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22314637" w:rsidR="00C16616" w:rsidRPr="002175DF" w:rsidDel="007E4AEC" w:rsidRDefault="00277664">
      <w:pPr>
        <w:rPr>
          <w:del w:id="1" w:author="barbara.szydlo" w:date="2022-12-16T20:56:00Z"/>
          <w:color w:val="000000" w:themeColor="text1"/>
          <w:sz w:val="22"/>
        </w:rPr>
      </w:pPr>
      <w:del w:id="2" w:author="barbara.szydlo" w:date="2022-12-15T14:08:00Z">
        <w:r w:rsidDel="007361F8">
          <w:rPr>
            <w:bCs/>
          </w:rPr>
          <w:delText>47</w:delText>
        </w:r>
        <w:r w:rsidR="00C16616" w:rsidRPr="00CE67CB" w:rsidDel="007361F8">
          <w:rPr>
            <w:bCs/>
          </w:rPr>
          <w:tab/>
        </w:r>
        <w:r w:rsidR="00C16616" w:rsidRPr="00CE67CB" w:rsidDel="007361F8">
          <w:rPr>
            <w:bCs/>
          </w:rPr>
          <w:tab/>
        </w:r>
      </w:del>
      <w:del w:id="3" w:author="barbara.szydlo" w:date="2022-12-16T21:40:00Z">
        <w:r w:rsidR="00C16616" w:rsidRPr="00CE67CB" w:rsidDel="001767B0">
          <w:rPr>
            <w:bCs/>
          </w:rPr>
          <w:tab/>
        </w:r>
      </w:del>
      <w:del w:id="4"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pPr>
        <w:rPr>
          <w:del w:id="5" w:author="barbara.szydlo" w:date="2022-12-16T20:56:00Z"/>
          <w:color w:val="000000" w:themeColor="text1"/>
          <w:sz w:val="22"/>
        </w:rPr>
        <w:pPrChange w:id="6" w:author="barbara.szydlo" w:date="2022-12-16T20:56:00Z">
          <w:pPr>
            <w:pStyle w:val="StandardZnakZnak"/>
          </w:pPr>
        </w:pPrChange>
      </w:pPr>
    </w:p>
    <w:p w14:paraId="4013CE9A" w14:textId="79A9C23B" w:rsidR="00C16616" w:rsidRPr="002175DF" w:rsidDel="007E4AEC" w:rsidRDefault="00C16616">
      <w:pPr>
        <w:rPr>
          <w:del w:id="7" w:author="barbara.szydlo" w:date="2022-12-16T20:56:00Z"/>
          <w:color w:val="000000" w:themeColor="text1"/>
          <w:sz w:val="22"/>
        </w:rPr>
        <w:pPrChange w:id="8" w:author="barbara.szydlo" w:date="2022-12-16T20:56:00Z">
          <w:pPr>
            <w:pStyle w:val="StandardZnakZnak"/>
            <w:suppressAutoHyphens/>
            <w:autoSpaceDE/>
            <w:autoSpaceDN/>
            <w:adjustRightInd/>
          </w:pPr>
        </w:pPrChange>
      </w:pPr>
    </w:p>
    <w:p w14:paraId="52E9D05F" w14:textId="49F19B68" w:rsidR="004204E4" w:rsidRPr="002175DF" w:rsidDel="007E4AEC" w:rsidRDefault="004204E4">
      <w:pPr>
        <w:rPr>
          <w:del w:id="9" w:author="barbara.szydlo" w:date="2022-12-16T20:56:00Z"/>
          <w:color w:val="000000" w:themeColor="text1"/>
          <w:sz w:val="22"/>
        </w:rPr>
        <w:pPrChange w:id="10" w:author="barbara.szydlo" w:date="2022-12-16T20:56:00Z">
          <w:pPr>
            <w:pStyle w:val="Tytu"/>
            <w:spacing w:line="360" w:lineRule="auto"/>
          </w:pPr>
        </w:pPrChange>
      </w:pPr>
      <w:del w:id="11"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pPr>
        <w:rPr>
          <w:del w:id="12" w:author="barbara.szydlo" w:date="2022-12-16T20:56:00Z"/>
          <w:sz w:val="22"/>
        </w:rPr>
        <w:pPrChange w:id="13" w:author="barbara.szydlo" w:date="2022-12-16T20:56:00Z">
          <w:pPr>
            <w:pStyle w:val="Tytu"/>
            <w:spacing w:line="360" w:lineRule="auto"/>
          </w:pPr>
        </w:pPrChange>
      </w:pPr>
      <w:del w:id="14"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pPr>
        <w:rPr>
          <w:del w:id="15" w:author="barbara.szydlo" w:date="2022-12-16T20:56:00Z"/>
          <w:sz w:val="22"/>
        </w:rPr>
        <w:pPrChange w:id="16" w:author="barbara.szydlo" w:date="2022-12-16T20:56:00Z">
          <w:pPr>
            <w:pStyle w:val="Tytu"/>
            <w:spacing w:line="360" w:lineRule="auto"/>
          </w:pPr>
        </w:pPrChange>
      </w:pPr>
      <w:del w:id="17"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pPr>
        <w:rPr>
          <w:del w:id="18" w:author="barbara.szydlo" w:date="2022-12-16T20:56:00Z"/>
          <w:sz w:val="22"/>
        </w:rPr>
        <w:pPrChange w:id="19" w:author="barbara.szydlo" w:date="2022-12-16T20:56:00Z">
          <w:pPr>
            <w:pStyle w:val="Tytu"/>
            <w:suppressAutoHyphens/>
            <w:autoSpaceDE/>
            <w:autoSpaceDN/>
            <w:adjustRightInd/>
            <w:spacing w:line="360" w:lineRule="auto"/>
          </w:pPr>
        </w:pPrChange>
      </w:pPr>
      <w:del w:id="20" w:author="barbara.szydlo" w:date="2022-12-16T20:56:00Z">
        <w:r w:rsidRPr="002175DF" w:rsidDel="007E4AEC">
          <w:rPr>
            <w:sz w:val="22"/>
          </w:rPr>
          <w:delText>00-015 Warszawa</w:delText>
        </w:r>
      </w:del>
    </w:p>
    <w:p w14:paraId="6E233AA8" w14:textId="52C62630" w:rsidR="00C16616" w:rsidRPr="002175DF" w:rsidDel="007E4AEC" w:rsidRDefault="00C16616">
      <w:pPr>
        <w:rPr>
          <w:del w:id="21" w:author="barbara.szydlo" w:date="2022-12-16T20:56:00Z"/>
          <w:b/>
          <w:color w:val="000000" w:themeColor="text1"/>
          <w:sz w:val="22"/>
        </w:rPr>
        <w:pPrChange w:id="22"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pPr>
        <w:rPr>
          <w:del w:id="23" w:author="barbara.szydlo" w:date="2022-12-16T20:56:00Z"/>
          <w:b/>
          <w:color w:val="000000" w:themeColor="text1"/>
          <w:sz w:val="22"/>
        </w:rPr>
      </w:pPr>
    </w:p>
    <w:p w14:paraId="6011E119" w14:textId="0DE53BFC" w:rsidR="009C20C6" w:rsidRPr="002175DF" w:rsidDel="007E4AEC" w:rsidRDefault="009C20C6">
      <w:pPr>
        <w:rPr>
          <w:del w:id="24" w:author="barbara.szydlo" w:date="2022-12-16T20:56:00Z"/>
          <w:b/>
          <w:color w:val="000000" w:themeColor="text1"/>
          <w:sz w:val="22"/>
        </w:rPr>
      </w:pPr>
    </w:p>
    <w:p w14:paraId="28F57638" w14:textId="2E3AE460" w:rsidR="009C20C6" w:rsidRPr="002175DF" w:rsidDel="007E4AEC" w:rsidRDefault="009C20C6">
      <w:pPr>
        <w:rPr>
          <w:del w:id="25" w:author="barbara.szydlo" w:date="2022-12-16T20:56:00Z"/>
          <w:b/>
          <w:color w:val="000000" w:themeColor="text1"/>
          <w:sz w:val="22"/>
        </w:rPr>
      </w:pPr>
    </w:p>
    <w:p w14:paraId="6BC4F8AA" w14:textId="60527BFD" w:rsidR="00C16616" w:rsidRPr="00FD5699" w:rsidDel="007E4AEC" w:rsidRDefault="00C16616">
      <w:pPr>
        <w:rPr>
          <w:del w:id="26" w:author="barbara.szydlo" w:date="2022-12-16T20:56:00Z"/>
          <w:b/>
          <w:color w:val="000000" w:themeColor="text1"/>
          <w:sz w:val="22"/>
          <w:szCs w:val="22"/>
        </w:rPr>
        <w:pPrChange w:id="27" w:author="barbara.szydlo" w:date="2022-12-16T20:56:00Z">
          <w:pPr>
            <w:spacing w:line="360" w:lineRule="auto"/>
            <w:jc w:val="center"/>
          </w:pPr>
        </w:pPrChange>
      </w:pPr>
      <w:del w:id="28"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pPr>
        <w:rPr>
          <w:del w:id="29" w:author="barbara.szydlo" w:date="2022-12-16T20:56:00Z"/>
          <w:color w:val="000000" w:themeColor="text1"/>
          <w:sz w:val="22"/>
          <w:szCs w:val="22"/>
        </w:rPr>
        <w:pPrChange w:id="30" w:author="barbara.szydlo" w:date="2022-12-16T20:56:00Z">
          <w:pPr>
            <w:spacing w:line="360" w:lineRule="auto"/>
            <w:jc w:val="center"/>
          </w:pPr>
        </w:pPrChange>
      </w:pPr>
      <w:del w:id="31"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pPr>
        <w:rPr>
          <w:del w:id="32" w:author="barbara.szydlo" w:date="2022-12-16T20:56:00Z"/>
          <w:b/>
          <w:color w:val="000000" w:themeColor="text1"/>
          <w:sz w:val="22"/>
          <w:szCs w:val="22"/>
        </w:rPr>
        <w:pPrChange w:id="33" w:author="barbara.szydlo" w:date="2022-12-16T20:56:00Z">
          <w:pPr>
            <w:spacing w:line="360" w:lineRule="auto"/>
            <w:jc w:val="center"/>
          </w:pPr>
        </w:pPrChange>
      </w:pPr>
    </w:p>
    <w:p w14:paraId="6F1DD2D2" w14:textId="1806C019" w:rsidR="00E75A8A" w:rsidDel="007E4AEC" w:rsidRDefault="00716C95">
      <w:pPr>
        <w:rPr>
          <w:del w:id="34" w:author="barbara.szydlo" w:date="2022-12-16T20:56:00Z"/>
          <w:b/>
        </w:rPr>
        <w:pPrChange w:id="35" w:author="barbara.szydlo" w:date="2022-12-16T20:56:00Z">
          <w:pPr>
            <w:spacing w:line="360" w:lineRule="auto"/>
            <w:jc w:val="center"/>
          </w:pPr>
        </w:pPrChange>
      </w:pPr>
      <w:bookmarkStart w:id="36" w:name="_Hlk117069582"/>
      <w:del w:id="37"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36"/>
    <w:p w14:paraId="2A2B550A" w14:textId="7D7A32A3" w:rsidR="00637802" w:rsidRPr="00C71852" w:rsidDel="007E4AEC" w:rsidRDefault="00637802">
      <w:pPr>
        <w:rPr>
          <w:del w:id="38" w:author="barbara.szydlo" w:date="2022-12-16T20:56:00Z"/>
        </w:rPr>
        <w:pPrChange w:id="39" w:author="barbara.szydlo" w:date="2022-12-16T20:56:00Z">
          <w:pPr>
            <w:spacing w:line="360" w:lineRule="auto"/>
            <w:jc w:val="center"/>
          </w:pPr>
        </w:pPrChange>
      </w:pPr>
      <w:del w:id="40"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pPr>
        <w:rPr>
          <w:del w:id="41" w:author="barbara.szydlo" w:date="2022-12-16T20:56:00Z"/>
          <w:b/>
          <w:color w:val="000000" w:themeColor="text1"/>
        </w:rPr>
        <w:pPrChange w:id="42" w:author="barbara.szydlo" w:date="2022-12-16T20:56:00Z">
          <w:pPr>
            <w:pStyle w:val="Tekstpodstawowy"/>
            <w:jc w:val="left"/>
          </w:pPr>
        </w:pPrChange>
      </w:pPr>
      <w:del w:id="43"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pPr>
        <w:rPr>
          <w:del w:id="44" w:author="barbara.szydlo" w:date="2022-12-16T20:56:00Z"/>
          <w:color w:val="000000" w:themeColor="text1"/>
        </w:rPr>
        <w:pPrChange w:id="45" w:author="barbara.szydlo" w:date="2022-12-16T20:56:00Z">
          <w:pPr>
            <w:ind w:left="284"/>
          </w:pPr>
        </w:pPrChange>
      </w:pPr>
    </w:p>
    <w:p w14:paraId="2EE8A815" w14:textId="0FDEB7A4" w:rsidR="005E3440" w:rsidRPr="002175DF" w:rsidDel="007E4AEC" w:rsidRDefault="005E3440">
      <w:pPr>
        <w:rPr>
          <w:del w:id="46" w:author="barbara.szydlo" w:date="2022-12-16T20:56:00Z"/>
          <w:color w:val="000000" w:themeColor="text1"/>
        </w:rPr>
        <w:pPrChange w:id="47" w:author="barbara.szydlo" w:date="2022-12-16T20:56:00Z">
          <w:pPr>
            <w:ind w:left="284"/>
          </w:pPr>
        </w:pPrChange>
      </w:pPr>
    </w:p>
    <w:p w14:paraId="2E84ECB8" w14:textId="6E37D8FB" w:rsidR="009E67FE" w:rsidRPr="002175DF" w:rsidDel="007E4AEC" w:rsidRDefault="009E67FE">
      <w:pPr>
        <w:rPr>
          <w:del w:id="48" w:author="barbara.szydlo" w:date="2022-12-16T20:56:00Z"/>
          <w:color w:val="000000" w:themeColor="text1"/>
        </w:rPr>
        <w:pPrChange w:id="49" w:author="barbara.szydlo" w:date="2022-12-16T20:56:00Z">
          <w:pPr>
            <w:ind w:left="284"/>
          </w:pPr>
        </w:pPrChange>
      </w:pPr>
    </w:p>
    <w:p w14:paraId="3C7A266F" w14:textId="6F8BFD2E" w:rsidR="009E67FE" w:rsidRPr="002175DF" w:rsidDel="007E4AEC" w:rsidRDefault="009E67FE">
      <w:pPr>
        <w:rPr>
          <w:del w:id="50" w:author="barbara.szydlo" w:date="2022-12-16T20:56:00Z"/>
          <w:color w:val="000000" w:themeColor="text1"/>
        </w:rPr>
        <w:pPrChange w:id="51" w:author="barbara.szydlo" w:date="2022-12-16T20:56:00Z">
          <w:pPr>
            <w:ind w:left="284"/>
          </w:pPr>
        </w:pPrChange>
      </w:pPr>
    </w:p>
    <w:p w14:paraId="35215720" w14:textId="687CD268" w:rsidR="005E3440" w:rsidRPr="002175DF" w:rsidDel="007E4AEC" w:rsidRDefault="005E3440">
      <w:pPr>
        <w:rPr>
          <w:del w:id="52" w:author="barbara.szydlo" w:date="2022-12-16T20:56:00Z"/>
          <w:color w:val="000000" w:themeColor="text1"/>
        </w:rPr>
      </w:pPr>
    </w:p>
    <w:p w14:paraId="5B18488E" w14:textId="0FF1ACEA" w:rsidR="0063558D" w:rsidRPr="002175DF" w:rsidDel="007E4AEC" w:rsidRDefault="0063558D">
      <w:pPr>
        <w:rPr>
          <w:del w:id="53" w:author="barbara.szydlo" w:date="2022-12-16T20:56:00Z"/>
          <w:color w:val="000000" w:themeColor="text1"/>
        </w:rPr>
        <w:pPrChange w:id="54" w:author="barbara.szydlo" w:date="2022-12-16T20:56:00Z">
          <w:pPr>
            <w:pStyle w:val="Tekstpodstawowy"/>
            <w:spacing w:after="0"/>
            <w:jc w:val="left"/>
          </w:pPr>
        </w:pPrChange>
      </w:pPr>
      <w:del w:id="55"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pPr>
        <w:rPr>
          <w:del w:id="56" w:author="barbara.szydlo" w:date="2022-12-16T20:56:00Z"/>
          <w:b/>
          <w:color w:val="000000" w:themeColor="text1"/>
          <w:sz w:val="22"/>
        </w:rPr>
        <w:pPrChange w:id="57" w:author="barbara.szydlo" w:date="2022-12-16T20:56:00Z">
          <w:pPr>
            <w:ind w:left="9630" w:hanging="4668"/>
            <w:jc w:val="center"/>
          </w:pPr>
        </w:pPrChange>
      </w:pPr>
      <w:del w:id="58"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pPr>
        <w:rPr>
          <w:del w:id="59" w:author="barbara.szydlo" w:date="2022-12-16T20:56:00Z"/>
          <w:color w:val="000000" w:themeColor="text1"/>
          <w:sz w:val="18"/>
        </w:rPr>
        <w:pPrChange w:id="60" w:author="barbara.szydlo" w:date="2022-12-16T20:56:00Z">
          <w:pPr>
            <w:ind w:left="9630" w:hanging="4668"/>
            <w:jc w:val="center"/>
          </w:pPr>
        </w:pPrChange>
      </w:pPr>
      <w:del w:id="61"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pPr>
        <w:rPr>
          <w:del w:id="62" w:author="barbara.szydlo" w:date="2022-12-16T20:56:00Z"/>
          <w:color w:val="000000" w:themeColor="text1"/>
          <w:sz w:val="18"/>
        </w:rPr>
        <w:pPrChange w:id="63" w:author="barbara.szydlo" w:date="2022-12-16T20:56:00Z">
          <w:pPr>
            <w:ind w:left="9630" w:hanging="4668"/>
            <w:jc w:val="center"/>
          </w:pPr>
        </w:pPrChange>
      </w:pPr>
      <w:del w:id="64"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pPr>
        <w:rPr>
          <w:del w:id="65" w:author="barbara.szydlo" w:date="2022-12-16T20:56:00Z"/>
          <w:color w:val="000000" w:themeColor="text1"/>
          <w:sz w:val="18"/>
        </w:rPr>
        <w:pPrChange w:id="66" w:author="barbara.szydlo" w:date="2022-12-16T20:56:00Z">
          <w:pPr>
            <w:ind w:left="9630" w:hanging="4668"/>
            <w:jc w:val="center"/>
          </w:pPr>
        </w:pPrChange>
      </w:pPr>
    </w:p>
    <w:p w14:paraId="5825939C" w14:textId="67185402" w:rsidR="004949DC" w:rsidRPr="005E40AB" w:rsidDel="007E4AEC" w:rsidRDefault="00C03CC1">
      <w:pPr>
        <w:rPr>
          <w:del w:id="67" w:author="barbara.szydlo" w:date="2022-12-16T20:56:00Z"/>
          <w:i/>
          <w:iCs/>
          <w:sz w:val="23"/>
          <w:szCs w:val="23"/>
          <w:lang w:eastAsia="pl-PL"/>
        </w:rPr>
        <w:pPrChange w:id="68" w:author="barbara.szydlo" w:date="2022-12-16T20:56:00Z">
          <w:pPr>
            <w:ind w:left="9630" w:hanging="4668"/>
            <w:jc w:val="center"/>
          </w:pPr>
        </w:pPrChange>
      </w:pPr>
      <w:del w:id="69" w:author="barbara.szydlo" w:date="2022-12-16T20:56:00Z">
        <w:r w:rsidDel="007E4AEC">
          <w:rPr>
            <w:i/>
            <w:iCs/>
            <w:sz w:val="23"/>
            <w:szCs w:val="23"/>
            <w:lang w:eastAsia="pl-PL"/>
          </w:rPr>
          <w:delText>Aneta Adamska</w:delText>
        </w:r>
      </w:del>
    </w:p>
    <w:p w14:paraId="349C9F0A" w14:textId="6CAC2B85" w:rsidR="004949DC" w:rsidRPr="005E40AB" w:rsidDel="007E4AEC" w:rsidRDefault="004949DC">
      <w:pPr>
        <w:rPr>
          <w:del w:id="70" w:author="barbara.szydlo" w:date="2022-12-16T20:56:00Z"/>
          <w:iCs/>
          <w:sz w:val="23"/>
          <w:szCs w:val="23"/>
          <w:lang w:eastAsia="pl-PL"/>
        </w:rPr>
        <w:pPrChange w:id="71" w:author="barbara.szydlo" w:date="2022-12-16T20:56:00Z">
          <w:pPr>
            <w:ind w:left="8210" w:hanging="4666"/>
            <w:jc w:val="center"/>
          </w:pPr>
        </w:pPrChange>
      </w:pPr>
      <w:del w:id="72"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3" w:author="bozena.bednarczyk" w:date="2022-11-30T13:12:00Z">
        <w:del w:id="74" w:author="barbara.szydlo" w:date="2022-12-16T20:56:00Z">
          <w:r w:rsidR="00D275A4" w:rsidDel="007E4AEC">
            <w:rPr>
              <w:iCs/>
              <w:sz w:val="23"/>
              <w:szCs w:val="23"/>
              <w:lang w:eastAsia="pl-PL"/>
            </w:rPr>
            <w:delText>astępca</w:delText>
          </w:r>
        </w:del>
      </w:ins>
      <w:del w:id="75"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pPr>
        <w:rPr>
          <w:del w:id="76" w:author="barbara.szydlo" w:date="2022-12-16T20:56:00Z"/>
          <w:iCs/>
          <w:sz w:val="23"/>
          <w:szCs w:val="23"/>
          <w:lang w:eastAsia="pl-PL"/>
        </w:rPr>
        <w:pPrChange w:id="77" w:author="barbara.szydlo" w:date="2022-12-16T20:56:00Z">
          <w:pPr>
            <w:ind w:left="8210" w:hanging="4666"/>
            <w:jc w:val="center"/>
          </w:pPr>
        </w:pPrChange>
      </w:pPr>
      <w:del w:id="78"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pPr>
        <w:rPr>
          <w:del w:id="79" w:author="barbara.szydlo" w:date="2022-12-16T20:56:00Z"/>
          <w:iCs/>
          <w:sz w:val="23"/>
          <w:szCs w:val="23"/>
          <w:lang w:eastAsia="pl-PL"/>
        </w:rPr>
        <w:pPrChange w:id="80" w:author="barbara.szydlo" w:date="2022-12-16T20:56:00Z">
          <w:pPr>
            <w:ind w:left="8210" w:hanging="3107"/>
            <w:jc w:val="center"/>
          </w:pPr>
        </w:pPrChange>
      </w:pPr>
      <w:del w:id="81"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pPr>
        <w:rPr>
          <w:del w:id="82" w:author="barbara.szydlo" w:date="2022-12-16T20:56:00Z"/>
          <w:sz w:val="18"/>
        </w:rPr>
        <w:pPrChange w:id="83" w:author="barbara.szydlo" w:date="2022-12-16T20:56:00Z">
          <w:pPr>
            <w:ind w:left="8210" w:hanging="4666"/>
            <w:jc w:val="center"/>
          </w:pPr>
        </w:pPrChange>
      </w:pPr>
      <w:del w:id="84"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pPr>
        <w:rPr>
          <w:del w:id="85" w:author="barbara.szydlo" w:date="2022-12-16T20:56:00Z"/>
          <w:color w:val="000000" w:themeColor="text1"/>
          <w:sz w:val="20"/>
          <w:szCs w:val="20"/>
          <w:u w:val="single"/>
        </w:rPr>
        <w:pPrChange w:id="86" w:author="barbara.szydlo" w:date="2022-12-16T20:56:00Z">
          <w:pPr>
            <w:jc w:val="center"/>
          </w:pPr>
        </w:pPrChange>
      </w:pPr>
    </w:p>
    <w:p w14:paraId="69400E18" w14:textId="79A63276" w:rsidR="00360EE4" w:rsidDel="007E4AEC" w:rsidRDefault="00360EE4">
      <w:pPr>
        <w:rPr>
          <w:del w:id="87" w:author="barbara.szydlo" w:date="2022-12-16T20:56:00Z"/>
          <w:sz w:val="22"/>
        </w:rPr>
        <w:pPrChange w:id="88" w:author="barbara.szydlo" w:date="2022-12-16T20:56:00Z">
          <w:pPr>
            <w:suppressAutoHyphens w:val="0"/>
            <w:jc w:val="center"/>
          </w:pPr>
        </w:pPrChange>
      </w:pPr>
    </w:p>
    <w:p w14:paraId="46516671" w14:textId="77EAD026" w:rsidR="00360EE4" w:rsidDel="007E4AEC" w:rsidRDefault="00360EE4">
      <w:pPr>
        <w:rPr>
          <w:del w:id="89" w:author="barbara.szydlo" w:date="2022-12-16T20:56:00Z"/>
          <w:sz w:val="22"/>
        </w:rPr>
        <w:pPrChange w:id="90" w:author="barbara.szydlo" w:date="2022-12-16T20:56:00Z">
          <w:pPr>
            <w:suppressAutoHyphens w:val="0"/>
            <w:jc w:val="center"/>
          </w:pPr>
        </w:pPrChange>
      </w:pPr>
    </w:p>
    <w:p w14:paraId="48078496" w14:textId="0640489B" w:rsidR="00360EE4" w:rsidDel="007E4AEC" w:rsidRDefault="00360EE4">
      <w:pPr>
        <w:rPr>
          <w:del w:id="91" w:author="barbara.szydlo" w:date="2022-12-16T20:56:00Z"/>
          <w:sz w:val="22"/>
        </w:rPr>
        <w:pPrChange w:id="92" w:author="barbara.szydlo" w:date="2022-12-16T20:56:00Z">
          <w:pPr>
            <w:suppressAutoHyphens w:val="0"/>
            <w:jc w:val="center"/>
          </w:pPr>
        </w:pPrChange>
      </w:pPr>
    </w:p>
    <w:p w14:paraId="3075724D" w14:textId="6B2E0D17" w:rsidR="0084025E" w:rsidDel="007E4AEC" w:rsidRDefault="0084025E">
      <w:pPr>
        <w:rPr>
          <w:del w:id="93" w:author="barbara.szydlo" w:date="2022-12-16T20:56:00Z"/>
          <w:sz w:val="22"/>
        </w:rPr>
        <w:pPrChange w:id="94" w:author="barbara.szydlo" w:date="2022-12-16T20:56:00Z">
          <w:pPr>
            <w:suppressAutoHyphens w:val="0"/>
            <w:jc w:val="center"/>
          </w:pPr>
        </w:pPrChange>
      </w:pPr>
    </w:p>
    <w:p w14:paraId="5F208CFE" w14:textId="60B920B1" w:rsidR="0084025E" w:rsidDel="007E4AEC" w:rsidRDefault="0084025E">
      <w:pPr>
        <w:rPr>
          <w:del w:id="95" w:author="barbara.szydlo" w:date="2022-12-16T20:56:00Z"/>
          <w:sz w:val="22"/>
        </w:rPr>
        <w:pPrChange w:id="96" w:author="barbara.szydlo" w:date="2022-12-16T20:56:00Z">
          <w:pPr>
            <w:suppressAutoHyphens w:val="0"/>
            <w:jc w:val="center"/>
          </w:pPr>
        </w:pPrChange>
      </w:pPr>
    </w:p>
    <w:p w14:paraId="3C5A9CFA" w14:textId="39281186" w:rsidR="0084025E" w:rsidDel="007E4AEC" w:rsidRDefault="0084025E">
      <w:pPr>
        <w:rPr>
          <w:del w:id="97" w:author="barbara.szydlo" w:date="2022-12-16T20:56:00Z"/>
          <w:sz w:val="22"/>
        </w:rPr>
        <w:pPrChange w:id="98" w:author="barbara.szydlo" w:date="2022-12-16T20:56:00Z">
          <w:pPr>
            <w:suppressAutoHyphens w:val="0"/>
            <w:jc w:val="center"/>
          </w:pPr>
        </w:pPrChange>
      </w:pPr>
    </w:p>
    <w:p w14:paraId="2D59EC0C" w14:textId="2051D7DE" w:rsidR="004204E4" w:rsidRPr="002175DF" w:rsidDel="007E4AEC" w:rsidRDefault="00360EE4">
      <w:pPr>
        <w:rPr>
          <w:del w:id="99" w:author="barbara.szydlo" w:date="2022-12-16T20:56:00Z"/>
          <w:color w:val="000000" w:themeColor="text1"/>
          <w:sz w:val="20"/>
          <w:szCs w:val="20"/>
          <w:u w:val="single"/>
        </w:rPr>
        <w:pPrChange w:id="100" w:author="barbara.szydlo" w:date="2022-12-16T20:56:00Z">
          <w:pPr>
            <w:suppressAutoHyphens w:val="0"/>
            <w:jc w:val="center"/>
          </w:pPr>
        </w:pPrChange>
      </w:pPr>
      <w:del w:id="101"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2" w:author="barbara.szydlo" w:date="2022-12-16T20:56:00Z"/>
        </w:trPr>
        <w:tc>
          <w:tcPr>
            <w:tcW w:w="9211" w:type="dxa"/>
            <w:shd w:val="clear" w:color="auto" w:fill="C5E0B3" w:themeFill="accent6" w:themeFillTint="66"/>
          </w:tcPr>
          <w:p w14:paraId="6DC15DA0" w14:textId="35DC5E15" w:rsidR="00637802" w:rsidRPr="002175DF" w:rsidDel="007E4AEC" w:rsidRDefault="00637802">
            <w:pPr>
              <w:rPr>
                <w:del w:id="103" w:author="barbara.szydlo" w:date="2022-12-16T20:56:00Z"/>
                <w:u w:val="single"/>
              </w:rPr>
              <w:pPrChange w:id="104" w:author="barbara.szydlo" w:date="2022-12-16T20:56:00Z">
                <w:pPr>
                  <w:pStyle w:val="Spistreci1"/>
                  <w:numPr>
                    <w:numId w:val="15"/>
                  </w:numPr>
                  <w:tabs>
                    <w:tab w:val="left" w:pos="480"/>
                    <w:tab w:val="right" w:leader="dot" w:pos="9627"/>
                  </w:tabs>
                  <w:ind w:left="357" w:hanging="357"/>
                </w:pPr>
              </w:pPrChange>
            </w:pPr>
            <w:bookmarkStart w:id="105" w:name="_Toc138818285"/>
            <w:bookmarkStart w:id="106" w:name="_Toc257371545"/>
            <w:del w:id="107" w:author="barbara.szydlo" w:date="2022-12-16T20:56:00Z">
              <w:r w:rsidRPr="002175DF" w:rsidDel="007E4AEC">
                <w:rPr>
                  <w:u w:val="single"/>
                </w:rPr>
                <w:delText>Postanowienia ogólne</w:delText>
              </w:r>
              <w:bookmarkEnd w:id="105"/>
              <w:bookmarkEnd w:id="106"/>
            </w:del>
          </w:p>
        </w:tc>
      </w:tr>
    </w:tbl>
    <w:p w14:paraId="447012A9" w14:textId="6BFDCC3B" w:rsidR="009E67FE" w:rsidRPr="002175DF" w:rsidDel="007E4AEC" w:rsidRDefault="009E67FE">
      <w:pPr>
        <w:rPr>
          <w:del w:id="108" w:author="barbara.szydlo" w:date="2022-12-16T20:56:00Z"/>
          <w:color w:val="000000" w:themeColor="text1"/>
          <w:u w:val="single"/>
        </w:rPr>
        <w:pPrChange w:id="109" w:author="barbara.szydlo" w:date="2022-12-16T20:56:00Z">
          <w:pPr>
            <w:jc w:val="both"/>
          </w:pPr>
        </w:pPrChange>
      </w:pPr>
    </w:p>
    <w:p w14:paraId="1A88C21A" w14:textId="75BF2225" w:rsidR="00C16616" w:rsidRPr="002175DF" w:rsidDel="007E4AEC" w:rsidRDefault="00C16616">
      <w:pPr>
        <w:rPr>
          <w:del w:id="110" w:author="barbara.szydlo" w:date="2022-12-16T20:56:00Z"/>
          <w:sz w:val="22"/>
          <w:szCs w:val="22"/>
        </w:rPr>
        <w:pPrChange w:id="111" w:author="barbara.szydlo" w:date="2022-12-16T20:56:00Z">
          <w:pPr>
            <w:pStyle w:val="Nagwek2"/>
            <w:numPr>
              <w:ilvl w:val="1"/>
              <w:numId w:val="16"/>
            </w:numPr>
            <w:spacing w:before="0" w:after="80"/>
            <w:ind w:left="567" w:hanging="567"/>
          </w:pPr>
        </w:pPrChange>
      </w:pPr>
      <w:bookmarkStart w:id="112" w:name="_Toc138818286"/>
      <w:bookmarkStart w:id="113" w:name="_Toc257371546"/>
      <w:del w:id="114" w:author="barbara.szydlo" w:date="2022-12-16T20:56:00Z">
        <w:r w:rsidRPr="002175DF" w:rsidDel="007E4AEC">
          <w:rPr>
            <w:sz w:val="22"/>
            <w:szCs w:val="22"/>
          </w:rPr>
          <w:delText>Informacja o Zamawiającym</w:delText>
        </w:r>
        <w:bookmarkEnd w:id="112"/>
        <w:bookmarkEnd w:id="113"/>
        <w:r w:rsidR="0014588B" w:rsidRPr="002175DF" w:rsidDel="007E4AEC">
          <w:rPr>
            <w:sz w:val="22"/>
            <w:szCs w:val="22"/>
          </w:rPr>
          <w:delText>:</w:delText>
        </w:r>
      </w:del>
    </w:p>
    <w:p w14:paraId="0B8B17B8" w14:textId="38B516B1" w:rsidR="00C16616" w:rsidRPr="002175DF" w:rsidDel="007E4AEC" w:rsidRDefault="00F8142E">
      <w:pPr>
        <w:rPr>
          <w:del w:id="115" w:author="barbara.szydlo" w:date="2022-12-16T20:56:00Z"/>
          <w:sz w:val="22"/>
          <w:szCs w:val="22"/>
        </w:rPr>
        <w:pPrChange w:id="116" w:author="barbara.szydlo" w:date="2022-12-16T20:56:00Z">
          <w:pPr>
            <w:pStyle w:val="StandardZnakZnak"/>
            <w:spacing w:after="80"/>
            <w:ind w:left="1728" w:hanging="792"/>
          </w:pPr>
        </w:pPrChange>
      </w:pPr>
      <w:del w:id="117"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pPr>
        <w:rPr>
          <w:del w:id="118" w:author="barbara.szydlo" w:date="2022-12-16T20:56:00Z"/>
          <w:sz w:val="22"/>
          <w:szCs w:val="22"/>
        </w:rPr>
        <w:pPrChange w:id="119" w:author="barbara.szydlo" w:date="2022-12-16T20:56:00Z">
          <w:pPr>
            <w:pStyle w:val="StandardZnakZnak"/>
            <w:spacing w:after="80"/>
            <w:ind w:left="1728" w:hanging="792"/>
          </w:pPr>
        </w:pPrChange>
      </w:pPr>
      <w:del w:id="120"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pPr>
        <w:rPr>
          <w:del w:id="121" w:author="barbara.szydlo" w:date="2022-12-16T20:56:00Z"/>
          <w:sz w:val="22"/>
          <w:szCs w:val="22"/>
        </w:rPr>
        <w:pPrChange w:id="122" w:author="barbara.szydlo" w:date="2022-12-16T20:56:00Z">
          <w:pPr>
            <w:pStyle w:val="StandardZnakZnak"/>
            <w:spacing w:after="80"/>
            <w:ind w:left="1728" w:hanging="792"/>
          </w:pPr>
        </w:pPrChange>
      </w:pPr>
      <w:del w:id="123"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pPr>
        <w:rPr>
          <w:del w:id="124" w:author="barbara.szydlo" w:date="2022-12-16T20:56:00Z"/>
          <w:sz w:val="22"/>
          <w:szCs w:val="22"/>
        </w:rPr>
        <w:pPrChange w:id="125" w:author="barbara.szydlo" w:date="2022-12-16T20:56:00Z">
          <w:pPr>
            <w:pStyle w:val="StandardZnakZnak"/>
            <w:spacing w:after="80"/>
            <w:ind w:left="1728" w:hanging="792"/>
          </w:pPr>
        </w:pPrChange>
      </w:pPr>
      <w:del w:id="126"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pPr>
        <w:rPr>
          <w:del w:id="127" w:author="barbara.szydlo" w:date="2022-12-16T20:56:00Z"/>
          <w:sz w:val="22"/>
          <w:szCs w:val="22"/>
        </w:rPr>
        <w:pPrChange w:id="128" w:author="barbara.szydlo" w:date="2022-12-16T20:56:00Z">
          <w:pPr>
            <w:pStyle w:val="StandardZnakZnak"/>
            <w:spacing w:after="80"/>
            <w:ind w:left="1728" w:hanging="792"/>
          </w:pPr>
        </w:pPrChange>
      </w:pPr>
      <w:del w:id="129"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pPr>
        <w:rPr>
          <w:del w:id="130" w:author="barbara.szydlo" w:date="2022-12-16T20:56:00Z"/>
          <w:sz w:val="22"/>
          <w:szCs w:val="22"/>
        </w:rPr>
        <w:pPrChange w:id="131" w:author="barbara.szydlo" w:date="2022-12-16T20:56:00Z">
          <w:pPr>
            <w:pStyle w:val="StandardZnakZnak"/>
            <w:spacing w:after="80"/>
          </w:pPr>
        </w:pPrChange>
      </w:pPr>
      <w:del w:id="132" w:author="barbara.szydlo" w:date="2022-12-16T20:56:00Z">
        <w:r w:rsidDel="007E4AEC">
          <w:rPr>
            <w:sz w:val="22"/>
            <w:szCs w:val="22"/>
          </w:rPr>
          <w:delText xml:space="preserve">Adres poczty elektronicznej: </w:delText>
        </w:r>
        <w:r w:rsidR="003D1023" w:rsidDel="007E4AEC">
          <w:fldChar w:fldCharType="begin"/>
        </w:r>
        <w:r w:rsidR="003D1023" w:rsidDel="007E4AEC">
          <w:delInstrText>HYPERLINK "mailto:zampub@warszawa.rdos.gov.pl"</w:delInstrText>
        </w:r>
        <w:r w:rsidR="003D1023" w:rsidDel="007E4AEC">
          <w:fldChar w:fldCharType="separate"/>
        </w:r>
        <w:r w:rsidR="00846B53" w:rsidRPr="006638F3" w:rsidDel="007E4AEC">
          <w:rPr>
            <w:rStyle w:val="Hipercze"/>
            <w:sz w:val="22"/>
            <w:szCs w:val="22"/>
          </w:rPr>
          <w:delText>zampub@warszawa.rdos.gov.pl</w:delText>
        </w:r>
        <w:r w:rsidR="003D1023"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pPr>
        <w:rPr>
          <w:del w:id="133" w:author="barbara.szydlo" w:date="2022-12-16T20:56:00Z"/>
          <w:sz w:val="22"/>
          <w:szCs w:val="22"/>
        </w:rPr>
        <w:pPrChange w:id="134" w:author="barbara.szydlo" w:date="2022-12-16T20:56:00Z">
          <w:pPr>
            <w:pStyle w:val="StandardZnakZnak"/>
            <w:spacing w:after="80"/>
          </w:pPr>
        </w:pPrChange>
      </w:pPr>
      <w:del w:id="135"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pPr>
        <w:rPr>
          <w:del w:id="136" w:author="barbara.szydlo" w:date="2022-12-16T20:56:00Z"/>
          <w:rStyle w:val="Hipercze"/>
          <w:sz w:val="22"/>
          <w:szCs w:val="22"/>
        </w:rPr>
        <w:pPrChange w:id="137" w:author="barbara.szydlo" w:date="2022-12-16T20:56:00Z">
          <w:pPr>
            <w:pStyle w:val="StandardZnakZnak"/>
            <w:spacing w:after="80"/>
            <w:jc w:val="both"/>
          </w:pPr>
        </w:pPrChange>
      </w:pPr>
      <w:del w:id="138"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3D1023" w:rsidDel="007E4AEC">
          <w:fldChar w:fldCharType="begin"/>
        </w:r>
        <w:r w:rsidR="003D1023" w:rsidDel="007E4AEC">
          <w:delInstrText>HYPERLINK "https://www.gov.pl/web/rdos-warszawa/zamowienie-publiczne"</w:delInstrText>
        </w:r>
        <w:r w:rsidR="003D1023" w:rsidDel="007E4AEC">
          <w:fldChar w:fldCharType="separate"/>
        </w:r>
        <w:r w:rsidR="00534E0A" w:rsidRPr="009028BA" w:rsidDel="007E4AEC">
          <w:rPr>
            <w:rStyle w:val="Hipercze"/>
            <w:sz w:val="22"/>
            <w:szCs w:val="22"/>
          </w:rPr>
          <w:delText>https://www.gov.pl/web/rdos-warszawa/zamowienie-publiczne</w:delText>
        </w:r>
        <w:r w:rsidR="003D1023"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pPr>
        <w:rPr>
          <w:del w:id="139" w:author="barbara.szydlo" w:date="2022-12-16T20:56:00Z"/>
          <w:sz w:val="22"/>
          <w:szCs w:val="22"/>
        </w:rPr>
        <w:pPrChange w:id="140" w:author="barbara.szydlo" w:date="2022-12-16T20:56:00Z">
          <w:pPr>
            <w:pStyle w:val="StandardZnakZnak"/>
            <w:spacing w:after="80"/>
            <w:ind w:left="360" w:hanging="792"/>
          </w:pPr>
        </w:pPrChange>
      </w:pPr>
    </w:p>
    <w:p w14:paraId="102A40A2" w14:textId="443B0E3D" w:rsidR="00C16616" w:rsidRPr="002175DF" w:rsidDel="007E4AEC" w:rsidRDefault="00C16616">
      <w:pPr>
        <w:rPr>
          <w:del w:id="141" w:author="barbara.szydlo" w:date="2022-12-16T20:56:00Z"/>
          <w:sz w:val="22"/>
          <w:szCs w:val="22"/>
        </w:rPr>
        <w:pPrChange w:id="142" w:author="barbara.szydlo" w:date="2022-12-16T20:56:00Z">
          <w:pPr>
            <w:pStyle w:val="Nagwek2"/>
            <w:numPr>
              <w:ilvl w:val="1"/>
              <w:numId w:val="16"/>
            </w:numPr>
            <w:spacing w:before="0" w:after="80"/>
            <w:ind w:left="567" w:hanging="567"/>
          </w:pPr>
        </w:pPrChange>
      </w:pPr>
      <w:bookmarkStart w:id="143" w:name="_Toc138818287"/>
      <w:bookmarkStart w:id="144" w:name="_Toc257371547"/>
      <w:del w:id="145"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3"/>
        <w:bookmarkEnd w:id="144"/>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pPr>
        <w:rPr>
          <w:del w:id="146" w:author="barbara.szydlo" w:date="2022-12-16T20:56:00Z"/>
          <w:sz w:val="22"/>
          <w:szCs w:val="22"/>
        </w:rPr>
        <w:pPrChange w:id="147" w:author="barbara.szydlo" w:date="2022-12-16T20:56:00Z">
          <w:pPr>
            <w:pStyle w:val="StandardZnakZnak"/>
            <w:spacing w:after="80"/>
            <w:ind w:left="709"/>
            <w:jc w:val="both"/>
          </w:pPr>
        </w:pPrChange>
      </w:pPr>
      <w:del w:id="148"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pPr>
        <w:rPr>
          <w:del w:id="149" w:author="barbara.szydlo" w:date="2022-12-16T20:56:00Z"/>
          <w:rStyle w:val="Hipercze"/>
          <w:sz w:val="22"/>
          <w:szCs w:val="22"/>
        </w:rPr>
        <w:pPrChange w:id="150" w:author="barbara.szydlo" w:date="2022-12-16T20:56:00Z">
          <w:pPr>
            <w:pStyle w:val="StandardZnakZnak"/>
            <w:spacing w:after="80"/>
            <w:ind w:left="709"/>
            <w:jc w:val="both"/>
          </w:pPr>
        </w:pPrChange>
      </w:pPr>
      <w:del w:id="151"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pPr>
        <w:rPr>
          <w:del w:id="152" w:author="barbara.szydlo" w:date="2022-12-16T20:56:00Z"/>
          <w:sz w:val="22"/>
          <w:szCs w:val="22"/>
        </w:rPr>
        <w:pPrChange w:id="153" w:author="barbara.szydlo" w:date="2022-12-16T20:56:00Z">
          <w:pPr>
            <w:pStyle w:val="StandardZnakZnak"/>
            <w:spacing w:after="80"/>
            <w:ind w:left="709"/>
            <w:jc w:val="both"/>
          </w:pPr>
        </w:pPrChange>
      </w:pPr>
      <w:del w:id="154"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pPr>
        <w:rPr>
          <w:del w:id="155" w:author="barbara.szydlo" w:date="2022-12-16T20:56:00Z"/>
          <w:sz w:val="22"/>
          <w:szCs w:val="22"/>
        </w:rPr>
        <w:pPrChange w:id="156" w:author="barbara.szydlo" w:date="2022-12-16T20:56:00Z">
          <w:pPr>
            <w:pStyle w:val="StandardZnakZnak"/>
            <w:spacing w:after="80"/>
            <w:ind w:left="709"/>
            <w:jc w:val="both"/>
          </w:pPr>
        </w:pPrChange>
      </w:pPr>
      <w:del w:id="157"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pPr>
        <w:rPr>
          <w:del w:id="158" w:author="barbara.szydlo" w:date="2022-12-16T20:56:00Z"/>
          <w:rStyle w:val="Hipercze"/>
          <w:sz w:val="22"/>
          <w:szCs w:val="22"/>
          <w:lang w:val="en-US"/>
        </w:rPr>
        <w:pPrChange w:id="159" w:author="barbara.szydlo" w:date="2022-12-16T20:56:00Z">
          <w:pPr>
            <w:pStyle w:val="StandardZnakZnak"/>
            <w:spacing w:after="80"/>
            <w:ind w:left="709"/>
            <w:jc w:val="both"/>
          </w:pPr>
        </w:pPrChange>
      </w:pPr>
      <w:del w:id="160"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1"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pPr>
        <w:rPr>
          <w:del w:id="162" w:author="barbara.szydlo" w:date="2022-12-16T20:56:00Z"/>
          <w:lang w:val="en-US"/>
        </w:rPr>
        <w:pPrChange w:id="163" w:author="barbara.szydlo" w:date="2022-12-16T20:56:00Z">
          <w:pPr>
            <w:pStyle w:val="StandardZnakZnak"/>
            <w:spacing w:after="80"/>
            <w:ind w:left="709"/>
            <w:jc w:val="both"/>
          </w:pPr>
        </w:pPrChange>
      </w:pPr>
      <w:del w:id="164"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65" w:author="barbara.szydlo" w:date="2022-12-16T20:56:00Z"/>
        </w:trPr>
        <w:tc>
          <w:tcPr>
            <w:tcW w:w="9211" w:type="dxa"/>
            <w:shd w:val="clear" w:color="auto" w:fill="C5E0B3" w:themeFill="accent6" w:themeFillTint="66"/>
          </w:tcPr>
          <w:p w14:paraId="344D4EAF" w14:textId="04CC80B0" w:rsidR="00637802" w:rsidRPr="002175DF" w:rsidDel="007E4AEC" w:rsidRDefault="00637802">
            <w:pPr>
              <w:rPr>
                <w:del w:id="166" w:author="barbara.szydlo" w:date="2022-12-16T20:56:00Z"/>
                <w:u w:val="single"/>
              </w:rPr>
              <w:pPrChange w:id="167" w:author="barbara.szydlo" w:date="2022-12-16T20:56:00Z">
                <w:pPr>
                  <w:pStyle w:val="Nagwek1"/>
                  <w:numPr>
                    <w:numId w:val="16"/>
                  </w:numPr>
                  <w:spacing w:before="0" w:after="80" w:line="240" w:lineRule="auto"/>
                  <w:ind w:left="357" w:hanging="357"/>
                  <w:outlineLvl w:val="0"/>
                </w:pPr>
              </w:pPrChange>
            </w:pPr>
            <w:del w:id="168"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pPr>
        <w:rPr>
          <w:del w:id="169" w:author="barbara.szydlo" w:date="2022-12-16T20:56:00Z"/>
        </w:rPr>
        <w:pPrChange w:id="170" w:author="barbara.szydlo" w:date="2022-12-16T20:56:00Z">
          <w:pPr>
            <w:spacing w:after="80"/>
            <w:ind w:left="480"/>
          </w:pPr>
        </w:pPrChange>
      </w:pPr>
      <w:bookmarkStart w:id="171" w:name="_Toc138818298"/>
    </w:p>
    <w:p w14:paraId="06E5ECE2" w14:textId="66A9C2F4" w:rsidR="00C22BA5" w:rsidRPr="00A5319A" w:rsidDel="007E4AEC" w:rsidRDefault="000F043A">
      <w:pPr>
        <w:rPr>
          <w:del w:id="172" w:author="barbara.szydlo" w:date="2022-12-16T20:56:00Z"/>
        </w:rPr>
        <w:pPrChange w:id="173" w:author="barbara.szydlo" w:date="2022-12-16T20:56:00Z">
          <w:pPr>
            <w:pStyle w:val="Akapitzlist"/>
            <w:numPr>
              <w:ilvl w:val="1"/>
              <w:numId w:val="16"/>
            </w:numPr>
            <w:spacing w:after="80" w:line="240" w:lineRule="auto"/>
            <w:ind w:left="431" w:hanging="431"/>
            <w:jc w:val="both"/>
          </w:pPr>
        </w:pPrChange>
      </w:pPr>
      <w:del w:id="174"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75" w:name="_Hlk535309368"/>
        <w:r w:rsidR="00FE302D" w:rsidRPr="00A5319A" w:rsidDel="007E4AEC">
          <w:delText>(</w:delText>
        </w:r>
        <w:bookmarkEnd w:id="175"/>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pPr>
        <w:rPr>
          <w:del w:id="176" w:author="barbara.szydlo" w:date="2022-12-16T20:56:00Z"/>
        </w:rPr>
        <w:pPrChange w:id="177" w:author="barbara.szydlo" w:date="2022-12-16T20:56:00Z">
          <w:pPr>
            <w:pStyle w:val="Akapitzlist"/>
            <w:numPr>
              <w:ilvl w:val="1"/>
              <w:numId w:val="16"/>
            </w:numPr>
            <w:spacing w:after="0"/>
            <w:ind w:left="432" w:hanging="432"/>
            <w:jc w:val="both"/>
          </w:pPr>
        </w:pPrChange>
      </w:pPr>
      <w:del w:id="178"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pPr>
        <w:rPr>
          <w:del w:id="179" w:author="barbara.szydlo" w:date="2022-12-16T20:56:00Z"/>
          <w:sz w:val="22"/>
          <w:szCs w:val="22"/>
          <w:u w:val="single"/>
        </w:rPr>
        <w:pPrChange w:id="180" w:author="barbara.szydlo" w:date="2022-12-16T20:56:00Z">
          <w:pPr>
            <w:pStyle w:val="StandardZnakZnak"/>
            <w:numPr>
              <w:ilvl w:val="1"/>
              <w:numId w:val="16"/>
            </w:numPr>
            <w:spacing w:line="276" w:lineRule="auto"/>
            <w:ind w:left="432" w:hanging="432"/>
            <w:jc w:val="both"/>
          </w:pPr>
        </w:pPrChange>
      </w:pPr>
      <w:del w:id="181"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pPr>
        <w:rPr>
          <w:del w:id="182" w:author="barbara.szydlo" w:date="2022-12-16T20:56:00Z"/>
          <w:sz w:val="22"/>
          <w:szCs w:val="22"/>
          <w:u w:val="single"/>
        </w:rPr>
        <w:pPrChange w:id="183" w:author="barbara.szydlo" w:date="2022-12-16T20:56:00Z">
          <w:pPr>
            <w:pStyle w:val="StandardZnakZnak"/>
            <w:numPr>
              <w:ilvl w:val="1"/>
              <w:numId w:val="16"/>
            </w:numPr>
            <w:spacing w:line="276" w:lineRule="auto"/>
            <w:ind w:left="432" w:hanging="432"/>
            <w:jc w:val="both"/>
          </w:pPr>
        </w:pPrChange>
      </w:pPr>
      <w:del w:id="184"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pPr>
        <w:rPr>
          <w:del w:id="185" w:author="barbara.szydlo" w:date="2022-12-16T20:56:00Z"/>
        </w:rPr>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86" w:author="barbara.szydlo" w:date="2022-12-16T20:56:00Z"/>
        </w:trPr>
        <w:tc>
          <w:tcPr>
            <w:tcW w:w="9214" w:type="dxa"/>
            <w:shd w:val="clear" w:color="auto" w:fill="C5E0B3" w:themeFill="accent6" w:themeFillTint="66"/>
          </w:tcPr>
          <w:p w14:paraId="62DF5E97" w14:textId="092E226C" w:rsidR="00637802" w:rsidRPr="002175DF" w:rsidDel="007E4AEC" w:rsidRDefault="00E30BE9">
            <w:pPr>
              <w:rPr>
                <w:del w:id="187" w:author="barbara.szydlo" w:date="2022-12-16T20:56:00Z"/>
                <w:u w:val="single"/>
              </w:rPr>
              <w:pPrChange w:id="188" w:author="barbara.szydlo" w:date="2022-12-16T20:56:00Z">
                <w:pPr>
                  <w:pStyle w:val="Nagwek1"/>
                  <w:numPr>
                    <w:numId w:val="13"/>
                  </w:numPr>
                  <w:spacing w:before="0" w:after="80" w:line="240" w:lineRule="auto"/>
                  <w:ind w:left="567" w:hanging="567"/>
                  <w:outlineLvl w:val="0"/>
                </w:pPr>
              </w:pPrChange>
            </w:pPr>
            <w:bookmarkStart w:id="189" w:name="_Toc257371562"/>
            <w:del w:id="190" w:author="barbara.szydlo" w:date="2022-12-16T20:56:00Z">
              <w:r w:rsidRPr="002175DF" w:rsidDel="007E4AEC">
                <w:rPr>
                  <w:u w:val="single"/>
                </w:rPr>
                <w:delText>PRZEDMIOT ZAMÓWIENIA</w:delText>
              </w:r>
            </w:del>
          </w:p>
        </w:tc>
      </w:tr>
    </w:tbl>
    <w:p w14:paraId="688E6B95" w14:textId="61E673E1" w:rsidR="00F33D7B" w:rsidRPr="002175DF" w:rsidDel="007E4AEC" w:rsidRDefault="00F33D7B">
      <w:pPr>
        <w:rPr>
          <w:del w:id="191" w:author="barbara.szydlo" w:date="2022-12-16T20:56:00Z"/>
          <w:u w:val="single"/>
        </w:rPr>
        <w:pPrChange w:id="192" w:author="barbara.szydlo" w:date="2022-12-16T20:56:00Z">
          <w:pPr>
            <w:pStyle w:val="Nagwek1"/>
            <w:spacing w:before="0" w:after="80"/>
            <w:ind w:left="426" w:hanging="426"/>
            <w:jc w:val="both"/>
          </w:pPr>
        </w:pPrChange>
      </w:pPr>
    </w:p>
    <w:bookmarkEnd w:id="171"/>
    <w:bookmarkEnd w:id="189"/>
    <w:p w14:paraId="457108E2" w14:textId="4A03B0AC" w:rsidR="003613E2" w:rsidRPr="003613E2" w:rsidDel="007E4AEC" w:rsidRDefault="0072621F">
      <w:pPr>
        <w:rPr>
          <w:del w:id="193" w:author="barbara.szydlo" w:date="2022-12-16T20:56:00Z"/>
          <w:b/>
        </w:rPr>
        <w:pPrChange w:id="194" w:author="barbara.szydlo" w:date="2022-12-16T20:56:00Z">
          <w:pPr>
            <w:pStyle w:val="Akapitzlist"/>
            <w:numPr>
              <w:ilvl w:val="1"/>
              <w:numId w:val="13"/>
            </w:numPr>
            <w:tabs>
              <w:tab w:val="left" w:pos="567"/>
            </w:tabs>
            <w:spacing w:after="80" w:line="240" w:lineRule="auto"/>
            <w:ind w:left="426" w:hanging="426"/>
            <w:jc w:val="both"/>
          </w:pPr>
        </w:pPrChange>
      </w:pPr>
      <w:del w:id="195"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pPr>
        <w:rPr>
          <w:del w:id="196" w:author="barbara.szydlo" w:date="2022-12-16T20:56:00Z"/>
          <w:color w:val="FF0000"/>
        </w:rPr>
        <w:pPrChange w:id="197" w:author="barbara.szydlo" w:date="2022-12-16T20:56:00Z">
          <w:pPr>
            <w:pStyle w:val="Akapitzlist"/>
            <w:tabs>
              <w:tab w:val="left" w:pos="567"/>
            </w:tabs>
            <w:spacing w:after="80" w:line="240" w:lineRule="auto"/>
            <w:ind w:left="426"/>
            <w:jc w:val="both"/>
          </w:pPr>
        </w:pPrChange>
      </w:pPr>
      <w:del w:id="198"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pPr>
        <w:rPr>
          <w:del w:id="199" w:author="barbara.szydlo" w:date="2022-12-16T20:56:00Z"/>
        </w:rPr>
        <w:pPrChange w:id="200" w:author="barbara.szydlo" w:date="2022-12-16T20:56:00Z">
          <w:pPr>
            <w:pStyle w:val="Akapitzlist"/>
            <w:numPr>
              <w:ilvl w:val="2"/>
              <w:numId w:val="66"/>
            </w:numPr>
            <w:spacing w:after="80" w:line="240" w:lineRule="auto"/>
            <w:ind w:left="1080" w:hanging="720"/>
            <w:jc w:val="both"/>
          </w:pPr>
        </w:pPrChange>
      </w:pPr>
      <w:del w:id="201" w:author="barbara.szydlo" w:date="2022-12-16T20:56:00Z">
        <w:r w:rsidRPr="002175DF" w:rsidDel="007E4AEC">
          <w:delText>Nazwy kody opisujące przedmiot zamówienia (CPV):</w:delText>
        </w:r>
      </w:del>
    </w:p>
    <w:p w14:paraId="382E2F13" w14:textId="255FFA36" w:rsidR="00513D0C" w:rsidRPr="002175DF" w:rsidDel="007E4AEC" w:rsidRDefault="00513D0C">
      <w:pPr>
        <w:rPr>
          <w:del w:id="202" w:author="barbara.szydlo" w:date="2022-12-16T20:56:00Z"/>
        </w:rPr>
        <w:pPrChange w:id="203"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04" w:author="barbara.szydlo" w:date="2022-12-16T20:56:00Z"/>
        </w:trPr>
        <w:tc>
          <w:tcPr>
            <w:tcW w:w="1417" w:type="dxa"/>
            <w:vAlign w:val="center"/>
          </w:tcPr>
          <w:p w14:paraId="5ED0CDD5" w14:textId="4636BF25" w:rsidR="000F043A" w:rsidRPr="002175DF" w:rsidDel="007E4AEC" w:rsidRDefault="005C09D0">
            <w:pPr>
              <w:rPr>
                <w:del w:id="205" w:author="barbara.szydlo" w:date="2022-12-16T20:56:00Z"/>
                <w:sz w:val="22"/>
                <w:szCs w:val="22"/>
              </w:rPr>
              <w:pPrChange w:id="206" w:author="barbara.szydlo" w:date="2022-12-16T20:56:00Z">
                <w:pPr>
                  <w:spacing w:after="80" w:line="240" w:lineRule="auto"/>
                  <w:jc w:val="center"/>
                </w:pPr>
              </w:pPrChange>
            </w:pPr>
            <w:del w:id="207"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pPr>
              <w:rPr>
                <w:del w:id="208" w:author="barbara.szydlo" w:date="2022-12-16T20:56:00Z"/>
                <w:sz w:val="22"/>
                <w:szCs w:val="22"/>
              </w:rPr>
              <w:pPrChange w:id="209" w:author="barbara.szydlo" w:date="2022-12-16T20:56:00Z">
                <w:pPr>
                  <w:spacing w:after="80" w:line="240" w:lineRule="auto"/>
                  <w:jc w:val="left"/>
                </w:pPr>
              </w:pPrChange>
            </w:pPr>
            <w:del w:id="210"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1" w:author="barbara.szydlo" w:date="2022-12-16T20:56:00Z"/>
        </w:trPr>
        <w:tc>
          <w:tcPr>
            <w:tcW w:w="1417" w:type="dxa"/>
          </w:tcPr>
          <w:p w14:paraId="12895E37" w14:textId="4D26E31F" w:rsidR="005C09D0" w:rsidRPr="002175DF" w:rsidDel="007E4AEC" w:rsidRDefault="005C09D0">
            <w:pPr>
              <w:rPr>
                <w:del w:id="212" w:author="barbara.szydlo" w:date="2022-12-16T20:56:00Z"/>
                <w:sz w:val="22"/>
                <w:szCs w:val="22"/>
              </w:rPr>
              <w:pPrChange w:id="213" w:author="barbara.szydlo" w:date="2022-12-16T20:56:00Z">
                <w:pPr>
                  <w:spacing w:after="80" w:line="240" w:lineRule="auto"/>
                  <w:jc w:val="center"/>
                </w:pPr>
              </w:pPrChange>
            </w:pPr>
            <w:del w:id="214"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pPr>
              <w:rPr>
                <w:del w:id="215" w:author="barbara.szydlo" w:date="2022-12-16T20:56:00Z"/>
                <w:sz w:val="22"/>
                <w:szCs w:val="22"/>
              </w:rPr>
              <w:pPrChange w:id="216" w:author="barbara.szydlo" w:date="2022-12-16T20:56:00Z">
                <w:pPr>
                  <w:spacing w:after="80" w:line="240" w:lineRule="auto"/>
                  <w:jc w:val="left"/>
                </w:pPr>
              </w:pPrChange>
            </w:pPr>
            <w:del w:id="217"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pPr>
        <w:rPr>
          <w:del w:id="218" w:author="barbara.szydlo" w:date="2022-12-16T20:56:00Z"/>
          <w:sz w:val="22"/>
          <w:szCs w:val="22"/>
        </w:rPr>
        <w:pPrChange w:id="219" w:author="barbara.szydlo" w:date="2022-12-16T20:56:00Z">
          <w:pPr>
            <w:spacing w:after="80"/>
            <w:jc w:val="center"/>
          </w:pPr>
        </w:pPrChange>
      </w:pPr>
    </w:p>
    <w:p w14:paraId="4C65A63A" w14:textId="34294637" w:rsidR="002A593D" w:rsidRPr="00FD5699" w:rsidDel="007E4AEC" w:rsidRDefault="00E437CE">
      <w:pPr>
        <w:rPr>
          <w:del w:id="220" w:author="barbara.szydlo" w:date="2022-12-16T20:56:00Z"/>
        </w:rPr>
        <w:pPrChange w:id="221" w:author="barbara.szydlo" w:date="2022-12-16T20:56:00Z">
          <w:pPr>
            <w:pStyle w:val="Akapitzlist"/>
            <w:numPr>
              <w:ilvl w:val="2"/>
              <w:numId w:val="66"/>
            </w:numPr>
            <w:spacing w:after="80"/>
            <w:ind w:left="1080" w:hanging="720"/>
            <w:jc w:val="both"/>
          </w:pPr>
        </w:pPrChange>
      </w:pPr>
      <w:del w:id="222"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pPr>
        <w:rPr>
          <w:del w:id="223" w:author="barbara.szydlo" w:date="2022-12-16T20:56:00Z"/>
        </w:rPr>
        <w:pPrChange w:id="224" w:author="barbara.szydlo" w:date="2022-12-16T20:56:00Z">
          <w:pPr>
            <w:pStyle w:val="Akapitzlist"/>
            <w:numPr>
              <w:ilvl w:val="2"/>
              <w:numId w:val="66"/>
            </w:numPr>
            <w:spacing w:after="80" w:line="240" w:lineRule="auto"/>
            <w:ind w:left="1080" w:hanging="720"/>
            <w:jc w:val="both"/>
          </w:pPr>
        </w:pPrChange>
      </w:pPr>
      <w:del w:id="225"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pPr>
        <w:rPr>
          <w:del w:id="226" w:author="barbara.szydlo" w:date="2022-12-16T20:56:00Z"/>
          <w:strike/>
        </w:rPr>
        <w:pPrChange w:id="227" w:author="barbara.szydlo" w:date="2022-12-16T20:56:00Z">
          <w:pPr>
            <w:pStyle w:val="Akapitzlist"/>
            <w:numPr>
              <w:ilvl w:val="2"/>
              <w:numId w:val="66"/>
            </w:numPr>
            <w:spacing w:after="80" w:line="240" w:lineRule="auto"/>
            <w:ind w:left="1080" w:hanging="720"/>
            <w:jc w:val="both"/>
          </w:pPr>
        </w:pPrChange>
      </w:pPr>
      <w:del w:id="228"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pPr>
        <w:rPr>
          <w:del w:id="229" w:author="barbara.szydlo" w:date="2022-12-16T20:56:00Z"/>
          <w:bCs/>
          <w:color w:val="000000" w:themeColor="text1"/>
          <w:sz w:val="22"/>
          <w:szCs w:val="22"/>
          <w:lang w:eastAsia="pl-PL"/>
        </w:rPr>
        <w:pPrChange w:id="230" w:author="barbara.szydlo" w:date="2022-12-16T20:56:00Z">
          <w:pPr>
            <w:spacing w:after="80"/>
            <w:ind w:left="1134"/>
            <w:jc w:val="both"/>
          </w:pPr>
        </w:pPrChange>
      </w:pPr>
      <w:del w:id="231"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pPr>
        <w:rPr>
          <w:del w:id="232" w:author="barbara.szydlo" w:date="2022-12-16T20:56:00Z"/>
          <w:bCs/>
          <w:color w:val="000000" w:themeColor="text1"/>
          <w:sz w:val="22"/>
          <w:szCs w:val="22"/>
          <w:lang w:eastAsia="pl-PL"/>
        </w:rPr>
        <w:pPrChange w:id="233" w:author="barbara.szydlo" w:date="2022-12-16T20:56:00Z">
          <w:pPr>
            <w:spacing w:after="80"/>
            <w:ind w:left="1134"/>
            <w:jc w:val="both"/>
          </w:pPr>
        </w:pPrChange>
      </w:pPr>
      <w:del w:id="234"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pPr>
        <w:rPr>
          <w:del w:id="235" w:author="barbara.szydlo" w:date="2022-12-16T20:56:00Z"/>
          <w:bCs/>
          <w:color w:val="000000" w:themeColor="text1"/>
          <w:sz w:val="22"/>
          <w:szCs w:val="22"/>
          <w:lang w:eastAsia="pl-PL"/>
        </w:rPr>
        <w:pPrChange w:id="236" w:author="barbara.szydlo" w:date="2022-12-16T20:56:00Z">
          <w:pPr>
            <w:spacing w:after="80"/>
            <w:ind w:left="1134"/>
            <w:jc w:val="both"/>
          </w:pPr>
        </w:pPrChange>
      </w:pPr>
      <w:del w:id="237"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pPr>
        <w:rPr>
          <w:del w:id="238" w:author="barbara.szydlo" w:date="2022-12-16T20:56:00Z"/>
          <w:bCs/>
          <w:color w:val="000000" w:themeColor="text1"/>
          <w:sz w:val="22"/>
          <w:szCs w:val="22"/>
          <w:lang w:eastAsia="pl-PL"/>
        </w:rPr>
        <w:pPrChange w:id="239" w:author="barbara.szydlo" w:date="2022-12-16T20:56:00Z">
          <w:pPr>
            <w:spacing w:after="80"/>
            <w:ind w:left="1134"/>
            <w:jc w:val="both"/>
          </w:pPr>
        </w:pPrChange>
      </w:pPr>
      <w:del w:id="240"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pPr>
        <w:rPr>
          <w:del w:id="241" w:author="barbara.szydlo" w:date="2022-12-16T20:56:00Z"/>
          <w:bCs/>
          <w:color w:val="000000" w:themeColor="text1"/>
          <w:sz w:val="22"/>
          <w:szCs w:val="22"/>
          <w:lang w:eastAsia="pl-PL"/>
        </w:rPr>
        <w:pPrChange w:id="242" w:author="barbara.szydlo" w:date="2022-12-16T20:56:00Z">
          <w:pPr>
            <w:spacing w:after="80"/>
            <w:ind w:left="1134"/>
            <w:jc w:val="both"/>
          </w:pPr>
        </w:pPrChange>
      </w:pPr>
      <w:del w:id="243"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pPr>
        <w:rPr>
          <w:del w:id="244" w:author="barbara.szydlo" w:date="2022-12-16T20:56:00Z"/>
          <w:bCs/>
          <w:color w:val="000000" w:themeColor="text1"/>
          <w:sz w:val="22"/>
          <w:szCs w:val="22"/>
          <w:lang w:eastAsia="pl-PL"/>
        </w:rPr>
        <w:pPrChange w:id="245" w:author="barbara.szydlo" w:date="2022-12-16T20:56:00Z">
          <w:pPr>
            <w:spacing w:after="80"/>
            <w:ind w:left="1134"/>
            <w:jc w:val="both"/>
          </w:pPr>
        </w:pPrChange>
      </w:pPr>
      <w:del w:id="246"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pPr>
        <w:rPr>
          <w:del w:id="247" w:author="barbara.szydlo" w:date="2022-12-16T20:56:00Z"/>
          <w:bCs/>
          <w:color w:val="000000" w:themeColor="text1"/>
          <w:sz w:val="22"/>
          <w:szCs w:val="22"/>
          <w:lang w:eastAsia="pl-PL"/>
        </w:rPr>
        <w:pPrChange w:id="248" w:author="barbara.szydlo" w:date="2022-12-16T20:56:00Z">
          <w:pPr>
            <w:spacing w:after="80"/>
            <w:ind w:left="1134"/>
            <w:jc w:val="both"/>
          </w:pPr>
        </w:pPrChange>
      </w:pPr>
      <w:del w:id="249"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AF1DA3"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pPr>
        <w:rPr>
          <w:del w:id="250" w:author="barbara.szydlo" w:date="2022-12-16T20:56:00Z"/>
          <w:bCs/>
          <w:color w:val="000000" w:themeColor="text1"/>
          <w:sz w:val="22"/>
          <w:szCs w:val="22"/>
          <w:lang w:eastAsia="pl-PL"/>
        </w:rPr>
        <w:pPrChange w:id="251" w:author="barbara.szydlo" w:date="2022-12-16T20:56:00Z">
          <w:pPr>
            <w:spacing w:after="80"/>
            <w:ind w:left="1134"/>
            <w:jc w:val="both"/>
          </w:pPr>
        </w:pPrChange>
      </w:pPr>
      <w:del w:id="252"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3D1023" w:rsidDel="007E4AEC">
          <w:fldChar w:fldCharType="begin"/>
        </w:r>
        <w:r w:rsidR="003D1023" w:rsidDel="007E4AEC">
          <w:delInstrText>HYPERLINK "https://geoserwis.gdos.gov.pl/mapy/"</w:delInstrText>
        </w:r>
        <w:r w:rsidR="003D1023" w:rsidDel="007E4AEC">
          <w:fldChar w:fldCharType="separate"/>
        </w:r>
        <w:r w:rsidR="00716C95" w:rsidRPr="00B75729" w:rsidDel="007E4AEC">
          <w:rPr>
            <w:rStyle w:val="Hipercze"/>
            <w:bCs/>
            <w:sz w:val="22"/>
            <w:szCs w:val="22"/>
            <w:lang w:eastAsia="pl-PL"/>
          </w:rPr>
          <w:delText>https://geoserwis.gdos.gov.pl/mapy/</w:delText>
        </w:r>
        <w:r w:rsidR="003D1023"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pPr>
        <w:rPr>
          <w:del w:id="253" w:author="barbara.szydlo" w:date="2022-12-16T20:56:00Z"/>
        </w:rPr>
        <w:pPrChange w:id="254" w:author="barbara.szydlo" w:date="2022-12-16T20:56:00Z">
          <w:pPr>
            <w:pStyle w:val="Akapitzlist"/>
            <w:numPr>
              <w:ilvl w:val="1"/>
              <w:numId w:val="38"/>
            </w:numPr>
            <w:spacing w:after="80" w:line="240" w:lineRule="auto"/>
            <w:ind w:left="567" w:hanging="567"/>
          </w:pPr>
        </w:pPrChange>
      </w:pPr>
      <w:bookmarkStart w:id="255" w:name="_Załącznik_nr_11"/>
      <w:bookmarkEnd w:id="255"/>
      <w:del w:id="256" w:author="barbara.szydlo" w:date="2022-12-16T20:56:00Z">
        <w:r w:rsidRPr="00FD5699" w:rsidDel="007E4AEC">
          <w:delText>Opis części zamówienia.</w:delText>
        </w:r>
      </w:del>
    </w:p>
    <w:p w14:paraId="339D6BA2" w14:textId="3DCB9C2D" w:rsidR="000F043A" w:rsidRPr="00FD5699" w:rsidDel="007E4AEC" w:rsidRDefault="00800F11">
      <w:pPr>
        <w:rPr>
          <w:del w:id="257" w:author="barbara.szydlo" w:date="2022-12-16T20:56:00Z"/>
          <w:sz w:val="22"/>
          <w:szCs w:val="22"/>
        </w:rPr>
        <w:pPrChange w:id="258" w:author="barbara.szydlo" w:date="2022-12-16T20:56:00Z">
          <w:pPr>
            <w:spacing w:after="80"/>
            <w:ind w:left="567"/>
            <w:jc w:val="both"/>
          </w:pPr>
        </w:pPrChange>
      </w:pPr>
      <w:del w:id="259"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pPr>
        <w:rPr>
          <w:del w:id="260" w:author="barbara.szydlo" w:date="2022-12-16T20:56:00Z"/>
        </w:rPr>
        <w:pPrChange w:id="261" w:author="barbara.szydlo" w:date="2022-12-16T20:56:00Z">
          <w:pPr>
            <w:pStyle w:val="Akapitzlist"/>
            <w:numPr>
              <w:ilvl w:val="1"/>
              <w:numId w:val="38"/>
            </w:numPr>
            <w:tabs>
              <w:tab w:val="left" w:pos="567"/>
            </w:tabs>
            <w:spacing w:after="80" w:line="240" w:lineRule="auto"/>
            <w:ind w:left="567" w:hanging="567"/>
            <w:jc w:val="both"/>
          </w:pPr>
        </w:pPrChange>
      </w:pPr>
      <w:del w:id="262"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pPr>
        <w:rPr>
          <w:del w:id="263" w:author="barbara.szydlo" w:date="2022-12-16T20:56:00Z"/>
        </w:rPr>
        <w:pPrChange w:id="264" w:author="barbara.szydlo" w:date="2022-12-16T20:56:00Z">
          <w:pPr>
            <w:pStyle w:val="Akapitzlist"/>
            <w:tabs>
              <w:tab w:val="left" w:pos="567"/>
            </w:tabs>
            <w:spacing w:after="80" w:line="240" w:lineRule="auto"/>
            <w:ind w:left="567"/>
            <w:jc w:val="both"/>
          </w:pPr>
        </w:pPrChange>
      </w:pPr>
      <w:del w:id="265"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pPr>
        <w:rPr>
          <w:del w:id="266" w:author="barbara.szydlo" w:date="2022-12-16T20:56:00Z"/>
        </w:rPr>
        <w:pPrChange w:id="267" w:author="barbara.szydlo" w:date="2022-12-16T20:56:00Z">
          <w:pPr>
            <w:pStyle w:val="Akapitzlist"/>
            <w:numPr>
              <w:ilvl w:val="1"/>
              <w:numId w:val="38"/>
            </w:numPr>
            <w:tabs>
              <w:tab w:val="left" w:pos="567"/>
            </w:tabs>
            <w:spacing w:after="80" w:line="240" w:lineRule="auto"/>
            <w:ind w:left="567" w:hanging="567"/>
            <w:jc w:val="both"/>
          </w:pPr>
        </w:pPrChange>
      </w:pPr>
      <w:del w:id="268" w:author="barbara.szydlo" w:date="2022-12-16T20:56:00Z">
        <w:r w:rsidRPr="00FD5699" w:rsidDel="007E4AEC">
          <w:delText>Oferty wariantowe.</w:delText>
        </w:r>
      </w:del>
    </w:p>
    <w:p w14:paraId="4E3C8879" w14:textId="5DEE3C8C" w:rsidR="00513D0C" w:rsidRPr="00FD5699" w:rsidDel="007E4AEC" w:rsidRDefault="00800F11">
      <w:pPr>
        <w:rPr>
          <w:del w:id="269" w:author="barbara.szydlo" w:date="2022-12-16T20:56:00Z"/>
          <w:sz w:val="22"/>
          <w:szCs w:val="22"/>
        </w:rPr>
        <w:pPrChange w:id="270" w:author="barbara.szydlo" w:date="2022-12-16T20:56:00Z">
          <w:pPr>
            <w:spacing w:after="80"/>
            <w:ind w:left="567"/>
            <w:jc w:val="both"/>
          </w:pPr>
        </w:pPrChange>
      </w:pPr>
      <w:del w:id="271"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pPr>
        <w:rPr>
          <w:del w:id="272" w:author="barbara.szydlo" w:date="2022-12-16T20:56:00Z"/>
        </w:rPr>
        <w:pPrChange w:id="273" w:author="barbara.szydlo" w:date="2022-12-16T20:56:00Z">
          <w:pPr>
            <w:pStyle w:val="Akapitzlist"/>
            <w:numPr>
              <w:ilvl w:val="1"/>
              <w:numId w:val="38"/>
            </w:numPr>
            <w:spacing w:after="80" w:line="240" w:lineRule="auto"/>
            <w:ind w:left="567" w:hanging="567"/>
            <w:jc w:val="both"/>
          </w:pPr>
        </w:pPrChange>
      </w:pPr>
      <w:del w:id="274" w:author="barbara.szydlo" w:date="2022-12-16T20:56:00Z">
        <w:r w:rsidRPr="00FD5699" w:rsidDel="007E4AEC">
          <w:rPr>
            <w:bCs/>
          </w:rPr>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pPr>
        <w:rPr>
          <w:del w:id="275" w:author="barbara.szydlo" w:date="2022-12-16T20:56:00Z"/>
          <w:bCs/>
        </w:rPr>
        <w:pPrChange w:id="276" w:author="barbara.szydlo" w:date="2022-12-16T20:56:00Z">
          <w:pPr>
            <w:pStyle w:val="Akapitzlist"/>
            <w:numPr>
              <w:ilvl w:val="1"/>
              <w:numId w:val="38"/>
            </w:numPr>
            <w:spacing w:after="80" w:line="240" w:lineRule="auto"/>
            <w:ind w:left="567" w:hanging="567"/>
            <w:jc w:val="both"/>
          </w:pPr>
        </w:pPrChange>
      </w:pPr>
      <w:del w:id="277"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pPr>
        <w:rPr>
          <w:del w:id="278" w:author="barbara.szydlo" w:date="2022-12-16T20:56:00Z"/>
          <w:bCs/>
        </w:rPr>
        <w:pPrChange w:id="279" w:author="barbara.szydlo" w:date="2022-12-16T20:56:00Z">
          <w:pPr>
            <w:pStyle w:val="Akapitzlist"/>
            <w:numPr>
              <w:ilvl w:val="1"/>
              <w:numId w:val="38"/>
            </w:numPr>
            <w:spacing w:after="80" w:line="240" w:lineRule="auto"/>
            <w:ind w:left="567" w:hanging="567"/>
            <w:jc w:val="both"/>
          </w:pPr>
        </w:pPrChange>
      </w:pPr>
      <w:del w:id="280"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pPr>
        <w:rPr>
          <w:del w:id="281" w:author="barbara.szydlo" w:date="2022-12-16T20:56:00Z"/>
          <w:bCs/>
        </w:rPr>
        <w:pPrChange w:id="282" w:author="barbara.szydlo" w:date="2022-12-16T20:56:00Z">
          <w:pPr>
            <w:pStyle w:val="Akapitzlist"/>
            <w:numPr>
              <w:ilvl w:val="1"/>
              <w:numId w:val="38"/>
            </w:numPr>
            <w:spacing w:after="80" w:line="240" w:lineRule="auto"/>
            <w:ind w:left="567" w:hanging="567"/>
            <w:jc w:val="both"/>
          </w:pPr>
        </w:pPrChange>
      </w:pPr>
      <w:del w:id="283"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pPr>
        <w:rPr>
          <w:del w:id="284" w:author="barbara.szydlo" w:date="2022-12-16T20:56:00Z"/>
          <w:bCs/>
        </w:rPr>
        <w:pPrChange w:id="285" w:author="barbara.szydlo" w:date="2022-12-16T20:56:00Z">
          <w:pPr>
            <w:pStyle w:val="Akapitzlist"/>
            <w:numPr>
              <w:ilvl w:val="1"/>
              <w:numId w:val="38"/>
            </w:numPr>
            <w:spacing w:after="80" w:line="240" w:lineRule="auto"/>
            <w:ind w:left="567" w:hanging="567"/>
            <w:jc w:val="both"/>
          </w:pPr>
        </w:pPrChange>
      </w:pPr>
      <w:del w:id="286"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pPr>
        <w:rPr>
          <w:del w:id="287" w:author="barbara.szydlo" w:date="2022-12-16T20:56:00Z"/>
          <w:bCs/>
        </w:rPr>
        <w:pPrChange w:id="288" w:author="barbara.szydlo" w:date="2022-12-16T20:56:00Z">
          <w:pPr>
            <w:pStyle w:val="Akapitzlist"/>
            <w:numPr>
              <w:ilvl w:val="1"/>
              <w:numId w:val="38"/>
            </w:numPr>
            <w:spacing w:after="80" w:line="240" w:lineRule="auto"/>
            <w:ind w:left="567" w:hanging="567"/>
            <w:jc w:val="both"/>
          </w:pPr>
        </w:pPrChange>
      </w:pPr>
      <w:del w:id="289"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pPr>
        <w:rPr>
          <w:del w:id="290" w:author="barbara.szydlo" w:date="2022-12-16T20:56:00Z"/>
          <w:bCs/>
        </w:rPr>
        <w:pPrChange w:id="291" w:author="barbara.szydlo" w:date="2022-12-16T20:56:00Z">
          <w:pPr>
            <w:pStyle w:val="Akapitzlist"/>
            <w:numPr>
              <w:ilvl w:val="1"/>
              <w:numId w:val="38"/>
            </w:numPr>
            <w:spacing w:after="80" w:line="240" w:lineRule="auto"/>
            <w:ind w:left="567" w:hanging="567"/>
            <w:jc w:val="both"/>
          </w:pPr>
        </w:pPrChange>
      </w:pPr>
      <w:del w:id="292"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pPr>
        <w:rPr>
          <w:del w:id="293" w:author="barbara.szydlo" w:date="2022-12-16T20:56:00Z"/>
        </w:rPr>
        <w:pPrChange w:id="294" w:author="barbara.szydlo" w:date="2022-12-16T20:56:00Z">
          <w:pPr>
            <w:pStyle w:val="Akapitzlist"/>
            <w:numPr>
              <w:ilvl w:val="1"/>
              <w:numId w:val="38"/>
            </w:numPr>
            <w:spacing w:after="80" w:line="240" w:lineRule="auto"/>
            <w:ind w:left="567" w:hanging="567"/>
            <w:jc w:val="both"/>
          </w:pPr>
        </w:pPrChange>
      </w:pPr>
      <w:del w:id="295" w:author="barbara.szydlo" w:date="2022-12-16T20:56:00Z">
        <w:r w:rsidRPr="00FD5699" w:rsidDel="007E4AEC">
          <w:delText>Termin realizacji zamówienia.</w:delText>
        </w:r>
      </w:del>
    </w:p>
    <w:p w14:paraId="65714525" w14:textId="06CBB0AC" w:rsidR="004847EF" w:rsidRPr="00B75729" w:rsidDel="007E4AEC" w:rsidRDefault="008314B1">
      <w:pPr>
        <w:rPr>
          <w:del w:id="296" w:author="barbara.szydlo" w:date="2022-12-16T20:56:00Z"/>
          <w:sz w:val="22"/>
          <w:szCs w:val="22"/>
        </w:rPr>
        <w:pPrChange w:id="297" w:author="barbara.szydlo" w:date="2022-12-16T20:56:00Z">
          <w:pPr>
            <w:widowControl w:val="0"/>
            <w:autoSpaceDE w:val="0"/>
            <w:autoSpaceDN w:val="0"/>
            <w:adjustRightInd w:val="0"/>
            <w:spacing w:after="80"/>
            <w:ind w:left="567"/>
            <w:jc w:val="both"/>
          </w:pPr>
        </w:pPrChange>
      </w:pPr>
      <w:del w:id="298"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299" w:name="_Hlk536431289"/>
      </w:del>
    </w:p>
    <w:p w14:paraId="2022E4C0" w14:textId="0DF0CDBD" w:rsidR="003613E2" w:rsidRPr="00B75729" w:rsidDel="007E4AEC" w:rsidRDefault="003613E2">
      <w:pPr>
        <w:rPr>
          <w:del w:id="300" w:author="barbara.szydlo" w:date="2022-12-16T20:56:00Z"/>
          <w:sz w:val="22"/>
          <w:szCs w:val="22"/>
        </w:rPr>
        <w:pPrChange w:id="301" w:author="barbara.szydlo" w:date="2022-12-16T20:56:00Z">
          <w:pPr>
            <w:widowControl w:val="0"/>
            <w:autoSpaceDE w:val="0"/>
            <w:autoSpaceDN w:val="0"/>
            <w:adjustRightInd w:val="0"/>
            <w:spacing w:after="80"/>
            <w:ind w:left="567"/>
            <w:jc w:val="both"/>
          </w:pPr>
        </w:pPrChange>
      </w:pPr>
      <w:del w:id="302"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pPr>
        <w:rPr>
          <w:del w:id="303" w:author="barbara.szydlo" w:date="2022-12-16T20:56:00Z"/>
          <w:sz w:val="22"/>
          <w:szCs w:val="22"/>
        </w:rPr>
        <w:pPrChange w:id="304" w:author="barbara.szydlo" w:date="2022-12-16T20:56:00Z">
          <w:pPr>
            <w:widowControl w:val="0"/>
            <w:autoSpaceDE w:val="0"/>
            <w:autoSpaceDN w:val="0"/>
            <w:adjustRightInd w:val="0"/>
            <w:spacing w:after="80" w:line="276" w:lineRule="auto"/>
            <w:jc w:val="both"/>
          </w:pPr>
        </w:pPrChange>
      </w:pPr>
      <w:del w:id="305"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pPr>
        <w:rPr>
          <w:del w:id="306" w:author="barbara.szydlo" w:date="2022-12-16T20:56:00Z"/>
          <w:sz w:val="22"/>
          <w:szCs w:val="22"/>
        </w:rPr>
        <w:pPrChange w:id="307" w:author="barbara.szydlo" w:date="2022-12-16T20:56:00Z">
          <w:pPr>
            <w:widowControl w:val="0"/>
            <w:autoSpaceDE w:val="0"/>
            <w:autoSpaceDN w:val="0"/>
            <w:adjustRightInd w:val="0"/>
            <w:spacing w:after="80" w:line="276" w:lineRule="auto"/>
            <w:jc w:val="both"/>
          </w:pPr>
        </w:pPrChange>
      </w:pPr>
      <w:del w:id="308"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299"/>
    <w:p w14:paraId="33229AA1" w14:textId="3311798F" w:rsidR="005F0CB6" w:rsidRPr="006674D2" w:rsidDel="007E4AEC" w:rsidRDefault="00040993">
      <w:pPr>
        <w:rPr>
          <w:del w:id="309" w:author="barbara.szydlo" w:date="2022-12-16T20:56:00Z"/>
        </w:rPr>
        <w:pPrChange w:id="310" w:author="barbara.szydlo" w:date="2022-12-16T20:56:00Z">
          <w:pPr>
            <w:pStyle w:val="Akapitzlist"/>
            <w:numPr>
              <w:ilvl w:val="1"/>
              <w:numId w:val="38"/>
            </w:numPr>
            <w:spacing w:after="80"/>
            <w:ind w:left="360" w:hanging="360"/>
            <w:jc w:val="both"/>
          </w:pPr>
        </w:pPrChange>
      </w:pPr>
      <w:del w:id="311"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pPr>
        <w:rPr>
          <w:del w:id="312" w:author="barbara.szydlo" w:date="2022-12-16T20:56:00Z"/>
          <w:sz w:val="22"/>
          <w:szCs w:val="22"/>
          <w:rPrChange w:id="313" w:author="barbara.szydlo" w:date="2022-12-08T10:53:00Z">
            <w:rPr>
              <w:del w:id="314" w:author="barbara.szydlo" w:date="2022-12-16T20:56:00Z"/>
              <w:highlight w:val="yellow"/>
            </w:rPr>
          </w:rPrChange>
        </w:rPr>
        <w:pPrChange w:id="315" w:author="barbara.szydlo" w:date="2022-12-16T20:56:00Z">
          <w:pPr>
            <w:spacing w:after="80"/>
            <w:ind w:left="567"/>
            <w:jc w:val="both"/>
          </w:pPr>
        </w:pPrChange>
      </w:pPr>
      <w:del w:id="316" w:author="barbara.szydlo" w:date="2022-12-16T20:56:00Z">
        <w:r w:rsidRPr="0080632A" w:rsidDel="007E4AEC">
          <w:rPr>
            <w:sz w:val="22"/>
            <w:szCs w:val="22"/>
            <w:rPrChange w:id="317" w:author="barbara.szydlo" w:date="2022-12-08T10:53:00Z">
              <w:rPr/>
            </w:rPrChange>
          </w:rPr>
          <w:delText>Zamawiający informuje, że w przypadku nieotrzymania środków na realizację zamówienia postępowanie zostanie unieważnione.</w:delText>
        </w:r>
      </w:del>
    </w:p>
    <w:p w14:paraId="054DD516" w14:textId="2EF04473" w:rsidR="003613E2" w:rsidRPr="00FD5699" w:rsidDel="007E4AEC" w:rsidRDefault="003613E2">
      <w:pPr>
        <w:rPr>
          <w:del w:id="318" w:author="barbara.szydlo" w:date="2022-12-16T20:56:00Z"/>
          <w:sz w:val="22"/>
          <w:szCs w:val="22"/>
        </w:rPr>
        <w:pPrChange w:id="319"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20" w:author="barbara.szydlo" w:date="2022-12-16T20:56:00Z"/>
        </w:trPr>
        <w:tc>
          <w:tcPr>
            <w:tcW w:w="9214" w:type="dxa"/>
            <w:shd w:val="clear" w:color="auto" w:fill="C5E0B3" w:themeFill="accent6" w:themeFillTint="66"/>
          </w:tcPr>
          <w:p w14:paraId="3D481322" w14:textId="64266E49" w:rsidR="00E30BE9" w:rsidRPr="002175DF" w:rsidDel="007E4AEC" w:rsidRDefault="00E30BE9">
            <w:pPr>
              <w:rPr>
                <w:del w:id="321" w:author="barbara.szydlo" w:date="2022-12-16T20:56:00Z"/>
                <w:b/>
                <w:u w:val="single"/>
              </w:rPr>
              <w:pPrChange w:id="322" w:author="barbara.szydlo" w:date="2022-12-16T20:56:00Z">
                <w:pPr>
                  <w:numPr>
                    <w:numId w:val="11"/>
                  </w:numPr>
                  <w:spacing w:after="80" w:line="240" w:lineRule="auto"/>
                  <w:ind w:left="425" w:hanging="425"/>
                </w:pPr>
              </w:pPrChange>
            </w:pPr>
            <w:del w:id="323"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pPr>
        <w:rPr>
          <w:del w:id="324" w:author="barbara.szydlo" w:date="2022-12-16T20:56:00Z"/>
          <w:bCs/>
          <w:iCs/>
        </w:rPr>
        <w:pPrChange w:id="325" w:author="barbara.szydlo" w:date="2022-12-16T20:56:00Z">
          <w:pPr>
            <w:spacing w:after="80"/>
            <w:ind w:left="360"/>
          </w:pPr>
        </w:pPrChange>
      </w:pPr>
    </w:p>
    <w:p w14:paraId="17FDE827" w14:textId="28A1FEAC" w:rsidR="001F096C" w:rsidRPr="007D1E73" w:rsidDel="007E4AEC" w:rsidRDefault="00916971">
      <w:pPr>
        <w:rPr>
          <w:del w:id="326" w:author="barbara.szydlo" w:date="2022-12-16T20:56:00Z"/>
          <w:sz w:val="22"/>
          <w:szCs w:val="22"/>
        </w:rPr>
        <w:pPrChange w:id="327" w:author="barbara.szydlo" w:date="2022-12-16T20:56:00Z">
          <w:pPr>
            <w:numPr>
              <w:ilvl w:val="1"/>
              <w:numId w:val="17"/>
            </w:numPr>
            <w:tabs>
              <w:tab w:val="num" w:pos="567"/>
            </w:tabs>
            <w:spacing w:line="276" w:lineRule="auto"/>
            <w:ind w:left="567" w:hanging="567"/>
            <w:jc w:val="both"/>
          </w:pPr>
        </w:pPrChange>
      </w:pPr>
      <w:del w:id="328"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pPr>
        <w:rPr>
          <w:del w:id="329" w:author="barbara.szydlo" w:date="2022-12-16T20:56:00Z"/>
        </w:rPr>
        <w:pPrChange w:id="330" w:author="barbara.szydlo" w:date="2022-12-16T20:56:00Z">
          <w:pPr>
            <w:pStyle w:val="Akapitzlist"/>
            <w:numPr>
              <w:ilvl w:val="2"/>
              <w:numId w:val="27"/>
            </w:numPr>
            <w:spacing w:after="0"/>
            <w:ind w:left="1276" w:hanging="709"/>
            <w:jc w:val="both"/>
          </w:pPr>
        </w:pPrChange>
      </w:pPr>
      <w:del w:id="331" w:author="barbara.szydlo" w:date="2022-12-16T20:56:00Z">
        <w:r w:rsidRPr="007D1E73" w:rsidDel="007E4AEC">
          <w:rPr>
            <w:bCs/>
          </w:rPr>
          <w:delText>nie podlegają wykluczeniu;</w:delText>
        </w:r>
      </w:del>
    </w:p>
    <w:p w14:paraId="15C51FFE" w14:textId="5971F4F2" w:rsidR="001F096C" w:rsidRPr="007D1E73" w:rsidDel="007E4AEC" w:rsidRDefault="00916971">
      <w:pPr>
        <w:rPr>
          <w:del w:id="332" w:author="barbara.szydlo" w:date="2022-12-16T20:56:00Z"/>
        </w:rPr>
        <w:pPrChange w:id="333" w:author="barbara.szydlo" w:date="2022-12-16T20:56:00Z">
          <w:pPr>
            <w:pStyle w:val="Akapitzlist"/>
            <w:numPr>
              <w:ilvl w:val="2"/>
              <w:numId w:val="27"/>
            </w:numPr>
            <w:spacing w:after="0"/>
            <w:ind w:left="1276" w:hanging="709"/>
            <w:jc w:val="both"/>
          </w:pPr>
        </w:pPrChange>
      </w:pPr>
      <w:del w:id="334"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pPr>
        <w:rPr>
          <w:del w:id="335" w:author="barbara.szydlo" w:date="2022-12-16T20:56:00Z"/>
          <w:sz w:val="22"/>
          <w:szCs w:val="22"/>
        </w:rPr>
        <w:pPrChange w:id="336" w:author="barbara.szydlo" w:date="2022-12-16T20:56:00Z">
          <w:pPr>
            <w:numPr>
              <w:ilvl w:val="1"/>
              <w:numId w:val="27"/>
            </w:numPr>
            <w:tabs>
              <w:tab w:val="num" w:pos="567"/>
            </w:tabs>
            <w:spacing w:line="276" w:lineRule="auto"/>
            <w:ind w:left="567" w:hanging="567"/>
            <w:jc w:val="both"/>
          </w:pPr>
        </w:pPrChange>
      </w:pPr>
      <w:del w:id="337"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pPr>
        <w:rPr>
          <w:del w:id="338" w:author="barbara.szydlo" w:date="2022-12-16T20:56:00Z"/>
        </w:rPr>
        <w:pPrChange w:id="339" w:author="barbara.szydlo" w:date="2022-12-16T20:56:00Z">
          <w:pPr>
            <w:pStyle w:val="Akapitzlist"/>
            <w:numPr>
              <w:ilvl w:val="2"/>
              <w:numId w:val="27"/>
            </w:numPr>
            <w:spacing w:after="0"/>
            <w:ind w:left="1276" w:hanging="709"/>
            <w:jc w:val="both"/>
          </w:pPr>
        </w:pPrChange>
      </w:pPr>
      <w:del w:id="340" w:author="barbara.szydlo" w:date="2022-12-16T20:56:00Z">
        <w:r w:rsidRPr="007D1E73" w:rsidDel="007E4AEC">
          <w:delText>zdolności do występowania w obrocie gospodarczym</w:delText>
        </w:r>
      </w:del>
    </w:p>
    <w:p w14:paraId="6221DC40" w14:textId="094D9C1A" w:rsidR="00D700F8" w:rsidRPr="007D1E73" w:rsidDel="007E4AEC" w:rsidRDefault="00D700F8">
      <w:pPr>
        <w:rPr>
          <w:del w:id="341" w:author="barbara.szydlo" w:date="2022-12-16T20:56:00Z"/>
        </w:rPr>
        <w:pPrChange w:id="342" w:author="barbara.szydlo" w:date="2022-12-16T20:56:00Z">
          <w:pPr>
            <w:pStyle w:val="Akapitzlist"/>
            <w:spacing w:after="0"/>
            <w:ind w:left="1276"/>
            <w:jc w:val="both"/>
          </w:pPr>
        </w:pPrChange>
      </w:pPr>
      <w:del w:id="343"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pPr>
        <w:rPr>
          <w:del w:id="344" w:author="barbara.szydlo" w:date="2022-12-16T20:56:00Z"/>
        </w:rPr>
        <w:pPrChange w:id="345" w:author="barbara.szydlo" w:date="2022-12-16T20:56:00Z">
          <w:pPr>
            <w:pStyle w:val="Akapitzlist"/>
            <w:numPr>
              <w:ilvl w:val="2"/>
              <w:numId w:val="27"/>
            </w:numPr>
            <w:spacing w:after="0"/>
            <w:ind w:left="1276" w:hanging="709"/>
            <w:jc w:val="both"/>
          </w:pPr>
        </w:pPrChange>
      </w:pPr>
      <w:del w:id="346"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pPr>
        <w:rPr>
          <w:del w:id="347" w:author="barbara.szydlo" w:date="2022-12-16T20:56:00Z"/>
          <w:i/>
          <w:sz w:val="22"/>
          <w:szCs w:val="22"/>
        </w:rPr>
        <w:pPrChange w:id="348" w:author="barbara.szydlo" w:date="2022-12-16T20:56:00Z">
          <w:pPr>
            <w:spacing w:line="276" w:lineRule="auto"/>
            <w:ind w:left="1276" w:hanging="709"/>
            <w:jc w:val="both"/>
          </w:pPr>
        </w:pPrChange>
      </w:pPr>
      <w:del w:id="349"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pPr>
        <w:rPr>
          <w:del w:id="350" w:author="barbara.szydlo" w:date="2022-12-16T20:56:00Z"/>
        </w:rPr>
        <w:pPrChange w:id="351" w:author="barbara.szydlo" w:date="2022-12-16T20:56:00Z">
          <w:pPr>
            <w:pStyle w:val="Akapitzlist"/>
            <w:numPr>
              <w:ilvl w:val="2"/>
              <w:numId w:val="27"/>
            </w:numPr>
            <w:spacing w:after="0"/>
            <w:ind w:left="1276" w:hanging="709"/>
            <w:jc w:val="both"/>
          </w:pPr>
        </w:pPrChange>
      </w:pPr>
      <w:del w:id="352" w:author="barbara.szydlo" w:date="2022-12-16T20:56:00Z">
        <w:r w:rsidRPr="007D1E73" w:rsidDel="007E4AEC">
          <w:delText xml:space="preserve">sytuacji ekonomicznej lub finansowej. </w:delText>
        </w:r>
      </w:del>
    </w:p>
    <w:p w14:paraId="31300027" w14:textId="5015E79D" w:rsidR="001F096C" w:rsidRPr="007D1E73" w:rsidDel="007E4AEC" w:rsidRDefault="00513D0C">
      <w:pPr>
        <w:rPr>
          <w:del w:id="353" w:author="barbara.szydlo" w:date="2022-12-16T20:56:00Z"/>
          <w:i/>
          <w:sz w:val="22"/>
          <w:szCs w:val="22"/>
        </w:rPr>
        <w:pPrChange w:id="354" w:author="barbara.szydlo" w:date="2022-12-16T20:56:00Z">
          <w:pPr>
            <w:spacing w:line="276" w:lineRule="auto"/>
            <w:ind w:left="1276" w:hanging="709"/>
            <w:jc w:val="both"/>
          </w:pPr>
        </w:pPrChange>
      </w:pPr>
      <w:del w:id="355"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pPr>
        <w:rPr>
          <w:del w:id="356" w:author="barbara.szydlo" w:date="2022-12-16T20:56:00Z"/>
          <w:b/>
          <w:u w:val="single"/>
        </w:rPr>
        <w:pPrChange w:id="357" w:author="barbara.szydlo" w:date="2022-12-16T20:56:00Z">
          <w:pPr>
            <w:pStyle w:val="Akapitzlist"/>
            <w:numPr>
              <w:ilvl w:val="2"/>
              <w:numId w:val="27"/>
            </w:numPr>
            <w:spacing w:after="0"/>
            <w:ind w:left="1276" w:hanging="709"/>
            <w:jc w:val="both"/>
          </w:pPr>
        </w:pPrChange>
      </w:pPr>
      <w:del w:id="358" w:author="barbara.szydlo" w:date="2022-12-16T20:56:00Z">
        <w:r w:rsidRPr="007D1E73" w:rsidDel="007E4AEC">
          <w:delText xml:space="preserve">zdolności technicznej lub zawodowej. </w:delText>
        </w:r>
      </w:del>
    </w:p>
    <w:p w14:paraId="193FD67E" w14:textId="5867F29A" w:rsidR="00714D96" w:rsidRPr="00133EF0" w:rsidDel="007E4AEC" w:rsidRDefault="003E1582">
      <w:pPr>
        <w:rPr>
          <w:del w:id="359" w:author="barbara.szydlo" w:date="2022-12-16T20:56:00Z"/>
          <w:b/>
          <w:u w:val="single"/>
        </w:rPr>
        <w:pPrChange w:id="360" w:author="barbara.szydlo" w:date="2022-12-16T20:56:00Z">
          <w:pPr>
            <w:pStyle w:val="Akapitzlist"/>
            <w:spacing w:after="0"/>
            <w:ind w:left="1276"/>
            <w:jc w:val="both"/>
          </w:pPr>
        </w:pPrChange>
      </w:pPr>
      <w:del w:id="361"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pPr>
        <w:rPr>
          <w:del w:id="362" w:author="barbara.szydlo" w:date="2022-12-16T20:56:00Z"/>
          <w:b/>
          <w:u w:val="single"/>
        </w:rPr>
        <w:pPrChange w:id="363" w:author="barbara.szydlo" w:date="2022-12-16T20:56:00Z">
          <w:pPr>
            <w:pStyle w:val="Akapitzlist"/>
            <w:numPr>
              <w:ilvl w:val="3"/>
              <w:numId w:val="27"/>
            </w:numPr>
            <w:spacing w:after="0"/>
            <w:ind w:left="2127" w:hanging="851"/>
            <w:jc w:val="both"/>
          </w:pPr>
        </w:pPrChange>
      </w:pPr>
      <w:del w:id="364"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65" w:author="bozena.bednarczyk" w:date="2022-11-30T13:27:00Z">
        <w:del w:id="366" w:author="barbara.szydlo" w:date="2022-12-16T20:56:00Z">
          <w:r w:rsidR="00DD2A65" w:rsidDel="007E4AEC">
            <w:delText xml:space="preserve"> każdy</w:delText>
          </w:r>
        </w:del>
      </w:ins>
      <w:del w:id="367"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pPr>
        <w:rPr>
          <w:del w:id="368" w:author="barbara.szydlo" w:date="2022-12-16T20:56:00Z"/>
        </w:rPr>
        <w:pPrChange w:id="369" w:author="barbara.szydlo" w:date="2022-12-16T20:56:00Z">
          <w:pPr>
            <w:pStyle w:val="Akapitzlist"/>
            <w:spacing w:after="0"/>
            <w:ind w:left="2127"/>
            <w:jc w:val="both"/>
          </w:pPr>
        </w:pPrChange>
      </w:pPr>
      <w:del w:id="370"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pPr>
        <w:rPr>
          <w:del w:id="371" w:author="barbara.szydlo" w:date="2022-12-16T20:56:00Z"/>
        </w:rPr>
        <w:pPrChange w:id="372" w:author="barbara.szydlo" w:date="2022-12-16T20:56:00Z">
          <w:pPr>
            <w:pStyle w:val="Akapitzlist"/>
            <w:numPr>
              <w:ilvl w:val="3"/>
              <w:numId w:val="27"/>
            </w:numPr>
            <w:spacing w:after="0"/>
            <w:ind w:left="2160" w:hanging="1080"/>
            <w:jc w:val="both"/>
          </w:pPr>
        </w:pPrChange>
      </w:pPr>
      <w:del w:id="373"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pPr>
        <w:rPr>
          <w:del w:id="374" w:author="barbara.szydlo" w:date="2022-12-16T20:56:00Z"/>
        </w:rPr>
        <w:pPrChange w:id="375" w:author="barbara.szydlo" w:date="2022-12-16T20:56:00Z">
          <w:pPr>
            <w:pStyle w:val="Akapitzlist"/>
            <w:numPr>
              <w:ilvl w:val="4"/>
              <w:numId w:val="27"/>
            </w:numPr>
            <w:spacing w:after="0"/>
            <w:ind w:left="2520" w:hanging="1080"/>
            <w:jc w:val="both"/>
          </w:pPr>
        </w:pPrChange>
      </w:pPr>
      <w:bookmarkStart w:id="376" w:name="_Hlk119575077"/>
      <w:del w:id="377"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krajobrazowych, obszarów Natura 2000 lub projektów planów zadań ochronnych dla obszarów Natura 2000</w:delText>
        </w:r>
        <w:bookmarkEnd w:id="376"/>
        <w:r w:rsidR="009D3E42" w:rsidRPr="00716388" w:rsidDel="007E4AEC">
          <w:delText xml:space="preserve">, </w:delText>
        </w:r>
      </w:del>
    </w:p>
    <w:p w14:paraId="0EC1BA4F" w14:textId="0C2D4047" w:rsidR="00E41CEE" w:rsidRPr="00716388" w:rsidDel="007E4AEC" w:rsidRDefault="00E41CEE">
      <w:pPr>
        <w:rPr>
          <w:del w:id="378" w:author="barbara.szydlo" w:date="2022-12-16T20:56:00Z"/>
        </w:rPr>
        <w:pPrChange w:id="379" w:author="barbara.szydlo" w:date="2022-12-16T20:56:00Z">
          <w:pPr>
            <w:pStyle w:val="Akapitzlist"/>
            <w:numPr>
              <w:ilvl w:val="4"/>
              <w:numId w:val="27"/>
            </w:numPr>
            <w:spacing w:after="0"/>
            <w:ind w:left="2520" w:hanging="1080"/>
            <w:jc w:val="both"/>
          </w:pPr>
        </w:pPrChange>
      </w:pPr>
      <w:del w:id="380"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pPr>
        <w:rPr>
          <w:del w:id="381" w:author="barbara.szydlo" w:date="2022-12-16T20:56:00Z"/>
        </w:rPr>
        <w:pPrChange w:id="382" w:author="barbara.szydlo" w:date="2022-12-16T20:56:00Z">
          <w:pPr>
            <w:pStyle w:val="Akapitzlist"/>
            <w:numPr>
              <w:ilvl w:val="4"/>
              <w:numId w:val="27"/>
            </w:numPr>
            <w:spacing w:after="0"/>
            <w:ind w:left="2520" w:hanging="1080"/>
            <w:jc w:val="both"/>
          </w:pPr>
        </w:pPrChange>
      </w:pPr>
      <w:del w:id="383"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pPr>
        <w:rPr>
          <w:del w:id="384" w:author="barbara.szydlo" w:date="2022-12-16T20:56:00Z"/>
        </w:rPr>
        <w:pPrChange w:id="385" w:author="barbara.szydlo" w:date="2022-12-16T20:56:00Z">
          <w:pPr>
            <w:pStyle w:val="Akapitzlist"/>
            <w:numPr>
              <w:ilvl w:val="4"/>
              <w:numId w:val="27"/>
            </w:numPr>
            <w:spacing w:after="0"/>
            <w:ind w:left="2520" w:hanging="1080"/>
            <w:jc w:val="both"/>
          </w:pPr>
        </w:pPrChange>
      </w:pPr>
      <w:del w:id="386"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pPr>
        <w:rPr>
          <w:del w:id="387" w:author="barbara.szydlo" w:date="2022-12-16T20:56:00Z"/>
        </w:rPr>
        <w:pPrChange w:id="388" w:author="barbara.szydlo" w:date="2022-12-16T20:56:00Z">
          <w:pPr>
            <w:pStyle w:val="Akapitzlist"/>
            <w:numPr>
              <w:ilvl w:val="4"/>
              <w:numId w:val="27"/>
            </w:numPr>
            <w:spacing w:after="0"/>
            <w:ind w:left="2520" w:hanging="1080"/>
            <w:jc w:val="both"/>
          </w:pPr>
        </w:pPrChange>
      </w:pPr>
      <w:del w:id="389"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pPr>
        <w:rPr>
          <w:del w:id="390" w:author="barbara.szydlo" w:date="2022-12-16T20:56:00Z"/>
        </w:rPr>
        <w:pPrChange w:id="391" w:author="barbara.szydlo" w:date="2022-12-16T20:56:00Z">
          <w:pPr>
            <w:pStyle w:val="Akapitzlist"/>
            <w:numPr>
              <w:ilvl w:val="4"/>
              <w:numId w:val="27"/>
            </w:numPr>
            <w:spacing w:after="0"/>
            <w:ind w:left="2520" w:hanging="1080"/>
            <w:jc w:val="both"/>
          </w:pPr>
        </w:pPrChange>
      </w:pPr>
      <w:del w:id="392"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pPr>
        <w:rPr>
          <w:del w:id="393" w:author="barbara.szydlo" w:date="2022-12-16T20:56:00Z"/>
        </w:rPr>
        <w:pPrChange w:id="394" w:author="barbara.szydlo" w:date="2022-12-16T20:56:00Z">
          <w:pPr>
            <w:pStyle w:val="Akapitzlist"/>
            <w:numPr>
              <w:ilvl w:val="4"/>
              <w:numId w:val="27"/>
            </w:numPr>
            <w:spacing w:after="0"/>
            <w:ind w:left="2520" w:hanging="1080"/>
            <w:jc w:val="both"/>
          </w:pPr>
        </w:pPrChange>
      </w:pPr>
      <w:del w:id="395"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pPr>
        <w:rPr>
          <w:del w:id="396" w:author="barbara.szydlo" w:date="2022-12-16T20:56:00Z"/>
        </w:rPr>
        <w:pPrChange w:id="397" w:author="barbara.szydlo" w:date="2022-12-16T20:56:00Z">
          <w:pPr>
            <w:pStyle w:val="default0"/>
            <w:spacing w:before="0" w:beforeAutospacing="0" w:after="0" w:afterAutospacing="0" w:line="276" w:lineRule="auto"/>
            <w:ind w:left="1276"/>
            <w:jc w:val="both"/>
          </w:pPr>
        </w:pPrChange>
      </w:pPr>
      <w:bookmarkStart w:id="398" w:name="_Hlk119655422"/>
      <w:del w:id="399"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400"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400"/>
        <w:r w:rsidRPr="00716388" w:rsidDel="007E4AEC">
          <w:delText>, daty ich wykonania, odbiorców opracowań.</w:delText>
        </w:r>
      </w:del>
    </w:p>
    <w:p w14:paraId="1100D1CC" w14:textId="41D3490F" w:rsidR="00A01F2F" w:rsidRPr="00716388" w:rsidDel="007E4AEC" w:rsidRDefault="00A01F2F">
      <w:pPr>
        <w:rPr>
          <w:del w:id="401" w:author="barbara.szydlo" w:date="2022-12-16T20:56:00Z"/>
        </w:rPr>
        <w:pPrChange w:id="402" w:author="barbara.szydlo" w:date="2022-12-16T20:56:00Z">
          <w:pPr>
            <w:pStyle w:val="default0"/>
            <w:spacing w:before="0" w:beforeAutospacing="0" w:after="0" w:afterAutospacing="0" w:line="276" w:lineRule="auto"/>
            <w:ind w:left="1276"/>
            <w:jc w:val="both"/>
          </w:pPr>
        </w:pPrChange>
      </w:pPr>
      <w:del w:id="403"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środowisku</w:delText>
        </w:r>
        <w:r w:rsidR="00D562D1" w:rsidRPr="00716388" w:rsidDel="007E4AEC">
          <w:delText>, informatycznymi oraz architektonicznymi</w:delText>
        </w:r>
        <w:r w:rsidRPr="00716388" w:rsidDel="007E4AEC">
          <w:delText xml:space="preserve"> oraz </w:delText>
        </w:r>
        <w:bookmarkStart w:id="404"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4"/>
    <w:p w14:paraId="7B3E1742" w14:textId="5F838AC9" w:rsidR="00293C2B" w:rsidRPr="00B75729" w:rsidDel="007E4AEC" w:rsidRDefault="00C536BD">
      <w:pPr>
        <w:rPr>
          <w:del w:id="405" w:author="barbara.szydlo" w:date="2022-12-16T20:56:00Z"/>
        </w:rPr>
        <w:pPrChange w:id="406" w:author="barbara.szydlo" w:date="2022-12-16T20:56:00Z">
          <w:pPr>
            <w:pStyle w:val="default0"/>
            <w:spacing w:before="0" w:beforeAutospacing="0" w:after="0" w:afterAutospacing="0" w:line="276" w:lineRule="auto"/>
            <w:ind w:left="1276"/>
            <w:jc w:val="both"/>
          </w:pPr>
        </w:pPrChange>
      </w:pPr>
      <w:del w:id="407"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398"/>
    <w:p w14:paraId="187D0AF8" w14:textId="2BB285E2" w:rsidR="00061CC5" w:rsidRPr="002B7576" w:rsidDel="007E4AEC" w:rsidRDefault="00061CC5">
      <w:pPr>
        <w:rPr>
          <w:del w:id="408" w:author="barbara.szydlo" w:date="2022-12-16T20:56:00Z"/>
          <w:sz w:val="22"/>
          <w:szCs w:val="22"/>
        </w:rPr>
        <w:pPrChange w:id="409" w:author="barbara.szydlo" w:date="2022-12-16T20:56:00Z">
          <w:pPr>
            <w:numPr>
              <w:ilvl w:val="1"/>
              <w:numId w:val="27"/>
            </w:numPr>
            <w:suppressAutoHyphens w:val="0"/>
            <w:spacing w:line="276" w:lineRule="auto"/>
            <w:ind w:left="431" w:hanging="431"/>
            <w:jc w:val="both"/>
          </w:pPr>
        </w:pPrChange>
      </w:pPr>
      <w:del w:id="410"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pPr>
        <w:rPr>
          <w:del w:id="411" w:author="barbara.szydlo" w:date="2022-12-16T20:56:00Z"/>
          <w:bCs/>
        </w:rPr>
        <w:pPrChange w:id="412" w:author="barbara.szydlo" w:date="2022-12-16T20:56:00Z">
          <w:pPr>
            <w:pStyle w:val="Akapitzlist"/>
            <w:numPr>
              <w:ilvl w:val="1"/>
              <w:numId w:val="27"/>
            </w:numPr>
            <w:spacing w:after="0"/>
            <w:ind w:left="431" w:hanging="431"/>
            <w:jc w:val="both"/>
          </w:pPr>
        </w:pPrChange>
      </w:pPr>
      <w:del w:id="413"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pPr>
        <w:rPr>
          <w:del w:id="414" w:author="barbara.szydlo" w:date="2022-12-16T20:56:00Z"/>
          <w:bCs/>
        </w:rPr>
        <w:pPrChange w:id="415" w:author="barbara.szydlo" w:date="2022-12-16T20:56:00Z">
          <w:pPr>
            <w:pStyle w:val="Akapitzlist"/>
            <w:numPr>
              <w:ilvl w:val="1"/>
              <w:numId w:val="27"/>
            </w:numPr>
            <w:spacing w:after="0"/>
            <w:ind w:left="431" w:hanging="431"/>
            <w:jc w:val="both"/>
          </w:pPr>
        </w:pPrChange>
      </w:pPr>
      <w:del w:id="416"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pPr>
        <w:rPr>
          <w:del w:id="417" w:author="barbara.szydlo" w:date="2022-12-16T20:56:00Z"/>
          <w:bCs/>
        </w:rPr>
        <w:pPrChange w:id="418"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19" w:author="barbara.szydlo" w:date="2022-12-16T20:56:00Z"/>
        </w:trPr>
        <w:tc>
          <w:tcPr>
            <w:tcW w:w="9211" w:type="dxa"/>
            <w:shd w:val="clear" w:color="auto" w:fill="C5E0B3" w:themeFill="accent6" w:themeFillTint="66"/>
          </w:tcPr>
          <w:p w14:paraId="39D79903" w14:textId="588353B3" w:rsidR="00E30BE9" w:rsidRPr="009F5C83" w:rsidDel="007E4AEC" w:rsidRDefault="00061CC5">
            <w:pPr>
              <w:rPr>
                <w:del w:id="420" w:author="barbara.szydlo" w:date="2022-12-16T20:56:00Z"/>
                <w:b/>
                <w:u w:val="single"/>
                <w:lang w:eastAsia="pl-PL"/>
              </w:rPr>
              <w:pPrChange w:id="421" w:author="barbara.szydlo" w:date="2022-12-16T20:56:00Z">
                <w:pPr>
                  <w:widowControl/>
                  <w:numPr>
                    <w:numId w:val="11"/>
                  </w:numPr>
                  <w:suppressAutoHyphens w:val="0"/>
                  <w:adjustRightInd/>
                  <w:spacing w:line="276" w:lineRule="auto"/>
                  <w:ind w:left="492" w:hanging="425"/>
                  <w:jc w:val="left"/>
                </w:pPr>
              </w:pPrChange>
            </w:pPr>
            <w:bookmarkStart w:id="422" w:name="_Toc257371584"/>
            <w:del w:id="423"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pPr>
              <w:rPr>
                <w:del w:id="424" w:author="barbara.szydlo" w:date="2022-12-16T20:56:00Z"/>
                <w:b/>
                <w:sz w:val="22"/>
                <w:szCs w:val="22"/>
                <w:u w:val="single"/>
              </w:rPr>
              <w:pPrChange w:id="425"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pPr>
        <w:rPr>
          <w:del w:id="426" w:author="barbara.szydlo" w:date="2022-12-16T20:56:00Z"/>
          <w:b/>
        </w:rPr>
      </w:pPr>
    </w:p>
    <w:p w14:paraId="5F478A59" w14:textId="7FCF26E0" w:rsidR="00061CC5" w:rsidRPr="002B7576" w:rsidDel="007E4AEC" w:rsidRDefault="00061CC5">
      <w:pPr>
        <w:rPr>
          <w:del w:id="427" w:author="barbara.szydlo" w:date="2022-12-16T20:56:00Z"/>
          <w:b/>
          <w:sz w:val="22"/>
          <w:szCs w:val="22"/>
          <w:u w:val="single"/>
        </w:rPr>
        <w:pPrChange w:id="428" w:author="barbara.szydlo" w:date="2022-12-16T20:56:00Z">
          <w:pPr>
            <w:numPr>
              <w:ilvl w:val="1"/>
              <w:numId w:val="11"/>
            </w:numPr>
            <w:suppressAutoHyphens w:val="0"/>
            <w:spacing w:line="276" w:lineRule="auto"/>
            <w:ind w:left="709" w:hanging="709"/>
            <w:jc w:val="both"/>
          </w:pPr>
        </w:pPrChange>
      </w:pPr>
      <w:del w:id="429"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pPr>
        <w:rPr>
          <w:del w:id="430" w:author="barbara.szydlo" w:date="2022-12-16T20:56:00Z"/>
          <w:b/>
          <w:sz w:val="22"/>
          <w:szCs w:val="22"/>
          <w:u w:val="single"/>
        </w:rPr>
        <w:pPrChange w:id="431" w:author="barbara.szydlo" w:date="2022-12-16T20:56:00Z">
          <w:pPr>
            <w:numPr>
              <w:ilvl w:val="1"/>
              <w:numId w:val="11"/>
            </w:numPr>
            <w:suppressAutoHyphens w:val="0"/>
            <w:spacing w:line="276" w:lineRule="auto"/>
            <w:ind w:left="709" w:hanging="709"/>
            <w:jc w:val="both"/>
          </w:pPr>
        </w:pPrChange>
      </w:pPr>
      <w:del w:id="432"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pPr>
        <w:rPr>
          <w:del w:id="433" w:author="barbara.szydlo" w:date="2022-12-16T20:56:00Z"/>
          <w:sz w:val="22"/>
          <w:szCs w:val="22"/>
        </w:rPr>
        <w:pPrChange w:id="434" w:author="barbara.szydlo" w:date="2022-12-16T20:56:00Z">
          <w:pPr>
            <w:suppressAutoHyphens w:val="0"/>
            <w:spacing w:line="276" w:lineRule="auto"/>
            <w:ind w:left="709"/>
            <w:jc w:val="both"/>
          </w:pPr>
        </w:pPrChange>
      </w:pPr>
      <w:del w:id="435"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pPr>
        <w:rPr>
          <w:del w:id="436" w:author="barbara.szydlo" w:date="2022-12-16T20:56:00Z"/>
          <w:b/>
          <w:sz w:val="22"/>
          <w:szCs w:val="22"/>
          <w:u w:val="single"/>
        </w:rPr>
        <w:pPrChange w:id="437" w:author="barbara.szydlo" w:date="2022-12-16T20:56:00Z">
          <w:pPr>
            <w:suppressAutoHyphens w:val="0"/>
            <w:spacing w:line="276" w:lineRule="auto"/>
            <w:ind w:left="709"/>
            <w:jc w:val="both"/>
          </w:pPr>
        </w:pPrChange>
      </w:pPr>
      <w:del w:id="438"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pPr>
        <w:rPr>
          <w:del w:id="439" w:author="barbara.szydlo" w:date="2022-12-16T20:56:00Z"/>
          <w:bCs/>
          <w:sz w:val="22"/>
          <w:szCs w:val="22"/>
        </w:rPr>
        <w:pPrChange w:id="440" w:author="barbara.szydlo" w:date="2022-12-16T20:56:00Z">
          <w:pPr>
            <w:numPr>
              <w:ilvl w:val="1"/>
              <w:numId w:val="11"/>
            </w:numPr>
            <w:suppressAutoHyphens w:val="0"/>
            <w:spacing w:line="276" w:lineRule="auto"/>
            <w:ind w:left="709" w:hanging="709"/>
            <w:jc w:val="both"/>
          </w:pPr>
        </w:pPrChange>
      </w:pPr>
      <w:del w:id="441"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pPr>
        <w:rPr>
          <w:del w:id="442" w:author="barbara.szydlo" w:date="2022-12-16T20:56:00Z"/>
          <w:bCs/>
          <w:sz w:val="22"/>
          <w:szCs w:val="22"/>
        </w:rPr>
        <w:pPrChange w:id="443" w:author="barbara.szydlo" w:date="2022-12-16T20:56:00Z">
          <w:pPr>
            <w:numPr>
              <w:ilvl w:val="1"/>
              <w:numId w:val="11"/>
            </w:numPr>
            <w:suppressAutoHyphens w:val="0"/>
            <w:spacing w:after="120" w:line="276" w:lineRule="auto"/>
            <w:ind w:left="644" w:hanging="644"/>
            <w:jc w:val="both"/>
          </w:pPr>
        </w:pPrChange>
      </w:pPr>
      <w:del w:id="444"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pPr>
        <w:rPr>
          <w:del w:id="445" w:author="barbara.szydlo" w:date="2022-12-16T20:56:00Z"/>
          <w:bCs/>
          <w:sz w:val="22"/>
          <w:szCs w:val="22"/>
        </w:rPr>
        <w:pPrChange w:id="446" w:author="barbara.szydlo" w:date="2022-12-16T20:56:00Z">
          <w:pPr>
            <w:spacing w:after="120" w:line="276" w:lineRule="auto"/>
            <w:ind w:left="709"/>
            <w:jc w:val="both"/>
          </w:pPr>
        </w:pPrChange>
      </w:pPr>
      <w:del w:id="447" w:author="barbara.szydlo" w:date="2022-12-16T20:56:00Z">
        <w:r w:rsidDel="007E4AEC">
          <w:rPr>
            <w:bCs/>
            <w:sz w:val="22"/>
            <w:szCs w:val="22"/>
          </w:rPr>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pPr>
        <w:rPr>
          <w:del w:id="448" w:author="barbara.szydlo" w:date="2022-12-16T20:56:00Z"/>
          <w:bCs/>
          <w:sz w:val="22"/>
          <w:szCs w:val="22"/>
        </w:rPr>
        <w:pPrChange w:id="449" w:author="barbara.szydlo" w:date="2022-12-16T20:56:00Z">
          <w:pPr>
            <w:spacing w:after="120" w:line="276" w:lineRule="auto"/>
            <w:ind w:left="709"/>
            <w:jc w:val="both"/>
          </w:pPr>
        </w:pPrChange>
      </w:pPr>
      <w:del w:id="450"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pPr>
        <w:rPr>
          <w:del w:id="451" w:author="barbara.szydlo" w:date="2022-12-16T20:56:00Z"/>
          <w:bCs/>
          <w:sz w:val="22"/>
          <w:szCs w:val="22"/>
        </w:rPr>
        <w:pPrChange w:id="452" w:author="barbara.szydlo" w:date="2022-12-16T20:56:00Z">
          <w:pPr>
            <w:spacing w:line="276" w:lineRule="auto"/>
            <w:ind w:left="709"/>
            <w:jc w:val="both"/>
          </w:pPr>
        </w:pPrChange>
      </w:pPr>
      <w:del w:id="453"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pPr>
        <w:rPr>
          <w:del w:id="454" w:author="barbara.szydlo" w:date="2022-12-16T20:56:00Z"/>
          <w:bCs/>
          <w:sz w:val="22"/>
          <w:szCs w:val="22"/>
        </w:rPr>
        <w:pPrChange w:id="455" w:author="barbara.szydlo" w:date="2022-12-16T20:56:00Z">
          <w:pPr>
            <w:numPr>
              <w:ilvl w:val="1"/>
              <w:numId w:val="11"/>
            </w:numPr>
            <w:suppressAutoHyphens w:val="0"/>
            <w:spacing w:line="276" w:lineRule="auto"/>
            <w:ind w:left="709" w:hanging="709"/>
            <w:jc w:val="both"/>
          </w:pPr>
        </w:pPrChange>
      </w:pPr>
      <w:del w:id="456" w:author="barbara.szydlo" w:date="2022-12-16T20:56:00Z">
        <w:r w:rsidDel="007E4AEC">
          <w:rPr>
            <w:bCs/>
            <w:sz w:val="22"/>
            <w:szCs w:val="22"/>
          </w:rPr>
          <w:delText>Wykluczenie następuje zgodnie z art. 111 ustawy Pzp.</w:delText>
        </w:r>
      </w:del>
    </w:p>
    <w:p w14:paraId="2DB2749C" w14:textId="306FE091" w:rsidR="006D0F0C" w:rsidDel="007E4AEC" w:rsidRDefault="006D0F0C">
      <w:pPr>
        <w:rPr>
          <w:del w:id="457" w:author="barbara.szydlo" w:date="2022-12-16T20:56:00Z"/>
          <w:bCs/>
          <w:sz w:val="22"/>
          <w:szCs w:val="22"/>
        </w:rPr>
        <w:pPrChange w:id="458"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59" w:author="barbara.szydlo" w:date="2022-12-16T20:56:00Z"/>
        </w:trPr>
        <w:tc>
          <w:tcPr>
            <w:tcW w:w="9211" w:type="dxa"/>
            <w:shd w:val="clear" w:color="auto" w:fill="C5E0B3" w:themeFill="accent6" w:themeFillTint="66"/>
          </w:tcPr>
          <w:p w14:paraId="20FDEE67" w14:textId="4F06D4F8" w:rsidR="00B63ADD" w:rsidRPr="00B63ADD" w:rsidDel="007E4AEC" w:rsidRDefault="00B63ADD">
            <w:pPr>
              <w:rPr>
                <w:del w:id="460" w:author="barbara.szydlo" w:date="2022-12-16T20:56:00Z"/>
                <w:b/>
                <w:vanish/>
                <w:u w:val="single"/>
              </w:rPr>
              <w:pPrChange w:id="461" w:author="barbara.szydlo" w:date="2022-12-16T20:56:00Z">
                <w:pPr>
                  <w:pStyle w:val="Akapitzlist"/>
                  <w:numPr>
                    <w:numId w:val="71"/>
                  </w:numPr>
                  <w:ind w:left="720" w:hanging="360"/>
                </w:pPr>
              </w:pPrChange>
            </w:pPr>
          </w:p>
          <w:p w14:paraId="171B71BE" w14:textId="54251412" w:rsidR="00B63ADD" w:rsidRPr="00B63ADD" w:rsidDel="007E4AEC" w:rsidRDefault="00B63ADD">
            <w:pPr>
              <w:rPr>
                <w:del w:id="462" w:author="barbara.szydlo" w:date="2022-12-16T20:56:00Z"/>
                <w:b/>
                <w:vanish/>
                <w:u w:val="single"/>
              </w:rPr>
              <w:pPrChange w:id="463" w:author="barbara.szydlo" w:date="2022-12-16T20:56:00Z">
                <w:pPr>
                  <w:pStyle w:val="Akapitzlist"/>
                  <w:numPr>
                    <w:numId w:val="71"/>
                  </w:numPr>
                  <w:ind w:left="720" w:hanging="360"/>
                </w:pPr>
              </w:pPrChange>
            </w:pPr>
          </w:p>
          <w:p w14:paraId="142FA599" w14:textId="1CA33CD1" w:rsidR="00B63ADD" w:rsidRPr="0066510E" w:rsidDel="007E4AEC" w:rsidRDefault="00B63ADD">
            <w:pPr>
              <w:rPr>
                <w:del w:id="464" w:author="barbara.szydlo" w:date="2022-12-16T20:56:00Z"/>
                <w:b/>
                <w:u w:val="single"/>
              </w:rPr>
              <w:pPrChange w:id="465" w:author="barbara.szydlo" w:date="2022-12-16T20:56:00Z">
                <w:pPr>
                  <w:pStyle w:val="Akapitzlist"/>
                  <w:numPr>
                    <w:numId w:val="71"/>
                  </w:numPr>
                  <w:ind w:left="492" w:hanging="425"/>
                </w:pPr>
              </w:pPrChange>
            </w:pPr>
            <w:del w:id="466"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pPr>
        <w:rPr>
          <w:del w:id="467" w:author="barbara.szydlo" w:date="2022-12-16T20:56:00Z"/>
          <w:bCs/>
          <w:sz w:val="22"/>
          <w:szCs w:val="22"/>
        </w:rPr>
        <w:pPrChange w:id="468" w:author="barbara.szydlo" w:date="2022-12-16T20:56:00Z">
          <w:pPr>
            <w:suppressAutoHyphens w:val="0"/>
            <w:spacing w:line="276" w:lineRule="auto"/>
            <w:ind w:left="284"/>
            <w:jc w:val="both"/>
          </w:pPr>
        </w:pPrChange>
      </w:pPr>
    </w:p>
    <w:p w14:paraId="736A1B5A" w14:textId="4977DC3A" w:rsidR="00BC4D23" w:rsidRPr="002B7576" w:rsidDel="007E4AEC" w:rsidRDefault="00AD1F10">
      <w:pPr>
        <w:rPr>
          <w:del w:id="469" w:author="barbara.szydlo" w:date="2022-12-16T20:56:00Z"/>
        </w:rPr>
        <w:pPrChange w:id="470" w:author="barbara.szydlo" w:date="2022-12-16T20:56:00Z">
          <w:pPr>
            <w:pStyle w:val="Akapitzlist"/>
            <w:numPr>
              <w:ilvl w:val="1"/>
              <w:numId w:val="72"/>
            </w:numPr>
            <w:tabs>
              <w:tab w:val="left" w:pos="1276"/>
            </w:tabs>
            <w:spacing w:after="0"/>
            <w:ind w:left="431" w:hanging="431"/>
            <w:jc w:val="both"/>
          </w:pPr>
        </w:pPrChange>
      </w:pPr>
      <w:del w:id="471"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pPr>
        <w:rPr>
          <w:del w:id="472" w:author="barbara.szydlo" w:date="2022-12-16T20:56:00Z"/>
        </w:rPr>
        <w:pPrChange w:id="473" w:author="barbara.szydlo" w:date="2022-12-16T20:56:00Z">
          <w:pPr>
            <w:pStyle w:val="Akapitzlist"/>
            <w:numPr>
              <w:ilvl w:val="1"/>
              <w:numId w:val="72"/>
            </w:numPr>
            <w:spacing w:after="0"/>
            <w:ind w:left="431" w:hanging="431"/>
            <w:jc w:val="both"/>
          </w:pPr>
        </w:pPrChange>
      </w:pPr>
      <w:del w:id="474"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pPr>
        <w:rPr>
          <w:del w:id="475" w:author="barbara.szydlo" w:date="2022-12-16T20:56:00Z"/>
        </w:rPr>
        <w:pPrChange w:id="476" w:author="barbara.szydlo" w:date="2022-12-16T20:56:00Z">
          <w:pPr>
            <w:pStyle w:val="Akapitzlist"/>
            <w:numPr>
              <w:ilvl w:val="1"/>
              <w:numId w:val="72"/>
            </w:numPr>
            <w:tabs>
              <w:tab w:val="left" w:pos="1276"/>
            </w:tabs>
            <w:spacing w:after="0"/>
            <w:ind w:left="431" w:hanging="431"/>
            <w:jc w:val="both"/>
          </w:pPr>
        </w:pPrChange>
      </w:pPr>
      <w:del w:id="477" w:author="barbara.szydlo" w:date="2022-12-16T20:56:00Z">
        <w:r w:rsidRPr="002B7576" w:rsidDel="007E4AEC">
          <w:delText>Podmiotowe środki dowodowe wymagane od wykonawcy obejmują:</w:delText>
        </w:r>
      </w:del>
    </w:p>
    <w:p w14:paraId="0E4A8E88" w14:textId="2F6F42A6" w:rsidR="00BC4D23" w:rsidRPr="002B7576" w:rsidDel="007E4AEC" w:rsidRDefault="00BC4D23">
      <w:pPr>
        <w:rPr>
          <w:del w:id="478" w:author="barbara.szydlo" w:date="2022-12-16T20:56:00Z"/>
        </w:rPr>
        <w:pPrChange w:id="479" w:author="barbara.szydlo" w:date="2022-12-16T20:56:00Z">
          <w:pPr>
            <w:pStyle w:val="Akapitzlist"/>
            <w:numPr>
              <w:ilvl w:val="2"/>
              <w:numId w:val="73"/>
            </w:numPr>
            <w:tabs>
              <w:tab w:val="left" w:pos="1276"/>
            </w:tabs>
            <w:spacing w:after="0"/>
            <w:ind w:left="1111" w:hanging="680"/>
            <w:jc w:val="both"/>
          </w:pPr>
        </w:pPrChange>
      </w:pPr>
      <w:del w:id="480"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pPr>
        <w:rPr>
          <w:del w:id="481" w:author="barbara.szydlo" w:date="2022-12-16T20:56:00Z"/>
        </w:rPr>
        <w:pPrChange w:id="482" w:author="barbara.szydlo" w:date="2022-12-16T20:56:00Z">
          <w:pPr>
            <w:pStyle w:val="Akapitzlist"/>
            <w:numPr>
              <w:ilvl w:val="2"/>
              <w:numId w:val="73"/>
            </w:numPr>
            <w:tabs>
              <w:tab w:val="left" w:pos="1276"/>
            </w:tabs>
            <w:spacing w:after="0"/>
            <w:ind w:left="1111" w:hanging="680"/>
            <w:jc w:val="both"/>
          </w:pPr>
        </w:pPrChange>
      </w:pPr>
      <w:del w:id="483"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84" w:author="barbara.szydlo" w:date="2022-12-16T20:16:00Z">
        <w:r w:rsidRPr="00CA6407" w:rsidDel="00477751">
          <w:rPr>
            <w:bCs/>
          </w:rPr>
          <w:delText>.</w:delText>
        </w:r>
      </w:del>
    </w:p>
    <w:p w14:paraId="1630FEC4" w14:textId="26D45A3E" w:rsidR="00BC4D23" w:rsidRPr="00FD5699" w:rsidDel="007E4AEC" w:rsidRDefault="00BC4D23">
      <w:pPr>
        <w:rPr>
          <w:del w:id="485" w:author="barbara.szydlo" w:date="2022-12-16T20:56:00Z"/>
        </w:rPr>
        <w:pPrChange w:id="486" w:author="barbara.szydlo" w:date="2022-12-16T20:56:00Z">
          <w:pPr>
            <w:pStyle w:val="Akapitzlist"/>
            <w:numPr>
              <w:ilvl w:val="2"/>
              <w:numId w:val="73"/>
            </w:numPr>
            <w:tabs>
              <w:tab w:val="left" w:pos="1276"/>
            </w:tabs>
            <w:spacing w:after="0"/>
            <w:ind w:left="1111" w:hanging="680"/>
            <w:jc w:val="both"/>
          </w:pPr>
        </w:pPrChange>
      </w:pPr>
      <w:del w:id="487"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pPr>
        <w:rPr>
          <w:del w:id="488" w:author="barbara.szydlo" w:date="2022-12-16T20:56:00Z"/>
        </w:rPr>
        <w:pPrChange w:id="489" w:author="barbara.szydlo" w:date="2022-12-16T20:56:00Z">
          <w:pPr>
            <w:pStyle w:val="Akapitzlist"/>
            <w:numPr>
              <w:ilvl w:val="2"/>
              <w:numId w:val="73"/>
            </w:numPr>
            <w:tabs>
              <w:tab w:val="left" w:pos="1276"/>
            </w:tabs>
            <w:spacing w:after="0"/>
            <w:ind w:left="1111" w:hanging="680"/>
            <w:jc w:val="both"/>
          </w:pPr>
        </w:pPrChange>
      </w:pPr>
      <w:del w:id="490"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pPr>
        <w:rPr>
          <w:del w:id="491" w:author="barbara.szydlo" w:date="2022-12-16T20:56:00Z"/>
        </w:rPr>
        <w:pPrChange w:id="492" w:author="barbara.szydlo" w:date="2022-12-16T20:56:00Z">
          <w:pPr>
            <w:pStyle w:val="Akapitzlist"/>
            <w:numPr>
              <w:ilvl w:val="2"/>
              <w:numId w:val="73"/>
            </w:numPr>
            <w:tabs>
              <w:tab w:val="left" w:pos="1276"/>
            </w:tabs>
            <w:spacing w:after="0"/>
            <w:ind w:left="1111" w:hanging="680"/>
            <w:jc w:val="both"/>
          </w:pPr>
        </w:pPrChange>
      </w:pPr>
      <w:del w:id="493"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494" w:author="barbara.szydlo" w:date="2022-12-16T20:16:00Z">
        <w:r w:rsidRPr="00B75729" w:rsidDel="00477751">
          <w:rPr>
            <w:b/>
            <w:bCs/>
          </w:rPr>
          <w:delText>;</w:delText>
        </w:r>
      </w:del>
    </w:p>
    <w:p w14:paraId="24C84835" w14:textId="3DE4C0EB" w:rsidR="00925004" w:rsidDel="007E4AEC" w:rsidRDefault="00AD1F10">
      <w:pPr>
        <w:rPr>
          <w:del w:id="495" w:author="barbara.szydlo" w:date="2022-12-16T20:56:00Z"/>
        </w:rPr>
        <w:pPrChange w:id="496" w:author="barbara.szydlo" w:date="2022-12-16T20:56:00Z">
          <w:pPr>
            <w:pStyle w:val="Akapitzlist"/>
            <w:numPr>
              <w:ilvl w:val="1"/>
              <w:numId w:val="74"/>
            </w:numPr>
            <w:tabs>
              <w:tab w:val="left" w:pos="1276"/>
            </w:tabs>
            <w:spacing w:after="0"/>
            <w:ind w:left="431" w:hanging="431"/>
            <w:jc w:val="both"/>
          </w:pPr>
        </w:pPrChange>
      </w:pPr>
      <w:del w:id="497"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pPr>
        <w:rPr>
          <w:del w:id="498" w:author="barbara.szydlo" w:date="2022-12-16T20:56:00Z"/>
        </w:rPr>
        <w:pPrChange w:id="499" w:author="barbara.szydlo" w:date="2022-12-16T20:56:00Z">
          <w:pPr>
            <w:pStyle w:val="Akapitzlist"/>
            <w:numPr>
              <w:ilvl w:val="1"/>
              <w:numId w:val="74"/>
            </w:numPr>
            <w:tabs>
              <w:tab w:val="left" w:pos="1276"/>
            </w:tabs>
            <w:spacing w:after="0"/>
            <w:ind w:left="431" w:hanging="431"/>
            <w:jc w:val="both"/>
          </w:pPr>
        </w:pPrChange>
      </w:pPr>
      <w:del w:id="500"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pPr>
        <w:rPr>
          <w:del w:id="501" w:author="barbara.szydlo" w:date="2022-12-16T20:56:00Z"/>
        </w:rPr>
        <w:pPrChange w:id="502" w:author="barbara.szydlo" w:date="2022-12-16T20:56:00Z">
          <w:pPr>
            <w:pStyle w:val="Akapitzlist"/>
            <w:numPr>
              <w:ilvl w:val="1"/>
              <w:numId w:val="74"/>
            </w:numPr>
            <w:tabs>
              <w:tab w:val="left" w:pos="1276"/>
            </w:tabs>
            <w:spacing w:after="0"/>
            <w:ind w:left="431" w:hanging="431"/>
            <w:jc w:val="both"/>
          </w:pPr>
        </w:pPrChange>
      </w:pPr>
      <w:del w:id="503"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pPr>
        <w:rPr>
          <w:del w:id="504" w:author="barbara.szydlo" w:date="2022-12-16T20:56:00Z"/>
          <w:b/>
        </w:rPr>
        <w:pPrChange w:id="505" w:author="barbara.szydlo" w:date="2022-12-16T20:56:00Z">
          <w:pPr>
            <w:pStyle w:val="Akapitzlist"/>
            <w:numPr>
              <w:ilvl w:val="1"/>
              <w:numId w:val="74"/>
            </w:numPr>
            <w:spacing w:after="0"/>
            <w:ind w:left="431" w:hanging="431"/>
            <w:jc w:val="both"/>
          </w:pPr>
        </w:pPrChange>
      </w:pPr>
      <w:del w:id="506" w:author="barbara.szydlo" w:date="2022-12-16T20:56:00Z">
        <w:r w:rsidRPr="002B7576" w:rsidDel="007E4AEC">
          <w:rPr>
            <w:b/>
          </w:rPr>
          <w:delText>Postanowienia dotyczące wykonawców mających siedzibę lub miejsce zamieszkania poza terytorium Rzeczpospolitej Polskiej.</w:delText>
        </w:r>
      </w:del>
    </w:p>
    <w:p w14:paraId="07A39615" w14:textId="4D9A3293" w:rsidR="00925004" w:rsidRPr="002B7576" w:rsidDel="007E4AEC" w:rsidRDefault="00925004">
      <w:pPr>
        <w:rPr>
          <w:del w:id="507" w:author="barbara.szydlo" w:date="2022-12-16T20:56:00Z"/>
          <w:color w:val="000000"/>
          <w:sz w:val="22"/>
          <w:szCs w:val="22"/>
        </w:rPr>
        <w:pPrChange w:id="508" w:author="barbara.szydlo" w:date="2022-12-16T20:56:00Z">
          <w:pPr>
            <w:spacing w:line="276" w:lineRule="auto"/>
            <w:ind w:left="431"/>
            <w:jc w:val="both"/>
          </w:pPr>
        </w:pPrChange>
      </w:pPr>
      <w:del w:id="509"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pPr>
        <w:rPr>
          <w:del w:id="510" w:author="barbara.szydlo" w:date="2022-12-16T20:56:00Z"/>
          <w:b/>
          <w:sz w:val="22"/>
          <w:szCs w:val="22"/>
          <w:lang w:eastAsia="en-GB"/>
        </w:rPr>
        <w:pPrChange w:id="511"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2" w:author="barbara.szydlo" w:date="2022-12-16T20:56:00Z"/>
        </w:trPr>
        <w:tc>
          <w:tcPr>
            <w:tcW w:w="9211" w:type="dxa"/>
            <w:shd w:val="clear" w:color="auto" w:fill="C5E0B3" w:themeFill="accent6" w:themeFillTint="66"/>
          </w:tcPr>
          <w:p w14:paraId="75648037" w14:textId="4CEFC762" w:rsidR="00E30BE9" w:rsidRPr="002175DF" w:rsidDel="007E4AEC" w:rsidRDefault="00E30BE9">
            <w:pPr>
              <w:rPr>
                <w:del w:id="513" w:author="barbara.szydlo" w:date="2022-12-16T20:56:00Z"/>
                <w:b/>
                <w:bCs/>
                <w:color w:val="000000"/>
                <w:u w:val="single"/>
              </w:rPr>
              <w:pPrChange w:id="514" w:author="barbara.szydlo" w:date="2022-12-16T20:56:00Z">
                <w:pPr>
                  <w:pStyle w:val="Akapitzlist"/>
                  <w:numPr>
                    <w:numId w:val="19"/>
                  </w:numPr>
                  <w:spacing w:before="120" w:after="120"/>
                  <w:ind w:left="351" w:hanging="284"/>
                </w:pPr>
              </w:pPrChange>
            </w:pPr>
            <w:del w:id="515"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pPr>
        <w:rPr>
          <w:del w:id="516" w:author="barbara.szydlo" w:date="2022-12-16T20:56:00Z"/>
          <w:b/>
          <w:lang w:eastAsia="en-GB"/>
        </w:rPr>
        <w:pPrChange w:id="517" w:author="barbara.szydlo" w:date="2022-12-16T20:56:00Z">
          <w:pPr>
            <w:jc w:val="both"/>
          </w:pPr>
        </w:pPrChange>
      </w:pPr>
    </w:p>
    <w:p w14:paraId="0E787109" w14:textId="6CBC6281" w:rsidR="00B63ADD" w:rsidRPr="00B63ADD" w:rsidDel="007E4AEC" w:rsidRDefault="00B63ADD">
      <w:pPr>
        <w:rPr>
          <w:del w:id="518" w:author="barbara.szydlo" w:date="2022-12-16T20:56:00Z"/>
          <w:vanish/>
        </w:rPr>
        <w:pPrChange w:id="519" w:author="barbara.szydlo" w:date="2022-12-16T20:56:00Z">
          <w:pPr>
            <w:pStyle w:val="Akapitzlist"/>
            <w:numPr>
              <w:numId w:val="28"/>
            </w:numPr>
            <w:tabs>
              <w:tab w:val="left" w:pos="567"/>
            </w:tabs>
            <w:spacing w:after="80" w:line="240" w:lineRule="auto"/>
            <w:ind w:left="585" w:hanging="585"/>
            <w:jc w:val="both"/>
          </w:pPr>
        </w:pPrChange>
      </w:pPr>
      <w:bookmarkStart w:id="520" w:name="_Hlk48305047"/>
    </w:p>
    <w:p w14:paraId="1DE6B098" w14:textId="121BD8E4" w:rsidR="00B63ADD" w:rsidRPr="00B63ADD" w:rsidDel="007E4AEC" w:rsidRDefault="00B63ADD">
      <w:pPr>
        <w:rPr>
          <w:del w:id="521" w:author="barbara.szydlo" w:date="2022-12-16T20:56:00Z"/>
          <w:vanish/>
        </w:rPr>
        <w:pPrChange w:id="522"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pPr>
        <w:rPr>
          <w:del w:id="523" w:author="barbara.szydlo" w:date="2022-12-16T20:56:00Z"/>
        </w:rPr>
        <w:pPrChange w:id="524" w:author="barbara.szydlo" w:date="2022-12-16T20:56:00Z">
          <w:pPr>
            <w:pStyle w:val="Akapitzlist"/>
            <w:numPr>
              <w:ilvl w:val="1"/>
              <w:numId w:val="28"/>
            </w:numPr>
            <w:tabs>
              <w:tab w:val="left" w:pos="567"/>
            </w:tabs>
            <w:spacing w:after="0"/>
            <w:ind w:left="431" w:hanging="431"/>
            <w:jc w:val="both"/>
          </w:pPr>
        </w:pPrChange>
      </w:pPr>
      <w:del w:id="525"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pPr>
        <w:rPr>
          <w:del w:id="526" w:author="barbara.szydlo" w:date="2022-12-16T20:56:00Z"/>
        </w:rPr>
        <w:pPrChange w:id="527" w:author="barbara.szydlo" w:date="2022-12-16T20:56:00Z">
          <w:pPr>
            <w:pStyle w:val="Akapitzlist"/>
            <w:numPr>
              <w:ilvl w:val="1"/>
              <w:numId w:val="28"/>
            </w:numPr>
            <w:tabs>
              <w:tab w:val="left" w:pos="567"/>
            </w:tabs>
            <w:spacing w:after="0"/>
            <w:ind w:left="431" w:hanging="431"/>
            <w:jc w:val="both"/>
          </w:pPr>
        </w:pPrChange>
      </w:pPr>
      <w:del w:id="528" w:author="barbara.szydlo" w:date="2022-12-16T20:56:00Z">
        <w:r w:rsidRPr="002B7576" w:rsidDel="007E4AEC">
          <w:delText xml:space="preserve">W postępowaniu o udzielenie zamówienia komunikacja między Zamawiającym a wykonawcami odbywa się przy użyciu miniPortalu </w:delText>
        </w:r>
        <w:r w:rsidR="003D1023" w:rsidDel="007E4AEC">
          <w:fldChar w:fldCharType="begin"/>
        </w:r>
        <w:r w:rsidR="003D1023" w:rsidDel="007E4AEC">
          <w:delInstrText>HYPERLINK "https://miniportal.uzp.gov.pl/"</w:delInstrText>
        </w:r>
        <w:r w:rsidR="003D1023" w:rsidDel="007E4AEC">
          <w:fldChar w:fldCharType="separate"/>
        </w:r>
        <w:r w:rsidRPr="002B7576" w:rsidDel="007E4AEC">
          <w:rPr>
            <w:rStyle w:val="Hipercze"/>
            <w:color w:val="auto"/>
          </w:rPr>
          <w:delText>https://miniportal.uzp.gov.pl/</w:delText>
        </w:r>
        <w:r w:rsidR="003D1023" w:rsidDel="007E4AEC">
          <w:rPr>
            <w:rStyle w:val="Hipercze"/>
            <w:color w:val="auto"/>
          </w:rPr>
          <w:fldChar w:fldCharType="end"/>
        </w:r>
        <w:r w:rsidRPr="002B7576" w:rsidDel="007E4AEC">
          <w:delText xml:space="preserve">, ePUAPu </w:delText>
        </w:r>
        <w:r w:rsidR="003D1023" w:rsidDel="007E4AEC">
          <w:fldChar w:fldCharType="begin"/>
        </w:r>
        <w:r w:rsidR="003D1023" w:rsidDel="007E4AEC">
          <w:delInstrText>HYPERLINK "https://epuap.gov.pl/wps/portal"</w:delInstrText>
        </w:r>
        <w:r w:rsidR="003D1023" w:rsidDel="007E4AEC">
          <w:fldChar w:fldCharType="separate"/>
        </w:r>
        <w:r w:rsidRPr="002B7576" w:rsidDel="007E4AEC">
          <w:rPr>
            <w:rStyle w:val="Hipercze"/>
            <w:color w:val="auto"/>
          </w:rPr>
          <w:delText>https://epuap.gov.pl/wps/portal</w:delText>
        </w:r>
        <w:r w:rsidR="003D1023"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pPr>
        <w:rPr>
          <w:del w:id="529" w:author="barbara.szydlo" w:date="2022-12-16T20:56:00Z"/>
        </w:rPr>
        <w:pPrChange w:id="530" w:author="barbara.szydlo" w:date="2022-12-16T20:56:00Z">
          <w:pPr>
            <w:pStyle w:val="Akapitzlist"/>
            <w:numPr>
              <w:ilvl w:val="1"/>
              <w:numId w:val="28"/>
            </w:numPr>
            <w:tabs>
              <w:tab w:val="left" w:pos="567"/>
            </w:tabs>
            <w:spacing w:after="0"/>
            <w:ind w:left="431" w:hanging="431"/>
            <w:jc w:val="both"/>
          </w:pPr>
        </w:pPrChange>
      </w:pPr>
      <w:del w:id="531"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pPr>
        <w:rPr>
          <w:del w:id="532" w:author="barbara.szydlo" w:date="2022-12-16T20:56:00Z"/>
        </w:rPr>
        <w:pPrChange w:id="533" w:author="barbara.szydlo" w:date="2022-12-16T20:56:00Z">
          <w:pPr>
            <w:pStyle w:val="Akapitzlist"/>
            <w:numPr>
              <w:ilvl w:val="1"/>
              <w:numId w:val="28"/>
            </w:numPr>
            <w:tabs>
              <w:tab w:val="left" w:pos="567"/>
            </w:tabs>
            <w:spacing w:after="0"/>
            <w:ind w:left="431" w:hanging="431"/>
            <w:jc w:val="both"/>
          </w:pPr>
        </w:pPrChange>
      </w:pPr>
      <w:del w:id="534"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pPr>
        <w:rPr>
          <w:del w:id="535" w:author="barbara.szydlo" w:date="2022-12-16T20:56:00Z"/>
        </w:rPr>
        <w:pPrChange w:id="536" w:author="barbara.szydlo" w:date="2022-12-16T20:56:00Z">
          <w:pPr>
            <w:pStyle w:val="Akapitzlist"/>
            <w:numPr>
              <w:ilvl w:val="1"/>
              <w:numId w:val="28"/>
            </w:numPr>
            <w:tabs>
              <w:tab w:val="left" w:pos="567"/>
            </w:tabs>
            <w:spacing w:after="0"/>
            <w:ind w:left="431" w:hanging="431"/>
            <w:jc w:val="both"/>
          </w:pPr>
        </w:pPrChange>
      </w:pPr>
      <w:del w:id="537"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pPr>
        <w:rPr>
          <w:del w:id="538" w:author="barbara.szydlo" w:date="2022-12-16T20:56:00Z"/>
        </w:rPr>
        <w:pPrChange w:id="539" w:author="barbara.szydlo" w:date="2022-12-16T20:56:00Z">
          <w:pPr>
            <w:pStyle w:val="Akapitzlist"/>
            <w:numPr>
              <w:ilvl w:val="1"/>
              <w:numId w:val="28"/>
            </w:numPr>
            <w:tabs>
              <w:tab w:val="left" w:pos="426"/>
            </w:tabs>
            <w:spacing w:after="0"/>
            <w:ind w:left="431" w:hanging="431"/>
            <w:jc w:val="both"/>
          </w:pPr>
        </w:pPrChange>
      </w:pPr>
      <w:del w:id="540"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pPr>
        <w:rPr>
          <w:del w:id="541" w:author="barbara.szydlo" w:date="2022-12-16T20:56:00Z"/>
          <w:b/>
          <w:vanish/>
        </w:rPr>
        <w:pPrChange w:id="542"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pPr>
        <w:rPr>
          <w:del w:id="543" w:author="barbara.szydlo" w:date="2022-12-16T20:56:00Z"/>
          <w:b/>
          <w:vanish/>
        </w:rPr>
        <w:pPrChange w:id="544"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pPr>
        <w:rPr>
          <w:del w:id="545" w:author="barbara.szydlo" w:date="2022-12-16T20:56:00Z"/>
          <w:b/>
          <w:vanish/>
        </w:rPr>
        <w:pPrChange w:id="546"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pPr>
        <w:rPr>
          <w:del w:id="547" w:author="barbara.szydlo" w:date="2022-12-16T20:56:00Z"/>
          <w:b/>
          <w:vanish/>
        </w:rPr>
        <w:pPrChange w:id="548"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pPr>
        <w:rPr>
          <w:del w:id="549" w:author="barbara.szydlo" w:date="2022-12-16T20:56:00Z"/>
          <w:b/>
          <w:vanish/>
        </w:rPr>
        <w:pPrChange w:id="550"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pPr>
        <w:rPr>
          <w:del w:id="551" w:author="barbara.szydlo" w:date="2022-12-16T20:56:00Z"/>
          <w:b/>
          <w:vanish/>
        </w:rPr>
        <w:pPrChange w:id="552"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pPr>
        <w:rPr>
          <w:del w:id="553" w:author="barbara.szydlo" w:date="2022-12-16T20:56:00Z"/>
          <w:b/>
          <w:vanish/>
        </w:rPr>
        <w:pPrChange w:id="554"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pPr>
        <w:rPr>
          <w:del w:id="555" w:author="barbara.szydlo" w:date="2022-12-16T20:56:00Z"/>
          <w:b/>
          <w:vanish/>
        </w:rPr>
        <w:pPrChange w:id="556"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pPr>
        <w:rPr>
          <w:del w:id="557" w:author="barbara.szydlo" w:date="2022-12-16T20:56:00Z"/>
          <w:b/>
          <w:vanish/>
        </w:rPr>
        <w:pPrChange w:id="558"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pPr>
        <w:rPr>
          <w:del w:id="559" w:author="barbara.szydlo" w:date="2022-12-16T20:56:00Z"/>
          <w:b/>
          <w:vanish/>
        </w:rPr>
        <w:pPrChange w:id="560"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pPr>
        <w:rPr>
          <w:del w:id="561" w:author="barbara.szydlo" w:date="2022-12-16T20:56:00Z"/>
          <w:b/>
          <w:vanish/>
        </w:rPr>
        <w:pPrChange w:id="562"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pPr>
        <w:rPr>
          <w:del w:id="563" w:author="barbara.szydlo" w:date="2022-12-16T20:56:00Z"/>
          <w:b/>
          <w:vanish/>
        </w:rPr>
        <w:pPrChange w:id="564"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pPr>
        <w:rPr>
          <w:del w:id="565" w:author="barbara.szydlo" w:date="2022-12-16T20:56:00Z"/>
        </w:rPr>
        <w:pPrChange w:id="566" w:author="barbara.szydlo" w:date="2022-12-16T20:56:00Z">
          <w:pPr>
            <w:pStyle w:val="Akapitzlist"/>
            <w:numPr>
              <w:ilvl w:val="2"/>
              <w:numId w:val="75"/>
            </w:numPr>
            <w:spacing w:after="0"/>
            <w:ind w:left="1440" w:hanging="720"/>
          </w:pPr>
        </w:pPrChange>
      </w:pPr>
      <w:del w:id="567"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pPr>
        <w:rPr>
          <w:del w:id="568" w:author="barbara.szydlo" w:date="2022-12-16T20:56:00Z"/>
        </w:rPr>
        <w:pPrChange w:id="569" w:author="barbara.szydlo" w:date="2022-12-16T20:56:00Z">
          <w:pPr>
            <w:pStyle w:val="Akapitzlist"/>
            <w:numPr>
              <w:ilvl w:val="2"/>
              <w:numId w:val="75"/>
            </w:numPr>
            <w:spacing w:after="0"/>
            <w:ind w:left="1440" w:hanging="720"/>
          </w:pPr>
        </w:pPrChange>
      </w:pPr>
      <w:del w:id="570" w:author="barbara.szydlo" w:date="2022-12-16T20:56:00Z">
        <w:r w:rsidRPr="00443736" w:rsidDel="007E4AEC">
          <w:delText xml:space="preserve">drogą elektroniczną na adres e-mail: </w:delText>
        </w:r>
        <w:r w:rsidR="003D1023" w:rsidDel="007E4AEC">
          <w:fldChar w:fldCharType="begin"/>
        </w:r>
        <w:r w:rsidR="003D1023" w:rsidDel="007E4AEC">
          <w:delInstrText>HYPERLINK "mailto:zampub@warszawa.rdos.gov.pl"</w:delInstrText>
        </w:r>
        <w:r w:rsidR="003D1023" w:rsidDel="007E4AEC">
          <w:fldChar w:fldCharType="separate"/>
        </w:r>
        <w:r w:rsidR="00E94890" w:rsidRPr="00E94890" w:rsidDel="007E4AEC">
          <w:rPr>
            <w:rStyle w:val="Hipercze"/>
          </w:rPr>
          <w:delText>zampub@warszawa.rdos.gov.pl</w:delText>
        </w:r>
        <w:r w:rsidR="003D1023" w:rsidDel="007E4AEC">
          <w:rPr>
            <w:rStyle w:val="Hipercze"/>
          </w:rPr>
          <w:fldChar w:fldCharType="end"/>
        </w:r>
        <w:r w:rsidRPr="00443736" w:rsidDel="007E4AEC">
          <w:delText>.</w:delText>
        </w:r>
      </w:del>
    </w:p>
    <w:p w14:paraId="1B4293AE" w14:textId="4197A720" w:rsidR="008E3804" w:rsidRPr="002B7576" w:rsidDel="007E4AEC" w:rsidRDefault="008E3804">
      <w:pPr>
        <w:rPr>
          <w:del w:id="571" w:author="barbara.szydlo" w:date="2022-12-16T20:56:00Z"/>
          <w:u w:val="single"/>
        </w:rPr>
        <w:pPrChange w:id="572" w:author="barbara.szydlo" w:date="2022-12-16T20:56:00Z">
          <w:pPr>
            <w:pStyle w:val="Akapitzlist"/>
            <w:numPr>
              <w:ilvl w:val="1"/>
              <w:numId w:val="28"/>
            </w:numPr>
            <w:spacing w:after="0"/>
            <w:ind w:left="431" w:hanging="431"/>
            <w:jc w:val="both"/>
          </w:pPr>
        </w:pPrChange>
      </w:pPr>
      <w:del w:id="573"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pPr>
        <w:rPr>
          <w:del w:id="574" w:author="barbara.szydlo" w:date="2022-12-16T20:56:00Z"/>
        </w:rPr>
        <w:pPrChange w:id="575" w:author="barbara.szydlo" w:date="2022-12-16T20:56:00Z">
          <w:pPr>
            <w:pStyle w:val="Akapitzlist"/>
            <w:numPr>
              <w:ilvl w:val="1"/>
              <w:numId w:val="28"/>
            </w:numPr>
            <w:tabs>
              <w:tab w:val="left" w:pos="567"/>
            </w:tabs>
            <w:spacing w:after="0"/>
            <w:ind w:left="431" w:hanging="431"/>
            <w:jc w:val="both"/>
          </w:pPr>
        </w:pPrChange>
      </w:pPr>
      <w:del w:id="576"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pPr>
        <w:rPr>
          <w:del w:id="577" w:author="barbara.szydlo" w:date="2022-12-16T20:56:00Z"/>
        </w:rPr>
        <w:pPrChange w:id="578" w:author="barbara.szydlo" w:date="2022-12-16T20:56:00Z">
          <w:pPr>
            <w:pStyle w:val="Akapitzlist"/>
            <w:numPr>
              <w:ilvl w:val="1"/>
              <w:numId w:val="28"/>
            </w:numPr>
            <w:tabs>
              <w:tab w:val="left" w:pos="567"/>
            </w:tabs>
            <w:spacing w:after="0"/>
            <w:ind w:left="431" w:hanging="431"/>
            <w:jc w:val="both"/>
          </w:pPr>
        </w:pPrChange>
      </w:pPr>
      <w:del w:id="579"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pPr>
        <w:rPr>
          <w:del w:id="580" w:author="barbara.szydlo" w:date="2022-12-16T20:56:00Z"/>
        </w:rPr>
        <w:pPrChange w:id="581" w:author="barbara.szydlo" w:date="2022-12-16T20:56:00Z">
          <w:pPr>
            <w:pStyle w:val="Akapitzlist"/>
            <w:numPr>
              <w:ilvl w:val="1"/>
              <w:numId w:val="28"/>
            </w:numPr>
            <w:tabs>
              <w:tab w:val="left" w:pos="567"/>
            </w:tabs>
            <w:spacing w:after="0"/>
            <w:ind w:left="431" w:hanging="431"/>
            <w:jc w:val="both"/>
          </w:pPr>
        </w:pPrChange>
      </w:pPr>
      <w:del w:id="582"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pPr>
        <w:rPr>
          <w:del w:id="583" w:author="barbara.szydlo" w:date="2022-12-16T20:56:00Z"/>
        </w:rPr>
        <w:pPrChange w:id="584" w:author="barbara.szydlo" w:date="2022-12-16T20:56:00Z">
          <w:pPr>
            <w:pStyle w:val="Akapitzlist"/>
            <w:numPr>
              <w:ilvl w:val="1"/>
              <w:numId w:val="28"/>
            </w:numPr>
            <w:tabs>
              <w:tab w:val="left" w:pos="567"/>
            </w:tabs>
            <w:spacing w:after="0"/>
            <w:ind w:left="431" w:hanging="431"/>
            <w:jc w:val="both"/>
          </w:pPr>
        </w:pPrChange>
      </w:pPr>
      <w:del w:id="585"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pPr>
        <w:rPr>
          <w:del w:id="586" w:author="barbara.szydlo" w:date="2022-12-16T20:56:00Z"/>
        </w:rPr>
        <w:pPrChange w:id="587" w:author="barbara.szydlo" w:date="2022-12-16T20:56:00Z">
          <w:pPr>
            <w:pStyle w:val="Akapitzlist"/>
            <w:numPr>
              <w:ilvl w:val="1"/>
              <w:numId w:val="28"/>
            </w:numPr>
            <w:tabs>
              <w:tab w:val="left" w:pos="567"/>
            </w:tabs>
            <w:spacing w:after="0"/>
            <w:ind w:left="431" w:hanging="431"/>
            <w:jc w:val="both"/>
          </w:pPr>
        </w:pPrChange>
      </w:pPr>
      <w:del w:id="588"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pPr>
        <w:rPr>
          <w:del w:id="589" w:author="barbara.szydlo" w:date="2022-12-16T20:56:00Z"/>
        </w:rPr>
        <w:pPrChange w:id="590" w:author="barbara.szydlo" w:date="2022-12-16T20:56:00Z">
          <w:pPr>
            <w:pStyle w:val="Akapitzlist"/>
            <w:numPr>
              <w:ilvl w:val="1"/>
              <w:numId w:val="28"/>
            </w:numPr>
            <w:tabs>
              <w:tab w:val="left" w:pos="567"/>
            </w:tabs>
            <w:spacing w:after="0"/>
            <w:ind w:left="431" w:hanging="431"/>
            <w:jc w:val="both"/>
          </w:pPr>
        </w:pPrChange>
      </w:pPr>
      <w:del w:id="591"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pPr>
        <w:rPr>
          <w:del w:id="592" w:author="barbara.szydlo" w:date="2022-12-16T20:56:00Z"/>
        </w:rPr>
        <w:pPrChange w:id="593" w:author="barbara.szydlo" w:date="2022-12-16T20:56:00Z">
          <w:pPr>
            <w:pStyle w:val="Akapitzlist"/>
            <w:numPr>
              <w:ilvl w:val="1"/>
              <w:numId w:val="28"/>
            </w:numPr>
            <w:tabs>
              <w:tab w:val="left" w:pos="567"/>
            </w:tabs>
            <w:spacing w:after="0"/>
            <w:ind w:left="431" w:hanging="431"/>
            <w:jc w:val="both"/>
          </w:pPr>
        </w:pPrChange>
      </w:pPr>
      <w:del w:id="594" w:author="barbara.szydlo" w:date="2022-12-16T20:56:00Z">
        <w:r w:rsidRPr="002B7576" w:rsidDel="007E4AEC">
          <w:delText>Zamawiający nie przewiduje zwołania zebrania wykonawców.</w:delText>
        </w:r>
      </w:del>
    </w:p>
    <w:p w14:paraId="7D098AD1" w14:textId="73B7D527" w:rsidR="002532F4" w:rsidDel="007E4AEC" w:rsidRDefault="00A027F7">
      <w:pPr>
        <w:rPr>
          <w:del w:id="595" w:author="barbara.szydlo" w:date="2022-12-16T20:56:00Z"/>
          <w:b/>
          <w:sz w:val="22"/>
          <w:szCs w:val="22"/>
          <w:lang w:eastAsia="pl-PL"/>
        </w:rPr>
        <w:pPrChange w:id="596" w:author="barbara.szydlo" w:date="2022-12-16T20:56:00Z">
          <w:pPr>
            <w:tabs>
              <w:tab w:val="left" w:pos="851"/>
            </w:tabs>
            <w:suppressAutoHyphens w:val="0"/>
            <w:spacing w:after="80"/>
            <w:ind w:left="-142"/>
            <w:jc w:val="both"/>
          </w:pPr>
        </w:pPrChange>
      </w:pPr>
      <w:del w:id="597"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20"/>
      </w:del>
    </w:p>
    <w:p w14:paraId="613F3201" w14:textId="6E792344" w:rsidR="001A64F2" w:rsidDel="007E4AEC" w:rsidRDefault="001A64F2">
      <w:pPr>
        <w:rPr>
          <w:del w:id="598" w:author="barbara.szydlo" w:date="2022-12-16T20:56:00Z"/>
          <w:b/>
          <w:sz w:val="22"/>
          <w:szCs w:val="22"/>
          <w:lang w:eastAsia="pl-PL"/>
        </w:rPr>
        <w:pPrChange w:id="599" w:author="barbara.szydlo" w:date="2022-12-16T20:56:00Z">
          <w:pPr>
            <w:tabs>
              <w:tab w:val="left" w:pos="851"/>
            </w:tabs>
            <w:suppressAutoHyphens w:val="0"/>
            <w:spacing w:after="80"/>
            <w:ind w:left="-142"/>
            <w:jc w:val="both"/>
          </w:pPr>
        </w:pPrChange>
      </w:pPr>
    </w:p>
    <w:p w14:paraId="2A72A51A" w14:textId="384AC956" w:rsidR="0084025E" w:rsidDel="007E4AEC" w:rsidRDefault="0084025E">
      <w:pPr>
        <w:rPr>
          <w:del w:id="600" w:author="barbara.szydlo" w:date="2022-12-16T20:56:00Z"/>
          <w:b/>
          <w:sz w:val="22"/>
          <w:szCs w:val="22"/>
          <w:lang w:eastAsia="pl-PL"/>
        </w:rPr>
        <w:pPrChange w:id="601"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pPr>
        <w:rPr>
          <w:del w:id="602" w:author="barbara.szydlo" w:date="2022-12-16T20:56:00Z"/>
          <w:b/>
          <w:sz w:val="22"/>
          <w:szCs w:val="22"/>
          <w:lang w:eastAsia="pl-PL"/>
        </w:rPr>
        <w:pPrChange w:id="603"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04" w:author="barbara.szydlo" w:date="2022-12-16T20:56:00Z"/>
        </w:trPr>
        <w:tc>
          <w:tcPr>
            <w:tcW w:w="9211" w:type="dxa"/>
            <w:shd w:val="clear" w:color="auto" w:fill="C5E0B3" w:themeFill="accent6" w:themeFillTint="66"/>
          </w:tcPr>
          <w:p w14:paraId="206C1F81" w14:textId="28593C54" w:rsidR="00A72966" w:rsidRPr="002175DF" w:rsidDel="007E4AEC" w:rsidRDefault="00A72966">
            <w:pPr>
              <w:rPr>
                <w:del w:id="605" w:author="barbara.szydlo" w:date="2022-12-16T20:56:00Z"/>
                <w:b/>
                <w:u w:val="single"/>
              </w:rPr>
              <w:pPrChange w:id="606" w:author="barbara.szydlo" w:date="2022-12-16T20:56:00Z">
                <w:pPr>
                  <w:pStyle w:val="Akapitzlist"/>
                  <w:numPr>
                    <w:numId w:val="28"/>
                  </w:numPr>
                  <w:spacing w:before="120" w:after="120"/>
                  <w:ind w:left="584" w:hanging="584"/>
                </w:pPr>
              </w:pPrChange>
            </w:pPr>
            <w:del w:id="607"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pPr>
        <w:rPr>
          <w:del w:id="608" w:author="barbara.szydlo" w:date="2022-12-16T20:56:00Z"/>
        </w:rPr>
      </w:pPr>
    </w:p>
    <w:p w14:paraId="74AD1640" w14:textId="377BCCBE" w:rsidR="00965A40" w:rsidRPr="00965A40" w:rsidDel="007E4AEC" w:rsidRDefault="00965A40">
      <w:pPr>
        <w:rPr>
          <w:del w:id="609" w:author="barbara.szydlo" w:date="2022-12-16T20:56:00Z"/>
          <w:vanish/>
        </w:rPr>
        <w:pPrChange w:id="610" w:author="barbara.szydlo" w:date="2022-12-16T20:56:00Z">
          <w:pPr>
            <w:pStyle w:val="Akapitzlist"/>
            <w:numPr>
              <w:numId w:val="29"/>
            </w:numPr>
            <w:tabs>
              <w:tab w:val="left" w:pos="426"/>
              <w:tab w:val="left" w:pos="480"/>
            </w:tabs>
            <w:spacing w:after="0"/>
            <w:ind w:left="360" w:hanging="360"/>
            <w:jc w:val="both"/>
          </w:pPr>
        </w:pPrChange>
      </w:pPr>
      <w:bookmarkStart w:id="611" w:name="_Hlk48305087"/>
    </w:p>
    <w:p w14:paraId="19439319" w14:textId="236A6BC8" w:rsidR="00965A40" w:rsidRPr="00965A40" w:rsidDel="007E4AEC" w:rsidRDefault="00965A40">
      <w:pPr>
        <w:rPr>
          <w:del w:id="612" w:author="barbara.szydlo" w:date="2022-12-16T20:56:00Z"/>
          <w:vanish/>
        </w:rPr>
        <w:pPrChange w:id="613"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pPr>
        <w:rPr>
          <w:del w:id="614" w:author="barbara.szydlo" w:date="2022-12-16T20:56:00Z"/>
        </w:rPr>
        <w:pPrChange w:id="615" w:author="barbara.szydlo" w:date="2022-12-16T20:56:00Z">
          <w:pPr>
            <w:pStyle w:val="Akapitzlist"/>
            <w:numPr>
              <w:ilvl w:val="1"/>
              <w:numId w:val="29"/>
            </w:numPr>
            <w:tabs>
              <w:tab w:val="left" w:pos="426"/>
              <w:tab w:val="left" w:pos="480"/>
            </w:tabs>
            <w:spacing w:after="0"/>
            <w:ind w:left="720" w:hanging="720"/>
            <w:jc w:val="both"/>
          </w:pPr>
        </w:pPrChange>
      </w:pPr>
      <w:del w:id="616" w:author="barbara.szydlo" w:date="2022-12-16T20:56:00Z">
        <w:r w:rsidRPr="002B7576" w:rsidDel="007E4AEC">
          <w:delText>Treść złożonej oferty musi odpowiadać treści SWZ.</w:delText>
        </w:r>
      </w:del>
    </w:p>
    <w:p w14:paraId="0E76898D" w14:textId="639B134F" w:rsidR="00965A40" w:rsidRPr="002B7576" w:rsidDel="007E4AEC" w:rsidRDefault="00965A40">
      <w:pPr>
        <w:rPr>
          <w:del w:id="617" w:author="barbara.szydlo" w:date="2022-12-16T20:56:00Z"/>
        </w:rPr>
        <w:pPrChange w:id="618" w:author="barbara.szydlo" w:date="2022-12-16T20:56:00Z">
          <w:pPr>
            <w:pStyle w:val="Akapitzlist"/>
            <w:numPr>
              <w:ilvl w:val="1"/>
              <w:numId w:val="29"/>
            </w:numPr>
            <w:spacing w:after="0"/>
            <w:ind w:left="431" w:hanging="431"/>
            <w:jc w:val="both"/>
          </w:pPr>
        </w:pPrChange>
      </w:pPr>
      <w:del w:id="619"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pPr>
        <w:rPr>
          <w:del w:id="620" w:author="barbara.szydlo" w:date="2022-12-16T20:56:00Z"/>
        </w:rPr>
        <w:pPrChange w:id="621" w:author="barbara.szydlo" w:date="2022-12-16T20:56:00Z">
          <w:pPr>
            <w:pStyle w:val="Akapitzlist"/>
            <w:numPr>
              <w:ilvl w:val="1"/>
              <w:numId w:val="29"/>
            </w:numPr>
            <w:tabs>
              <w:tab w:val="left" w:pos="426"/>
              <w:tab w:val="left" w:pos="480"/>
            </w:tabs>
            <w:spacing w:after="0"/>
            <w:ind w:left="431" w:hanging="431"/>
            <w:jc w:val="both"/>
          </w:pPr>
        </w:pPrChange>
      </w:pPr>
      <w:del w:id="622"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zawierającego w szczególności: wskazanie oferowanego przedmiotu zamówienia, łączną cenę ofertową brutto, zobowiązanie dotyczące terminu realizacji zamówienia, okresu gwarancji i warunków płatności, oświadczenie o okresie związania ofertą oraz o akceptacji 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pPr>
        <w:rPr>
          <w:del w:id="623" w:author="barbara.szydlo" w:date="2022-12-16T20:56:00Z"/>
        </w:rPr>
        <w:pPrChange w:id="624" w:author="barbara.szydlo" w:date="2022-12-16T20:56:00Z">
          <w:pPr>
            <w:pStyle w:val="Akapitzlist"/>
            <w:numPr>
              <w:ilvl w:val="1"/>
              <w:numId w:val="29"/>
            </w:numPr>
            <w:tabs>
              <w:tab w:val="left" w:pos="426"/>
              <w:tab w:val="left" w:pos="480"/>
              <w:tab w:val="left" w:pos="851"/>
            </w:tabs>
            <w:spacing w:after="0"/>
            <w:ind w:left="431" w:hanging="431"/>
            <w:jc w:val="both"/>
          </w:pPr>
        </w:pPrChange>
      </w:pPr>
      <w:del w:id="625"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pPr>
        <w:rPr>
          <w:del w:id="626" w:author="barbara.szydlo" w:date="2022-12-16T20:56:00Z"/>
        </w:rPr>
        <w:pPrChange w:id="627" w:author="barbara.szydlo" w:date="2022-12-16T20:56:00Z">
          <w:pPr>
            <w:pStyle w:val="Akapitzlist"/>
            <w:numPr>
              <w:ilvl w:val="1"/>
              <w:numId w:val="29"/>
            </w:numPr>
            <w:tabs>
              <w:tab w:val="left" w:pos="851"/>
            </w:tabs>
            <w:spacing w:after="0"/>
            <w:ind w:left="431" w:hanging="431"/>
            <w:jc w:val="both"/>
          </w:pPr>
        </w:pPrChange>
      </w:pPr>
      <w:del w:id="628" w:author="barbara.szydlo" w:date="2022-12-16T20:56:00Z">
        <w:r w:rsidRPr="006C2373" w:rsidDel="007E4AEC">
          <w:rPr>
            <w:b/>
            <w:bCs/>
          </w:rPr>
          <w:delText>W celu złożenia oferty</w:delText>
        </w:r>
        <w:r w:rsidRPr="002B7576" w:rsidDel="007E4AEC">
          <w:delText xml:space="preserve"> należy zalogować się na stronie </w:delText>
        </w:r>
        <w:r w:rsidR="003D1023" w:rsidDel="007E4AEC">
          <w:fldChar w:fldCharType="begin"/>
        </w:r>
        <w:r w:rsidR="003D1023" w:rsidDel="007E4AEC">
          <w:delInstrText>HYPERLINK "https://miniPortal.uzp.gov.pl"</w:delInstrText>
        </w:r>
        <w:r w:rsidR="003D1023" w:rsidDel="007E4AEC">
          <w:fldChar w:fldCharType="separate"/>
        </w:r>
        <w:r w:rsidRPr="002B7576" w:rsidDel="007E4AEC">
          <w:rPr>
            <w:rStyle w:val="Hipercze"/>
          </w:rPr>
          <w:delText>https://miniPortal.uzp.gov.pl</w:delText>
        </w:r>
        <w:r w:rsidR="003D1023"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pPr>
        <w:rPr>
          <w:del w:id="629" w:author="barbara.szydlo" w:date="2022-12-16T20:56:00Z"/>
        </w:rPr>
        <w:pPrChange w:id="630" w:author="barbara.szydlo" w:date="2022-12-16T20:56:00Z">
          <w:pPr>
            <w:pStyle w:val="Akapitzlist"/>
            <w:numPr>
              <w:ilvl w:val="1"/>
              <w:numId w:val="29"/>
            </w:numPr>
            <w:tabs>
              <w:tab w:val="left" w:pos="851"/>
            </w:tabs>
            <w:spacing w:after="0"/>
            <w:ind w:left="431" w:hanging="431"/>
            <w:jc w:val="both"/>
          </w:pPr>
        </w:pPrChange>
      </w:pPr>
      <w:del w:id="631"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3D1023" w:rsidDel="007E4AEC">
          <w:fldChar w:fldCharType="begin"/>
        </w:r>
        <w:r w:rsidR="003D1023" w:rsidDel="007E4AEC">
          <w:delInstrText>HYPERLINK "https://miniportal.uzp.gov.pl/"</w:delInstrText>
        </w:r>
        <w:r w:rsidR="003D1023" w:rsidDel="007E4AEC">
          <w:fldChar w:fldCharType="separate"/>
        </w:r>
        <w:r w:rsidRPr="002B7576" w:rsidDel="007E4AEC">
          <w:rPr>
            <w:rStyle w:val="Hipercze"/>
            <w:color w:val="auto"/>
          </w:rPr>
          <w:delText>https://miniportal.uzp.gov.pl/</w:delText>
        </w:r>
        <w:r w:rsidR="003D1023"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3D1023" w:rsidDel="007E4AEC">
          <w:fldChar w:fldCharType="begin"/>
        </w:r>
        <w:r w:rsidR="003D1023" w:rsidDel="007E4AEC">
          <w:delInstrText>HYPERLINK "https://epuap.gov.pl/wps/portal"</w:delInstrText>
        </w:r>
        <w:r w:rsidR="003D1023" w:rsidDel="007E4AEC">
          <w:fldChar w:fldCharType="separate"/>
        </w:r>
        <w:r w:rsidRPr="002B7576" w:rsidDel="007E4AEC">
          <w:rPr>
            <w:rStyle w:val="Hipercze"/>
            <w:color w:val="auto"/>
          </w:rPr>
          <w:delText>https://epuap.gov.pl/wps/portal</w:delText>
        </w:r>
        <w:r w:rsidR="003D1023"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pPr>
        <w:rPr>
          <w:del w:id="632" w:author="barbara.szydlo" w:date="2022-12-16T20:56:00Z"/>
          <w:bCs/>
        </w:rPr>
        <w:pPrChange w:id="633" w:author="barbara.szydlo" w:date="2022-12-16T20:56:00Z">
          <w:pPr>
            <w:pStyle w:val="Akapitzlist"/>
            <w:numPr>
              <w:ilvl w:val="1"/>
              <w:numId w:val="29"/>
            </w:numPr>
            <w:tabs>
              <w:tab w:val="left" w:pos="851"/>
            </w:tabs>
            <w:spacing w:after="0"/>
            <w:ind w:left="431" w:hanging="431"/>
            <w:jc w:val="both"/>
          </w:pPr>
        </w:pPrChange>
      </w:pPr>
      <w:del w:id="634"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pPr>
        <w:rPr>
          <w:del w:id="635" w:author="barbara.szydlo" w:date="2022-12-16T20:56:00Z"/>
        </w:rPr>
        <w:pPrChange w:id="636" w:author="barbara.szydlo" w:date="2022-12-16T20:56:00Z">
          <w:pPr>
            <w:pStyle w:val="Akapitzlist"/>
            <w:numPr>
              <w:ilvl w:val="1"/>
              <w:numId w:val="29"/>
            </w:numPr>
            <w:tabs>
              <w:tab w:val="left" w:pos="851"/>
            </w:tabs>
            <w:spacing w:after="0"/>
            <w:ind w:left="431" w:hanging="431"/>
            <w:jc w:val="both"/>
          </w:pPr>
        </w:pPrChange>
      </w:pPr>
      <w:del w:id="637"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pPr>
        <w:rPr>
          <w:del w:id="638" w:author="barbara.szydlo" w:date="2022-12-16T20:56:00Z"/>
          <w:b/>
        </w:rPr>
        <w:pPrChange w:id="639" w:author="barbara.szydlo" w:date="2022-12-16T20:56:00Z">
          <w:pPr>
            <w:pStyle w:val="Akapitzlist"/>
            <w:numPr>
              <w:ilvl w:val="1"/>
              <w:numId w:val="29"/>
            </w:numPr>
            <w:tabs>
              <w:tab w:val="left" w:pos="426"/>
              <w:tab w:val="left" w:pos="480"/>
            </w:tabs>
            <w:spacing w:after="0"/>
            <w:ind w:left="431" w:hanging="431"/>
            <w:jc w:val="both"/>
          </w:pPr>
        </w:pPrChange>
      </w:pPr>
      <w:del w:id="640"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pPr>
        <w:rPr>
          <w:del w:id="641" w:author="barbara.szydlo" w:date="2022-12-16T20:56:00Z"/>
          <w:color w:val="000000"/>
          <w:sz w:val="22"/>
          <w:szCs w:val="22"/>
          <w:lang w:eastAsia="pl-PL"/>
        </w:rPr>
        <w:pPrChange w:id="642" w:author="barbara.szydlo" w:date="2022-12-16T20:56:00Z">
          <w:pPr>
            <w:numPr>
              <w:ilvl w:val="2"/>
              <w:numId w:val="29"/>
            </w:numPr>
            <w:suppressAutoHyphens w:val="0"/>
            <w:spacing w:line="276" w:lineRule="auto"/>
            <w:ind w:left="1111" w:hanging="680"/>
            <w:jc w:val="both"/>
          </w:pPr>
        </w:pPrChange>
      </w:pPr>
      <w:del w:id="643"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pPr>
        <w:rPr>
          <w:del w:id="644" w:author="barbara.szydlo" w:date="2022-12-16T20:56:00Z"/>
          <w:color w:val="000000"/>
          <w:sz w:val="22"/>
          <w:szCs w:val="22"/>
          <w:lang w:eastAsia="pl-PL"/>
        </w:rPr>
        <w:pPrChange w:id="645" w:author="barbara.szydlo" w:date="2022-12-16T20:56:00Z">
          <w:pPr>
            <w:numPr>
              <w:ilvl w:val="2"/>
              <w:numId w:val="29"/>
            </w:numPr>
            <w:suppressAutoHyphens w:val="0"/>
            <w:spacing w:line="276" w:lineRule="auto"/>
            <w:ind w:left="1111" w:hanging="680"/>
            <w:jc w:val="both"/>
          </w:pPr>
        </w:pPrChange>
      </w:pPr>
      <w:del w:id="646"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pPr>
        <w:rPr>
          <w:del w:id="647" w:author="barbara.szydlo" w:date="2022-12-16T20:56:00Z"/>
          <w:color w:val="000000"/>
          <w:sz w:val="22"/>
          <w:szCs w:val="22"/>
          <w:lang w:eastAsia="pl-PL"/>
        </w:rPr>
        <w:pPrChange w:id="648" w:author="barbara.szydlo" w:date="2022-12-16T20:56:00Z">
          <w:pPr>
            <w:numPr>
              <w:ilvl w:val="2"/>
              <w:numId w:val="29"/>
            </w:numPr>
            <w:suppressAutoHyphens w:val="0"/>
            <w:spacing w:line="276" w:lineRule="auto"/>
            <w:ind w:left="1111" w:hanging="680"/>
            <w:jc w:val="both"/>
          </w:pPr>
        </w:pPrChange>
      </w:pPr>
      <w:del w:id="649"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pPr>
        <w:rPr>
          <w:del w:id="650" w:author="barbara.szydlo" w:date="2022-12-16T20:56:00Z"/>
          <w:color w:val="000000"/>
          <w:sz w:val="22"/>
          <w:szCs w:val="22"/>
          <w:lang w:eastAsia="pl-PL"/>
        </w:rPr>
        <w:pPrChange w:id="651" w:author="barbara.szydlo" w:date="2022-12-16T20:56:00Z">
          <w:pPr>
            <w:numPr>
              <w:ilvl w:val="2"/>
              <w:numId w:val="29"/>
            </w:numPr>
            <w:suppressAutoHyphens w:val="0"/>
            <w:spacing w:line="276" w:lineRule="auto"/>
            <w:ind w:left="1111" w:hanging="680"/>
            <w:jc w:val="both"/>
          </w:pPr>
        </w:pPrChange>
      </w:pPr>
      <w:del w:id="652"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pPr>
        <w:rPr>
          <w:del w:id="653" w:author="barbara.szydlo" w:date="2022-12-16T20:56:00Z"/>
          <w:b/>
          <w:sz w:val="22"/>
          <w:szCs w:val="22"/>
          <w:u w:val="single"/>
          <w:lang w:eastAsia="pl-PL"/>
        </w:rPr>
        <w:pPrChange w:id="654"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pPr>
        <w:rPr>
          <w:del w:id="655" w:author="barbara.szydlo" w:date="2022-12-16T20:56:00Z"/>
          <w:b/>
          <w:sz w:val="22"/>
          <w:szCs w:val="22"/>
          <w:u w:val="single"/>
          <w:lang w:eastAsia="pl-PL"/>
        </w:rPr>
        <w:pPrChange w:id="656" w:author="barbara.szydlo" w:date="2022-12-16T20:56:00Z">
          <w:pPr>
            <w:tabs>
              <w:tab w:val="left" w:pos="851"/>
            </w:tabs>
            <w:spacing w:line="276" w:lineRule="auto"/>
            <w:jc w:val="both"/>
          </w:pPr>
        </w:pPrChange>
      </w:pPr>
      <w:del w:id="657"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pPr>
        <w:rPr>
          <w:del w:id="658" w:author="barbara.szydlo" w:date="2022-12-16T20:56:00Z"/>
          <w:color w:val="1D174F"/>
          <w:sz w:val="22"/>
          <w:szCs w:val="22"/>
          <w:lang w:eastAsia="pl-PL"/>
        </w:rPr>
        <w:pPrChange w:id="659" w:author="barbara.szydlo" w:date="2022-12-16T20:56:00Z">
          <w:pPr>
            <w:tabs>
              <w:tab w:val="left" w:pos="2268"/>
            </w:tabs>
            <w:autoSpaceDE w:val="0"/>
            <w:autoSpaceDN w:val="0"/>
            <w:spacing w:line="276" w:lineRule="auto"/>
            <w:jc w:val="both"/>
          </w:pPr>
        </w:pPrChange>
      </w:pPr>
      <w:del w:id="660"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pPr>
        <w:rPr>
          <w:del w:id="661" w:author="barbara.szydlo" w:date="2022-12-16T20:56:00Z"/>
          <w:sz w:val="22"/>
          <w:szCs w:val="22"/>
          <w:lang w:eastAsia="pl-PL"/>
        </w:rPr>
        <w:pPrChange w:id="662" w:author="barbara.szydlo" w:date="2022-12-16T20:56:00Z">
          <w:pPr>
            <w:tabs>
              <w:tab w:val="left" w:pos="2268"/>
            </w:tabs>
            <w:autoSpaceDE w:val="0"/>
            <w:autoSpaceDN w:val="0"/>
            <w:spacing w:line="276" w:lineRule="auto"/>
            <w:jc w:val="both"/>
          </w:pPr>
        </w:pPrChange>
      </w:pPr>
      <w:del w:id="663"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pPr>
        <w:rPr>
          <w:del w:id="664" w:author="barbara.szydlo" w:date="2022-12-16T20:56:00Z"/>
          <w:bCs/>
        </w:rPr>
        <w:pPrChange w:id="665" w:author="barbara.szydlo" w:date="2022-12-16T20:56:00Z">
          <w:pPr>
            <w:pStyle w:val="Akapitzlist"/>
            <w:numPr>
              <w:ilvl w:val="1"/>
              <w:numId w:val="29"/>
            </w:numPr>
            <w:tabs>
              <w:tab w:val="left" w:pos="284"/>
            </w:tabs>
            <w:spacing w:after="0"/>
            <w:ind w:left="567" w:hanging="572"/>
            <w:jc w:val="both"/>
          </w:pPr>
        </w:pPrChange>
      </w:pPr>
      <w:del w:id="666"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pPr>
        <w:rPr>
          <w:del w:id="667" w:author="barbara.szydlo" w:date="2022-12-16T20:56:00Z"/>
          <w:bCs/>
        </w:rPr>
        <w:pPrChange w:id="668" w:author="barbara.szydlo" w:date="2022-12-16T20:56:00Z">
          <w:pPr>
            <w:pStyle w:val="Akapitzlist"/>
            <w:numPr>
              <w:ilvl w:val="1"/>
              <w:numId w:val="29"/>
            </w:numPr>
            <w:tabs>
              <w:tab w:val="left" w:pos="284"/>
            </w:tabs>
            <w:spacing w:after="0"/>
            <w:ind w:left="567" w:hanging="572"/>
            <w:jc w:val="both"/>
          </w:pPr>
        </w:pPrChange>
      </w:pPr>
      <w:del w:id="669"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pPr>
        <w:rPr>
          <w:del w:id="670" w:author="barbara.szydlo" w:date="2022-12-16T20:56:00Z"/>
          <w:bCs/>
        </w:rPr>
        <w:pPrChange w:id="671" w:author="barbara.szydlo" w:date="2022-12-16T20:56:00Z">
          <w:pPr>
            <w:pStyle w:val="Akapitzlist"/>
            <w:numPr>
              <w:ilvl w:val="1"/>
              <w:numId w:val="29"/>
            </w:numPr>
            <w:tabs>
              <w:tab w:val="left" w:pos="284"/>
            </w:tabs>
            <w:spacing w:after="0"/>
            <w:ind w:left="567" w:hanging="572"/>
            <w:jc w:val="both"/>
          </w:pPr>
        </w:pPrChange>
      </w:pPr>
      <w:del w:id="672"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pPr>
        <w:rPr>
          <w:del w:id="673" w:author="barbara.szydlo" w:date="2022-12-16T20:56:00Z"/>
          <w:bCs/>
        </w:rPr>
        <w:pPrChange w:id="674" w:author="barbara.szydlo" w:date="2022-12-16T20:56:00Z">
          <w:pPr>
            <w:pStyle w:val="Akapitzlist"/>
            <w:numPr>
              <w:ilvl w:val="1"/>
              <w:numId w:val="29"/>
            </w:numPr>
            <w:tabs>
              <w:tab w:val="left" w:pos="284"/>
            </w:tabs>
            <w:spacing w:after="0"/>
            <w:ind w:left="567" w:hanging="572"/>
            <w:jc w:val="both"/>
          </w:pPr>
        </w:pPrChange>
      </w:pPr>
      <w:del w:id="675"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pPr>
        <w:rPr>
          <w:del w:id="676" w:author="barbara.szydlo" w:date="2022-12-16T20:56:00Z"/>
          <w:bCs/>
        </w:rPr>
        <w:pPrChange w:id="677" w:author="barbara.szydlo" w:date="2022-12-16T20:56:00Z">
          <w:pPr>
            <w:pStyle w:val="Akapitzlist"/>
            <w:numPr>
              <w:ilvl w:val="1"/>
              <w:numId w:val="29"/>
            </w:numPr>
            <w:tabs>
              <w:tab w:val="left" w:pos="284"/>
            </w:tabs>
            <w:spacing w:after="0"/>
            <w:ind w:left="567" w:hanging="572"/>
            <w:jc w:val="both"/>
          </w:pPr>
        </w:pPrChange>
      </w:pPr>
      <w:del w:id="678"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pPr>
        <w:rPr>
          <w:del w:id="679" w:author="barbara.szydlo" w:date="2022-12-16T20:56:00Z"/>
          <w:bCs/>
        </w:rPr>
        <w:pPrChange w:id="680" w:author="barbara.szydlo" w:date="2022-12-16T20:56:00Z">
          <w:pPr>
            <w:pStyle w:val="Akapitzlist"/>
            <w:numPr>
              <w:ilvl w:val="1"/>
              <w:numId w:val="29"/>
            </w:numPr>
            <w:tabs>
              <w:tab w:val="left" w:pos="284"/>
            </w:tabs>
            <w:spacing w:after="0"/>
            <w:ind w:left="567" w:hanging="572"/>
            <w:jc w:val="both"/>
          </w:pPr>
        </w:pPrChange>
      </w:pPr>
      <w:del w:id="681"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pPr>
        <w:rPr>
          <w:del w:id="682" w:author="barbara.szydlo" w:date="2022-12-16T20:56:00Z"/>
          <w:bCs/>
        </w:rPr>
        <w:pPrChange w:id="683" w:author="barbara.szydlo" w:date="2022-12-16T20:56:00Z">
          <w:pPr>
            <w:pStyle w:val="Akapitzlist"/>
            <w:numPr>
              <w:ilvl w:val="1"/>
              <w:numId w:val="29"/>
            </w:numPr>
            <w:tabs>
              <w:tab w:val="left" w:pos="284"/>
            </w:tabs>
            <w:spacing w:after="0"/>
            <w:ind w:left="567" w:hanging="572"/>
            <w:jc w:val="both"/>
          </w:pPr>
        </w:pPrChange>
      </w:pPr>
      <w:del w:id="684"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pPr>
        <w:rPr>
          <w:del w:id="685" w:author="barbara.szydlo" w:date="2022-12-16T20:56:00Z"/>
          <w:bCs/>
          <w:sz w:val="22"/>
          <w:szCs w:val="22"/>
        </w:rPr>
        <w:pPrChange w:id="686" w:author="barbara.szydlo" w:date="2022-12-16T20:56:00Z">
          <w:pPr>
            <w:spacing w:line="276" w:lineRule="auto"/>
            <w:ind w:left="851" w:hanging="567"/>
            <w:jc w:val="both"/>
          </w:pPr>
        </w:pPrChange>
      </w:pPr>
    </w:p>
    <w:p w14:paraId="40E7B056" w14:textId="2CEDC4D5" w:rsidR="001A64F2" w:rsidDel="007E4AEC" w:rsidRDefault="00965A40">
      <w:pPr>
        <w:rPr>
          <w:del w:id="687" w:author="barbara.szydlo" w:date="2022-12-16T20:56:00Z"/>
          <w:b/>
          <w:sz w:val="22"/>
          <w:szCs w:val="22"/>
          <w:lang w:eastAsia="en-GB"/>
        </w:rPr>
        <w:pPrChange w:id="688" w:author="barbara.szydlo" w:date="2022-12-16T20:56:00Z">
          <w:pPr>
            <w:tabs>
              <w:tab w:val="left" w:pos="851"/>
            </w:tabs>
            <w:suppressAutoHyphens w:val="0"/>
            <w:spacing w:after="80"/>
            <w:jc w:val="both"/>
          </w:pPr>
        </w:pPrChange>
      </w:pPr>
      <w:del w:id="689"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1"/>
      </w:del>
    </w:p>
    <w:p w14:paraId="61FF184D" w14:textId="38A4E729" w:rsidR="00937202" w:rsidRPr="002175DF" w:rsidDel="007E4AEC" w:rsidRDefault="00937202">
      <w:pPr>
        <w:rPr>
          <w:del w:id="690" w:author="barbara.szydlo" w:date="2022-12-16T20:56:00Z"/>
          <w:b/>
          <w:sz w:val="22"/>
          <w:szCs w:val="22"/>
          <w:lang w:eastAsia="en-GB"/>
        </w:rPr>
        <w:pPrChange w:id="691"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2" w:author="barbara.szydlo" w:date="2022-12-16T20:56:00Z"/>
        </w:trPr>
        <w:tc>
          <w:tcPr>
            <w:tcW w:w="9214" w:type="dxa"/>
            <w:shd w:val="clear" w:color="auto" w:fill="C5E0B3" w:themeFill="accent6" w:themeFillTint="66"/>
          </w:tcPr>
          <w:p w14:paraId="6F082896" w14:textId="426A58D4" w:rsidR="00E73F8D" w:rsidRPr="002175DF" w:rsidDel="007E4AEC" w:rsidRDefault="00E73F8D">
            <w:pPr>
              <w:rPr>
                <w:del w:id="693" w:author="barbara.szydlo" w:date="2022-12-16T20:56:00Z"/>
                <w:b/>
                <w:u w:val="single"/>
              </w:rPr>
              <w:pPrChange w:id="694" w:author="barbara.szydlo" w:date="2022-12-16T20:56:00Z">
                <w:pPr>
                  <w:pStyle w:val="Akapitzlist"/>
                  <w:numPr>
                    <w:numId w:val="29"/>
                  </w:numPr>
                  <w:spacing w:line="360" w:lineRule="atLeast"/>
                  <w:ind w:left="360" w:hanging="360"/>
                </w:pPr>
              </w:pPrChange>
            </w:pPr>
            <w:bookmarkStart w:id="695" w:name="_Toc138818306"/>
            <w:bookmarkStart w:id="696" w:name="_Toc139094285"/>
            <w:bookmarkStart w:id="697" w:name="_Toc257371569"/>
            <w:del w:id="698"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pPr>
        <w:rPr>
          <w:del w:id="699" w:author="barbara.szydlo" w:date="2022-12-16T20:56:00Z"/>
        </w:rPr>
        <w:pPrChange w:id="700" w:author="barbara.szydlo" w:date="2022-12-16T20:56:00Z">
          <w:pPr>
            <w:tabs>
              <w:tab w:val="left" w:pos="900"/>
              <w:tab w:val="left" w:pos="2268"/>
            </w:tabs>
            <w:autoSpaceDE w:val="0"/>
            <w:autoSpaceDN w:val="0"/>
            <w:ind w:left="2268"/>
            <w:jc w:val="both"/>
          </w:pPr>
        </w:pPrChange>
      </w:pPr>
    </w:p>
    <w:bookmarkEnd w:id="695"/>
    <w:bookmarkEnd w:id="696"/>
    <w:bookmarkEnd w:id="697"/>
    <w:p w14:paraId="2E25FB79" w14:textId="79FBF97D" w:rsidR="0036210A" w:rsidRPr="002175DF" w:rsidDel="007E4AEC" w:rsidRDefault="0036210A">
      <w:pPr>
        <w:rPr>
          <w:del w:id="701" w:author="barbara.szydlo" w:date="2022-12-16T20:56:00Z"/>
          <w:vanish/>
        </w:rPr>
        <w:pPrChange w:id="702"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pPr>
        <w:rPr>
          <w:del w:id="703" w:author="barbara.szydlo" w:date="2022-12-16T20:56:00Z"/>
        </w:rPr>
        <w:pPrChange w:id="704" w:author="barbara.szydlo" w:date="2022-12-16T20:56:00Z">
          <w:pPr>
            <w:pStyle w:val="Akapitzlist"/>
            <w:numPr>
              <w:ilvl w:val="1"/>
              <w:numId w:val="29"/>
            </w:numPr>
            <w:spacing w:after="80" w:line="240" w:lineRule="auto"/>
            <w:ind w:left="567" w:hanging="567"/>
            <w:jc w:val="both"/>
          </w:pPr>
        </w:pPrChange>
      </w:pPr>
      <w:bookmarkStart w:id="705" w:name="_Hlk48305290"/>
      <w:del w:id="706"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pPr>
        <w:rPr>
          <w:del w:id="707" w:author="barbara.szydlo" w:date="2022-12-16T20:56:00Z"/>
        </w:rPr>
        <w:pPrChange w:id="708" w:author="barbara.szydlo" w:date="2022-12-16T20:56:00Z">
          <w:pPr>
            <w:pStyle w:val="Akapitzlist"/>
            <w:numPr>
              <w:ilvl w:val="1"/>
              <w:numId w:val="29"/>
            </w:numPr>
            <w:spacing w:after="80" w:line="240" w:lineRule="auto"/>
            <w:ind w:left="567" w:hanging="567"/>
            <w:jc w:val="both"/>
          </w:pPr>
        </w:pPrChange>
      </w:pPr>
      <w:del w:id="709"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pPr>
        <w:rPr>
          <w:del w:id="710" w:author="barbara.szydlo" w:date="2022-12-16T20:56:00Z"/>
        </w:rPr>
        <w:pPrChange w:id="711" w:author="barbara.szydlo" w:date="2022-12-16T20:56:00Z">
          <w:pPr>
            <w:pStyle w:val="Akapitzlist"/>
            <w:numPr>
              <w:ilvl w:val="1"/>
              <w:numId w:val="29"/>
            </w:numPr>
            <w:spacing w:after="80" w:line="240" w:lineRule="auto"/>
            <w:ind w:left="567" w:hanging="567"/>
            <w:jc w:val="both"/>
          </w:pPr>
        </w:pPrChange>
      </w:pPr>
      <w:del w:id="712"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od 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pPr>
        <w:rPr>
          <w:del w:id="713" w:author="barbara.szydlo" w:date="2022-12-16T20:56:00Z"/>
        </w:rPr>
        <w:pPrChange w:id="714" w:author="barbara.szydlo" w:date="2022-12-16T20:56:00Z">
          <w:pPr>
            <w:pStyle w:val="Akapitzlist"/>
            <w:numPr>
              <w:ilvl w:val="1"/>
              <w:numId w:val="29"/>
            </w:numPr>
            <w:spacing w:after="80" w:line="240" w:lineRule="auto"/>
            <w:ind w:left="567" w:hanging="567"/>
            <w:jc w:val="both"/>
          </w:pPr>
        </w:pPrChange>
      </w:pPr>
      <w:del w:id="715"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pPr>
        <w:rPr>
          <w:del w:id="716" w:author="barbara.szydlo" w:date="2022-12-16T20:56:00Z"/>
        </w:rPr>
        <w:pPrChange w:id="717" w:author="barbara.szydlo" w:date="2022-12-16T20:56:00Z">
          <w:pPr>
            <w:pStyle w:val="Akapitzlist"/>
            <w:numPr>
              <w:ilvl w:val="1"/>
              <w:numId w:val="29"/>
            </w:numPr>
            <w:spacing w:after="80" w:line="240" w:lineRule="auto"/>
            <w:ind w:left="567" w:hanging="567"/>
            <w:jc w:val="both"/>
          </w:pPr>
        </w:pPrChange>
      </w:pPr>
      <w:del w:id="718"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pPr>
        <w:rPr>
          <w:del w:id="719" w:author="barbara.szydlo" w:date="2022-12-16T20:56:00Z"/>
          <w:b/>
        </w:rPr>
        <w:pPrChange w:id="720" w:author="barbara.szydlo" w:date="2022-12-16T20:56:00Z">
          <w:pPr>
            <w:pStyle w:val="Akapitzlist"/>
            <w:numPr>
              <w:ilvl w:val="1"/>
              <w:numId w:val="29"/>
            </w:numPr>
            <w:spacing w:after="80" w:line="240" w:lineRule="auto"/>
            <w:ind w:left="567" w:hanging="567"/>
            <w:jc w:val="both"/>
          </w:pPr>
        </w:pPrChange>
      </w:pPr>
      <w:del w:id="721"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pPr>
        <w:rPr>
          <w:del w:id="722" w:author="barbara.szydlo" w:date="2022-12-16T20:56:00Z"/>
        </w:rPr>
        <w:pPrChange w:id="723" w:author="barbara.szydlo" w:date="2022-12-16T20:56:00Z">
          <w:pPr>
            <w:pStyle w:val="Akapitzlist"/>
            <w:numPr>
              <w:ilvl w:val="1"/>
              <w:numId w:val="29"/>
            </w:numPr>
            <w:spacing w:after="80" w:line="240" w:lineRule="auto"/>
            <w:ind w:left="567" w:hanging="567"/>
            <w:jc w:val="both"/>
          </w:pPr>
        </w:pPrChange>
      </w:pPr>
      <w:del w:id="724"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pPr>
        <w:rPr>
          <w:del w:id="725" w:author="barbara.szydlo" w:date="2022-12-16T20:56:00Z"/>
        </w:rPr>
        <w:pPrChange w:id="726" w:author="barbara.szydlo" w:date="2022-12-16T20:56:00Z">
          <w:pPr>
            <w:pStyle w:val="Akapitzlist"/>
            <w:numPr>
              <w:ilvl w:val="1"/>
              <w:numId w:val="29"/>
            </w:numPr>
            <w:spacing w:after="80" w:line="240" w:lineRule="auto"/>
            <w:ind w:left="567" w:hanging="567"/>
            <w:jc w:val="both"/>
          </w:pPr>
        </w:pPrChange>
      </w:pPr>
      <w:del w:id="727"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pPr>
        <w:rPr>
          <w:del w:id="728" w:author="barbara.szydlo" w:date="2022-12-16T20:56:00Z"/>
        </w:rPr>
        <w:pPrChange w:id="729" w:author="barbara.szydlo" w:date="2022-12-16T20:56:00Z">
          <w:pPr>
            <w:pStyle w:val="Akapitzlist"/>
            <w:numPr>
              <w:ilvl w:val="1"/>
              <w:numId w:val="29"/>
            </w:numPr>
            <w:spacing w:after="80" w:line="240" w:lineRule="auto"/>
            <w:ind w:left="567" w:hanging="567"/>
            <w:jc w:val="both"/>
          </w:pPr>
        </w:pPrChange>
      </w:pPr>
      <w:del w:id="730"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pPr>
        <w:rPr>
          <w:del w:id="731" w:author="barbara.szydlo" w:date="2022-12-16T20:56:00Z"/>
        </w:rPr>
        <w:pPrChange w:id="732" w:author="barbara.szydlo" w:date="2022-12-16T20:56:00Z">
          <w:pPr>
            <w:pStyle w:val="Akapitzlist"/>
            <w:numPr>
              <w:ilvl w:val="2"/>
              <w:numId w:val="29"/>
            </w:numPr>
            <w:spacing w:after="80" w:line="240" w:lineRule="auto"/>
            <w:ind w:left="1276" w:hanging="709"/>
            <w:jc w:val="both"/>
          </w:pPr>
        </w:pPrChange>
      </w:pPr>
      <w:del w:id="733"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pPr>
        <w:rPr>
          <w:del w:id="734" w:author="barbara.szydlo" w:date="2022-12-16T20:56:00Z"/>
        </w:rPr>
        <w:pPrChange w:id="735" w:author="barbara.szydlo" w:date="2022-12-16T20:56:00Z">
          <w:pPr>
            <w:pStyle w:val="Akapitzlist"/>
            <w:numPr>
              <w:ilvl w:val="2"/>
              <w:numId w:val="29"/>
            </w:numPr>
            <w:spacing w:after="80" w:line="240" w:lineRule="auto"/>
            <w:ind w:left="1276" w:hanging="709"/>
            <w:jc w:val="both"/>
          </w:pPr>
        </w:pPrChange>
      </w:pPr>
      <w:del w:id="736"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pPr>
        <w:rPr>
          <w:del w:id="737" w:author="barbara.szydlo" w:date="2022-12-16T20:56:00Z"/>
        </w:rPr>
        <w:pPrChange w:id="738" w:author="barbara.szydlo" w:date="2022-12-16T20:56:00Z">
          <w:pPr>
            <w:pStyle w:val="Akapitzlist"/>
            <w:numPr>
              <w:ilvl w:val="2"/>
              <w:numId w:val="29"/>
            </w:numPr>
            <w:spacing w:after="80" w:line="240" w:lineRule="auto"/>
            <w:ind w:left="1276" w:hanging="709"/>
            <w:jc w:val="both"/>
          </w:pPr>
        </w:pPrChange>
      </w:pPr>
      <w:del w:id="739"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pPr>
        <w:rPr>
          <w:del w:id="740" w:author="barbara.szydlo" w:date="2022-12-16T20:56:00Z"/>
        </w:rPr>
        <w:pPrChange w:id="741" w:author="barbara.szydlo" w:date="2022-12-16T20:56:00Z">
          <w:pPr>
            <w:pStyle w:val="Akapitzlist"/>
            <w:numPr>
              <w:ilvl w:val="2"/>
              <w:numId w:val="29"/>
            </w:numPr>
            <w:spacing w:after="80" w:line="240" w:lineRule="auto"/>
            <w:ind w:left="1276" w:hanging="709"/>
            <w:jc w:val="both"/>
          </w:pPr>
        </w:pPrChange>
      </w:pPr>
      <w:del w:id="742"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pPr>
        <w:rPr>
          <w:del w:id="743" w:author="barbara.szydlo" w:date="2022-12-16T20:56:00Z"/>
        </w:rPr>
        <w:pPrChange w:id="744" w:author="barbara.szydlo" w:date="2022-12-16T20:56:00Z">
          <w:pPr>
            <w:pStyle w:val="Akapitzlist"/>
            <w:numPr>
              <w:ilvl w:val="1"/>
              <w:numId w:val="29"/>
            </w:numPr>
            <w:spacing w:after="80" w:line="240" w:lineRule="auto"/>
            <w:ind w:left="567" w:hanging="567"/>
            <w:jc w:val="both"/>
          </w:pPr>
        </w:pPrChange>
      </w:pPr>
      <w:del w:id="745"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05"/>
    <w:p w14:paraId="63E5FA04" w14:textId="59396AD4" w:rsidR="00E73F8D" w:rsidRPr="002175DF" w:rsidDel="007E4AEC" w:rsidRDefault="00E73F8D">
      <w:pPr>
        <w:rPr>
          <w:del w:id="746" w:author="barbara.szydlo" w:date="2022-12-16T20:56:00Z"/>
        </w:rPr>
        <w:pPrChange w:id="747"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48" w:author="barbara.szydlo" w:date="2022-12-16T20:56:00Z"/>
        </w:trPr>
        <w:tc>
          <w:tcPr>
            <w:tcW w:w="9211" w:type="dxa"/>
            <w:shd w:val="clear" w:color="auto" w:fill="C5E0B3" w:themeFill="accent6" w:themeFillTint="66"/>
          </w:tcPr>
          <w:p w14:paraId="08B5654A" w14:textId="234F7620" w:rsidR="00E73F8D" w:rsidRPr="002175DF" w:rsidDel="007E4AEC" w:rsidRDefault="00E73F8D">
            <w:pPr>
              <w:rPr>
                <w:del w:id="749" w:author="barbara.szydlo" w:date="2022-12-16T20:56:00Z"/>
                <w:b/>
                <w:u w:val="single"/>
              </w:rPr>
              <w:pPrChange w:id="750" w:author="barbara.szydlo" w:date="2022-12-16T20:56:00Z">
                <w:pPr>
                  <w:pStyle w:val="Akapitzlist"/>
                  <w:numPr>
                    <w:numId w:val="29"/>
                  </w:numPr>
                  <w:spacing w:line="360" w:lineRule="atLeast"/>
                  <w:ind w:left="360" w:hanging="360"/>
                </w:pPr>
              </w:pPrChange>
            </w:pPr>
            <w:del w:id="751"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pPr>
        <w:rPr>
          <w:del w:id="752" w:author="barbara.szydlo" w:date="2022-12-16T20:56:00Z"/>
          <w:color w:val="FF0000"/>
          <w:sz w:val="22"/>
        </w:rPr>
      </w:pPr>
      <w:bookmarkStart w:id="753" w:name="_Toc257371570"/>
    </w:p>
    <w:p w14:paraId="210D8A64" w14:textId="4887059F" w:rsidR="004F0B3D" w:rsidRPr="004F0B3D" w:rsidDel="007E4AEC" w:rsidRDefault="004F0B3D">
      <w:pPr>
        <w:rPr>
          <w:del w:id="754" w:author="barbara.szydlo" w:date="2022-12-16T20:56:00Z"/>
          <w:vanish/>
          <w:color w:val="FF0000"/>
        </w:rPr>
        <w:pPrChange w:id="755"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pPr>
        <w:rPr>
          <w:del w:id="756" w:author="barbara.szydlo" w:date="2022-12-16T20:56:00Z"/>
          <w:vanish/>
          <w:color w:val="FF0000"/>
        </w:rPr>
        <w:pPrChange w:id="757"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pPr>
        <w:rPr>
          <w:del w:id="758" w:author="barbara.szydlo" w:date="2022-12-16T20:56:00Z"/>
          <w:sz w:val="22"/>
          <w:szCs w:val="22"/>
        </w:rPr>
        <w:pPrChange w:id="759" w:author="barbara.szydlo" w:date="2022-12-16T20:56:00Z">
          <w:pPr>
            <w:numPr>
              <w:ilvl w:val="1"/>
              <w:numId w:val="26"/>
            </w:numPr>
            <w:tabs>
              <w:tab w:val="left" w:pos="360"/>
            </w:tabs>
            <w:spacing w:after="80"/>
            <w:ind w:left="360" w:hanging="360"/>
            <w:jc w:val="both"/>
          </w:pPr>
        </w:pPrChange>
      </w:pPr>
      <w:del w:id="760"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pPr>
        <w:rPr>
          <w:del w:id="761" w:author="barbara.szydlo" w:date="2022-12-16T20:56:00Z"/>
          <w:sz w:val="22"/>
          <w:szCs w:val="22"/>
        </w:rPr>
        <w:pPrChange w:id="762" w:author="barbara.szydlo" w:date="2022-12-16T20:56:00Z">
          <w:pPr>
            <w:numPr>
              <w:ilvl w:val="1"/>
              <w:numId w:val="26"/>
            </w:numPr>
            <w:tabs>
              <w:tab w:val="left" w:pos="360"/>
            </w:tabs>
            <w:spacing w:after="80"/>
            <w:ind w:left="425" w:hanging="425"/>
            <w:jc w:val="both"/>
          </w:pPr>
        </w:pPrChange>
      </w:pPr>
      <w:del w:id="763"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pPr>
        <w:rPr>
          <w:del w:id="764" w:author="barbara.szydlo" w:date="2022-12-16T20:56:00Z"/>
          <w:b/>
        </w:rPr>
        <w:pPrChange w:id="765" w:author="barbara.szydlo" w:date="2022-12-16T20:56:00Z">
          <w:pPr>
            <w:pStyle w:val="Akapitzlist"/>
            <w:numPr>
              <w:ilvl w:val="1"/>
              <w:numId w:val="26"/>
            </w:numPr>
            <w:spacing w:after="80" w:line="240" w:lineRule="auto"/>
            <w:ind w:left="425" w:hanging="425"/>
            <w:jc w:val="both"/>
          </w:pPr>
        </w:pPrChange>
      </w:pPr>
      <w:del w:id="766"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67" w:author="barbara.szydlo" w:date="2022-12-16T20:30:00Z">
        <w:r w:rsidRPr="002175DF" w:rsidDel="00D523B2">
          <w:rPr>
            <w:b/>
            <w:lang w:eastAsia="en-US"/>
          </w:rPr>
          <w:delText>%</w:delText>
        </w:r>
      </w:del>
      <w:del w:id="768"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69" w:author="barbara.szydlo" w:date="2022-12-16T20:30:00Z">
        <w:r w:rsidRPr="002175DF" w:rsidDel="00D523B2">
          <w:rPr>
            <w:b/>
            <w:lang w:eastAsia="en-US"/>
          </w:rPr>
          <w:delText>%</w:delText>
        </w:r>
      </w:del>
      <w:del w:id="770" w:author="barbara.szydlo" w:date="2022-12-16T20:56:00Z">
        <w:r w:rsidRPr="002175DF" w:rsidDel="007E4AEC">
          <w:rPr>
            <w:b/>
            <w:lang w:eastAsia="en-US"/>
          </w:rPr>
          <w:delText xml:space="preserve">: </w:delText>
        </w:r>
      </w:del>
    </w:p>
    <w:p w14:paraId="047DDEB6" w14:textId="7755AF8E" w:rsidR="005D05F2" w:rsidRPr="002175DF" w:rsidDel="007E4AEC" w:rsidRDefault="005D05F2">
      <w:pPr>
        <w:rPr>
          <w:del w:id="771" w:author="barbara.szydlo" w:date="2022-12-16T20:56:00Z"/>
          <w:vanish/>
          <w:lang w:eastAsia="en-US"/>
        </w:rPr>
        <w:pPrChange w:id="772"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pPr>
        <w:rPr>
          <w:del w:id="773" w:author="barbara.szydlo" w:date="2022-12-16T20:56:00Z"/>
          <w:vanish/>
          <w:lang w:eastAsia="en-US"/>
        </w:rPr>
        <w:pPrChange w:id="774"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pPr>
        <w:rPr>
          <w:del w:id="775" w:author="barbara.szydlo" w:date="2022-12-16T20:56:00Z"/>
          <w:vanish/>
          <w:lang w:eastAsia="en-US"/>
        </w:rPr>
        <w:pPrChange w:id="776"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pPr>
        <w:rPr>
          <w:del w:id="777" w:author="barbara.szydlo" w:date="2022-12-16T20:56:00Z"/>
          <w:vanish/>
          <w:lang w:eastAsia="en-US"/>
        </w:rPr>
        <w:pPrChange w:id="778"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pPr>
        <w:rPr>
          <w:del w:id="779" w:author="barbara.szydlo" w:date="2022-12-16T20:56:00Z"/>
          <w:vanish/>
          <w:lang w:eastAsia="en-US"/>
        </w:rPr>
        <w:pPrChange w:id="780"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pPr>
        <w:rPr>
          <w:del w:id="781" w:author="barbara.szydlo" w:date="2022-12-16T20:56:00Z"/>
          <w:vanish/>
          <w:lang w:eastAsia="en-US"/>
        </w:rPr>
        <w:pPrChange w:id="782"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pPr>
        <w:rPr>
          <w:del w:id="783" w:author="barbara.szydlo" w:date="2022-12-16T20:56:00Z"/>
          <w:vanish/>
          <w:lang w:eastAsia="en-US"/>
        </w:rPr>
        <w:pPrChange w:id="784"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pPr>
        <w:rPr>
          <w:del w:id="785" w:author="barbara.szydlo" w:date="2022-12-16T20:56:00Z"/>
          <w:vanish/>
          <w:lang w:eastAsia="en-US"/>
        </w:rPr>
        <w:pPrChange w:id="786"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pPr>
        <w:rPr>
          <w:del w:id="787" w:author="barbara.szydlo" w:date="2022-12-16T20:56:00Z"/>
          <w:lang w:eastAsia="en-US"/>
        </w:rPr>
        <w:pPrChange w:id="788" w:author="barbara.szydlo" w:date="2022-12-16T20:56:00Z">
          <w:pPr>
            <w:pStyle w:val="Akapitzlist"/>
            <w:numPr>
              <w:ilvl w:val="2"/>
              <w:numId w:val="40"/>
            </w:numPr>
            <w:spacing w:after="80" w:line="240" w:lineRule="auto"/>
            <w:ind w:left="993" w:hanging="567"/>
          </w:pPr>
        </w:pPrChange>
      </w:pPr>
      <w:del w:id="789"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pPr>
        <w:rPr>
          <w:del w:id="790" w:author="barbara.szydlo" w:date="2022-12-16T20:56:00Z"/>
          <w:vanish/>
          <w:lang w:eastAsia="en-US"/>
        </w:rPr>
        <w:pPrChange w:id="791"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pPr>
        <w:rPr>
          <w:del w:id="792" w:author="barbara.szydlo" w:date="2022-12-16T20:56:00Z"/>
          <w:vanish/>
          <w:lang w:eastAsia="en-US"/>
        </w:rPr>
        <w:pPrChange w:id="793"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pPr>
        <w:rPr>
          <w:del w:id="794" w:author="barbara.szydlo" w:date="2022-12-16T20:56:00Z"/>
          <w:vanish/>
          <w:lang w:eastAsia="en-US"/>
        </w:rPr>
        <w:pPrChange w:id="795"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pPr>
        <w:rPr>
          <w:del w:id="796" w:author="barbara.szydlo" w:date="2022-12-16T20:56:00Z"/>
          <w:lang w:eastAsia="en-US"/>
        </w:rPr>
        <w:pPrChange w:id="797" w:author="barbara.szydlo" w:date="2022-12-16T20:56:00Z">
          <w:pPr>
            <w:pStyle w:val="Akapitzlist"/>
            <w:numPr>
              <w:ilvl w:val="3"/>
              <w:numId w:val="40"/>
            </w:numPr>
            <w:overflowPunct w:val="0"/>
            <w:spacing w:after="80" w:line="240" w:lineRule="auto"/>
            <w:ind w:left="1843" w:hanging="851"/>
            <w:jc w:val="both"/>
            <w:textAlignment w:val="baseline"/>
          </w:pPr>
        </w:pPrChange>
      </w:pPr>
      <w:del w:id="798"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pPr>
        <w:rPr>
          <w:del w:id="799" w:author="barbara.szydlo" w:date="2022-12-16T20:56:00Z"/>
          <w:lang w:eastAsia="en-US"/>
        </w:rPr>
        <w:pPrChange w:id="800" w:author="barbara.szydlo" w:date="2022-12-16T20:56:00Z">
          <w:pPr>
            <w:pStyle w:val="Akapitzlist"/>
            <w:numPr>
              <w:ilvl w:val="3"/>
              <w:numId w:val="40"/>
            </w:numPr>
            <w:overflowPunct w:val="0"/>
            <w:spacing w:after="80" w:line="240" w:lineRule="auto"/>
            <w:ind w:left="1843" w:hanging="851"/>
            <w:jc w:val="both"/>
            <w:textAlignment w:val="baseline"/>
          </w:pPr>
        </w:pPrChange>
      </w:pPr>
      <w:del w:id="801"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pPr>
        <w:rPr>
          <w:del w:id="802" w:author="barbara.szydlo" w:date="2022-12-16T20:56:00Z"/>
          <w:lang w:eastAsia="en-US"/>
        </w:rPr>
        <w:pPrChange w:id="803" w:author="barbara.szydlo" w:date="2022-12-16T20:56:00Z">
          <w:pPr>
            <w:pStyle w:val="Akapitzlist"/>
            <w:numPr>
              <w:ilvl w:val="3"/>
              <w:numId w:val="40"/>
            </w:numPr>
            <w:overflowPunct w:val="0"/>
            <w:spacing w:after="80" w:line="240" w:lineRule="auto"/>
            <w:ind w:left="1843" w:hanging="851"/>
            <w:jc w:val="both"/>
            <w:textAlignment w:val="baseline"/>
          </w:pPr>
        </w:pPrChange>
      </w:pPr>
      <w:del w:id="804"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pPr>
        <w:rPr>
          <w:del w:id="805" w:author="barbara.szydlo" w:date="2022-12-16T20:56:00Z"/>
        </w:rPr>
        <w:pPrChange w:id="806" w:author="barbara.szydlo" w:date="2022-12-16T20:56:00Z">
          <w:pPr>
            <w:pStyle w:val="Akapitzlist"/>
            <w:numPr>
              <w:ilvl w:val="3"/>
              <w:numId w:val="40"/>
            </w:numPr>
            <w:overflowPunct w:val="0"/>
            <w:spacing w:after="80" w:line="240" w:lineRule="auto"/>
            <w:ind w:left="1843" w:hanging="851"/>
            <w:jc w:val="both"/>
            <w:textAlignment w:val="baseline"/>
          </w:pPr>
        </w:pPrChange>
      </w:pPr>
      <w:del w:id="807"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pPr>
        <w:rPr>
          <w:del w:id="808" w:author="barbara.szydlo" w:date="2022-12-16T20:56:00Z"/>
          <w:sz w:val="22"/>
          <w:szCs w:val="22"/>
          <w:lang w:eastAsia="en-US"/>
        </w:rPr>
        <w:pPrChange w:id="809" w:author="barbara.szydlo" w:date="2022-12-16T20:56:00Z">
          <w:pPr>
            <w:spacing w:after="80"/>
          </w:pPr>
        </w:pPrChange>
      </w:pPr>
      <w:del w:id="810"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pPr>
        <w:rPr>
          <w:del w:id="811" w:author="barbara.szydlo" w:date="2022-12-16T20:56:00Z"/>
          <w:sz w:val="22"/>
          <w:szCs w:val="22"/>
          <w:lang w:eastAsia="en-US"/>
        </w:rPr>
        <w:pPrChange w:id="812" w:author="barbara.szydlo" w:date="2022-12-16T20:56:00Z">
          <w:pPr>
            <w:spacing w:after="80"/>
            <w:jc w:val="center"/>
          </w:pPr>
        </w:pPrChange>
      </w:pPr>
      <w:del w:id="813"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pPr>
        <w:rPr>
          <w:del w:id="814" w:author="barbara.szydlo" w:date="2022-12-16T20:56:00Z"/>
          <w:sz w:val="22"/>
          <w:szCs w:val="22"/>
          <w:lang w:eastAsia="en-US"/>
        </w:rPr>
        <w:pPrChange w:id="815" w:author="barbara.szydlo" w:date="2022-12-16T20:56:00Z">
          <w:pPr>
            <w:spacing w:after="80"/>
          </w:pPr>
        </w:pPrChange>
      </w:pPr>
      <w:del w:id="816"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pPr>
        <w:rPr>
          <w:del w:id="817" w:author="barbara.szydlo" w:date="2022-12-16T20:56:00Z"/>
          <w:sz w:val="22"/>
          <w:szCs w:val="22"/>
          <w:lang w:eastAsia="en-US"/>
        </w:rPr>
        <w:pPrChange w:id="818" w:author="barbara.szydlo" w:date="2022-12-16T20:56:00Z">
          <w:pPr>
            <w:spacing w:after="80"/>
            <w:ind w:firstLine="993"/>
            <w:jc w:val="both"/>
          </w:pPr>
        </w:pPrChange>
      </w:pPr>
      <w:del w:id="819" w:author="barbara.szydlo" w:date="2022-12-16T20:56:00Z">
        <w:r w:rsidRPr="002175DF" w:rsidDel="007E4AEC">
          <w:rPr>
            <w:sz w:val="22"/>
            <w:szCs w:val="22"/>
            <w:lang w:eastAsia="en-US"/>
          </w:rPr>
          <w:delText>gdzie:</w:delText>
        </w:r>
      </w:del>
    </w:p>
    <w:p w14:paraId="4991378E" w14:textId="6E534701" w:rsidR="002D4CB8" w:rsidRPr="002175DF" w:rsidDel="007E4AEC" w:rsidRDefault="002D4CB8">
      <w:pPr>
        <w:rPr>
          <w:del w:id="820" w:author="barbara.szydlo" w:date="2022-12-16T20:56:00Z"/>
          <w:b/>
          <w:sz w:val="22"/>
          <w:szCs w:val="22"/>
          <w:lang w:eastAsia="en-US"/>
        </w:rPr>
        <w:pPrChange w:id="821" w:author="barbara.szydlo" w:date="2022-12-16T20:56:00Z">
          <w:pPr>
            <w:tabs>
              <w:tab w:val="left" w:pos="1560"/>
              <w:tab w:val="left" w:pos="1985"/>
              <w:tab w:val="left" w:pos="2835"/>
            </w:tabs>
            <w:spacing w:after="80"/>
            <w:ind w:left="3116" w:hanging="2123"/>
            <w:jc w:val="both"/>
          </w:pPr>
        </w:pPrChange>
      </w:pPr>
      <w:del w:id="822"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pPr>
        <w:rPr>
          <w:del w:id="823" w:author="barbara.szydlo" w:date="2022-12-16T20:56:00Z"/>
          <w:sz w:val="22"/>
          <w:szCs w:val="22"/>
          <w:lang w:eastAsia="en-US"/>
        </w:rPr>
        <w:pPrChange w:id="824" w:author="barbara.szydlo" w:date="2022-12-16T20:56:00Z">
          <w:pPr>
            <w:tabs>
              <w:tab w:val="left" w:pos="1560"/>
              <w:tab w:val="left" w:pos="1985"/>
              <w:tab w:val="left" w:pos="2835"/>
              <w:tab w:val="left" w:pos="3119"/>
              <w:tab w:val="left" w:pos="3402"/>
            </w:tabs>
            <w:spacing w:after="80"/>
            <w:ind w:left="3119" w:hanging="2126"/>
            <w:jc w:val="both"/>
          </w:pPr>
        </w:pPrChange>
      </w:pPr>
      <w:del w:id="825"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pPr>
        <w:rPr>
          <w:del w:id="826" w:author="barbara.szydlo" w:date="2022-12-16T20:56:00Z"/>
          <w:sz w:val="22"/>
          <w:szCs w:val="22"/>
          <w:lang w:eastAsia="en-US"/>
        </w:rPr>
        <w:pPrChange w:id="827" w:author="barbara.szydlo" w:date="2022-12-16T20:56:00Z">
          <w:pPr>
            <w:tabs>
              <w:tab w:val="left" w:pos="1560"/>
              <w:tab w:val="left" w:pos="1985"/>
              <w:tab w:val="left" w:pos="2835"/>
              <w:tab w:val="left" w:pos="3119"/>
            </w:tabs>
            <w:spacing w:after="80"/>
            <w:ind w:left="1985" w:hanging="992"/>
            <w:jc w:val="both"/>
          </w:pPr>
        </w:pPrChange>
      </w:pPr>
      <w:del w:id="828"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pPr>
        <w:rPr>
          <w:del w:id="829" w:author="barbara.szydlo" w:date="2022-12-16T20:56:00Z"/>
          <w:lang w:eastAsia="en-US"/>
        </w:rPr>
        <w:pPrChange w:id="830" w:author="barbara.szydlo" w:date="2022-12-16T20:56:00Z">
          <w:pPr>
            <w:pStyle w:val="Akapitzlist"/>
            <w:numPr>
              <w:ilvl w:val="2"/>
              <w:numId w:val="40"/>
            </w:numPr>
            <w:spacing w:after="80" w:line="240" w:lineRule="auto"/>
            <w:ind w:left="993" w:hanging="709"/>
            <w:jc w:val="both"/>
          </w:pPr>
        </w:pPrChange>
      </w:pPr>
      <w:del w:id="831"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pPr>
        <w:rPr>
          <w:del w:id="832" w:author="barbara.szydlo" w:date="2022-12-16T20:56:00Z"/>
        </w:rPr>
        <w:pPrChange w:id="833" w:author="barbara.szydlo" w:date="2022-12-16T20:56:00Z">
          <w:pPr>
            <w:spacing w:before="120" w:after="120"/>
            <w:jc w:val="both"/>
          </w:pPr>
        </w:pPrChange>
      </w:pPr>
      <w:bookmarkStart w:id="834" w:name="_Hlk119653120"/>
      <w:del w:id="835"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34"/>
    <w:p w14:paraId="50CB456C" w14:textId="3855FBC5" w:rsidR="00AF7568" w:rsidRPr="009212C4" w:rsidDel="007E4AEC" w:rsidRDefault="00AF7568">
      <w:pPr>
        <w:rPr>
          <w:del w:id="836" w:author="barbara.szydlo" w:date="2022-12-16T20:56:00Z"/>
        </w:rPr>
        <w:pPrChange w:id="837" w:author="barbara.szydlo" w:date="2022-12-16T20:56:00Z">
          <w:pPr>
            <w:spacing w:before="120" w:after="120"/>
            <w:jc w:val="both"/>
          </w:pPr>
        </w:pPrChange>
      </w:pPr>
      <w:del w:id="838"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pPr>
        <w:rPr>
          <w:del w:id="839" w:author="barbara.szydlo" w:date="2022-12-16T20:56:00Z"/>
        </w:rPr>
        <w:pPrChange w:id="840" w:author="barbara.szydlo" w:date="2022-12-16T20:56:00Z">
          <w:pPr>
            <w:spacing w:before="120" w:after="120"/>
            <w:jc w:val="both"/>
          </w:pPr>
        </w:pPrChange>
      </w:pPr>
      <w:del w:id="841"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pPr>
        <w:rPr>
          <w:del w:id="842" w:author="barbara.szydlo" w:date="2022-12-16T20:56:00Z"/>
        </w:rPr>
        <w:pPrChange w:id="843" w:author="barbara.szydlo" w:date="2022-12-16T20:56:00Z">
          <w:pPr>
            <w:spacing w:before="120" w:after="120"/>
            <w:jc w:val="both"/>
          </w:pPr>
        </w:pPrChange>
      </w:pPr>
      <w:del w:id="844"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pPr>
        <w:rPr>
          <w:del w:id="845" w:author="barbara.szydlo" w:date="2022-12-16T20:56:00Z"/>
        </w:rPr>
        <w:pPrChange w:id="846" w:author="barbara.szydlo" w:date="2022-12-16T20:56:00Z">
          <w:pPr>
            <w:spacing w:before="120" w:after="120"/>
            <w:jc w:val="both"/>
          </w:pPr>
        </w:pPrChange>
      </w:pPr>
      <w:del w:id="847"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pPr>
        <w:rPr>
          <w:del w:id="848" w:author="barbara.szydlo" w:date="2022-12-16T20:56:00Z"/>
        </w:rPr>
        <w:pPrChange w:id="849" w:author="barbara.szydlo" w:date="2022-12-16T20:56:00Z">
          <w:pPr>
            <w:spacing w:before="120" w:after="120"/>
            <w:jc w:val="both"/>
          </w:pPr>
        </w:pPrChange>
      </w:pPr>
      <w:del w:id="850"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pPr>
        <w:rPr>
          <w:del w:id="851" w:author="barbara.szydlo" w:date="2022-12-16T20:56:00Z"/>
        </w:rPr>
        <w:pPrChange w:id="852" w:author="barbara.szydlo" w:date="2022-12-16T20:56:00Z">
          <w:pPr>
            <w:spacing w:before="120" w:after="120"/>
            <w:jc w:val="both"/>
          </w:pPr>
        </w:pPrChange>
      </w:pPr>
      <w:del w:id="853" w:author="barbara.szydlo" w:date="2022-12-16T20:56:00Z">
        <w:r w:rsidRPr="009212C4" w:rsidDel="007E4AEC">
          <w:delText>d)</w:delText>
        </w:r>
        <w:r w:rsidRPr="009212C4" w:rsidDel="007E4AEC">
          <w:tab/>
          <w:delText>od 15 i więcej usług – 40 pkt,</w:delText>
        </w:r>
      </w:del>
    </w:p>
    <w:p w14:paraId="538843E0" w14:textId="00C77387" w:rsidR="00AF7568" w:rsidRPr="009212C4" w:rsidDel="007E4AEC" w:rsidRDefault="00AF7568">
      <w:pPr>
        <w:rPr>
          <w:del w:id="854" w:author="barbara.szydlo" w:date="2022-12-16T20:56:00Z"/>
        </w:rPr>
        <w:pPrChange w:id="855" w:author="barbara.szydlo" w:date="2022-12-16T20:56:00Z">
          <w:pPr>
            <w:spacing w:before="120" w:after="120"/>
            <w:jc w:val="both"/>
          </w:pPr>
        </w:pPrChange>
      </w:pPr>
      <w:del w:id="856"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pPr>
        <w:rPr>
          <w:del w:id="857" w:author="barbara.szydlo" w:date="2022-12-16T20:56:00Z"/>
        </w:rPr>
        <w:pPrChange w:id="858" w:author="barbara.szydlo" w:date="2022-12-16T20:56:00Z">
          <w:pPr>
            <w:pStyle w:val="Akapitzlist"/>
            <w:numPr>
              <w:ilvl w:val="2"/>
              <w:numId w:val="40"/>
            </w:numPr>
            <w:spacing w:after="80" w:line="240" w:lineRule="auto"/>
            <w:ind w:left="993" w:hanging="709"/>
            <w:jc w:val="both"/>
          </w:pPr>
        </w:pPrChange>
      </w:pPr>
      <w:bookmarkStart w:id="859" w:name="_Hlk48306811"/>
      <w:del w:id="860"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pPr>
        <w:rPr>
          <w:del w:id="861" w:author="barbara.szydlo" w:date="2022-12-16T20:56:00Z"/>
        </w:rPr>
        <w:pPrChange w:id="862" w:author="barbara.szydlo" w:date="2022-12-16T20:56:00Z">
          <w:pPr>
            <w:pStyle w:val="Akapitzlist"/>
            <w:numPr>
              <w:ilvl w:val="2"/>
              <w:numId w:val="40"/>
            </w:numPr>
            <w:spacing w:after="80" w:line="240" w:lineRule="auto"/>
            <w:ind w:left="993" w:hanging="708"/>
            <w:jc w:val="both"/>
          </w:pPr>
        </w:pPrChange>
      </w:pPr>
      <w:del w:id="863"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pPr>
        <w:rPr>
          <w:del w:id="864" w:author="barbara.szydlo" w:date="2022-12-16T20:56:00Z"/>
        </w:rPr>
        <w:pPrChange w:id="865" w:author="barbara.szydlo" w:date="2022-12-16T20:56:00Z">
          <w:pPr>
            <w:pStyle w:val="Akapitzlist"/>
            <w:numPr>
              <w:ilvl w:val="2"/>
              <w:numId w:val="40"/>
            </w:numPr>
            <w:spacing w:after="80" w:line="240" w:lineRule="auto"/>
            <w:ind w:left="993" w:hanging="708"/>
            <w:jc w:val="both"/>
          </w:pPr>
        </w:pPrChange>
      </w:pPr>
      <w:del w:id="866"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59"/>
    <w:p w14:paraId="2BF8996C" w14:textId="26209BB7" w:rsidR="00C81CA8" w:rsidRPr="00BD49D0" w:rsidDel="007E4AEC" w:rsidRDefault="00C81CA8">
      <w:pPr>
        <w:rPr>
          <w:del w:id="867" w:author="barbara.szydlo" w:date="2022-12-16T20:56:00Z"/>
        </w:rPr>
        <w:pPrChange w:id="868" w:author="barbara.szydlo" w:date="2022-12-16T20:56:00Z">
          <w:pPr>
            <w:pStyle w:val="Akapitzlist"/>
            <w:numPr>
              <w:ilvl w:val="1"/>
              <w:numId w:val="40"/>
            </w:numPr>
            <w:spacing w:after="80" w:line="240" w:lineRule="auto"/>
            <w:ind w:left="600" w:hanging="600"/>
            <w:jc w:val="both"/>
          </w:pPr>
        </w:pPrChange>
      </w:pPr>
      <w:del w:id="869"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pPr>
        <w:rPr>
          <w:del w:id="870" w:author="barbara.szydlo" w:date="2022-12-16T20:56:00Z"/>
          <w:sz w:val="22"/>
          <w:szCs w:val="22"/>
          <w:lang w:eastAsia="en-US"/>
        </w:rPr>
        <w:pPrChange w:id="871" w:author="barbara.szydlo" w:date="2022-12-16T20:56:00Z">
          <w:pPr>
            <w:tabs>
              <w:tab w:val="num" w:pos="567"/>
            </w:tabs>
            <w:spacing w:after="80"/>
            <w:jc w:val="center"/>
          </w:pPr>
        </w:pPrChange>
      </w:pPr>
      <m:oMathPara>
        <m:oMath>
          <m:r>
            <w:del w:id="872" w:author="barbara.szydlo" w:date="2022-12-16T20:56:00Z">
              <w:rPr>
                <w:rFonts w:ascii="Cambria Math"/>
                <w:sz w:val="22"/>
                <w:szCs w:val="22"/>
              </w:rPr>
              <m:t>P=C+D</m:t>
            </w:del>
          </m:r>
        </m:oMath>
      </m:oMathPara>
    </w:p>
    <w:p w14:paraId="760C3F21" w14:textId="14DC2F96" w:rsidR="00C81CA8" w:rsidRPr="002175DF" w:rsidDel="007E4AEC" w:rsidRDefault="00C81CA8">
      <w:pPr>
        <w:rPr>
          <w:del w:id="873" w:author="barbara.szydlo" w:date="2022-12-16T20:56:00Z"/>
          <w:sz w:val="22"/>
          <w:szCs w:val="22"/>
          <w:u w:val="single"/>
          <w:lang w:eastAsia="en-US"/>
        </w:rPr>
        <w:pPrChange w:id="874" w:author="barbara.szydlo" w:date="2022-12-16T20:56:00Z">
          <w:pPr>
            <w:spacing w:before="120" w:after="80"/>
            <w:ind w:left="1134" w:right="142" w:hanging="283"/>
            <w:jc w:val="both"/>
          </w:pPr>
        </w:pPrChange>
      </w:pPr>
      <w:del w:id="875"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pPr>
        <w:rPr>
          <w:del w:id="876" w:author="barbara.szydlo" w:date="2022-12-16T20:56:00Z"/>
          <w:lang w:eastAsia="en-US"/>
        </w:rPr>
        <w:pPrChange w:id="877" w:author="barbara.szydlo" w:date="2022-12-16T20:56:00Z">
          <w:pPr>
            <w:pStyle w:val="Akapitzlist"/>
            <w:tabs>
              <w:tab w:val="left" w:pos="720"/>
            </w:tabs>
            <w:spacing w:after="80" w:line="240" w:lineRule="auto"/>
            <w:ind w:left="851"/>
            <w:jc w:val="both"/>
          </w:pPr>
        </w:pPrChange>
      </w:pPr>
      <w:del w:id="878"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pPr>
        <w:rPr>
          <w:del w:id="879" w:author="barbara.szydlo" w:date="2022-12-16T20:56:00Z"/>
          <w:lang w:eastAsia="en-US"/>
        </w:rPr>
        <w:pPrChange w:id="880" w:author="barbara.szydlo" w:date="2022-12-16T20:56:00Z">
          <w:pPr>
            <w:pStyle w:val="Akapitzlist"/>
            <w:tabs>
              <w:tab w:val="left" w:pos="720"/>
            </w:tabs>
            <w:spacing w:after="80" w:line="240" w:lineRule="auto"/>
            <w:ind w:left="851"/>
            <w:jc w:val="both"/>
          </w:pPr>
        </w:pPrChange>
      </w:pPr>
      <w:del w:id="881"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pPr>
        <w:rPr>
          <w:del w:id="882" w:author="barbara.szydlo" w:date="2022-12-16T20:56:00Z"/>
          <w:sz w:val="22"/>
          <w:szCs w:val="22"/>
        </w:rPr>
        <w:pPrChange w:id="883" w:author="barbara.szydlo" w:date="2022-12-16T20:56:00Z">
          <w:pPr>
            <w:tabs>
              <w:tab w:val="left" w:pos="993"/>
            </w:tabs>
            <w:spacing w:after="80"/>
            <w:ind w:left="1134" w:right="-2" w:hanging="283"/>
            <w:jc w:val="both"/>
          </w:pPr>
        </w:pPrChange>
      </w:pPr>
      <w:del w:id="884"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pPr>
        <w:rPr>
          <w:del w:id="885" w:author="barbara.szydlo" w:date="2022-12-16T20:56:00Z"/>
        </w:rPr>
        <w:pPrChange w:id="886" w:author="barbara.szydlo" w:date="2022-12-16T20:56:00Z">
          <w:pPr>
            <w:pStyle w:val="Akapitzlist"/>
            <w:numPr>
              <w:ilvl w:val="1"/>
              <w:numId w:val="40"/>
            </w:numPr>
            <w:spacing w:after="80" w:line="240" w:lineRule="auto"/>
            <w:ind w:left="600" w:hanging="600"/>
            <w:jc w:val="both"/>
          </w:pPr>
        </w:pPrChange>
      </w:pPr>
      <w:del w:id="887"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pPr>
        <w:rPr>
          <w:del w:id="888" w:author="barbara.szydlo" w:date="2022-12-16T20:56:00Z"/>
        </w:rPr>
        <w:pPrChange w:id="889" w:author="barbara.szydlo" w:date="2022-12-16T20:56:00Z">
          <w:pPr>
            <w:pStyle w:val="Akapitzlist"/>
            <w:numPr>
              <w:ilvl w:val="1"/>
              <w:numId w:val="40"/>
            </w:numPr>
            <w:spacing w:after="80" w:line="240" w:lineRule="auto"/>
            <w:ind w:left="600" w:hanging="600"/>
            <w:jc w:val="both"/>
          </w:pPr>
        </w:pPrChange>
      </w:pPr>
      <w:del w:id="890"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pPr>
        <w:rPr>
          <w:del w:id="891" w:author="barbara.szydlo" w:date="2022-12-16T20:56:00Z"/>
        </w:rPr>
        <w:pPrChange w:id="892" w:author="barbara.szydlo" w:date="2022-12-16T20:56:00Z">
          <w:pPr>
            <w:pStyle w:val="Akapitzlist"/>
            <w:numPr>
              <w:ilvl w:val="1"/>
              <w:numId w:val="40"/>
            </w:numPr>
            <w:spacing w:after="80" w:line="240" w:lineRule="auto"/>
            <w:ind w:left="601" w:hanging="601"/>
            <w:jc w:val="both"/>
          </w:pPr>
        </w:pPrChange>
      </w:pPr>
      <w:del w:id="893"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pPr>
        <w:rPr>
          <w:del w:id="894" w:author="barbara.szydlo" w:date="2022-12-16T20:56:00Z"/>
          <w:b/>
        </w:rPr>
        <w:pPrChange w:id="895"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896" w:author="barbara.szydlo" w:date="2022-12-16T20:56:00Z"/>
        </w:trPr>
        <w:tc>
          <w:tcPr>
            <w:tcW w:w="9214" w:type="dxa"/>
            <w:shd w:val="clear" w:color="auto" w:fill="C5E0B3" w:themeFill="accent6" w:themeFillTint="66"/>
          </w:tcPr>
          <w:p w14:paraId="140E5ACF" w14:textId="5EF34951" w:rsidR="0079325B" w:rsidRPr="002175DF" w:rsidDel="007E4AEC" w:rsidRDefault="0079325B">
            <w:pPr>
              <w:rPr>
                <w:del w:id="897" w:author="barbara.szydlo" w:date="2022-12-16T20:56:00Z"/>
                <w:b/>
                <w:u w:val="single"/>
              </w:rPr>
              <w:pPrChange w:id="898" w:author="barbara.szydlo" w:date="2022-12-16T20:56:00Z">
                <w:pPr>
                  <w:pStyle w:val="Akapitzlist"/>
                  <w:numPr>
                    <w:numId w:val="26"/>
                  </w:numPr>
                  <w:spacing w:line="360" w:lineRule="atLeast"/>
                  <w:ind w:left="360" w:hanging="360"/>
                </w:pPr>
              </w:pPrChange>
            </w:pPr>
            <w:del w:id="899" w:author="barbara.szydlo" w:date="2022-12-16T20:56:00Z">
              <w:r w:rsidRPr="002175DF" w:rsidDel="007E4AEC">
                <w:rPr>
                  <w:b/>
                  <w:u w:val="single"/>
                </w:rPr>
                <w:delText>WADIUM:</w:delText>
              </w:r>
            </w:del>
          </w:p>
        </w:tc>
      </w:tr>
    </w:tbl>
    <w:p w14:paraId="770C09A0" w14:textId="4C935A7E" w:rsidR="00525492" w:rsidRPr="002175DF" w:rsidDel="007E4AEC" w:rsidRDefault="00525492">
      <w:pPr>
        <w:rPr>
          <w:del w:id="900" w:author="barbara.szydlo" w:date="2022-12-16T20:56:00Z"/>
          <w:b/>
          <w:sz w:val="22"/>
        </w:rPr>
        <w:pPrChange w:id="901" w:author="barbara.szydlo" w:date="2022-12-16T20:56:00Z">
          <w:pPr>
            <w:pStyle w:val="StandardZnakZnak"/>
            <w:ind w:left="709"/>
          </w:pPr>
        </w:pPrChange>
      </w:pPr>
    </w:p>
    <w:p w14:paraId="4AD4D233" w14:textId="6EF87610" w:rsidR="00CD6645" w:rsidRPr="002175DF" w:rsidDel="007E4AEC" w:rsidRDefault="008A4BCC">
      <w:pPr>
        <w:rPr>
          <w:del w:id="902" w:author="barbara.szydlo" w:date="2022-12-16T20:56:00Z"/>
          <w:sz w:val="22"/>
          <w:szCs w:val="22"/>
        </w:rPr>
        <w:pPrChange w:id="903" w:author="barbara.szydlo" w:date="2022-12-16T20:56:00Z">
          <w:pPr>
            <w:pStyle w:val="P36"/>
            <w:numPr>
              <w:ilvl w:val="1"/>
              <w:numId w:val="26"/>
            </w:numPr>
            <w:spacing w:after="80"/>
            <w:ind w:left="567" w:hanging="567"/>
            <w:jc w:val="both"/>
          </w:pPr>
        </w:pPrChange>
      </w:pPr>
      <w:bookmarkStart w:id="904" w:name="_Hlk48307550"/>
      <w:bookmarkStart w:id="905" w:name="_Toc138818316"/>
      <w:bookmarkStart w:id="906" w:name="_Toc139094288"/>
      <w:bookmarkStart w:id="907" w:name="_Toc257371574"/>
      <w:bookmarkEnd w:id="753"/>
      <w:del w:id="908"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09" w:author="barbara.szydlo" w:date="2022-12-16T20:18:00Z">
        <w:r w:rsidR="00353330" w:rsidRPr="002175DF" w:rsidDel="00477751">
          <w:rPr>
            <w:sz w:val="22"/>
            <w:szCs w:val="22"/>
          </w:rPr>
          <w:delText>dla</w:delText>
        </w:r>
      </w:del>
      <w:del w:id="910" w:author="barbara.szydlo" w:date="2022-12-16T20:56:00Z">
        <w:r w:rsidR="00CD6645" w:rsidDel="007E4AEC">
          <w:rPr>
            <w:b/>
            <w:sz w:val="22"/>
            <w:szCs w:val="22"/>
          </w:rPr>
          <w:delText>:</w:delText>
        </w:r>
      </w:del>
    </w:p>
    <w:p w14:paraId="2B748046" w14:textId="7ADF3697" w:rsidR="00CD6645" w:rsidDel="007E4AEC" w:rsidRDefault="00DA06E9">
      <w:pPr>
        <w:rPr>
          <w:del w:id="911" w:author="barbara.szydlo" w:date="2022-12-16T20:56:00Z"/>
          <w:sz w:val="22"/>
          <w:szCs w:val="22"/>
        </w:rPr>
        <w:pPrChange w:id="912" w:author="barbara.szydlo" w:date="2022-12-16T20:56:00Z">
          <w:pPr>
            <w:pStyle w:val="P36"/>
            <w:spacing w:after="80"/>
            <w:ind w:left="567"/>
            <w:jc w:val="both"/>
          </w:pPr>
        </w:pPrChange>
      </w:pPr>
      <w:del w:id="913" w:author="barbara.szydlo" w:date="2022-12-16T20:56:00Z">
        <w:r w:rsidDel="007E4AEC">
          <w:rPr>
            <w:sz w:val="22"/>
            <w:szCs w:val="22"/>
          </w:rPr>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pPr>
        <w:rPr>
          <w:del w:id="914" w:author="barbara.szydlo" w:date="2022-12-16T20:56:00Z"/>
          <w:sz w:val="22"/>
          <w:szCs w:val="22"/>
        </w:rPr>
        <w:pPrChange w:id="915" w:author="barbara.szydlo" w:date="2022-12-16T20:56:00Z">
          <w:pPr>
            <w:pStyle w:val="P36"/>
            <w:numPr>
              <w:ilvl w:val="1"/>
              <w:numId w:val="26"/>
            </w:numPr>
            <w:spacing w:after="80"/>
            <w:ind w:left="567" w:hanging="567"/>
            <w:jc w:val="both"/>
          </w:pPr>
        </w:pPrChange>
      </w:pPr>
      <w:del w:id="916"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pPr>
        <w:rPr>
          <w:del w:id="917" w:author="barbara.szydlo" w:date="2022-12-16T20:56:00Z"/>
          <w:sz w:val="22"/>
          <w:szCs w:val="22"/>
          <w:lang w:eastAsia="pl-PL"/>
        </w:rPr>
        <w:pPrChange w:id="918" w:author="barbara.szydlo" w:date="2022-12-16T20:56:00Z">
          <w:pPr>
            <w:tabs>
              <w:tab w:val="left" w:pos="-426"/>
            </w:tabs>
            <w:spacing w:after="80"/>
            <w:ind w:left="720"/>
            <w:jc w:val="both"/>
          </w:pPr>
        </w:pPrChange>
      </w:pPr>
      <w:del w:id="919"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pPr>
        <w:rPr>
          <w:del w:id="920" w:author="barbara.szydlo" w:date="2022-12-16T20:56:00Z"/>
          <w:sz w:val="22"/>
          <w:szCs w:val="22"/>
          <w:lang w:eastAsia="pl-PL"/>
        </w:rPr>
        <w:pPrChange w:id="921" w:author="barbara.szydlo" w:date="2022-12-16T20:56:00Z">
          <w:pPr>
            <w:tabs>
              <w:tab w:val="left" w:pos="-426"/>
            </w:tabs>
            <w:spacing w:after="80"/>
            <w:ind w:left="851" w:hanging="142"/>
            <w:jc w:val="both"/>
          </w:pPr>
        </w:pPrChange>
      </w:pPr>
      <w:del w:id="922"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pPr>
        <w:rPr>
          <w:del w:id="923" w:author="barbara.szydlo" w:date="2022-12-16T20:56:00Z"/>
          <w:sz w:val="22"/>
          <w:szCs w:val="22"/>
          <w:lang w:eastAsia="pl-PL"/>
        </w:rPr>
        <w:pPrChange w:id="924" w:author="barbara.szydlo" w:date="2022-12-16T20:56:00Z">
          <w:pPr>
            <w:tabs>
              <w:tab w:val="left" w:pos="-426"/>
            </w:tabs>
            <w:spacing w:after="80"/>
            <w:ind w:left="720"/>
            <w:jc w:val="both"/>
          </w:pPr>
        </w:pPrChange>
      </w:pPr>
      <w:del w:id="925"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pPr>
        <w:rPr>
          <w:del w:id="926" w:author="barbara.szydlo" w:date="2022-12-16T20:56:00Z"/>
          <w:sz w:val="22"/>
          <w:szCs w:val="22"/>
          <w:lang w:eastAsia="pl-PL"/>
        </w:rPr>
        <w:pPrChange w:id="927" w:author="barbara.szydlo" w:date="2022-12-16T20:56:00Z">
          <w:pPr>
            <w:tabs>
              <w:tab w:val="left" w:pos="-426"/>
            </w:tabs>
            <w:spacing w:after="80"/>
            <w:ind w:left="850" w:hanging="130"/>
            <w:jc w:val="both"/>
          </w:pPr>
        </w:pPrChange>
      </w:pPr>
      <w:del w:id="928"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pPr>
        <w:rPr>
          <w:del w:id="929" w:author="barbara.szydlo" w:date="2022-12-16T20:56:00Z"/>
          <w:rFonts w:eastAsia="Arial Unicode MS"/>
          <w:sz w:val="22"/>
          <w:szCs w:val="22"/>
        </w:rPr>
        <w:pPrChange w:id="930" w:author="barbara.szydlo" w:date="2022-12-16T20:56:00Z">
          <w:pPr>
            <w:widowControl w:val="0"/>
            <w:numPr>
              <w:ilvl w:val="1"/>
              <w:numId w:val="21"/>
            </w:numPr>
            <w:spacing w:after="80"/>
            <w:ind w:left="480" w:hanging="480"/>
            <w:jc w:val="both"/>
          </w:pPr>
        </w:pPrChange>
      </w:pPr>
      <w:del w:id="931"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pPr>
        <w:rPr>
          <w:del w:id="932" w:author="barbara.szydlo" w:date="2022-12-16T20:56:00Z"/>
          <w:rFonts w:eastAsia="Arial Unicode MS"/>
        </w:rPr>
        <w:pPrChange w:id="933" w:author="barbara.szydlo" w:date="2022-12-16T20:56:00Z">
          <w:pPr>
            <w:pStyle w:val="Akapitzlist"/>
            <w:widowControl w:val="0"/>
            <w:numPr>
              <w:ilvl w:val="2"/>
              <w:numId w:val="25"/>
            </w:numPr>
            <w:spacing w:after="80" w:line="240" w:lineRule="auto"/>
            <w:ind w:left="1418" w:hanging="851"/>
            <w:jc w:val="both"/>
          </w:pPr>
        </w:pPrChange>
      </w:pPr>
      <w:del w:id="934"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pPr>
        <w:rPr>
          <w:del w:id="935" w:author="barbara.szydlo" w:date="2022-12-16T20:56:00Z"/>
          <w:rFonts w:eastAsia="Arial Unicode MS"/>
        </w:rPr>
        <w:pPrChange w:id="936" w:author="barbara.szydlo" w:date="2022-12-16T20:56:00Z">
          <w:pPr>
            <w:pStyle w:val="Akapitzlist"/>
            <w:widowControl w:val="0"/>
            <w:numPr>
              <w:ilvl w:val="2"/>
              <w:numId w:val="25"/>
            </w:numPr>
            <w:spacing w:after="80" w:line="240" w:lineRule="auto"/>
            <w:ind w:left="1418" w:hanging="851"/>
            <w:jc w:val="both"/>
          </w:pPr>
        </w:pPrChange>
      </w:pPr>
      <w:del w:id="937"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pPr>
        <w:rPr>
          <w:del w:id="938" w:author="barbara.szydlo" w:date="2022-12-16T20:56:00Z"/>
        </w:rPr>
        <w:pPrChange w:id="939" w:author="barbara.szydlo" w:date="2022-12-16T20:56:00Z">
          <w:pPr>
            <w:pStyle w:val="Akapitzlist"/>
            <w:widowControl w:val="0"/>
            <w:spacing w:after="80" w:line="240" w:lineRule="auto"/>
            <w:ind w:left="1418"/>
            <w:jc w:val="both"/>
          </w:pPr>
        </w:pPrChange>
      </w:pPr>
      <w:del w:id="940" w:author="barbara.szydlo" w:date="2022-12-16T20:56:00Z">
        <w:r w:rsidRPr="002175DF" w:rsidDel="007E4AEC">
          <w:delText>Regionalna Dyrekcja Ochrony Środowiska</w:delText>
        </w:r>
      </w:del>
      <w:ins w:id="941" w:author="bozena.bednarczyk" w:date="2022-11-30T13:39:00Z">
        <w:del w:id="942" w:author="barbara.szydlo" w:date="2022-12-16T20:56:00Z">
          <w:r w:rsidR="005B2E49" w:rsidDel="007E4AEC">
            <w:delText xml:space="preserve"> w Warszawie</w:delText>
          </w:r>
        </w:del>
      </w:ins>
      <w:del w:id="943" w:author="barbara.szydlo" w:date="2022-12-16T20:56:00Z">
        <w:r w:rsidRPr="002175DF" w:rsidDel="007E4AEC">
          <w:delText>,</w:delText>
        </w:r>
      </w:del>
    </w:p>
    <w:p w14:paraId="695B6F80" w14:textId="6B8605B7" w:rsidR="00E006C6" w:rsidRPr="002175DF" w:rsidDel="007E4AEC" w:rsidRDefault="00E006C6">
      <w:pPr>
        <w:rPr>
          <w:del w:id="944" w:author="barbara.szydlo" w:date="2022-12-16T20:56:00Z"/>
          <w:rFonts w:eastAsia="Arial Unicode MS"/>
        </w:rPr>
        <w:pPrChange w:id="945" w:author="barbara.szydlo" w:date="2022-12-16T20:56:00Z">
          <w:pPr>
            <w:pStyle w:val="Akapitzlist"/>
            <w:widowControl w:val="0"/>
            <w:spacing w:after="80" w:line="240" w:lineRule="auto"/>
            <w:ind w:left="1418"/>
            <w:jc w:val="both"/>
          </w:pPr>
        </w:pPrChange>
      </w:pPr>
      <w:del w:id="946"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pPr>
        <w:rPr>
          <w:del w:id="947" w:author="barbara.szydlo" w:date="2022-12-16T20:56:00Z"/>
          <w:rFonts w:eastAsia="Arial Unicode MS"/>
        </w:rPr>
        <w:pPrChange w:id="948" w:author="barbara.szydlo" w:date="2022-12-16T20:56:00Z">
          <w:pPr>
            <w:pStyle w:val="Akapitzlist"/>
            <w:widowControl w:val="0"/>
            <w:spacing w:after="80" w:line="240" w:lineRule="auto"/>
            <w:ind w:left="1418"/>
            <w:jc w:val="both"/>
          </w:pPr>
        </w:pPrChange>
      </w:pPr>
      <w:del w:id="949"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pPr>
        <w:rPr>
          <w:del w:id="950" w:author="barbara.szydlo" w:date="2022-12-16T20:56:00Z"/>
          <w:rFonts w:eastAsia="Arial Unicode MS"/>
        </w:rPr>
        <w:pPrChange w:id="951" w:author="barbara.szydlo" w:date="2022-12-16T20:56:00Z">
          <w:pPr>
            <w:pStyle w:val="Akapitzlist"/>
            <w:widowControl w:val="0"/>
            <w:spacing w:after="80" w:line="240" w:lineRule="auto"/>
            <w:ind w:left="1418"/>
            <w:jc w:val="both"/>
          </w:pPr>
        </w:pPrChange>
      </w:pPr>
      <w:del w:id="952"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pPr>
        <w:rPr>
          <w:del w:id="953" w:author="barbara.szydlo" w:date="2022-12-16T20:56:00Z"/>
          <w:rFonts w:eastAsia="Arial Unicode MS"/>
        </w:rPr>
        <w:pPrChange w:id="954" w:author="barbara.szydlo" w:date="2022-12-16T20:56:00Z">
          <w:pPr>
            <w:pStyle w:val="Akapitzlist"/>
            <w:widowControl w:val="0"/>
            <w:spacing w:after="80" w:line="240" w:lineRule="auto"/>
            <w:ind w:left="1418"/>
            <w:jc w:val="both"/>
          </w:pPr>
        </w:pPrChange>
      </w:pPr>
      <w:del w:id="955"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pPr>
        <w:rPr>
          <w:del w:id="956" w:author="barbara.szydlo" w:date="2022-12-16T20:56:00Z"/>
          <w:rFonts w:eastAsia="Arial Unicode MS"/>
        </w:rPr>
        <w:pPrChange w:id="957" w:author="barbara.szydlo" w:date="2022-12-16T20:56:00Z">
          <w:pPr>
            <w:pStyle w:val="Akapitzlist"/>
            <w:widowControl w:val="0"/>
            <w:numPr>
              <w:ilvl w:val="2"/>
              <w:numId w:val="25"/>
            </w:numPr>
            <w:spacing w:after="80" w:line="240" w:lineRule="auto"/>
            <w:ind w:left="1418" w:hanging="851"/>
            <w:jc w:val="both"/>
          </w:pPr>
        </w:pPrChange>
      </w:pPr>
      <w:del w:id="958"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pPr>
        <w:rPr>
          <w:del w:id="959" w:author="barbara.szydlo" w:date="2022-12-16T20:56:00Z"/>
          <w:rFonts w:eastAsia="Arial Unicode MS"/>
        </w:rPr>
        <w:pPrChange w:id="960" w:author="barbara.szydlo" w:date="2022-12-16T20:56:00Z">
          <w:pPr>
            <w:pStyle w:val="Akapitzlist"/>
            <w:widowControl w:val="0"/>
            <w:numPr>
              <w:ilvl w:val="2"/>
              <w:numId w:val="25"/>
            </w:numPr>
            <w:spacing w:after="80" w:line="240" w:lineRule="auto"/>
            <w:ind w:left="1417" w:hanging="851"/>
            <w:jc w:val="both"/>
          </w:pPr>
        </w:pPrChange>
      </w:pPr>
      <w:del w:id="961"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pPr>
        <w:rPr>
          <w:del w:id="962" w:author="barbara.szydlo" w:date="2022-12-16T20:56:00Z"/>
          <w:color w:val="FF0000"/>
          <w:sz w:val="22"/>
          <w:szCs w:val="22"/>
          <w:lang w:eastAsia="pl-PL"/>
        </w:rPr>
        <w:pPrChange w:id="963" w:author="barbara.szydlo" w:date="2022-12-16T20:56:00Z">
          <w:pPr>
            <w:suppressAutoHyphens w:val="0"/>
            <w:autoSpaceDE w:val="0"/>
            <w:autoSpaceDN w:val="0"/>
            <w:adjustRightInd w:val="0"/>
            <w:spacing w:after="80"/>
            <w:ind w:left="1417" w:hanging="851"/>
            <w:jc w:val="center"/>
          </w:pPr>
        </w:pPrChange>
      </w:pPr>
      <w:del w:id="964"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pPr>
        <w:rPr>
          <w:del w:id="965" w:author="barbara.szydlo" w:date="2022-12-16T20:56:00Z"/>
          <w:rFonts w:eastAsia="Arial Unicode MS"/>
        </w:rPr>
        <w:pPrChange w:id="966" w:author="barbara.szydlo" w:date="2022-12-16T20:56:00Z">
          <w:pPr>
            <w:pStyle w:val="Akapitzlist"/>
            <w:widowControl w:val="0"/>
            <w:numPr>
              <w:ilvl w:val="2"/>
              <w:numId w:val="25"/>
            </w:numPr>
            <w:spacing w:after="80" w:line="240" w:lineRule="auto"/>
            <w:ind w:left="1418" w:hanging="851"/>
            <w:jc w:val="both"/>
          </w:pPr>
        </w:pPrChange>
      </w:pPr>
      <w:del w:id="967"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pPr>
        <w:rPr>
          <w:del w:id="968" w:author="barbara.szydlo" w:date="2022-12-16T20:56:00Z"/>
          <w:rFonts w:eastAsia="Arial Unicode MS"/>
        </w:rPr>
        <w:pPrChange w:id="969" w:author="barbara.szydlo" w:date="2022-12-16T20:56:00Z">
          <w:pPr>
            <w:pStyle w:val="Akapitzlist"/>
            <w:widowControl w:val="0"/>
            <w:numPr>
              <w:ilvl w:val="2"/>
              <w:numId w:val="25"/>
            </w:numPr>
            <w:spacing w:after="80" w:line="240" w:lineRule="auto"/>
            <w:ind w:left="1418" w:hanging="851"/>
            <w:jc w:val="both"/>
          </w:pPr>
        </w:pPrChange>
      </w:pPr>
      <w:del w:id="970"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pPr>
        <w:rPr>
          <w:del w:id="971" w:author="barbara.szydlo" w:date="2022-12-16T20:56:00Z"/>
          <w:rFonts w:eastAsia="Arial Unicode MS"/>
        </w:rPr>
        <w:pPrChange w:id="972" w:author="barbara.szydlo" w:date="2022-12-16T20:56:00Z">
          <w:pPr>
            <w:pStyle w:val="Akapitzlist"/>
            <w:widowControl w:val="0"/>
            <w:numPr>
              <w:ilvl w:val="2"/>
              <w:numId w:val="25"/>
            </w:numPr>
            <w:spacing w:after="80" w:line="240" w:lineRule="auto"/>
            <w:ind w:left="1418" w:hanging="720"/>
            <w:jc w:val="both"/>
          </w:pPr>
        </w:pPrChange>
      </w:pPr>
      <w:del w:id="973"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pPr>
        <w:rPr>
          <w:del w:id="974" w:author="barbara.szydlo" w:date="2022-12-16T20:56:00Z"/>
          <w:rFonts w:eastAsia="Arial Unicode MS"/>
          <w:sz w:val="22"/>
          <w:szCs w:val="22"/>
        </w:rPr>
        <w:pPrChange w:id="975" w:author="barbara.szydlo" w:date="2022-12-16T20:56:00Z">
          <w:pPr>
            <w:widowControl w:val="0"/>
            <w:numPr>
              <w:ilvl w:val="1"/>
              <w:numId w:val="21"/>
            </w:numPr>
            <w:spacing w:after="80"/>
            <w:ind w:left="709" w:hanging="709"/>
            <w:jc w:val="both"/>
          </w:pPr>
        </w:pPrChange>
      </w:pPr>
      <w:del w:id="976"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pPr>
        <w:rPr>
          <w:del w:id="977" w:author="barbara.szydlo" w:date="2022-12-16T20:56:00Z"/>
          <w:rFonts w:eastAsia="Arial Unicode MS"/>
          <w:sz w:val="22"/>
          <w:szCs w:val="22"/>
        </w:rPr>
        <w:pPrChange w:id="978" w:author="barbara.szydlo" w:date="2022-12-16T20:56:00Z">
          <w:pPr>
            <w:widowControl w:val="0"/>
            <w:numPr>
              <w:ilvl w:val="1"/>
              <w:numId w:val="21"/>
            </w:numPr>
            <w:spacing w:after="80"/>
            <w:ind w:left="425" w:hanging="425"/>
            <w:jc w:val="both"/>
          </w:pPr>
        </w:pPrChange>
      </w:pPr>
      <w:del w:id="979"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pPr>
        <w:rPr>
          <w:del w:id="980" w:author="barbara.szydlo" w:date="2022-12-16T20:56:00Z"/>
          <w:rFonts w:eastAsia="Arial Unicode MS"/>
          <w:sz w:val="22"/>
          <w:szCs w:val="22"/>
        </w:rPr>
        <w:pPrChange w:id="981" w:author="barbara.szydlo" w:date="2022-12-16T20:56:00Z">
          <w:pPr>
            <w:widowControl w:val="0"/>
            <w:numPr>
              <w:ilvl w:val="1"/>
              <w:numId w:val="21"/>
            </w:numPr>
            <w:spacing w:after="80"/>
            <w:ind w:left="425" w:hanging="425"/>
            <w:jc w:val="both"/>
          </w:pPr>
        </w:pPrChange>
      </w:pPr>
      <w:del w:id="982"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04"/>
    <w:p w14:paraId="5FF258C7" w14:textId="13FFBE6D" w:rsidR="005C122B" w:rsidRPr="002175DF" w:rsidDel="007E4AEC" w:rsidRDefault="005C122B">
      <w:pPr>
        <w:rPr>
          <w:del w:id="983" w:author="barbara.szydlo" w:date="2022-12-16T20:56:00Z"/>
          <w:rFonts w:eastAsia="Arial Unicode MS"/>
          <w:sz w:val="22"/>
          <w:szCs w:val="22"/>
        </w:rPr>
        <w:pPrChange w:id="984"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85" w:author="barbara.szydlo" w:date="2022-12-16T20:56:00Z"/>
        </w:trPr>
        <w:tc>
          <w:tcPr>
            <w:tcW w:w="9356" w:type="dxa"/>
            <w:shd w:val="clear" w:color="auto" w:fill="C5E0B3" w:themeFill="accent6" w:themeFillTint="66"/>
          </w:tcPr>
          <w:p w14:paraId="5F18CA1B" w14:textId="0BD59D1E" w:rsidR="00EB6E0C" w:rsidRPr="002175DF" w:rsidDel="007E4AEC" w:rsidRDefault="00EB6E0C">
            <w:pPr>
              <w:rPr>
                <w:del w:id="986" w:author="barbara.szydlo" w:date="2022-12-16T20:56:00Z"/>
                <w:b/>
                <w:u w:val="single"/>
              </w:rPr>
              <w:pPrChange w:id="987" w:author="barbara.szydlo" w:date="2022-12-16T20:56:00Z">
                <w:pPr>
                  <w:pStyle w:val="Akapitzlist"/>
                  <w:numPr>
                    <w:numId w:val="21"/>
                  </w:numPr>
                  <w:spacing w:line="360" w:lineRule="atLeast"/>
                  <w:ind w:left="480" w:hanging="480"/>
                </w:pPr>
              </w:pPrChange>
            </w:pPr>
            <w:del w:id="988"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pPr>
        <w:rPr>
          <w:del w:id="989" w:author="barbara.szydlo" w:date="2022-12-16T20:56:00Z"/>
        </w:rPr>
        <w:pPrChange w:id="990" w:author="barbara.szydlo" w:date="2022-12-16T20:56:00Z">
          <w:pPr>
            <w:pStyle w:val="P36"/>
            <w:ind w:left="426" w:hanging="426"/>
            <w:jc w:val="both"/>
          </w:pPr>
        </w:pPrChange>
      </w:pPr>
    </w:p>
    <w:p w14:paraId="512FE1ED" w14:textId="5C8D6BD3" w:rsidR="00660F19" w:rsidRPr="002175DF" w:rsidDel="007E4AEC" w:rsidRDefault="00660F19">
      <w:pPr>
        <w:rPr>
          <w:del w:id="991" w:author="barbara.szydlo" w:date="2022-12-16T20:56:00Z"/>
          <w:vanish/>
        </w:rPr>
        <w:pPrChange w:id="992"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pPr>
        <w:rPr>
          <w:del w:id="993" w:author="barbara.szydlo" w:date="2022-12-16T20:56:00Z"/>
          <w:sz w:val="22"/>
          <w:szCs w:val="22"/>
        </w:rPr>
        <w:pPrChange w:id="994" w:author="barbara.szydlo" w:date="2022-12-16T20:56:00Z">
          <w:pPr>
            <w:numPr>
              <w:ilvl w:val="1"/>
              <w:numId w:val="22"/>
            </w:numPr>
            <w:spacing w:after="80"/>
            <w:ind w:left="709" w:hanging="709"/>
            <w:jc w:val="both"/>
          </w:pPr>
        </w:pPrChange>
      </w:pPr>
      <w:bookmarkStart w:id="995" w:name="_Hlk48307655"/>
      <w:del w:id="996"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997" w:author="barbara.szydlo" w:date="2022-12-01T10:27:00Z">
        <w:r w:rsidR="00F51BE7" w:rsidDel="007A5494">
          <w:rPr>
            <w:sz w:val="22"/>
            <w:szCs w:val="22"/>
          </w:rPr>
          <w:delText>………………..</w:delText>
        </w:r>
        <w:r w:rsidR="00EC1B6C" w:rsidRPr="00CA0307" w:rsidDel="007A5494">
          <w:rPr>
            <w:sz w:val="22"/>
            <w:szCs w:val="22"/>
          </w:rPr>
          <w:delText xml:space="preserve"> </w:delText>
        </w:r>
      </w:del>
      <w:del w:id="998" w:author="barbara.szydlo" w:date="2022-12-16T20:56:00Z">
        <w:r w:rsidR="00EC1B6C" w:rsidRPr="00CA0307" w:rsidDel="007E4AEC">
          <w:rPr>
            <w:sz w:val="22"/>
            <w:szCs w:val="22"/>
          </w:rPr>
          <w:delText>202</w:delText>
        </w:r>
      </w:del>
      <w:del w:id="999" w:author="barbara.szydlo" w:date="2022-12-15T13:54:00Z">
        <w:r w:rsidR="00EC1B6C" w:rsidRPr="00CA0307" w:rsidDel="00A4490D">
          <w:rPr>
            <w:sz w:val="22"/>
            <w:szCs w:val="22"/>
          </w:rPr>
          <w:delText>2</w:delText>
        </w:r>
      </w:del>
      <w:del w:id="1000"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pPr>
        <w:rPr>
          <w:del w:id="1001" w:author="barbara.szydlo" w:date="2022-12-16T20:56:00Z"/>
          <w:sz w:val="22"/>
          <w:szCs w:val="22"/>
        </w:rPr>
        <w:pPrChange w:id="1002" w:author="barbara.szydlo" w:date="2022-12-16T20:56:00Z">
          <w:pPr>
            <w:numPr>
              <w:ilvl w:val="1"/>
              <w:numId w:val="22"/>
            </w:numPr>
            <w:spacing w:after="80"/>
            <w:ind w:left="709" w:hanging="709"/>
            <w:jc w:val="both"/>
          </w:pPr>
        </w:pPrChange>
      </w:pPr>
      <w:del w:id="1003"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pPr>
        <w:rPr>
          <w:del w:id="1004" w:author="barbara.szydlo" w:date="2022-12-16T20:56:00Z"/>
          <w:sz w:val="22"/>
          <w:szCs w:val="22"/>
        </w:rPr>
        <w:pPrChange w:id="1005" w:author="barbara.szydlo" w:date="2022-12-16T20:56:00Z">
          <w:pPr>
            <w:numPr>
              <w:ilvl w:val="1"/>
              <w:numId w:val="22"/>
            </w:numPr>
            <w:spacing w:after="80"/>
            <w:ind w:left="709" w:hanging="709"/>
            <w:jc w:val="both"/>
          </w:pPr>
        </w:pPrChange>
      </w:pPr>
      <w:del w:id="1006"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pPr>
        <w:rPr>
          <w:del w:id="1007" w:author="barbara.szydlo" w:date="2022-12-16T20:56:00Z"/>
          <w:sz w:val="22"/>
          <w:szCs w:val="22"/>
        </w:rPr>
        <w:pPrChange w:id="1008" w:author="barbara.szydlo" w:date="2022-12-16T20:56:00Z">
          <w:pPr>
            <w:numPr>
              <w:ilvl w:val="1"/>
              <w:numId w:val="22"/>
            </w:numPr>
            <w:spacing w:after="80"/>
            <w:ind w:left="709" w:hanging="709"/>
            <w:jc w:val="both"/>
          </w:pPr>
        </w:pPrChange>
      </w:pPr>
      <w:del w:id="1009"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995"/>
    <w:p w14:paraId="0E5A37D9" w14:textId="68B2B433" w:rsidR="00937202" w:rsidRPr="00544886" w:rsidDel="007E4AEC" w:rsidRDefault="00937202">
      <w:pPr>
        <w:rPr>
          <w:del w:id="1010" w:author="barbara.szydlo" w:date="2022-12-16T20:56:00Z"/>
          <w:sz w:val="22"/>
        </w:rPr>
        <w:pPrChange w:id="1011"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12" w:author="barbara.szydlo" w:date="2022-12-16T20:56:00Z"/>
        </w:trPr>
        <w:tc>
          <w:tcPr>
            <w:tcW w:w="9356" w:type="dxa"/>
            <w:shd w:val="clear" w:color="auto" w:fill="C5E0B3" w:themeFill="accent6" w:themeFillTint="66"/>
          </w:tcPr>
          <w:p w14:paraId="0E8B310E" w14:textId="710E6149" w:rsidR="00EB6E0C" w:rsidRPr="002175DF" w:rsidDel="007E4AEC" w:rsidRDefault="00EB6E0C">
            <w:pPr>
              <w:rPr>
                <w:del w:id="1013" w:author="barbara.szydlo" w:date="2022-12-16T20:56:00Z"/>
                <w:b/>
                <w:u w:val="single"/>
              </w:rPr>
              <w:pPrChange w:id="1014" w:author="barbara.szydlo" w:date="2022-12-16T20:56:00Z">
                <w:pPr>
                  <w:pStyle w:val="Akapitzlist"/>
                  <w:numPr>
                    <w:numId w:val="22"/>
                  </w:numPr>
                  <w:spacing w:line="360" w:lineRule="atLeast"/>
                  <w:ind w:left="480" w:hanging="480"/>
                </w:pPr>
              </w:pPrChange>
            </w:pPr>
            <w:del w:id="1015"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pPr>
        <w:rPr>
          <w:del w:id="1016" w:author="barbara.szydlo" w:date="2022-12-16T20:56:00Z"/>
          <w:b/>
          <w:sz w:val="22"/>
          <w:szCs w:val="22"/>
          <w:u w:val="single"/>
        </w:rPr>
        <w:pPrChange w:id="1017"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pPr>
        <w:rPr>
          <w:del w:id="1018" w:author="barbara.szydlo" w:date="2022-12-16T20:56:00Z"/>
          <w:b/>
          <w:vanish/>
          <w:u w:val="single"/>
        </w:rPr>
        <w:pPrChange w:id="1019"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pPr>
        <w:rPr>
          <w:del w:id="1020" w:author="barbara.szydlo" w:date="2022-12-16T20:56:00Z"/>
          <w:b/>
        </w:rPr>
        <w:pPrChange w:id="1021" w:author="barbara.szydlo" w:date="2022-12-16T20:56:00Z">
          <w:pPr>
            <w:pStyle w:val="Akapitzlist"/>
            <w:numPr>
              <w:ilvl w:val="1"/>
              <w:numId w:val="30"/>
            </w:numPr>
            <w:spacing w:after="80" w:line="240" w:lineRule="auto"/>
            <w:ind w:left="709" w:hanging="709"/>
            <w:jc w:val="both"/>
          </w:pPr>
        </w:pPrChange>
      </w:pPr>
      <w:bookmarkStart w:id="1022" w:name="_Hlk48307685"/>
      <w:del w:id="1023"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pPr>
        <w:rPr>
          <w:del w:id="1024" w:author="barbara.szydlo" w:date="2022-12-16T20:56:00Z"/>
          <w:b/>
        </w:rPr>
        <w:pPrChange w:id="1025" w:author="barbara.szydlo" w:date="2022-12-16T20:56:00Z">
          <w:pPr>
            <w:pStyle w:val="Akapitzlist"/>
            <w:numPr>
              <w:ilvl w:val="1"/>
              <w:numId w:val="30"/>
            </w:numPr>
            <w:spacing w:after="80" w:line="240" w:lineRule="auto"/>
            <w:ind w:left="709" w:hanging="709"/>
            <w:jc w:val="both"/>
          </w:pPr>
        </w:pPrChange>
      </w:pPr>
      <w:del w:id="1026"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pPr>
        <w:rPr>
          <w:del w:id="1027" w:author="barbara.szydlo" w:date="2022-12-16T20:56:00Z"/>
          <w:b/>
        </w:rPr>
        <w:pPrChange w:id="1028" w:author="barbara.szydlo" w:date="2022-12-16T20:56:00Z">
          <w:pPr>
            <w:pStyle w:val="Akapitzlist"/>
            <w:numPr>
              <w:ilvl w:val="1"/>
              <w:numId w:val="30"/>
            </w:numPr>
            <w:spacing w:after="80" w:line="240" w:lineRule="auto"/>
            <w:ind w:left="709" w:hanging="709"/>
            <w:jc w:val="both"/>
          </w:pPr>
        </w:pPrChange>
      </w:pPr>
      <w:del w:id="1029" w:author="barbara.szydlo" w:date="2022-12-16T20:56:00Z">
        <w:r w:rsidRPr="002175DF" w:rsidDel="007E4AEC">
          <w:rPr>
            <w:b/>
          </w:rPr>
          <w:delText>Zabezpieczenie należytego wykonania umowy.</w:delText>
        </w:r>
      </w:del>
    </w:p>
    <w:p w14:paraId="3058D462" w14:textId="536B6B53" w:rsidR="004D5D64" w:rsidRPr="002175DF" w:rsidDel="007E4AEC" w:rsidRDefault="00EF06B7">
      <w:pPr>
        <w:rPr>
          <w:del w:id="1030" w:author="barbara.szydlo" w:date="2022-12-16T20:56:00Z"/>
        </w:rPr>
        <w:pPrChange w:id="1031" w:author="barbara.szydlo" w:date="2022-12-16T20:56:00Z">
          <w:pPr>
            <w:pStyle w:val="Akapitzlist"/>
            <w:spacing w:after="80" w:line="240" w:lineRule="auto"/>
            <w:ind w:left="709"/>
            <w:jc w:val="both"/>
          </w:pPr>
        </w:pPrChange>
      </w:pPr>
      <w:del w:id="1032"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pPr>
        <w:rPr>
          <w:del w:id="1033" w:author="barbara.szydlo" w:date="2022-12-16T20:56:00Z"/>
        </w:rPr>
        <w:pPrChange w:id="1034" w:author="barbara.szydlo" w:date="2022-12-16T20:56:00Z">
          <w:pPr>
            <w:pStyle w:val="Akapitzlist"/>
            <w:numPr>
              <w:ilvl w:val="2"/>
              <w:numId w:val="30"/>
            </w:numPr>
            <w:spacing w:after="80" w:line="240" w:lineRule="auto"/>
            <w:ind w:left="1560" w:hanging="851"/>
            <w:jc w:val="both"/>
          </w:pPr>
        </w:pPrChange>
      </w:pPr>
      <w:del w:id="1035"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pPr>
        <w:rPr>
          <w:del w:id="1036" w:author="barbara.szydlo" w:date="2022-12-16T20:56:00Z"/>
        </w:rPr>
        <w:pPrChange w:id="1037" w:author="barbara.szydlo" w:date="2022-12-16T20:56:00Z">
          <w:pPr>
            <w:pStyle w:val="Akapitzlist"/>
            <w:numPr>
              <w:ilvl w:val="2"/>
              <w:numId w:val="30"/>
            </w:numPr>
            <w:spacing w:after="80" w:line="240" w:lineRule="auto"/>
            <w:ind w:left="1560" w:hanging="851"/>
            <w:jc w:val="both"/>
          </w:pPr>
        </w:pPrChange>
      </w:pPr>
      <w:del w:id="1038"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pPr>
        <w:rPr>
          <w:del w:id="1039" w:author="barbara.szydlo" w:date="2022-12-16T20:56:00Z"/>
          <w:sz w:val="22"/>
          <w:szCs w:val="22"/>
        </w:rPr>
        <w:pPrChange w:id="1040" w:author="barbara.szydlo" w:date="2022-12-16T20:56:00Z">
          <w:pPr>
            <w:spacing w:after="80"/>
            <w:ind w:left="1560"/>
            <w:jc w:val="both"/>
          </w:pPr>
        </w:pPrChange>
      </w:pPr>
      <w:del w:id="1041" w:author="barbara.szydlo" w:date="2022-12-16T20:56:00Z">
        <w:r w:rsidRPr="002175DF" w:rsidDel="007E4AEC">
          <w:rPr>
            <w:sz w:val="22"/>
            <w:szCs w:val="22"/>
          </w:rPr>
          <w:delText>1) pieniądzu;</w:delText>
        </w:r>
      </w:del>
    </w:p>
    <w:p w14:paraId="70A44C64" w14:textId="10B3521C" w:rsidR="004D5D64" w:rsidRPr="002175DF" w:rsidDel="007E4AEC" w:rsidRDefault="004D5D64">
      <w:pPr>
        <w:rPr>
          <w:del w:id="1042" w:author="barbara.szydlo" w:date="2022-12-16T20:56:00Z"/>
          <w:sz w:val="22"/>
          <w:szCs w:val="22"/>
        </w:rPr>
        <w:pPrChange w:id="1043" w:author="barbara.szydlo" w:date="2022-12-16T20:56:00Z">
          <w:pPr>
            <w:spacing w:after="80"/>
            <w:ind w:left="1560"/>
            <w:jc w:val="both"/>
          </w:pPr>
        </w:pPrChange>
      </w:pPr>
      <w:del w:id="1044"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pPr>
        <w:rPr>
          <w:del w:id="1045" w:author="barbara.szydlo" w:date="2022-12-16T20:56:00Z"/>
          <w:sz w:val="22"/>
          <w:szCs w:val="22"/>
        </w:rPr>
        <w:pPrChange w:id="1046" w:author="barbara.szydlo" w:date="2022-12-16T20:56:00Z">
          <w:pPr>
            <w:spacing w:after="80"/>
            <w:ind w:left="1560"/>
            <w:jc w:val="both"/>
          </w:pPr>
        </w:pPrChange>
      </w:pPr>
      <w:del w:id="1047" w:author="barbara.szydlo" w:date="2022-12-16T20:56:00Z">
        <w:r w:rsidRPr="002175DF" w:rsidDel="007E4AEC">
          <w:rPr>
            <w:sz w:val="22"/>
            <w:szCs w:val="22"/>
          </w:rPr>
          <w:delText>3) gwarancjach bankowych;</w:delText>
        </w:r>
      </w:del>
    </w:p>
    <w:p w14:paraId="08E9F7F5" w14:textId="5862F3D5" w:rsidR="004D5D64" w:rsidRPr="002175DF" w:rsidDel="007E4AEC" w:rsidRDefault="004D5D64">
      <w:pPr>
        <w:rPr>
          <w:del w:id="1048" w:author="barbara.szydlo" w:date="2022-12-16T20:56:00Z"/>
          <w:sz w:val="22"/>
          <w:szCs w:val="22"/>
        </w:rPr>
        <w:pPrChange w:id="1049" w:author="barbara.szydlo" w:date="2022-12-16T20:56:00Z">
          <w:pPr>
            <w:spacing w:after="80"/>
            <w:ind w:left="1560"/>
            <w:jc w:val="both"/>
          </w:pPr>
        </w:pPrChange>
      </w:pPr>
      <w:del w:id="1050"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pPr>
        <w:rPr>
          <w:del w:id="1051" w:author="barbara.szydlo" w:date="2022-12-16T20:56:00Z"/>
        </w:rPr>
        <w:pPrChange w:id="1052" w:author="barbara.szydlo" w:date="2022-12-16T20:56:00Z">
          <w:pPr>
            <w:spacing w:after="80"/>
            <w:ind w:left="1560"/>
            <w:jc w:val="both"/>
          </w:pPr>
        </w:pPrChange>
      </w:pPr>
      <w:del w:id="1053"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pPr>
        <w:rPr>
          <w:del w:id="1054" w:author="barbara.szydlo" w:date="2022-12-16T20:56:00Z"/>
        </w:rPr>
        <w:pPrChange w:id="1055" w:author="barbara.szydlo" w:date="2022-12-16T20:56:00Z">
          <w:pPr>
            <w:pStyle w:val="Akapitzlist"/>
            <w:numPr>
              <w:ilvl w:val="2"/>
              <w:numId w:val="30"/>
            </w:numPr>
            <w:spacing w:after="80" w:line="240" w:lineRule="auto"/>
            <w:ind w:left="1560" w:hanging="851"/>
            <w:jc w:val="both"/>
          </w:pPr>
        </w:pPrChange>
      </w:pPr>
      <w:del w:id="1056"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57" w:author="bozena.bednarczyk" w:date="2022-11-30T13:40:00Z">
        <w:del w:id="1058" w:author="barbara.szydlo" w:date="2022-12-16T20:56:00Z">
          <w:r w:rsidR="005B2E49" w:rsidDel="007E4AEC">
            <w:delText xml:space="preserve"> w Warszawie</w:delText>
          </w:r>
        </w:del>
      </w:ins>
      <w:del w:id="1059"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pPr>
        <w:rPr>
          <w:del w:id="1060" w:author="barbara.szydlo" w:date="2022-12-16T20:56:00Z"/>
        </w:rPr>
        <w:pPrChange w:id="1061" w:author="barbara.szydlo" w:date="2022-12-16T20:56:00Z">
          <w:pPr>
            <w:pStyle w:val="Akapitzlist"/>
            <w:numPr>
              <w:ilvl w:val="2"/>
              <w:numId w:val="30"/>
            </w:numPr>
            <w:spacing w:after="80" w:line="240" w:lineRule="auto"/>
            <w:ind w:left="1560" w:hanging="851"/>
            <w:jc w:val="both"/>
          </w:pPr>
        </w:pPrChange>
      </w:pPr>
      <w:del w:id="1062"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pPr>
        <w:rPr>
          <w:del w:id="1063" w:author="barbara.szydlo" w:date="2022-12-16T20:56:00Z"/>
        </w:rPr>
        <w:pPrChange w:id="1064" w:author="barbara.szydlo" w:date="2022-12-16T20:56:00Z">
          <w:pPr>
            <w:pStyle w:val="Akapitzlist"/>
            <w:numPr>
              <w:ilvl w:val="2"/>
              <w:numId w:val="30"/>
            </w:numPr>
            <w:spacing w:after="80" w:line="240" w:lineRule="auto"/>
            <w:ind w:left="1560" w:hanging="851"/>
            <w:jc w:val="both"/>
          </w:pPr>
        </w:pPrChange>
      </w:pPr>
      <w:del w:id="1065"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pPr>
        <w:rPr>
          <w:del w:id="1066" w:author="barbara.szydlo" w:date="2022-12-16T20:56:00Z"/>
          <w:b/>
        </w:rPr>
        <w:pPrChange w:id="1067" w:author="barbara.szydlo" w:date="2022-12-16T20:56:00Z">
          <w:pPr>
            <w:pStyle w:val="Akapitzlist"/>
            <w:numPr>
              <w:ilvl w:val="2"/>
              <w:numId w:val="30"/>
            </w:numPr>
            <w:spacing w:after="80" w:line="240" w:lineRule="auto"/>
            <w:ind w:left="1560" w:hanging="851"/>
            <w:jc w:val="both"/>
          </w:pPr>
        </w:pPrChange>
      </w:pPr>
      <w:del w:id="1068"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22"/>
    <w:p w14:paraId="63EE2A76" w14:textId="5C27C855" w:rsidR="00F769A0" w:rsidDel="007E4AEC" w:rsidRDefault="00F769A0">
      <w:pPr>
        <w:rPr>
          <w:del w:id="1069" w:author="barbara.szydlo" w:date="2022-12-16T20:56:00Z"/>
          <w:b/>
        </w:rPr>
        <w:pPrChange w:id="1070"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1" w:author="barbara.szydlo" w:date="2022-12-16T20:56:00Z"/>
        </w:trPr>
        <w:tc>
          <w:tcPr>
            <w:tcW w:w="9498" w:type="dxa"/>
            <w:shd w:val="clear" w:color="auto" w:fill="C5E0B3" w:themeFill="accent6" w:themeFillTint="66"/>
          </w:tcPr>
          <w:p w14:paraId="4E47111B" w14:textId="314E4E02" w:rsidR="00544886" w:rsidRPr="00FD5699" w:rsidDel="007E4AEC" w:rsidRDefault="00544886">
            <w:pPr>
              <w:rPr>
                <w:del w:id="1072" w:author="barbara.szydlo" w:date="2022-12-16T20:56:00Z"/>
                <w:b/>
                <w:u w:val="single"/>
              </w:rPr>
              <w:pPrChange w:id="1073" w:author="barbara.szydlo" w:date="2022-12-16T20:56:00Z">
                <w:pPr>
                  <w:pStyle w:val="Akapitzlist"/>
                  <w:numPr>
                    <w:numId w:val="84"/>
                  </w:numPr>
                  <w:spacing w:before="120" w:after="120" w:line="360" w:lineRule="atLeast"/>
                  <w:ind w:left="720" w:hanging="360"/>
                </w:pPr>
              </w:pPrChange>
            </w:pPr>
            <w:del w:id="1074"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pPr>
        <w:rPr>
          <w:del w:id="1075" w:author="barbara.szydlo" w:date="2022-12-16T20:56:00Z"/>
        </w:rPr>
        <w:pPrChange w:id="1076" w:author="barbara.szydlo" w:date="2022-12-16T20:56:00Z">
          <w:pPr>
            <w:jc w:val="both"/>
          </w:pPr>
        </w:pPrChange>
      </w:pPr>
    </w:p>
    <w:p w14:paraId="18FE7B3B" w14:textId="02B16715" w:rsidR="00544886" w:rsidDel="007E4AEC" w:rsidRDefault="00544886">
      <w:pPr>
        <w:rPr>
          <w:del w:id="1077" w:author="barbara.szydlo" w:date="2022-12-16T20:56:00Z"/>
        </w:rPr>
        <w:pPrChange w:id="1078" w:author="barbara.szydlo" w:date="2022-12-16T20:56:00Z">
          <w:pPr>
            <w:pStyle w:val="Akapitzlist"/>
            <w:numPr>
              <w:ilvl w:val="1"/>
              <w:numId w:val="78"/>
            </w:numPr>
            <w:spacing w:after="0"/>
            <w:ind w:left="360" w:hanging="360"/>
            <w:jc w:val="both"/>
          </w:pPr>
        </w:pPrChange>
      </w:pPr>
      <w:del w:id="1079"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pPr>
        <w:rPr>
          <w:del w:id="1080" w:author="barbara.szydlo" w:date="2022-12-16T20:56:00Z"/>
        </w:rPr>
        <w:pPrChange w:id="1081" w:author="barbara.szydlo" w:date="2022-12-16T20:56:00Z">
          <w:pPr>
            <w:pStyle w:val="Akapitzlist"/>
            <w:spacing w:after="0"/>
            <w:ind w:left="709"/>
            <w:jc w:val="both"/>
          </w:pPr>
        </w:pPrChange>
      </w:pPr>
      <w:del w:id="1082"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pPr>
        <w:rPr>
          <w:del w:id="1083" w:author="barbara.szydlo" w:date="2022-12-16T20:56:00Z"/>
        </w:rPr>
        <w:pPrChange w:id="1084" w:author="barbara.szydlo" w:date="2022-12-16T20:56:00Z">
          <w:pPr>
            <w:pStyle w:val="Akapitzlist"/>
            <w:numPr>
              <w:ilvl w:val="1"/>
              <w:numId w:val="78"/>
            </w:numPr>
            <w:spacing w:after="0"/>
            <w:ind w:left="709" w:hanging="709"/>
            <w:jc w:val="both"/>
          </w:pPr>
        </w:pPrChange>
      </w:pPr>
      <w:del w:id="1085"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pPr>
        <w:rPr>
          <w:del w:id="1086" w:author="barbara.szydlo" w:date="2022-12-16T20:56:00Z"/>
        </w:rPr>
        <w:pPrChange w:id="1087" w:author="barbara.szydlo" w:date="2022-12-16T20:56:00Z">
          <w:pPr>
            <w:pStyle w:val="Akapitzlist"/>
            <w:numPr>
              <w:ilvl w:val="1"/>
              <w:numId w:val="78"/>
            </w:numPr>
            <w:spacing w:after="0"/>
            <w:ind w:left="431" w:hanging="431"/>
            <w:jc w:val="both"/>
          </w:pPr>
        </w:pPrChange>
      </w:pPr>
      <w:del w:id="1088"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pPr>
        <w:rPr>
          <w:del w:id="1089" w:author="barbara.szydlo" w:date="2022-12-16T20:56:00Z"/>
        </w:rPr>
        <w:pPrChange w:id="1090" w:author="barbara.szydlo" w:date="2022-12-16T20:56:00Z">
          <w:pPr>
            <w:pStyle w:val="Akapitzlist"/>
            <w:spacing w:after="0"/>
            <w:ind w:left="431" w:firstLine="278"/>
            <w:jc w:val="both"/>
          </w:pPr>
        </w:pPrChange>
      </w:pPr>
      <w:del w:id="1091" w:author="barbara.szydlo" w:date="2022-12-16T20:56:00Z">
        <w:r w:rsidDel="007E4AEC">
          <w:delText>przez Zamawiającego o miejscu i terminie podpisania umowy.</w:delText>
        </w:r>
      </w:del>
    </w:p>
    <w:p w14:paraId="6C8F8892" w14:textId="1C49B7F8" w:rsidR="00544886" w:rsidDel="007E4AEC" w:rsidRDefault="00544886">
      <w:pPr>
        <w:rPr>
          <w:del w:id="1092" w:author="barbara.szydlo" w:date="2022-12-16T20:56:00Z"/>
        </w:rPr>
        <w:pPrChange w:id="1093" w:author="barbara.szydlo" w:date="2022-12-16T20:56:00Z">
          <w:pPr>
            <w:pStyle w:val="Akapitzlist"/>
            <w:numPr>
              <w:ilvl w:val="1"/>
              <w:numId w:val="78"/>
            </w:numPr>
            <w:spacing w:after="0"/>
            <w:ind w:left="431" w:hanging="431"/>
            <w:jc w:val="both"/>
          </w:pPr>
        </w:pPrChange>
      </w:pPr>
      <w:del w:id="1094"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pPr>
        <w:rPr>
          <w:del w:id="1095" w:author="barbara.szydlo" w:date="2022-12-16T20:56:00Z"/>
        </w:rPr>
        <w:pPrChange w:id="1096" w:author="barbara.szydlo" w:date="2022-12-16T20:56:00Z">
          <w:pPr>
            <w:pStyle w:val="Akapitzlist"/>
            <w:spacing w:after="0"/>
            <w:ind w:left="709"/>
            <w:jc w:val="both"/>
          </w:pPr>
        </w:pPrChange>
      </w:pPr>
      <w:del w:id="1097"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pPr>
        <w:rPr>
          <w:del w:id="1098" w:author="barbara.szydlo" w:date="2022-12-16T20:56:00Z"/>
        </w:rPr>
        <w:pPrChange w:id="1099" w:author="barbara.szydlo" w:date="2022-12-16T20:56:00Z">
          <w:pPr>
            <w:pStyle w:val="Akapitzlist"/>
            <w:numPr>
              <w:ilvl w:val="1"/>
              <w:numId w:val="78"/>
            </w:numPr>
            <w:spacing w:after="0"/>
            <w:ind w:left="709" w:hanging="709"/>
            <w:jc w:val="both"/>
          </w:pPr>
        </w:pPrChange>
      </w:pPr>
      <w:del w:id="1100" w:author="barbara.szydlo" w:date="2022-12-16T20:56:00Z">
        <w:r w:rsidRPr="002175DF" w:rsidDel="007E4AEC">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pPr>
        <w:rPr>
          <w:del w:id="1101" w:author="barbara.szydlo" w:date="2022-12-16T20:56:00Z"/>
          <w:sz w:val="22"/>
          <w:szCs w:val="22"/>
          <w:lang w:eastAsia="pl-PL"/>
        </w:rPr>
        <w:pPrChange w:id="1102" w:author="barbara.szydlo" w:date="2022-12-16T20:56:00Z">
          <w:pPr>
            <w:numPr>
              <w:numId w:val="20"/>
            </w:numPr>
            <w:suppressAutoHyphens w:val="0"/>
            <w:autoSpaceDE w:val="0"/>
            <w:autoSpaceDN w:val="0"/>
            <w:adjustRightInd w:val="0"/>
            <w:spacing w:line="276" w:lineRule="auto"/>
            <w:ind w:left="1800" w:hanging="360"/>
            <w:jc w:val="both"/>
          </w:pPr>
        </w:pPrChange>
      </w:pPr>
      <w:del w:id="1103"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pPr>
        <w:rPr>
          <w:del w:id="1104" w:author="barbara.szydlo" w:date="2022-12-16T20:56:00Z"/>
          <w:sz w:val="22"/>
          <w:szCs w:val="22"/>
          <w:lang w:eastAsia="pl-PL"/>
        </w:rPr>
        <w:pPrChange w:id="1105" w:author="barbara.szydlo" w:date="2022-12-16T20:56:00Z">
          <w:pPr>
            <w:numPr>
              <w:numId w:val="20"/>
            </w:numPr>
            <w:suppressAutoHyphens w:val="0"/>
            <w:autoSpaceDE w:val="0"/>
            <w:autoSpaceDN w:val="0"/>
            <w:adjustRightInd w:val="0"/>
            <w:spacing w:line="276" w:lineRule="auto"/>
            <w:ind w:left="1800" w:hanging="360"/>
            <w:jc w:val="both"/>
          </w:pPr>
        </w:pPrChange>
      </w:pPr>
      <w:del w:id="1106"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pPr>
        <w:rPr>
          <w:del w:id="1107" w:author="barbara.szydlo" w:date="2022-12-16T20:56:00Z"/>
          <w:sz w:val="22"/>
          <w:szCs w:val="22"/>
          <w:lang w:eastAsia="pl-PL"/>
        </w:rPr>
        <w:pPrChange w:id="1108" w:author="barbara.szydlo" w:date="2022-12-16T20:56:00Z">
          <w:pPr>
            <w:numPr>
              <w:numId w:val="20"/>
            </w:numPr>
            <w:suppressAutoHyphens w:val="0"/>
            <w:autoSpaceDE w:val="0"/>
            <w:autoSpaceDN w:val="0"/>
            <w:adjustRightInd w:val="0"/>
            <w:spacing w:line="276" w:lineRule="auto"/>
            <w:ind w:left="1800" w:hanging="360"/>
            <w:jc w:val="both"/>
          </w:pPr>
        </w:pPrChange>
      </w:pPr>
      <w:del w:id="1109"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pPr>
        <w:rPr>
          <w:del w:id="1110" w:author="barbara.szydlo" w:date="2022-12-16T20:56:00Z"/>
          <w:sz w:val="22"/>
          <w:szCs w:val="22"/>
          <w:lang w:eastAsia="pl-PL"/>
        </w:rPr>
        <w:pPrChange w:id="1111" w:author="barbara.szydlo" w:date="2022-12-16T20:56:00Z">
          <w:pPr>
            <w:numPr>
              <w:numId w:val="20"/>
            </w:numPr>
            <w:suppressAutoHyphens w:val="0"/>
            <w:autoSpaceDE w:val="0"/>
            <w:autoSpaceDN w:val="0"/>
            <w:adjustRightInd w:val="0"/>
            <w:spacing w:line="276" w:lineRule="auto"/>
            <w:ind w:left="1800" w:hanging="360"/>
            <w:jc w:val="both"/>
          </w:pPr>
        </w:pPrChange>
      </w:pPr>
      <w:del w:id="1112"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pPr>
        <w:rPr>
          <w:del w:id="1113" w:author="barbara.szydlo" w:date="2022-12-16T20:56:00Z"/>
          <w:sz w:val="22"/>
          <w:szCs w:val="22"/>
          <w:lang w:eastAsia="pl-PL"/>
        </w:rPr>
        <w:pPrChange w:id="1114" w:author="barbara.szydlo" w:date="2022-12-16T20:56:00Z">
          <w:pPr>
            <w:suppressAutoHyphens w:val="0"/>
            <w:autoSpaceDE w:val="0"/>
            <w:autoSpaceDN w:val="0"/>
            <w:adjustRightInd w:val="0"/>
            <w:spacing w:line="276" w:lineRule="auto"/>
            <w:ind w:left="709"/>
            <w:jc w:val="both"/>
          </w:pPr>
        </w:pPrChange>
      </w:pPr>
      <w:del w:id="1115"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pPr>
        <w:rPr>
          <w:del w:id="1116" w:author="barbara.szydlo" w:date="2022-12-16T20:56:00Z"/>
          <w:b/>
        </w:rPr>
        <w:pPrChange w:id="1117" w:author="barbara.szydlo" w:date="2022-12-16T20:56:00Z">
          <w:pPr>
            <w:jc w:val="both"/>
          </w:pPr>
        </w:pPrChange>
      </w:pPr>
    </w:p>
    <w:p w14:paraId="7D1D903B" w14:textId="0C6EC92A" w:rsidR="00937202" w:rsidRPr="00B22A71" w:rsidDel="007E4AEC" w:rsidRDefault="00937202">
      <w:pPr>
        <w:rPr>
          <w:del w:id="1118" w:author="barbara.szydlo" w:date="2022-12-16T20:56:00Z"/>
          <w:b/>
        </w:rPr>
        <w:pPrChange w:id="1119"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20"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pPr>
              <w:rPr>
                <w:del w:id="1121" w:author="barbara.szydlo" w:date="2022-12-16T20:56:00Z"/>
                <w:b/>
                <w:u w:val="single"/>
              </w:rPr>
              <w:pPrChange w:id="1122" w:author="barbara.szydlo" w:date="2022-12-16T20:56:00Z">
                <w:pPr>
                  <w:pStyle w:val="Akapitzlist"/>
                  <w:numPr>
                    <w:numId w:val="30"/>
                  </w:numPr>
                  <w:spacing w:line="360" w:lineRule="atLeast"/>
                  <w:ind w:left="525" w:hanging="525"/>
                </w:pPr>
              </w:pPrChange>
            </w:pPr>
            <w:del w:id="1123" w:author="barbara.szydlo" w:date="2022-12-16T20:56:00Z">
              <w:r w:rsidRPr="002175DF" w:rsidDel="007E4AEC">
                <w:rPr>
                  <w:b/>
                  <w:u w:val="single"/>
                </w:rPr>
                <w:delText>MIEJSCE I TERMIN SKŁADANIA ORAZ OTWARCIA OFERT:</w:delText>
              </w:r>
            </w:del>
          </w:p>
        </w:tc>
      </w:tr>
      <w:bookmarkEnd w:id="905"/>
      <w:bookmarkEnd w:id="906"/>
      <w:bookmarkEnd w:id="907"/>
    </w:tbl>
    <w:p w14:paraId="1E9C4D7D" w14:textId="3485248A" w:rsidR="001F096C" w:rsidRPr="002175DF" w:rsidDel="007E4AEC" w:rsidRDefault="001F096C">
      <w:pPr>
        <w:rPr>
          <w:del w:id="1124" w:author="barbara.szydlo" w:date="2022-12-16T20:56:00Z"/>
          <w:vanish/>
          <w:color w:val="C00000"/>
        </w:rPr>
        <w:pPrChange w:id="1125" w:author="barbara.szydlo" w:date="2022-12-16T20:56:00Z">
          <w:pPr>
            <w:spacing w:after="80"/>
            <w:jc w:val="both"/>
          </w:pPr>
        </w:pPrChange>
      </w:pPr>
    </w:p>
    <w:p w14:paraId="4471E6A6" w14:textId="72D79D78" w:rsidR="00003DEF" w:rsidRPr="002175DF" w:rsidDel="007E4AEC" w:rsidRDefault="00003DEF">
      <w:pPr>
        <w:rPr>
          <w:del w:id="1126" w:author="barbara.szydlo" w:date="2022-12-16T20:56:00Z"/>
        </w:rPr>
        <w:pPrChange w:id="1127" w:author="barbara.szydlo" w:date="2022-12-16T20:56:00Z">
          <w:pPr>
            <w:spacing w:after="80"/>
            <w:jc w:val="both"/>
          </w:pPr>
        </w:pPrChange>
      </w:pPr>
    </w:p>
    <w:p w14:paraId="7F34A4C4" w14:textId="54C0EE8B" w:rsidR="00492FB9" w:rsidRPr="00492FB9" w:rsidDel="007E4AEC" w:rsidRDefault="00492FB9">
      <w:pPr>
        <w:rPr>
          <w:del w:id="1128" w:author="barbara.szydlo" w:date="2022-12-16T20:56:00Z"/>
          <w:vanish/>
        </w:rPr>
        <w:pPrChange w:id="1129" w:author="barbara.szydlo" w:date="2022-12-16T20:56:00Z">
          <w:pPr>
            <w:pStyle w:val="Akapitzlist"/>
            <w:numPr>
              <w:numId w:val="31"/>
            </w:numPr>
            <w:spacing w:after="80" w:line="240" w:lineRule="auto"/>
            <w:ind w:left="480" w:hanging="480"/>
            <w:jc w:val="both"/>
          </w:pPr>
        </w:pPrChange>
      </w:pPr>
      <w:bookmarkStart w:id="1130" w:name="_Hlk48307793"/>
    </w:p>
    <w:p w14:paraId="5BC77CC1" w14:textId="088C1E58" w:rsidR="00492FB9" w:rsidRPr="00492FB9" w:rsidDel="007E4AEC" w:rsidRDefault="00492FB9">
      <w:pPr>
        <w:rPr>
          <w:del w:id="1131" w:author="barbara.szydlo" w:date="2022-12-16T20:56:00Z"/>
          <w:vanish/>
        </w:rPr>
        <w:pPrChange w:id="1132"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pPr>
        <w:rPr>
          <w:del w:id="1133" w:author="barbara.szydlo" w:date="2022-12-16T20:56:00Z"/>
          <w:vanish/>
        </w:rPr>
        <w:pPrChange w:id="1134"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pPr>
        <w:rPr>
          <w:del w:id="1135" w:author="barbara.szydlo" w:date="2022-12-16T20:56:00Z"/>
        </w:rPr>
        <w:pPrChange w:id="1136" w:author="barbara.szydlo" w:date="2022-12-16T20:56:00Z">
          <w:pPr>
            <w:pStyle w:val="Akapitzlist"/>
            <w:numPr>
              <w:ilvl w:val="1"/>
              <w:numId w:val="85"/>
            </w:numPr>
            <w:spacing w:after="0"/>
            <w:ind w:left="480" w:hanging="480"/>
            <w:jc w:val="both"/>
          </w:pPr>
        </w:pPrChange>
      </w:pPr>
      <w:del w:id="1137"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38" w:author="bozena.bednarczyk" w:date="2022-11-30T13:53:00Z">
        <w:del w:id="1139" w:author="barbara.szydlo" w:date="2022-12-16T20:56:00Z">
          <w:r w:rsidR="00D258C5" w:rsidDel="007E4AEC">
            <w:delText>ę</w:delText>
          </w:r>
        </w:del>
      </w:ins>
      <w:del w:id="1140" w:author="barbara.szydlo" w:date="2022-12-16T20:56:00Z">
        <w:r w:rsidR="00544886" w:rsidRPr="00925529" w:rsidDel="007E4AEC">
          <w:delText xml:space="preserve">epowania dostępna na stronie </w:delText>
        </w:r>
        <w:r w:rsidR="003D1023" w:rsidDel="007E4AEC">
          <w:fldChar w:fldCharType="begin"/>
        </w:r>
        <w:r w:rsidR="003D1023" w:rsidDel="007E4AEC">
          <w:delInstrText>HYPERLINK "https://miniPortal.uzp.gov.pl"</w:delInstrText>
        </w:r>
        <w:r w:rsidR="003D1023" w:rsidDel="007E4AEC">
          <w:fldChar w:fldCharType="separate"/>
        </w:r>
        <w:r w:rsidR="00544886" w:rsidRPr="00925529" w:rsidDel="007E4AEC">
          <w:rPr>
            <w:rStyle w:val="Hipercze"/>
          </w:rPr>
          <w:delText>https://miniPortal.uzp.gov.pl</w:delText>
        </w:r>
        <w:r w:rsidR="003D1023"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pPr>
        <w:rPr>
          <w:del w:id="1141" w:author="barbara.szydlo" w:date="2022-12-16T20:56:00Z"/>
        </w:rPr>
        <w:pPrChange w:id="1142" w:author="barbara.szydlo" w:date="2022-12-16T20:56:00Z">
          <w:pPr>
            <w:pStyle w:val="Akapitzlist"/>
            <w:numPr>
              <w:ilvl w:val="1"/>
              <w:numId w:val="85"/>
            </w:numPr>
            <w:spacing w:after="0"/>
            <w:ind w:left="480" w:hanging="480"/>
            <w:jc w:val="both"/>
          </w:pPr>
        </w:pPrChange>
      </w:pPr>
      <w:del w:id="1143"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44" w:author="barbara.szydlo" w:date="2022-12-01T10:26:00Z">
        <w:r w:rsidR="00A41D98" w:rsidRPr="00A4490D" w:rsidDel="007A5494">
          <w:rPr>
            <w:b/>
            <w:bCs/>
            <w:rPrChange w:id="1145" w:author="barbara.szydlo" w:date="2022-12-15T13:56:00Z">
              <w:rPr>
                <w:b/>
                <w:bCs/>
                <w:highlight w:val="yellow"/>
              </w:rPr>
            </w:rPrChange>
          </w:rPr>
          <w:delText>…………….</w:delText>
        </w:r>
        <w:r w:rsidR="00CC0BCD" w:rsidRPr="00A4490D" w:rsidDel="007A5494">
          <w:rPr>
            <w:b/>
            <w:bCs/>
            <w:rPrChange w:id="1146" w:author="barbara.szydlo" w:date="2022-12-15T13:56:00Z">
              <w:rPr>
                <w:b/>
                <w:bCs/>
                <w:highlight w:val="yellow"/>
              </w:rPr>
            </w:rPrChange>
          </w:rPr>
          <w:delText xml:space="preserve"> </w:delText>
        </w:r>
      </w:del>
      <w:del w:id="1147" w:author="barbara.szydlo" w:date="2022-12-15T13:55:00Z">
        <w:r w:rsidR="00CC0BCD" w:rsidRPr="00A4490D" w:rsidDel="00A4490D">
          <w:rPr>
            <w:b/>
            <w:bCs/>
            <w:rPrChange w:id="1148" w:author="barbara.szydlo" w:date="2022-12-15T13:56:00Z">
              <w:rPr>
                <w:b/>
                <w:bCs/>
                <w:highlight w:val="yellow"/>
              </w:rPr>
            </w:rPrChange>
          </w:rPr>
          <w:delText>2022</w:delText>
        </w:r>
      </w:del>
      <w:del w:id="1149"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pPr>
        <w:rPr>
          <w:del w:id="1150" w:author="barbara.szydlo" w:date="2022-12-16T20:56:00Z"/>
        </w:rPr>
        <w:pPrChange w:id="1151" w:author="barbara.szydlo" w:date="2022-12-16T20:56:00Z">
          <w:pPr>
            <w:pStyle w:val="Akapitzlist"/>
            <w:numPr>
              <w:ilvl w:val="1"/>
              <w:numId w:val="85"/>
            </w:numPr>
            <w:spacing w:after="0"/>
            <w:ind w:left="480" w:hanging="480"/>
            <w:jc w:val="both"/>
          </w:pPr>
        </w:pPrChange>
      </w:pPr>
      <w:del w:id="1152" w:author="barbara.szydlo" w:date="2022-12-16T20:56:00Z">
        <w:r w:rsidRPr="00CA0307" w:rsidDel="007E4AEC">
          <w:rPr>
            <w:b/>
          </w:rPr>
          <w:delText xml:space="preserve">Otwarcie ofert nastąpi  w dniu, w którym upłynął termin składania ofert tj.: </w:delText>
        </w:r>
      </w:del>
      <w:del w:id="1153" w:author="barbara.szydlo" w:date="2022-12-01T10:26:00Z">
        <w:r w:rsidR="00A41D98" w:rsidRPr="00A41D98" w:rsidDel="007A5494">
          <w:rPr>
            <w:b/>
            <w:highlight w:val="yellow"/>
          </w:rPr>
          <w:delText>…………..</w:delText>
        </w:r>
        <w:r w:rsidRPr="00CA0307" w:rsidDel="007A5494">
          <w:rPr>
            <w:b/>
          </w:rPr>
          <w:delText xml:space="preserve"> </w:delText>
        </w:r>
      </w:del>
      <w:del w:id="1154" w:author="barbara.szydlo" w:date="2022-12-15T13:55:00Z">
        <w:r w:rsidRPr="00CA0307" w:rsidDel="00A4490D">
          <w:rPr>
            <w:b/>
          </w:rPr>
          <w:delText>202</w:delText>
        </w:r>
        <w:r w:rsidR="00CC0BCD" w:rsidRPr="00CA0307" w:rsidDel="00A4490D">
          <w:rPr>
            <w:b/>
          </w:rPr>
          <w:delText>2</w:delText>
        </w:r>
      </w:del>
      <w:del w:id="1155"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pPr>
        <w:rPr>
          <w:del w:id="1156" w:author="barbara.szydlo" w:date="2022-12-16T20:56:00Z"/>
          <w:b/>
          <w:bCs/>
        </w:rPr>
        <w:pPrChange w:id="1157" w:author="barbara.szydlo" w:date="2022-12-16T20:56:00Z">
          <w:pPr>
            <w:pStyle w:val="Akapitzlist"/>
            <w:numPr>
              <w:ilvl w:val="1"/>
              <w:numId w:val="85"/>
            </w:numPr>
            <w:spacing w:after="0"/>
            <w:ind w:left="480" w:hanging="480"/>
            <w:jc w:val="both"/>
          </w:pPr>
        </w:pPrChange>
      </w:pPr>
      <w:del w:id="1158"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pPr>
        <w:rPr>
          <w:del w:id="1159" w:author="barbara.szydlo" w:date="2022-12-16T20:56:00Z"/>
        </w:rPr>
        <w:pPrChange w:id="1160" w:author="barbara.szydlo" w:date="2022-12-16T20:56:00Z">
          <w:pPr>
            <w:pStyle w:val="Akapitzlist"/>
            <w:numPr>
              <w:ilvl w:val="1"/>
              <w:numId w:val="85"/>
            </w:numPr>
            <w:spacing w:after="0"/>
            <w:ind w:left="480" w:hanging="480"/>
            <w:jc w:val="both"/>
          </w:pPr>
        </w:pPrChange>
      </w:pPr>
      <w:del w:id="1161"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pPr>
        <w:rPr>
          <w:del w:id="1162" w:author="barbara.szydlo" w:date="2022-12-16T20:56:00Z"/>
        </w:rPr>
        <w:pPrChange w:id="1163" w:author="barbara.szydlo" w:date="2022-12-16T20:56:00Z">
          <w:pPr>
            <w:pStyle w:val="Akapitzlist"/>
            <w:numPr>
              <w:ilvl w:val="1"/>
              <w:numId w:val="85"/>
            </w:numPr>
            <w:spacing w:after="0"/>
            <w:ind w:left="480" w:hanging="480"/>
            <w:jc w:val="both"/>
          </w:pPr>
        </w:pPrChange>
      </w:pPr>
      <w:del w:id="1164"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pPr>
        <w:rPr>
          <w:del w:id="1165" w:author="barbara.szydlo" w:date="2022-12-16T20:56:00Z"/>
        </w:rPr>
        <w:pPrChange w:id="1166" w:author="barbara.szydlo" w:date="2022-12-16T20:56:00Z">
          <w:pPr>
            <w:pStyle w:val="Akapitzlist"/>
            <w:numPr>
              <w:ilvl w:val="1"/>
              <w:numId w:val="85"/>
            </w:numPr>
            <w:spacing w:after="0"/>
            <w:ind w:left="480" w:hanging="480"/>
            <w:jc w:val="both"/>
          </w:pPr>
        </w:pPrChange>
      </w:pPr>
      <w:del w:id="1167" w:author="barbara.szydlo" w:date="2022-12-16T20:56:00Z">
        <w:r w:rsidRPr="00925529" w:rsidDel="007E4AEC">
          <w:delText>Niezwłocznie po otwarciu ofert Zamawiający zamieści na stronie prowadzonego post</w:delText>
        </w:r>
      </w:del>
      <w:ins w:id="1168" w:author="bozena.bednarczyk" w:date="2022-11-30T13:54:00Z">
        <w:del w:id="1169" w:author="barbara.szydlo" w:date="2022-12-16T20:56:00Z">
          <w:r w:rsidR="00D258C5" w:rsidDel="007E4AEC">
            <w:delText>ę</w:delText>
          </w:r>
        </w:del>
      </w:ins>
      <w:del w:id="1170" w:author="barbara.szydlo" w:date="2022-12-16T20:56:00Z">
        <w:r w:rsidRPr="00925529" w:rsidDel="007E4AEC">
          <w:delText>epowania informacje dotyczące:</w:delText>
        </w:r>
      </w:del>
    </w:p>
    <w:p w14:paraId="7F3F16A4" w14:textId="7BD56669" w:rsidR="00B60DCE" w:rsidRPr="00925529" w:rsidDel="007E4AEC" w:rsidRDefault="00B60DCE">
      <w:pPr>
        <w:rPr>
          <w:del w:id="1171" w:author="barbara.szydlo" w:date="2022-12-16T20:56:00Z"/>
        </w:rPr>
        <w:pPrChange w:id="1172" w:author="barbara.szydlo" w:date="2022-12-16T20:56:00Z">
          <w:pPr>
            <w:pStyle w:val="Akapitzlist"/>
            <w:numPr>
              <w:ilvl w:val="1"/>
              <w:numId w:val="79"/>
            </w:numPr>
            <w:spacing w:after="0"/>
            <w:ind w:left="1168" w:hanging="431"/>
            <w:jc w:val="both"/>
          </w:pPr>
        </w:pPrChange>
      </w:pPr>
      <w:del w:id="1173"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pPr>
        <w:rPr>
          <w:del w:id="1174" w:author="barbara.szydlo" w:date="2022-12-16T20:56:00Z"/>
        </w:rPr>
        <w:pPrChange w:id="1175" w:author="barbara.szydlo" w:date="2022-12-16T20:56:00Z">
          <w:pPr>
            <w:pStyle w:val="Akapitzlist"/>
            <w:numPr>
              <w:ilvl w:val="1"/>
              <w:numId w:val="79"/>
            </w:numPr>
            <w:spacing w:after="0"/>
            <w:ind w:left="1168" w:hanging="431"/>
            <w:jc w:val="both"/>
          </w:pPr>
        </w:pPrChange>
      </w:pPr>
      <w:del w:id="1176" w:author="barbara.szydlo" w:date="2022-12-16T20:56:00Z">
        <w:r w:rsidRPr="00925529" w:rsidDel="007E4AEC">
          <w:delText>cenach lub kosztach zawartych w ofertach.</w:delText>
        </w:r>
      </w:del>
    </w:p>
    <w:p w14:paraId="6CA4B690" w14:textId="7D3FE8DB" w:rsidR="00492FB9" w:rsidRPr="00925529" w:rsidDel="007E4AEC" w:rsidRDefault="00B60DCE">
      <w:pPr>
        <w:rPr>
          <w:del w:id="1177" w:author="barbara.szydlo" w:date="2022-12-16T20:56:00Z"/>
        </w:rPr>
        <w:pPrChange w:id="1178" w:author="barbara.szydlo" w:date="2022-12-16T20:56:00Z">
          <w:pPr>
            <w:pStyle w:val="Akapitzlist"/>
            <w:numPr>
              <w:ilvl w:val="1"/>
              <w:numId w:val="85"/>
            </w:numPr>
            <w:spacing w:after="0"/>
            <w:ind w:left="480" w:hanging="480"/>
            <w:jc w:val="both"/>
          </w:pPr>
        </w:pPrChange>
      </w:pPr>
      <w:del w:id="1179"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pPr>
        <w:rPr>
          <w:del w:id="1180" w:author="barbara.szydlo" w:date="2022-12-16T20:56:00Z"/>
        </w:rPr>
        <w:pPrChange w:id="1181" w:author="barbara.szydlo" w:date="2022-12-16T20:56:00Z">
          <w:pPr>
            <w:pStyle w:val="Akapitzlist"/>
            <w:numPr>
              <w:ilvl w:val="1"/>
              <w:numId w:val="85"/>
            </w:numPr>
            <w:spacing w:after="0"/>
            <w:ind w:left="480" w:hanging="480"/>
            <w:jc w:val="both"/>
          </w:pPr>
        </w:pPrChange>
      </w:pPr>
      <w:del w:id="1182"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pPr>
        <w:rPr>
          <w:del w:id="1183" w:author="barbara.szydlo" w:date="2022-12-16T20:56:00Z"/>
        </w:rPr>
        <w:pPrChange w:id="1184"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85" w:author="barbara.szydlo" w:date="2022-12-16T20:56:00Z"/>
        </w:trPr>
        <w:tc>
          <w:tcPr>
            <w:tcW w:w="9214" w:type="dxa"/>
            <w:shd w:val="clear" w:color="auto" w:fill="C5E0B3" w:themeFill="accent6" w:themeFillTint="66"/>
          </w:tcPr>
          <w:p w14:paraId="54C265AD" w14:textId="32A4842A" w:rsidR="00EB6E0C" w:rsidRPr="00FD5699" w:rsidDel="007E4AEC" w:rsidRDefault="00492FB9">
            <w:pPr>
              <w:rPr>
                <w:del w:id="1186" w:author="barbara.szydlo" w:date="2022-12-16T20:56:00Z"/>
                <w:b/>
              </w:rPr>
              <w:pPrChange w:id="1187" w:author="barbara.szydlo" w:date="2022-12-16T20:56:00Z">
                <w:pPr>
                  <w:spacing w:before="120" w:after="120"/>
                </w:pPr>
              </w:pPrChange>
            </w:pPr>
            <w:bookmarkStart w:id="1188" w:name="_Toc138818325"/>
            <w:bookmarkStart w:id="1189" w:name="_Toc139094291"/>
            <w:bookmarkStart w:id="1190" w:name="_Toc257371579"/>
            <w:bookmarkEnd w:id="1130"/>
            <w:del w:id="1191"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pPr>
        <w:rPr>
          <w:del w:id="1192" w:author="barbara.szydlo" w:date="2022-12-16T20:56:00Z"/>
        </w:rPr>
        <w:pPrChange w:id="1193" w:author="barbara.szydlo" w:date="2022-12-16T20:56:00Z">
          <w:pPr>
            <w:jc w:val="both"/>
          </w:pPr>
        </w:pPrChange>
      </w:pPr>
    </w:p>
    <w:bookmarkEnd w:id="1188"/>
    <w:bookmarkEnd w:id="1189"/>
    <w:bookmarkEnd w:id="1190"/>
    <w:p w14:paraId="6E021A1C" w14:textId="0448D1C2" w:rsidR="004D2DEE" w:rsidRPr="002175DF" w:rsidDel="007E4AEC" w:rsidRDefault="004D2DEE">
      <w:pPr>
        <w:rPr>
          <w:del w:id="1194" w:author="barbara.szydlo" w:date="2022-12-16T20:56:00Z"/>
        </w:rPr>
        <w:pPrChange w:id="1195" w:author="barbara.szydlo" w:date="2022-12-16T20:56:00Z">
          <w:pPr>
            <w:pStyle w:val="Akapitzlist"/>
            <w:numPr>
              <w:ilvl w:val="1"/>
              <w:numId w:val="31"/>
            </w:numPr>
            <w:spacing w:after="0"/>
            <w:ind w:left="720" w:hanging="720"/>
            <w:jc w:val="both"/>
          </w:pPr>
        </w:pPrChange>
      </w:pPr>
      <w:del w:id="1196" w:author="barbara.szydlo" w:date="2022-12-16T20:56:00Z">
        <w:r w:rsidRPr="002175DF" w:rsidDel="007E4AEC">
          <w:delText>Każdemu Wykonawcy, a także innemu podmiotowi, jeżeli ma lub miał interes w uzyskaniu danego zamówienia oraz poniósł lub może ponieść szkodę w wyniku naruszenia przez 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197" w:author="bozena.bednarczyk" w:date="2022-11-30T13:55:00Z">
        <w:del w:id="1198" w:author="barbara.szydlo" w:date="2022-12-16T20:56:00Z">
          <w:r w:rsidR="00D258C5" w:rsidDel="007E4AEC">
            <w:delText>.</w:delText>
          </w:r>
        </w:del>
      </w:ins>
      <w:del w:id="1199" w:author="barbara.szydlo" w:date="2022-12-16T20:56:00Z">
        <w:r w:rsidRPr="002175DF" w:rsidDel="007E4AEC">
          <w:delText xml:space="preserve"> </w:delText>
        </w:r>
      </w:del>
    </w:p>
    <w:p w14:paraId="61A38DC1" w14:textId="49D52165" w:rsidR="00996639" w:rsidRPr="00FD5699" w:rsidDel="007E4AEC" w:rsidRDefault="004D2DEE">
      <w:pPr>
        <w:rPr>
          <w:del w:id="1200" w:author="barbara.szydlo" w:date="2022-12-16T20:56:00Z"/>
        </w:rPr>
        <w:pPrChange w:id="1201" w:author="barbara.szydlo" w:date="2022-12-16T20:56:00Z">
          <w:pPr>
            <w:pStyle w:val="Akapitzlist"/>
            <w:numPr>
              <w:ilvl w:val="1"/>
              <w:numId w:val="31"/>
            </w:numPr>
            <w:spacing w:after="0"/>
            <w:ind w:left="720" w:hanging="720"/>
            <w:jc w:val="both"/>
          </w:pPr>
        </w:pPrChange>
      </w:pPr>
      <w:del w:id="1202"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pPr>
        <w:rPr>
          <w:del w:id="1203" w:author="barbara.szydlo" w:date="2022-12-16T20:56:00Z"/>
        </w:rPr>
        <w:pPrChange w:id="1204" w:author="barbara.szydlo" w:date="2022-12-16T20:56:00Z">
          <w:pPr>
            <w:pStyle w:val="Akapitzlist"/>
            <w:numPr>
              <w:ilvl w:val="1"/>
              <w:numId w:val="31"/>
            </w:numPr>
            <w:spacing w:after="0"/>
            <w:ind w:left="720" w:hanging="720"/>
            <w:jc w:val="both"/>
          </w:pPr>
        </w:pPrChange>
      </w:pPr>
      <w:del w:id="1205" w:author="barbara.szydlo" w:date="2022-12-16T20:56:00Z">
        <w:r w:rsidDel="007E4AEC">
          <w:delText xml:space="preserve">Odwołanie przysługuje na: </w:delText>
        </w:r>
      </w:del>
    </w:p>
    <w:p w14:paraId="0E24C9E8" w14:textId="776B4E71" w:rsidR="006873A4" w:rsidDel="007E4AEC" w:rsidRDefault="006873A4">
      <w:pPr>
        <w:rPr>
          <w:del w:id="1206" w:author="barbara.szydlo" w:date="2022-12-16T20:56:00Z"/>
        </w:rPr>
        <w:pPrChange w:id="1207" w:author="barbara.szydlo" w:date="2022-12-16T20:56:00Z">
          <w:pPr>
            <w:pStyle w:val="Akapitzlist"/>
            <w:numPr>
              <w:numId w:val="80"/>
            </w:numPr>
            <w:spacing w:after="0"/>
            <w:ind w:left="1168" w:hanging="431"/>
            <w:jc w:val="both"/>
          </w:pPr>
        </w:pPrChange>
      </w:pPr>
      <w:del w:id="1208"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pPr>
        <w:rPr>
          <w:del w:id="1209" w:author="barbara.szydlo" w:date="2022-12-16T20:56:00Z"/>
        </w:rPr>
        <w:pPrChange w:id="1210" w:author="barbara.szydlo" w:date="2022-12-16T20:56:00Z">
          <w:pPr>
            <w:pStyle w:val="Akapitzlist"/>
            <w:numPr>
              <w:numId w:val="80"/>
            </w:numPr>
            <w:spacing w:after="0"/>
            <w:ind w:left="1168" w:hanging="431"/>
            <w:jc w:val="both"/>
          </w:pPr>
        </w:pPrChange>
      </w:pPr>
      <w:del w:id="1211"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pPr>
        <w:rPr>
          <w:del w:id="1212" w:author="barbara.szydlo" w:date="2022-12-16T20:56:00Z"/>
        </w:rPr>
        <w:pPrChange w:id="1213" w:author="barbara.szydlo" w:date="2022-12-16T20:56:00Z">
          <w:pPr>
            <w:pStyle w:val="Akapitzlist"/>
            <w:numPr>
              <w:ilvl w:val="1"/>
              <w:numId w:val="31"/>
            </w:numPr>
            <w:spacing w:after="0"/>
            <w:ind w:left="431" w:hanging="431"/>
            <w:jc w:val="both"/>
          </w:pPr>
        </w:pPrChange>
      </w:pPr>
      <w:del w:id="1214"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pPr>
        <w:rPr>
          <w:del w:id="1215" w:author="barbara.szydlo" w:date="2022-12-16T20:56:00Z"/>
        </w:rPr>
        <w:pPrChange w:id="1216" w:author="barbara.szydlo" w:date="2022-12-16T20:56:00Z">
          <w:pPr>
            <w:pStyle w:val="Akapitzlist"/>
            <w:spacing w:after="0"/>
            <w:ind w:left="431" w:firstLine="278"/>
            <w:jc w:val="both"/>
          </w:pPr>
        </w:pPrChange>
      </w:pPr>
      <w:del w:id="1217" w:author="barbara.szydlo" w:date="2022-12-16T20:56:00Z">
        <w:r w:rsidDel="007E4AEC">
          <w:delText>elektronicznej albo w postaci elektronicznej opatrzone podpisem zaufanym.</w:delText>
        </w:r>
      </w:del>
    </w:p>
    <w:p w14:paraId="6B902656" w14:textId="30162B12" w:rsidR="006873A4" w:rsidDel="007E4AEC" w:rsidRDefault="006873A4">
      <w:pPr>
        <w:rPr>
          <w:del w:id="1218" w:author="barbara.szydlo" w:date="2022-12-16T20:56:00Z"/>
        </w:rPr>
        <w:pPrChange w:id="1219" w:author="barbara.szydlo" w:date="2022-12-16T20:56:00Z">
          <w:pPr>
            <w:pStyle w:val="Akapitzlist"/>
            <w:numPr>
              <w:ilvl w:val="1"/>
              <w:numId w:val="31"/>
            </w:numPr>
            <w:spacing w:after="0"/>
            <w:ind w:left="431" w:hanging="431"/>
            <w:jc w:val="both"/>
          </w:pPr>
        </w:pPrChange>
      </w:pPr>
      <w:del w:id="1220"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pPr>
        <w:rPr>
          <w:del w:id="1221" w:author="barbara.szydlo" w:date="2022-12-16T20:56:00Z"/>
        </w:rPr>
        <w:pPrChange w:id="1222" w:author="barbara.szydlo" w:date="2022-12-16T20:56:00Z">
          <w:pPr>
            <w:pStyle w:val="Akapitzlist"/>
            <w:spacing w:after="0"/>
            <w:ind w:left="709"/>
            <w:jc w:val="both"/>
          </w:pPr>
        </w:pPrChange>
      </w:pPr>
      <w:del w:id="1223"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pPr>
        <w:rPr>
          <w:del w:id="1224" w:author="barbara.szydlo" w:date="2022-12-16T20:56:00Z"/>
          <w:sz w:val="22"/>
          <w:szCs w:val="22"/>
          <w:lang w:eastAsia="pl-PL"/>
        </w:rPr>
        <w:pPrChange w:id="1225"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26" w:author="barbara.szydlo" w:date="2022-12-16T20:56:00Z"/>
        </w:trPr>
        <w:tc>
          <w:tcPr>
            <w:tcW w:w="9498" w:type="dxa"/>
            <w:shd w:val="clear" w:color="auto" w:fill="C5E0B3" w:themeFill="accent6" w:themeFillTint="66"/>
          </w:tcPr>
          <w:p w14:paraId="4FB39124" w14:textId="3153EE68" w:rsidR="000B184C" w:rsidRPr="002175DF" w:rsidDel="007E4AEC" w:rsidRDefault="000B184C">
            <w:pPr>
              <w:rPr>
                <w:del w:id="1227" w:author="barbara.szydlo" w:date="2022-12-16T20:56:00Z"/>
                <w:b/>
                <w:u w:val="single"/>
                <w:lang w:eastAsia="pl-PL"/>
              </w:rPr>
              <w:pPrChange w:id="1228" w:author="barbara.szydlo" w:date="2022-12-16T20:56:00Z">
                <w:pPr>
                  <w:numPr>
                    <w:numId w:val="31"/>
                  </w:numPr>
                  <w:suppressAutoHyphens w:val="0"/>
                  <w:spacing w:before="120" w:after="120" w:line="276" w:lineRule="auto"/>
                  <w:ind w:left="482" w:hanging="482"/>
                </w:pPr>
              </w:pPrChange>
            </w:pPr>
            <w:del w:id="1229"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pPr>
        <w:rPr>
          <w:del w:id="1230" w:author="barbara.szydlo" w:date="2022-12-16T20:56:00Z"/>
          <w:noProof/>
          <w:sz w:val="22"/>
          <w:szCs w:val="22"/>
        </w:rPr>
        <w:pPrChange w:id="1231" w:author="barbara.szydlo" w:date="2022-12-16T20:56:00Z">
          <w:pPr>
            <w:suppressAutoHyphens w:val="0"/>
            <w:spacing w:after="80"/>
            <w:jc w:val="both"/>
          </w:pPr>
        </w:pPrChange>
      </w:pPr>
    </w:p>
    <w:p w14:paraId="7CFCD1CC" w14:textId="26E16850" w:rsidR="000B184C" w:rsidRPr="00925529" w:rsidDel="007E4AEC" w:rsidRDefault="000B184C">
      <w:pPr>
        <w:rPr>
          <w:del w:id="1232" w:author="barbara.szydlo" w:date="2022-12-16T20:56:00Z"/>
          <w:noProof/>
          <w:sz w:val="22"/>
          <w:szCs w:val="22"/>
        </w:rPr>
        <w:pPrChange w:id="1233" w:author="barbara.szydlo" w:date="2022-12-16T20:56:00Z">
          <w:pPr>
            <w:suppressAutoHyphens w:val="0"/>
            <w:spacing w:line="276" w:lineRule="auto"/>
            <w:jc w:val="both"/>
          </w:pPr>
        </w:pPrChange>
      </w:pPr>
      <w:bookmarkStart w:id="1234" w:name="_Hlk48307835"/>
      <w:del w:id="1235"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pPr>
        <w:rPr>
          <w:del w:id="1236" w:author="barbara.szydlo" w:date="2022-12-16T20:56:00Z"/>
          <w:noProof/>
        </w:rPr>
        <w:pPrChange w:id="1237" w:author="barbara.szydlo" w:date="2022-12-16T20:56:00Z">
          <w:pPr>
            <w:pStyle w:val="Akapitzlist"/>
            <w:numPr>
              <w:ilvl w:val="1"/>
              <w:numId w:val="86"/>
            </w:numPr>
            <w:spacing w:after="0"/>
            <w:ind w:left="426" w:hanging="480"/>
            <w:jc w:val="both"/>
          </w:pPr>
        </w:pPrChange>
      </w:pPr>
      <w:del w:id="1238"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39" w:author="bozena.bednarczyk" w:date="2022-11-30T13:56:00Z">
        <w:del w:id="1240" w:author="barbara.szydlo" w:date="2022-12-16T20:56:00Z">
          <w:r w:rsidR="00D258C5" w:rsidDel="007E4AEC">
            <w:rPr>
              <w:noProof/>
              <w:lang w:val="cs-CZ"/>
            </w:rPr>
            <w:delText>ś</w:delText>
          </w:r>
        </w:del>
      </w:ins>
      <w:del w:id="1241"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3D1023" w:rsidDel="007E4AEC">
          <w:fldChar w:fldCharType="begin"/>
        </w:r>
        <w:r w:rsidR="003D1023" w:rsidDel="007E4AEC">
          <w:delInstrText>HYPERLINK "mailto:warszawa@rdos.gov.pl"</w:delInstrText>
        </w:r>
        <w:r w:rsidR="003D1023"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3D1023" w:rsidDel="007E4AEC">
          <w:rPr>
            <w:rStyle w:val="Hipercze"/>
            <w:noProof/>
            <w:color w:val="auto"/>
            <w:u w:val="none"/>
          </w:rPr>
          <w:fldChar w:fldCharType="end"/>
        </w:r>
      </w:del>
    </w:p>
    <w:p w14:paraId="3370CA68" w14:textId="3BF4465E" w:rsidR="00492FB9" w:rsidRPr="00925529" w:rsidDel="007E4AEC" w:rsidRDefault="000B184C">
      <w:pPr>
        <w:rPr>
          <w:del w:id="1242" w:author="barbara.szydlo" w:date="2022-12-16T20:56:00Z"/>
          <w:noProof/>
        </w:rPr>
        <w:pPrChange w:id="1243" w:author="barbara.szydlo" w:date="2022-12-16T20:56:00Z">
          <w:pPr>
            <w:pStyle w:val="Akapitzlist"/>
            <w:numPr>
              <w:ilvl w:val="1"/>
              <w:numId w:val="86"/>
            </w:numPr>
            <w:spacing w:after="0"/>
            <w:ind w:left="426" w:hanging="480"/>
            <w:jc w:val="both"/>
          </w:pPr>
        </w:pPrChange>
      </w:pPr>
      <w:del w:id="1244"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pPr>
        <w:rPr>
          <w:del w:id="1245" w:author="barbara.szydlo" w:date="2022-12-16T20:56:00Z"/>
          <w:noProof/>
        </w:rPr>
        <w:pPrChange w:id="1246" w:author="barbara.szydlo" w:date="2022-12-16T20:56:00Z">
          <w:pPr>
            <w:pStyle w:val="Akapitzlist"/>
            <w:numPr>
              <w:ilvl w:val="1"/>
              <w:numId w:val="86"/>
            </w:numPr>
            <w:spacing w:after="0"/>
            <w:ind w:left="426" w:hanging="480"/>
            <w:jc w:val="both"/>
          </w:pPr>
        </w:pPrChange>
      </w:pPr>
      <w:del w:id="1247"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pPr>
        <w:rPr>
          <w:del w:id="1248" w:author="barbara.szydlo" w:date="2022-12-16T20:56:00Z"/>
          <w:noProof/>
        </w:rPr>
        <w:pPrChange w:id="1249" w:author="barbara.szydlo" w:date="2022-12-16T20:56:00Z">
          <w:pPr>
            <w:pStyle w:val="Akapitzlist"/>
            <w:numPr>
              <w:ilvl w:val="1"/>
              <w:numId w:val="86"/>
            </w:numPr>
            <w:spacing w:after="0"/>
            <w:ind w:left="426" w:hanging="480"/>
            <w:jc w:val="both"/>
          </w:pPr>
        </w:pPrChange>
      </w:pPr>
      <w:del w:id="1250"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pPr>
        <w:rPr>
          <w:del w:id="1251" w:author="barbara.szydlo" w:date="2022-12-16T20:56:00Z"/>
          <w:noProof/>
        </w:rPr>
        <w:pPrChange w:id="1252" w:author="barbara.szydlo" w:date="2022-12-16T20:56:00Z">
          <w:pPr>
            <w:pStyle w:val="Akapitzlist"/>
            <w:numPr>
              <w:ilvl w:val="2"/>
              <w:numId w:val="83"/>
            </w:numPr>
            <w:spacing w:after="0"/>
            <w:ind w:left="993" w:hanging="426"/>
            <w:jc w:val="both"/>
          </w:pPr>
        </w:pPrChange>
      </w:pPr>
      <w:del w:id="1253"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pPr>
        <w:rPr>
          <w:del w:id="1254" w:author="barbara.szydlo" w:date="2022-12-16T20:56:00Z"/>
          <w:noProof/>
        </w:rPr>
        <w:pPrChange w:id="1255" w:author="barbara.szydlo" w:date="2022-12-16T20:56:00Z">
          <w:pPr>
            <w:pStyle w:val="Akapitzlist"/>
            <w:numPr>
              <w:ilvl w:val="2"/>
              <w:numId w:val="83"/>
            </w:numPr>
            <w:spacing w:after="0"/>
            <w:ind w:left="993" w:hanging="426"/>
            <w:jc w:val="both"/>
          </w:pPr>
        </w:pPrChange>
      </w:pPr>
      <w:del w:id="1256"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pPr>
        <w:rPr>
          <w:del w:id="1257" w:author="barbara.szydlo" w:date="2022-12-16T20:56:00Z"/>
          <w:noProof/>
        </w:rPr>
        <w:pPrChange w:id="1258" w:author="barbara.szydlo" w:date="2022-12-16T20:56:00Z">
          <w:pPr>
            <w:pStyle w:val="Akapitzlist"/>
            <w:numPr>
              <w:ilvl w:val="2"/>
              <w:numId w:val="83"/>
            </w:numPr>
            <w:spacing w:after="0"/>
            <w:ind w:left="993" w:hanging="426"/>
            <w:jc w:val="both"/>
          </w:pPr>
        </w:pPrChange>
      </w:pPr>
      <w:del w:id="1259"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pPr>
        <w:rPr>
          <w:del w:id="1260" w:author="barbara.szydlo" w:date="2022-12-16T20:56:00Z"/>
          <w:noProof/>
        </w:rPr>
        <w:pPrChange w:id="1261" w:author="barbara.szydlo" w:date="2022-12-16T20:56:00Z">
          <w:pPr>
            <w:pStyle w:val="Akapitzlist"/>
            <w:numPr>
              <w:ilvl w:val="2"/>
              <w:numId w:val="83"/>
            </w:numPr>
            <w:spacing w:after="0"/>
            <w:ind w:left="993" w:hanging="426"/>
            <w:jc w:val="both"/>
          </w:pPr>
        </w:pPrChange>
      </w:pPr>
      <w:del w:id="1262" w:author="barbara.szydlo" w:date="2022-12-16T20:56:00Z">
        <w:r w:rsidRPr="00925529" w:rsidDel="007E4AEC">
          <w:rPr>
            <w:noProof/>
          </w:rPr>
          <w:delText>w ramach sprawowania władzy publicznej powierzonej Administratorowi</w:delText>
        </w:r>
      </w:del>
      <w:ins w:id="1263" w:author="bozena.bednarczyk" w:date="2022-11-30T13:56:00Z">
        <w:del w:id="1264" w:author="barbara.szydlo" w:date="2022-12-16T20:56:00Z">
          <w:r w:rsidR="00D258C5" w:rsidDel="007E4AEC">
            <w:rPr>
              <w:noProof/>
            </w:rPr>
            <w:delText>.</w:delText>
          </w:r>
        </w:del>
      </w:ins>
      <w:del w:id="1265" w:author="barbara.szydlo" w:date="2022-12-16T20:56:00Z">
        <w:r w:rsidRPr="00925529" w:rsidDel="007E4AEC">
          <w:rPr>
            <w:noProof/>
          </w:rPr>
          <w:delText>;</w:delText>
        </w:r>
      </w:del>
    </w:p>
    <w:p w14:paraId="60450740" w14:textId="4ECEF76B" w:rsidR="00492FB9" w:rsidRPr="00925529" w:rsidDel="007E4AEC" w:rsidRDefault="000B184C">
      <w:pPr>
        <w:rPr>
          <w:del w:id="1266" w:author="barbara.szydlo" w:date="2022-12-16T20:56:00Z"/>
          <w:noProof/>
        </w:rPr>
        <w:pPrChange w:id="1267" w:author="barbara.szydlo" w:date="2022-12-16T20:56:00Z">
          <w:pPr>
            <w:pStyle w:val="Akapitzlist"/>
            <w:numPr>
              <w:ilvl w:val="1"/>
              <w:numId w:val="86"/>
            </w:numPr>
            <w:spacing w:after="0"/>
            <w:ind w:left="426" w:hanging="480"/>
            <w:jc w:val="both"/>
          </w:pPr>
        </w:pPrChange>
      </w:pPr>
      <w:del w:id="1268"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pPr>
        <w:rPr>
          <w:del w:id="1269" w:author="barbara.szydlo" w:date="2022-12-16T20:56:00Z"/>
          <w:noProof/>
        </w:rPr>
        <w:pPrChange w:id="1270" w:author="barbara.szydlo" w:date="2022-12-16T20:56:00Z">
          <w:pPr>
            <w:pStyle w:val="Akapitzlist"/>
            <w:numPr>
              <w:ilvl w:val="1"/>
              <w:numId w:val="86"/>
            </w:numPr>
            <w:spacing w:after="0"/>
            <w:ind w:left="426" w:hanging="480"/>
            <w:jc w:val="both"/>
          </w:pPr>
        </w:pPrChange>
      </w:pPr>
      <w:del w:id="1271" w:author="barbara.szydlo" w:date="2022-12-16T20:56:00Z">
        <w:r w:rsidRPr="00925529" w:rsidDel="007E4AEC">
          <w:rPr>
            <w:noProof/>
          </w:rPr>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72" w:author="bozena.bednarczyk" w:date="2022-11-30T13:57:00Z">
        <w:del w:id="1273" w:author="barbara.szydlo" w:date="2022-12-16T20:56:00Z">
          <w:r w:rsidR="00D258C5" w:rsidDel="007E4AEC">
            <w:rPr>
              <w:noProof/>
            </w:rPr>
            <w:delText>.</w:delText>
          </w:r>
        </w:del>
      </w:ins>
      <w:del w:id="1274" w:author="barbara.szydlo" w:date="2022-12-16T20:56:00Z">
        <w:r w:rsidRPr="00925529" w:rsidDel="007E4AEC">
          <w:rPr>
            <w:noProof/>
          </w:rPr>
          <w:delText>.</w:delText>
        </w:r>
      </w:del>
    </w:p>
    <w:p w14:paraId="0B44235B" w14:textId="4192CFFF" w:rsidR="00492FB9" w:rsidRPr="00925529" w:rsidDel="007E4AEC" w:rsidRDefault="000B184C">
      <w:pPr>
        <w:rPr>
          <w:del w:id="1275" w:author="barbara.szydlo" w:date="2022-12-16T20:56:00Z"/>
          <w:noProof/>
        </w:rPr>
        <w:pPrChange w:id="1276" w:author="barbara.szydlo" w:date="2022-12-16T20:56:00Z">
          <w:pPr>
            <w:pStyle w:val="Akapitzlist"/>
            <w:numPr>
              <w:ilvl w:val="1"/>
              <w:numId w:val="86"/>
            </w:numPr>
            <w:spacing w:after="0"/>
            <w:ind w:left="426" w:hanging="480"/>
            <w:jc w:val="both"/>
          </w:pPr>
        </w:pPrChange>
      </w:pPr>
      <w:del w:id="1277"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78" w:author="bozena.bednarczyk" w:date="2022-11-30T13:57:00Z">
        <w:del w:id="1279" w:author="barbara.szydlo" w:date="2022-12-16T20:56:00Z">
          <w:r w:rsidR="00D258C5" w:rsidDel="007E4AEC">
            <w:rPr>
              <w:noProof/>
            </w:rPr>
            <w:delText>.</w:delText>
          </w:r>
        </w:del>
      </w:ins>
      <w:del w:id="1280" w:author="barbara.szydlo" w:date="2022-12-16T20:56:00Z">
        <w:r w:rsidRPr="00925529" w:rsidDel="007E4AEC">
          <w:rPr>
            <w:noProof/>
          </w:rPr>
          <w:delText>;</w:delText>
        </w:r>
      </w:del>
    </w:p>
    <w:p w14:paraId="57B52EEB" w14:textId="378CF038" w:rsidR="00492FB9" w:rsidRPr="00925529" w:rsidDel="007E4AEC" w:rsidRDefault="000B184C">
      <w:pPr>
        <w:rPr>
          <w:del w:id="1281" w:author="barbara.szydlo" w:date="2022-12-16T20:56:00Z"/>
          <w:noProof/>
        </w:rPr>
        <w:pPrChange w:id="1282" w:author="barbara.szydlo" w:date="2022-12-16T20:56:00Z">
          <w:pPr>
            <w:pStyle w:val="Akapitzlist"/>
            <w:numPr>
              <w:ilvl w:val="1"/>
              <w:numId w:val="86"/>
            </w:numPr>
            <w:spacing w:after="0"/>
            <w:ind w:left="426" w:hanging="480"/>
            <w:jc w:val="both"/>
          </w:pPr>
        </w:pPrChange>
      </w:pPr>
      <w:del w:id="1283"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84" w:author="bozena.bednarczyk" w:date="2022-11-30T13:57:00Z">
        <w:del w:id="1285" w:author="barbara.szydlo" w:date="2022-12-16T20:56:00Z">
          <w:r w:rsidR="00D258C5" w:rsidDel="007E4AEC">
            <w:rPr>
              <w:noProof/>
            </w:rPr>
            <w:delText>.</w:delText>
          </w:r>
        </w:del>
      </w:ins>
      <w:del w:id="1286" w:author="barbara.szydlo" w:date="2022-12-16T20:56:00Z">
        <w:r w:rsidRPr="00925529" w:rsidDel="007E4AEC">
          <w:rPr>
            <w:noProof/>
          </w:rPr>
          <w:delText>;</w:delText>
        </w:r>
      </w:del>
    </w:p>
    <w:p w14:paraId="0B74AACC" w14:textId="415DFB56" w:rsidR="00EC242B" w:rsidDel="007E4AEC" w:rsidRDefault="000B184C">
      <w:pPr>
        <w:rPr>
          <w:del w:id="1287" w:author="barbara.szydlo" w:date="2022-12-16T20:56:00Z"/>
          <w:noProof/>
        </w:rPr>
        <w:pPrChange w:id="1288" w:author="barbara.szydlo" w:date="2022-12-16T20:56:00Z">
          <w:pPr>
            <w:pStyle w:val="Akapitzlist"/>
            <w:numPr>
              <w:ilvl w:val="1"/>
              <w:numId w:val="86"/>
            </w:numPr>
            <w:spacing w:after="0"/>
            <w:ind w:left="426" w:hanging="480"/>
            <w:jc w:val="both"/>
          </w:pPr>
        </w:pPrChange>
      </w:pPr>
      <w:del w:id="1289"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90" w:author="bozena.bednarczyk" w:date="2022-11-30T13:57:00Z">
        <w:del w:id="1291" w:author="barbara.szydlo" w:date="2022-12-16T20:56:00Z">
          <w:r w:rsidR="00D258C5" w:rsidDel="007E4AEC">
            <w:rPr>
              <w:noProof/>
            </w:rPr>
            <w:delText>.</w:delText>
          </w:r>
        </w:del>
      </w:ins>
      <w:del w:id="1292" w:author="barbara.szydlo" w:date="2022-12-16T20:56:00Z">
        <w:r w:rsidRPr="00925529" w:rsidDel="007E4AEC">
          <w:rPr>
            <w:noProof/>
          </w:rPr>
          <w:delText>;</w:delText>
        </w:r>
      </w:del>
    </w:p>
    <w:p w14:paraId="16C0C86A" w14:textId="3F333AB0" w:rsidR="00BB742E" w:rsidRPr="00925529" w:rsidDel="007E4AEC" w:rsidRDefault="000B184C">
      <w:pPr>
        <w:rPr>
          <w:del w:id="1293" w:author="barbara.szydlo" w:date="2022-12-16T20:56:00Z"/>
          <w:noProof/>
        </w:rPr>
        <w:pPrChange w:id="1294" w:author="barbara.szydlo" w:date="2022-12-16T20:56:00Z">
          <w:pPr>
            <w:pStyle w:val="Akapitzlist"/>
            <w:numPr>
              <w:ilvl w:val="1"/>
              <w:numId w:val="86"/>
            </w:numPr>
            <w:spacing w:after="0"/>
            <w:ind w:left="426" w:hanging="480"/>
            <w:jc w:val="both"/>
          </w:pPr>
        </w:pPrChange>
      </w:pPr>
      <w:del w:id="1295" w:author="barbara.szydlo" w:date="2022-12-16T20:56:00Z">
        <w:r w:rsidRPr="00925529" w:rsidDel="007E4AEC">
          <w:rPr>
            <w:noProof/>
          </w:rPr>
          <w:delText>Pani/Pana dane nie będą przetwarzane w sposób zautomatyzowany w tym również w formie profilowania.</w:delText>
        </w:r>
      </w:del>
    </w:p>
    <w:bookmarkEnd w:id="1234"/>
    <w:p w14:paraId="01C10025" w14:textId="2B5F3573" w:rsidR="00937202" w:rsidRPr="007A02AA" w:rsidDel="007E4AEC" w:rsidRDefault="00937202">
      <w:pPr>
        <w:rPr>
          <w:del w:id="1296" w:author="barbara.szydlo" w:date="2022-12-16T20:56:00Z"/>
        </w:rPr>
        <w:pPrChange w:id="1297"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298" w:author="barbara.szydlo" w:date="2022-12-16T20:56:00Z"/>
        </w:trPr>
        <w:tc>
          <w:tcPr>
            <w:tcW w:w="9498" w:type="dxa"/>
            <w:shd w:val="clear" w:color="auto" w:fill="C5E0B3" w:themeFill="accent6" w:themeFillTint="66"/>
          </w:tcPr>
          <w:p w14:paraId="2433AB4D" w14:textId="4D1AB3B4" w:rsidR="00EB6E0C" w:rsidRPr="002175DF" w:rsidDel="007E4AEC" w:rsidRDefault="00EB6E0C">
            <w:pPr>
              <w:rPr>
                <w:del w:id="1299" w:author="barbara.szydlo" w:date="2022-12-16T20:56:00Z"/>
                <w:b/>
                <w:u w:val="single"/>
              </w:rPr>
              <w:pPrChange w:id="1300" w:author="barbara.szydlo" w:date="2022-12-16T20:56:00Z">
                <w:pPr>
                  <w:pStyle w:val="Akapitzlist"/>
                  <w:numPr>
                    <w:numId w:val="82"/>
                  </w:numPr>
                  <w:spacing w:before="120" w:after="120"/>
                  <w:ind w:left="482" w:hanging="482"/>
                </w:pPr>
              </w:pPrChange>
            </w:pPr>
            <w:bookmarkStart w:id="1301" w:name="_Toc257371581"/>
            <w:del w:id="1302" w:author="barbara.szydlo" w:date="2022-12-16T20:56:00Z">
              <w:r w:rsidRPr="002175DF" w:rsidDel="007E4AEC">
                <w:rPr>
                  <w:b/>
                  <w:u w:val="single"/>
                </w:rPr>
                <w:delText>FORMALNOŚCI, JAKIE WINNY BYĆ DOPEŁNIONE PO WYBORZE, W CELU ZAWARCIA UMOWY O ZAMÓWIENIE PUBLICZNE.</w:delText>
              </w:r>
              <w:bookmarkEnd w:id="1301"/>
            </w:del>
          </w:p>
        </w:tc>
      </w:tr>
    </w:tbl>
    <w:p w14:paraId="35C7170D" w14:textId="2DC66913" w:rsidR="00EB6E0C" w:rsidRPr="002175DF" w:rsidDel="007E4AEC" w:rsidRDefault="00EB6E0C">
      <w:pPr>
        <w:rPr>
          <w:del w:id="1303" w:author="barbara.szydlo" w:date="2022-12-16T20:56:00Z"/>
        </w:rPr>
        <w:pPrChange w:id="1304" w:author="barbara.szydlo" w:date="2022-12-16T20:56:00Z">
          <w:pPr>
            <w:jc w:val="both"/>
          </w:pPr>
        </w:pPrChange>
      </w:pPr>
    </w:p>
    <w:p w14:paraId="6D6FDD5C" w14:textId="3A055A04" w:rsidR="00F700B8" w:rsidRPr="002175DF" w:rsidDel="007E4AEC" w:rsidRDefault="00F700B8">
      <w:pPr>
        <w:rPr>
          <w:del w:id="1305" w:author="barbara.szydlo" w:date="2022-12-16T20:56:00Z"/>
          <w:b/>
          <w:sz w:val="22"/>
          <w:szCs w:val="22"/>
        </w:rPr>
        <w:pPrChange w:id="1306" w:author="barbara.szydlo" w:date="2022-12-16T20:56:00Z">
          <w:pPr>
            <w:numPr>
              <w:ilvl w:val="1"/>
              <w:numId w:val="82"/>
            </w:numPr>
            <w:spacing w:after="80"/>
            <w:ind w:left="709" w:hanging="709"/>
            <w:jc w:val="both"/>
          </w:pPr>
        </w:pPrChange>
      </w:pPr>
      <w:bookmarkStart w:id="1307" w:name="_Toc138818329"/>
      <w:bookmarkStart w:id="1308" w:name="_Toc257371582"/>
      <w:bookmarkStart w:id="1309" w:name="_Hlk48307871"/>
      <w:del w:id="1310" w:author="barbara.szydlo" w:date="2022-12-16T20:56:00Z">
        <w:r w:rsidRPr="002175DF" w:rsidDel="007E4AEC">
          <w:rPr>
            <w:b/>
            <w:sz w:val="22"/>
            <w:szCs w:val="22"/>
          </w:rPr>
          <w:delText>Inne postanowienia</w:delText>
        </w:r>
        <w:bookmarkEnd w:id="1307"/>
        <w:bookmarkEnd w:id="1308"/>
        <w:r w:rsidR="00EB761D" w:rsidRPr="002175DF" w:rsidDel="007E4AEC">
          <w:rPr>
            <w:b/>
            <w:sz w:val="22"/>
            <w:szCs w:val="22"/>
          </w:rPr>
          <w:delText>:</w:delText>
        </w:r>
      </w:del>
    </w:p>
    <w:p w14:paraId="778BFB2B" w14:textId="462D1208" w:rsidR="00DE3147" w:rsidRPr="002175DF" w:rsidDel="007E4AEC" w:rsidRDefault="00F700B8">
      <w:pPr>
        <w:rPr>
          <w:del w:id="1311" w:author="barbara.szydlo" w:date="2022-12-16T20:56:00Z"/>
        </w:rPr>
        <w:pPrChange w:id="1312" w:author="barbara.szydlo" w:date="2022-12-16T20:56:00Z">
          <w:pPr>
            <w:pStyle w:val="Obszartekstu"/>
            <w:spacing w:after="80"/>
            <w:ind w:left="709"/>
          </w:pPr>
        </w:pPrChange>
      </w:pPr>
      <w:del w:id="1313"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pPr>
        <w:rPr>
          <w:del w:id="1314" w:author="barbara.szydlo" w:date="2022-12-16T20:56:00Z"/>
          <w:b/>
          <w:sz w:val="22"/>
          <w:szCs w:val="22"/>
        </w:rPr>
        <w:pPrChange w:id="1315" w:author="barbara.szydlo" w:date="2022-12-16T20:56:00Z">
          <w:pPr>
            <w:numPr>
              <w:ilvl w:val="1"/>
              <w:numId w:val="82"/>
            </w:numPr>
            <w:spacing w:after="80"/>
            <w:ind w:left="709" w:hanging="709"/>
            <w:jc w:val="both"/>
          </w:pPr>
        </w:pPrChange>
      </w:pPr>
      <w:del w:id="1316"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pPr>
        <w:rPr>
          <w:del w:id="1317" w:author="barbara.szydlo" w:date="2022-12-16T20:56:00Z"/>
          <w:szCs w:val="22"/>
        </w:rPr>
        <w:pPrChange w:id="1318" w:author="barbara.szydlo" w:date="2022-12-16T20:56:00Z">
          <w:pPr>
            <w:pStyle w:val="BodyText31"/>
            <w:tabs>
              <w:tab w:val="clear" w:pos="9923"/>
            </w:tabs>
            <w:spacing w:after="80" w:line="240" w:lineRule="auto"/>
            <w:ind w:left="709" w:right="-108"/>
          </w:pPr>
        </w:pPrChange>
      </w:pPr>
      <w:del w:id="1319"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pPr>
        <w:rPr>
          <w:del w:id="1320" w:author="barbara.szydlo" w:date="2022-12-16T20:56:00Z"/>
          <w:szCs w:val="22"/>
        </w:rPr>
        <w:pPrChange w:id="1321" w:author="barbara.szydlo" w:date="2022-12-16T20:56:00Z">
          <w:pPr>
            <w:pStyle w:val="BodyText31"/>
            <w:tabs>
              <w:tab w:val="clear" w:pos="9923"/>
            </w:tabs>
            <w:spacing w:after="80" w:line="240" w:lineRule="auto"/>
            <w:ind w:left="709" w:right="-108"/>
          </w:pPr>
        </w:pPrChange>
      </w:pPr>
      <w:del w:id="1322"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pPr>
        <w:rPr>
          <w:del w:id="1323" w:author="barbara.szydlo" w:date="2022-12-16T20:56:00Z"/>
          <w:szCs w:val="22"/>
        </w:rPr>
        <w:pPrChange w:id="1324" w:author="barbara.szydlo" w:date="2022-12-16T20:56:00Z">
          <w:pPr>
            <w:pStyle w:val="BodyText31"/>
            <w:tabs>
              <w:tab w:val="clear" w:pos="9923"/>
            </w:tabs>
            <w:spacing w:after="80" w:line="240" w:lineRule="auto"/>
            <w:ind w:left="709" w:right="-108"/>
          </w:pPr>
        </w:pPrChange>
      </w:pPr>
      <w:del w:id="1325"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pPr>
        <w:rPr>
          <w:del w:id="1326" w:author="barbara.szydlo" w:date="2022-12-16T20:56:00Z"/>
          <w:sz w:val="22"/>
          <w:szCs w:val="22"/>
          <w:lang w:eastAsia="pl-PL"/>
        </w:rPr>
        <w:pPrChange w:id="1327" w:author="barbara.szydlo" w:date="2022-12-16T20:56:00Z">
          <w:pPr>
            <w:spacing w:after="80"/>
            <w:ind w:left="709"/>
            <w:jc w:val="both"/>
          </w:pPr>
        </w:pPrChange>
      </w:pPr>
      <w:del w:id="1328"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pPr>
        <w:rPr>
          <w:del w:id="1329" w:author="barbara.szydlo" w:date="2022-12-16T20:56:00Z"/>
          <w:sz w:val="22"/>
          <w:szCs w:val="22"/>
          <w:lang w:eastAsia="pl-PL"/>
        </w:rPr>
        <w:pPrChange w:id="1330" w:author="barbara.szydlo" w:date="2022-12-16T20:56:00Z">
          <w:pPr>
            <w:spacing w:after="80"/>
            <w:ind w:left="709"/>
            <w:jc w:val="both"/>
          </w:pPr>
        </w:pPrChange>
      </w:pPr>
      <w:del w:id="1331"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pPr>
        <w:rPr>
          <w:del w:id="1332" w:author="barbara.szydlo" w:date="2022-12-16T20:56:00Z"/>
          <w:sz w:val="22"/>
          <w:szCs w:val="22"/>
          <w:lang w:eastAsia="pl-PL"/>
        </w:rPr>
        <w:pPrChange w:id="1333" w:author="barbara.szydlo" w:date="2022-12-16T20:56:00Z">
          <w:pPr>
            <w:spacing w:after="80"/>
            <w:ind w:left="709"/>
            <w:jc w:val="both"/>
          </w:pPr>
        </w:pPrChange>
      </w:pPr>
      <w:del w:id="1334"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pPr>
        <w:rPr>
          <w:del w:id="1335" w:author="barbara.szydlo" w:date="2022-12-16T20:56:00Z"/>
          <w:sz w:val="22"/>
          <w:szCs w:val="22"/>
          <w:lang w:eastAsia="pl-PL"/>
        </w:rPr>
        <w:pPrChange w:id="1336" w:author="barbara.szydlo" w:date="2022-12-16T20:56:00Z">
          <w:pPr>
            <w:spacing w:after="80"/>
            <w:ind w:left="709"/>
            <w:jc w:val="both"/>
          </w:pPr>
        </w:pPrChange>
      </w:pPr>
      <w:del w:id="1337"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pPr>
        <w:rPr>
          <w:del w:id="1338" w:author="barbara.szydlo" w:date="2022-12-16T20:56:00Z"/>
          <w:sz w:val="22"/>
          <w:szCs w:val="22"/>
          <w:lang w:eastAsia="pl-PL"/>
        </w:rPr>
        <w:pPrChange w:id="1339" w:author="barbara.szydlo" w:date="2022-12-16T20:56:00Z">
          <w:pPr>
            <w:spacing w:after="80"/>
            <w:ind w:left="709"/>
            <w:jc w:val="both"/>
          </w:pPr>
        </w:pPrChange>
      </w:pPr>
      <w:del w:id="1340"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09"/>
    <w:p w14:paraId="18DFE647" w14:textId="7E0242F6" w:rsidR="004B30D9" w:rsidRPr="002175DF" w:rsidDel="007E4AEC" w:rsidRDefault="004B30D9">
      <w:pPr>
        <w:rPr>
          <w:del w:id="1341" w:author="barbara.szydlo" w:date="2022-12-16T20:56:00Z"/>
          <w:lang w:eastAsia="pl-PL"/>
        </w:rPr>
        <w:pPrChange w:id="1342" w:author="barbara.szydlo" w:date="2022-12-16T20:56:00Z">
          <w:pPr>
            <w:suppressAutoHyphens w:val="0"/>
          </w:pPr>
        </w:pPrChange>
      </w:pPr>
      <w:del w:id="1343" w:author="barbara.szydlo" w:date="2022-12-16T20:56:00Z">
        <w:r w:rsidRPr="002175DF" w:rsidDel="007E4AEC">
          <w:rPr>
            <w:lang w:eastAsia="pl-PL"/>
          </w:rPr>
          <w:br w:type="page"/>
        </w:r>
      </w:del>
    </w:p>
    <w:p w14:paraId="2625ACB6" w14:textId="5EC2D427" w:rsidR="000743AC" w:rsidRPr="002175DF" w:rsidDel="007E4AEC" w:rsidRDefault="000743AC">
      <w:pPr>
        <w:rPr>
          <w:del w:id="1344" w:author="barbara.szydlo" w:date="2022-12-16T20:56:00Z"/>
          <w:lang w:eastAsia="pl-PL"/>
        </w:rPr>
        <w:pPrChange w:id="1345" w:author="barbara.szydlo" w:date="2022-12-16T20:56:00Z">
          <w:pPr>
            <w:suppressAutoHyphens w:val="0"/>
          </w:pPr>
        </w:pPrChange>
      </w:pPr>
    </w:p>
    <w:p w14:paraId="0B1824CB" w14:textId="575F7CC1" w:rsidR="004B30D9" w:rsidRPr="002175DF" w:rsidDel="001767B0" w:rsidRDefault="004B30D9">
      <w:pPr>
        <w:suppressAutoHyphens w:val="0"/>
        <w:rPr>
          <w:del w:id="1346" w:author="barbara.szydlo" w:date="2022-12-16T21:40:00Z"/>
          <w:lang w:eastAsia="pl-PL"/>
        </w:rPr>
      </w:pPr>
      <w:bookmarkStart w:id="1347"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rsidDel="001767B0" w14:paraId="68F7CF9D" w14:textId="54D20336" w:rsidTr="002656EB">
        <w:trPr>
          <w:del w:id="1348" w:author="barbara.szydlo" w:date="2022-12-16T21:40:00Z"/>
        </w:trPr>
        <w:tc>
          <w:tcPr>
            <w:tcW w:w="9498" w:type="dxa"/>
            <w:tcBorders>
              <w:bottom w:val="single" w:sz="4" w:space="0" w:color="auto"/>
            </w:tcBorders>
            <w:shd w:val="clear" w:color="auto" w:fill="D9D9D9"/>
          </w:tcPr>
          <w:p w14:paraId="1E2412F4" w14:textId="6859B718" w:rsidR="004F48B1" w:rsidRPr="002175DF" w:rsidDel="001767B0" w:rsidRDefault="004F48B1" w:rsidP="006508D3">
            <w:pPr>
              <w:pStyle w:val="Tekstprzypisudolnego"/>
              <w:spacing w:after="40"/>
              <w:jc w:val="right"/>
              <w:rPr>
                <w:del w:id="1349" w:author="barbara.szydlo" w:date="2022-12-16T21:40:00Z"/>
                <w:rFonts w:ascii="Times New Roman" w:hAnsi="Times New Roman"/>
                <w:b/>
                <w:sz w:val="24"/>
              </w:rPr>
            </w:pPr>
            <w:del w:id="1350" w:author="barbara.szydlo" w:date="2022-12-16T21:40:00Z">
              <w:r w:rsidRPr="002175DF" w:rsidDel="001767B0">
                <w:rPr>
                  <w:rFonts w:ascii="Times New Roman" w:hAnsi="Times New Roman"/>
                  <w:sz w:val="24"/>
                </w:rPr>
                <w:br w:type="page"/>
              </w:r>
              <w:r w:rsidR="00AB5536" w:rsidRPr="002175DF" w:rsidDel="001767B0">
                <w:rPr>
                  <w:rFonts w:ascii="Times New Roman" w:hAnsi="Times New Roman"/>
                  <w:b/>
                  <w:sz w:val="24"/>
                </w:rPr>
                <w:delText>Załącznik nr 1</w:delText>
              </w:r>
              <w:r w:rsidRPr="002175DF" w:rsidDel="001767B0">
                <w:rPr>
                  <w:rFonts w:ascii="Times New Roman" w:hAnsi="Times New Roman"/>
                  <w:b/>
                  <w:sz w:val="24"/>
                </w:rPr>
                <w:delText xml:space="preserve"> do </w:delText>
              </w:r>
              <w:r w:rsidR="003E1582" w:rsidDel="001767B0">
                <w:rPr>
                  <w:rFonts w:ascii="Times New Roman" w:hAnsi="Times New Roman"/>
                  <w:b/>
                  <w:sz w:val="24"/>
                </w:rPr>
                <w:delText>SWZ</w:delText>
              </w:r>
            </w:del>
          </w:p>
        </w:tc>
      </w:tr>
      <w:tr w:rsidR="002656EB" w:rsidRPr="002175DF" w:rsidDel="001767B0" w14:paraId="2F73CE3E" w14:textId="39E221FE" w:rsidTr="002656EB">
        <w:trPr>
          <w:trHeight w:val="480"/>
          <w:del w:id="1351" w:author="barbara.szydlo" w:date="2022-12-16T21:40:00Z"/>
        </w:trPr>
        <w:tc>
          <w:tcPr>
            <w:tcW w:w="9498" w:type="dxa"/>
            <w:tcBorders>
              <w:top w:val="single" w:sz="4" w:space="0" w:color="auto"/>
            </w:tcBorders>
            <w:shd w:val="clear" w:color="auto" w:fill="D9D9D9"/>
            <w:vAlign w:val="center"/>
          </w:tcPr>
          <w:p w14:paraId="05E4A3FD" w14:textId="71392F8D" w:rsidR="004F48B1" w:rsidRPr="002175DF" w:rsidDel="001767B0" w:rsidRDefault="004F48B1" w:rsidP="006508D3">
            <w:pPr>
              <w:pStyle w:val="Tekstprzypisudolnego"/>
              <w:spacing w:after="40"/>
              <w:jc w:val="center"/>
              <w:rPr>
                <w:del w:id="1352" w:author="barbara.szydlo" w:date="2022-12-16T21:40:00Z"/>
                <w:rFonts w:ascii="Times New Roman" w:hAnsi="Times New Roman"/>
                <w:b/>
                <w:sz w:val="24"/>
              </w:rPr>
            </w:pPr>
            <w:del w:id="1353" w:author="barbara.szydlo" w:date="2022-12-16T21:40:00Z">
              <w:r w:rsidRPr="002175DF" w:rsidDel="001767B0">
                <w:rPr>
                  <w:rFonts w:ascii="Times New Roman" w:hAnsi="Times New Roman"/>
                  <w:b/>
                  <w:sz w:val="24"/>
                </w:rPr>
                <w:delText>FORMULARZ OFERTOWY- WZÓR</w:delText>
              </w:r>
            </w:del>
          </w:p>
        </w:tc>
      </w:tr>
    </w:tbl>
    <w:p w14:paraId="08BBF63F" w14:textId="333EEB29" w:rsidR="002656EB" w:rsidRPr="002175DF" w:rsidDel="001767B0" w:rsidRDefault="002656EB" w:rsidP="00EB7132">
      <w:pPr>
        <w:spacing w:line="360" w:lineRule="auto"/>
        <w:ind w:left="4963"/>
        <w:rPr>
          <w:del w:id="1354" w:author="barbara.szydlo" w:date="2022-12-16T21:40:00Z"/>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rsidDel="001767B0" w14:paraId="18E1521C" w14:textId="5B7110E8" w:rsidTr="006508D3">
        <w:trPr>
          <w:del w:id="1355" w:author="barbara.szydlo" w:date="2022-12-16T21:40:00Z"/>
        </w:trPr>
        <w:tc>
          <w:tcPr>
            <w:tcW w:w="9430" w:type="dxa"/>
            <w:gridSpan w:val="7"/>
          </w:tcPr>
          <w:p w14:paraId="2DE27A92" w14:textId="4555C1BD" w:rsidR="00D1761D" w:rsidRPr="00EE686F" w:rsidDel="001767B0" w:rsidRDefault="002656EB" w:rsidP="00061DD9">
            <w:pPr>
              <w:pStyle w:val="Tekstprzypisudolnego"/>
              <w:spacing w:after="40"/>
              <w:rPr>
                <w:del w:id="1356" w:author="barbara.szydlo" w:date="2022-12-16T21:40:00Z"/>
                <w:rFonts w:ascii="Times New Roman" w:hAnsi="Times New Roman"/>
                <w:b/>
                <w:sz w:val="22"/>
                <w:szCs w:val="22"/>
              </w:rPr>
            </w:pPr>
            <w:del w:id="1357" w:author="barbara.szydlo" w:date="2022-12-16T21:40:00Z">
              <w:r w:rsidRPr="00EE686F" w:rsidDel="001767B0">
                <w:rPr>
                  <w:rFonts w:ascii="Times New Roman" w:hAnsi="Times New Roman"/>
                  <w:b/>
                  <w:sz w:val="22"/>
                  <w:szCs w:val="22"/>
                </w:rPr>
                <w:delText xml:space="preserve">   </w:delText>
              </w:r>
            </w:del>
          </w:p>
          <w:p w14:paraId="648508E8" w14:textId="389953CD" w:rsidR="002656EB" w:rsidRPr="00EE686F" w:rsidDel="001767B0" w:rsidRDefault="00D1761D" w:rsidP="00061DD9">
            <w:pPr>
              <w:pStyle w:val="Tekstprzypisudolnego"/>
              <w:spacing w:after="40"/>
              <w:rPr>
                <w:del w:id="1358" w:author="barbara.szydlo" w:date="2022-12-16T21:40:00Z"/>
                <w:rFonts w:ascii="Times New Roman" w:hAnsi="Times New Roman"/>
                <w:b/>
                <w:sz w:val="22"/>
                <w:szCs w:val="22"/>
              </w:rPr>
            </w:pPr>
            <w:del w:id="1359" w:author="barbara.szydlo" w:date="2022-12-16T21:40:00Z">
              <w:r w:rsidRPr="00EE686F" w:rsidDel="001767B0">
                <w:rPr>
                  <w:rFonts w:ascii="Times New Roman" w:hAnsi="Times New Roman"/>
                  <w:b/>
                  <w:sz w:val="22"/>
                  <w:szCs w:val="22"/>
                </w:rPr>
                <w:delText xml:space="preserve">                                                                  </w:delText>
              </w:r>
              <w:r w:rsidR="002656EB" w:rsidRPr="00EE686F" w:rsidDel="001767B0">
                <w:rPr>
                  <w:rFonts w:ascii="Times New Roman" w:hAnsi="Times New Roman"/>
                  <w:b/>
                  <w:sz w:val="22"/>
                  <w:szCs w:val="22"/>
                </w:rPr>
                <w:delText xml:space="preserve"> Oferta</w:delText>
              </w:r>
            </w:del>
          </w:p>
          <w:p w14:paraId="5EB38C43" w14:textId="3B480EE5" w:rsidR="002656EB" w:rsidRPr="00EE686F" w:rsidDel="001767B0" w:rsidRDefault="002656EB" w:rsidP="00061DD9">
            <w:pPr>
              <w:pStyle w:val="Tekstprzypisudolnego"/>
              <w:spacing w:after="40"/>
              <w:ind w:left="4178"/>
              <w:rPr>
                <w:del w:id="1360" w:author="barbara.szydlo" w:date="2022-12-16T21:40:00Z"/>
                <w:rFonts w:ascii="Times New Roman" w:hAnsi="Times New Roman"/>
                <w:sz w:val="22"/>
                <w:szCs w:val="22"/>
              </w:rPr>
            </w:pPr>
            <w:del w:id="1361" w:author="barbara.szydlo" w:date="2022-12-16T21:40:00Z">
              <w:r w:rsidRPr="00EE686F" w:rsidDel="001767B0">
                <w:rPr>
                  <w:rFonts w:ascii="Times New Roman" w:hAnsi="Times New Roman"/>
                  <w:b/>
                  <w:sz w:val="22"/>
                  <w:szCs w:val="22"/>
                </w:rPr>
                <w:delText xml:space="preserve"> </w:delText>
              </w:r>
              <w:r w:rsidRPr="00EE686F" w:rsidDel="001767B0">
                <w:rPr>
                  <w:rFonts w:ascii="Times New Roman" w:hAnsi="Times New Roman"/>
                  <w:sz w:val="22"/>
                  <w:szCs w:val="22"/>
                </w:rPr>
                <w:delText>dla</w:delText>
              </w:r>
            </w:del>
          </w:p>
          <w:p w14:paraId="2918DA55" w14:textId="608598C9" w:rsidR="002656EB" w:rsidRPr="00EE686F" w:rsidDel="001767B0" w:rsidRDefault="009D2038" w:rsidP="002656EB">
            <w:pPr>
              <w:pStyle w:val="Tekstprzypisudolnego"/>
              <w:spacing w:after="40"/>
              <w:ind w:left="4178" w:firstLine="20"/>
              <w:rPr>
                <w:del w:id="1362" w:author="barbara.szydlo" w:date="2022-12-16T21:40:00Z"/>
                <w:rFonts w:ascii="Times New Roman" w:hAnsi="Times New Roman"/>
                <w:b/>
                <w:sz w:val="22"/>
                <w:szCs w:val="22"/>
              </w:rPr>
            </w:pPr>
            <w:del w:id="1363" w:author="barbara.szydlo" w:date="2022-12-16T21:40:00Z">
              <w:r w:rsidRPr="00EE686F" w:rsidDel="001767B0">
                <w:rPr>
                  <w:rFonts w:ascii="Times New Roman" w:hAnsi="Times New Roman"/>
                  <w:b/>
                  <w:sz w:val="22"/>
                  <w:szCs w:val="22"/>
                </w:rPr>
                <w:delText xml:space="preserve">Regionalnej Dyrekcji Ochrony Środowiska </w:delText>
              </w:r>
              <w:r w:rsidR="00E642E2" w:rsidRPr="00EE686F" w:rsidDel="001767B0">
                <w:rPr>
                  <w:rFonts w:ascii="Times New Roman" w:hAnsi="Times New Roman"/>
                  <w:b/>
                  <w:sz w:val="22"/>
                  <w:szCs w:val="22"/>
                </w:rPr>
                <w:br/>
              </w:r>
              <w:r w:rsidRPr="00EE686F" w:rsidDel="001767B0">
                <w:rPr>
                  <w:rFonts w:ascii="Times New Roman" w:hAnsi="Times New Roman"/>
                  <w:b/>
                  <w:sz w:val="22"/>
                  <w:szCs w:val="22"/>
                </w:rPr>
                <w:delText xml:space="preserve">w Warszawie </w:delText>
              </w:r>
              <w:r w:rsidR="002656EB" w:rsidRPr="00EE686F" w:rsidDel="001767B0">
                <w:rPr>
                  <w:rFonts w:ascii="Times New Roman" w:hAnsi="Times New Roman"/>
                  <w:b/>
                  <w:sz w:val="22"/>
                  <w:szCs w:val="22"/>
                </w:rPr>
                <w:delText xml:space="preserve"> </w:delText>
              </w:r>
            </w:del>
          </w:p>
          <w:p w14:paraId="397CA940" w14:textId="583C1021" w:rsidR="002656EB" w:rsidRPr="00EE686F" w:rsidDel="001767B0" w:rsidRDefault="009D2038" w:rsidP="002656EB">
            <w:pPr>
              <w:pStyle w:val="Tekstprzypisudolnego"/>
              <w:spacing w:after="40"/>
              <w:ind w:left="4178" w:firstLine="20"/>
              <w:rPr>
                <w:del w:id="1364" w:author="barbara.szydlo" w:date="2022-12-16T21:40:00Z"/>
                <w:rFonts w:ascii="Times New Roman" w:hAnsi="Times New Roman"/>
                <w:sz w:val="22"/>
                <w:szCs w:val="22"/>
              </w:rPr>
            </w:pPr>
            <w:del w:id="1365" w:author="barbara.szydlo" w:date="2022-12-16T21:40:00Z">
              <w:r w:rsidRPr="00EE686F" w:rsidDel="001767B0">
                <w:rPr>
                  <w:rFonts w:ascii="Times New Roman" w:hAnsi="Times New Roman"/>
                  <w:sz w:val="22"/>
                  <w:szCs w:val="22"/>
                </w:rPr>
                <w:delText>u</w:delText>
              </w:r>
              <w:r w:rsidR="002656EB" w:rsidRPr="00EE686F" w:rsidDel="001767B0">
                <w:rPr>
                  <w:rFonts w:ascii="Times New Roman" w:hAnsi="Times New Roman"/>
                  <w:sz w:val="22"/>
                  <w:szCs w:val="22"/>
                </w:rPr>
                <w:delText xml:space="preserve">l. </w:delText>
              </w:r>
              <w:r w:rsidR="00E642E2" w:rsidRPr="00EE686F" w:rsidDel="001767B0">
                <w:rPr>
                  <w:rFonts w:ascii="Times New Roman" w:hAnsi="Times New Roman"/>
                  <w:sz w:val="22"/>
                  <w:szCs w:val="22"/>
                </w:rPr>
                <w:delText xml:space="preserve">Henryka </w:delText>
              </w:r>
              <w:r w:rsidRPr="00EE686F" w:rsidDel="001767B0">
                <w:rPr>
                  <w:rFonts w:ascii="Times New Roman" w:hAnsi="Times New Roman"/>
                  <w:sz w:val="22"/>
                  <w:szCs w:val="22"/>
                </w:rPr>
                <w:delText>Sienkiewicza 3</w:delText>
              </w:r>
            </w:del>
          </w:p>
          <w:p w14:paraId="7E75C2D4" w14:textId="6BDFE913" w:rsidR="002656EB" w:rsidRPr="00EE686F" w:rsidDel="001767B0" w:rsidRDefault="009D2038" w:rsidP="002656EB">
            <w:pPr>
              <w:pStyle w:val="Tekstprzypisudolnego"/>
              <w:spacing w:after="40"/>
              <w:ind w:left="4178"/>
              <w:jc w:val="both"/>
              <w:rPr>
                <w:del w:id="1366" w:author="barbara.szydlo" w:date="2022-12-16T21:40:00Z"/>
                <w:rFonts w:ascii="Times New Roman" w:hAnsi="Times New Roman"/>
                <w:sz w:val="22"/>
                <w:szCs w:val="22"/>
              </w:rPr>
            </w:pPr>
            <w:del w:id="1367" w:author="barbara.szydlo" w:date="2022-12-16T21:40:00Z">
              <w:r w:rsidRPr="00EE686F" w:rsidDel="001767B0">
                <w:rPr>
                  <w:rFonts w:ascii="Times New Roman" w:hAnsi="Times New Roman"/>
                  <w:sz w:val="22"/>
                  <w:szCs w:val="22"/>
                </w:rPr>
                <w:delText>00-015</w:delText>
              </w:r>
              <w:r w:rsidR="002656EB" w:rsidRPr="00EE686F" w:rsidDel="001767B0">
                <w:rPr>
                  <w:rFonts w:ascii="Times New Roman" w:hAnsi="Times New Roman"/>
                  <w:sz w:val="22"/>
                  <w:szCs w:val="22"/>
                </w:rPr>
                <w:delText xml:space="preserve"> Warszawa </w:delText>
              </w:r>
            </w:del>
          </w:p>
          <w:p w14:paraId="01D6DD98" w14:textId="7641E204" w:rsidR="00E77E66" w:rsidDel="001767B0" w:rsidRDefault="002656EB" w:rsidP="003D5CE7">
            <w:pPr>
              <w:jc w:val="both"/>
              <w:rPr>
                <w:del w:id="1368" w:author="barbara.szydlo" w:date="2022-12-16T21:40:00Z"/>
                <w:b/>
                <w:sz w:val="22"/>
                <w:szCs w:val="22"/>
              </w:rPr>
            </w:pPr>
            <w:del w:id="1369" w:author="barbara.szydlo" w:date="2022-12-16T21:40:00Z">
              <w:r w:rsidRPr="00EE686F" w:rsidDel="001767B0">
                <w:rPr>
                  <w:sz w:val="22"/>
                  <w:szCs w:val="22"/>
                </w:rPr>
                <w:delText xml:space="preserve">W postępowaniu o udzielenie zamówienia publicznego prowadzonego w trybie przetargu </w:delText>
              </w:r>
              <w:r w:rsidRPr="00EE686F" w:rsidDel="001767B0">
                <w:rPr>
                  <w:b/>
                  <w:sz w:val="22"/>
                  <w:szCs w:val="22"/>
                </w:rPr>
                <w:delText>nieograniczonego</w:delText>
              </w:r>
              <w:r w:rsidRPr="00EE686F" w:rsidDel="001767B0">
                <w:rPr>
                  <w:sz w:val="22"/>
                  <w:szCs w:val="22"/>
                </w:rPr>
                <w:delText xml:space="preserve"> zgodnie z ustawą z dnia </w:delText>
              </w:r>
              <w:r w:rsidR="005A5348" w:rsidRPr="005A339D" w:rsidDel="001767B0">
                <w:rPr>
                  <w:color w:val="000000" w:themeColor="text1"/>
                  <w:sz w:val="22"/>
                  <w:szCs w:val="22"/>
                </w:rPr>
                <w:delText xml:space="preserve">11 września 2019 r. </w:delText>
              </w:r>
              <w:r w:rsidRPr="00EE686F" w:rsidDel="001767B0">
                <w:rPr>
                  <w:sz w:val="22"/>
                  <w:szCs w:val="22"/>
                </w:rPr>
                <w:delText xml:space="preserve">Prawo zamówień publicznych </w:delText>
              </w:r>
              <w:r w:rsidRPr="00EE686F" w:rsidDel="001767B0">
                <w:rPr>
                  <w:b/>
                  <w:sz w:val="22"/>
                  <w:szCs w:val="22"/>
                </w:rPr>
                <w:delText>na </w:delText>
              </w:r>
              <w:r w:rsidR="008F7FB5" w:rsidRPr="000F4E6B" w:rsidDel="001767B0">
                <w:rPr>
                  <w:b/>
                  <w:sz w:val="22"/>
                  <w:szCs w:val="22"/>
                </w:rPr>
                <w:delText>Opracowanie dokumentacji na potrzeby sporządzenia projektów planów ochrony</w:delText>
              </w:r>
            </w:del>
          </w:p>
          <w:p w14:paraId="06C04345" w14:textId="13130344" w:rsidR="002656EB" w:rsidRPr="00EE686F" w:rsidDel="001767B0" w:rsidRDefault="00157A5E" w:rsidP="003D5CE7">
            <w:pPr>
              <w:jc w:val="both"/>
              <w:rPr>
                <w:del w:id="1370" w:author="barbara.szydlo" w:date="2022-12-16T21:40:00Z"/>
                <w:noProof/>
                <w:spacing w:val="-2"/>
                <w:sz w:val="22"/>
                <w:szCs w:val="22"/>
              </w:rPr>
            </w:pPr>
            <w:del w:id="1371" w:author="barbara.szydlo" w:date="2022-12-16T21:40:00Z">
              <w:r w:rsidDel="001767B0">
                <w:rPr>
                  <w:b/>
                  <w:sz w:val="22"/>
                  <w:szCs w:val="22"/>
                </w:rPr>
                <w:delText>N</w:delText>
              </w:r>
              <w:r w:rsidR="002656EB" w:rsidRPr="00EE686F" w:rsidDel="001767B0">
                <w:rPr>
                  <w:b/>
                  <w:sz w:val="22"/>
                  <w:szCs w:val="22"/>
                </w:rPr>
                <w:delText>r</w:delText>
              </w:r>
              <w:r w:rsidDel="001767B0">
                <w:rPr>
                  <w:b/>
                  <w:sz w:val="22"/>
                  <w:szCs w:val="22"/>
                </w:rPr>
                <w:delText xml:space="preserve"> sprawy:</w:delText>
              </w:r>
              <w:r w:rsidR="002656EB" w:rsidRPr="00EE686F" w:rsidDel="001767B0">
                <w:rPr>
                  <w:b/>
                  <w:sz w:val="22"/>
                  <w:szCs w:val="22"/>
                </w:rPr>
                <w:delText xml:space="preserve"> </w:delText>
              </w:r>
              <w:r w:rsidR="007D1B55" w:rsidRPr="00EE686F" w:rsidDel="001767B0">
                <w:rPr>
                  <w:b/>
                  <w:sz w:val="22"/>
                  <w:szCs w:val="22"/>
                </w:rPr>
                <w:delText>WPN-I.261.</w:delText>
              </w:r>
              <w:r w:rsidR="00A41D98" w:rsidDel="001767B0">
                <w:rPr>
                  <w:b/>
                  <w:sz w:val="22"/>
                  <w:szCs w:val="22"/>
                </w:rPr>
                <w:delText>4</w:delText>
              </w:r>
              <w:r w:rsidR="00E77E66" w:rsidDel="001767B0">
                <w:rPr>
                  <w:b/>
                  <w:sz w:val="22"/>
                  <w:szCs w:val="22"/>
                </w:rPr>
                <w:delText>4</w:delText>
              </w:r>
              <w:r w:rsidR="007D1B55" w:rsidRPr="00EE686F" w:rsidDel="001767B0">
                <w:rPr>
                  <w:b/>
                  <w:sz w:val="22"/>
                  <w:szCs w:val="22"/>
                </w:rPr>
                <w:delText>.20</w:delText>
              </w:r>
              <w:r w:rsidR="00B369E3" w:rsidRPr="00EE686F" w:rsidDel="001767B0">
                <w:rPr>
                  <w:b/>
                  <w:sz w:val="22"/>
                  <w:szCs w:val="22"/>
                </w:rPr>
                <w:delText>2</w:delText>
              </w:r>
              <w:r w:rsidR="005A5348" w:rsidDel="001767B0">
                <w:rPr>
                  <w:b/>
                  <w:sz w:val="22"/>
                  <w:szCs w:val="22"/>
                </w:rPr>
                <w:delText>2</w:delText>
              </w:r>
            </w:del>
          </w:p>
        </w:tc>
      </w:tr>
      <w:tr w:rsidR="002656EB" w:rsidRPr="002175DF" w:rsidDel="001767B0" w14:paraId="1369ECA7" w14:textId="666EA244" w:rsidTr="00061DD9">
        <w:trPr>
          <w:del w:id="1372" w:author="barbara.szydlo" w:date="2022-12-16T21:40:00Z"/>
        </w:trPr>
        <w:tc>
          <w:tcPr>
            <w:tcW w:w="5740" w:type="dxa"/>
            <w:gridSpan w:val="3"/>
          </w:tcPr>
          <w:p w14:paraId="1717BDD0" w14:textId="4410AE49" w:rsidR="002656EB" w:rsidRPr="002175DF" w:rsidDel="001767B0" w:rsidRDefault="002656EB" w:rsidP="006508D3">
            <w:pPr>
              <w:spacing w:line="360" w:lineRule="auto"/>
              <w:jc w:val="both"/>
              <w:rPr>
                <w:del w:id="1373" w:author="barbara.szydlo" w:date="2022-12-16T21:40:00Z"/>
                <w:b/>
                <w:noProof/>
                <w:color w:val="000000"/>
                <w:spacing w:val="-2"/>
                <w:sz w:val="22"/>
                <w:szCs w:val="22"/>
              </w:rPr>
            </w:pPr>
            <w:del w:id="1374" w:author="barbara.szydlo" w:date="2022-12-16T21:40:00Z">
              <w:r w:rsidRPr="002175DF" w:rsidDel="001767B0">
                <w:rPr>
                  <w:b/>
                  <w:noProof/>
                  <w:color w:val="000000"/>
                  <w:spacing w:val="-2"/>
                  <w:sz w:val="22"/>
                  <w:szCs w:val="22"/>
                </w:rPr>
                <w:delText>Nazwa Wykonawcy*:</w:delText>
              </w:r>
            </w:del>
          </w:p>
          <w:p w14:paraId="04D98C8A" w14:textId="4EFAEE4D" w:rsidR="002656EB" w:rsidRPr="002175DF" w:rsidDel="001767B0" w:rsidRDefault="002656EB" w:rsidP="006508D3">
            <w:pPr>
              <w:spacing w:line="360" w:lineRule="auto"/>
              <w:jc w:val="both"/>
              <w:rPr>
                <w:del w:id="1375" w:author="barbara.szydlo" w:date="2022-12-16T21:40:00Z"/>
                <w:b/>
                <w:noProof/>
                <w:color w:val="000000"/>
                <w:spacing w:val="-2"/>
                <w:sz w:val="22"/>
                <w:szCs w:val="22"/>
              </w:rPr>
            </w:pPr>
          </w:p>
          <w:p w14:paraId="28F1318C" w14:textId="0B94DA44" w:rsidR="002656EB" w:rsidRPr="002175DF" w:rsidDel="001767B0" w:rsidRDefault="002656EB" w:rsidP="006508D3">
            <w:pPr>
              <w:spacing w:line="360" w:lineRule="auto"/>
              <w:jc w:val="both"/>
              <w:rPr>
                <w:del w:id="1376" w:author="barbara.szydlo" w:date="2022-12-16T21:40:00Z"/>
                <w:noProof/>
                <w:color w:val="000000"/>
                <w:spacing w:val="-2"/>
                <w:sz w:val="22"/>
                <w:szCs w:val="22"/>
              </w:rPr>
            </w:pPr>
          </w:p>
        </w:tc>
        <w:tc>
          <w:tcPr>
            <w:tcW w:w="3690" w:type="dxa"/>
            <w:gridSpan w:val="4"/>
          </w:tcPr>
          <w:p w14:paraId="4806902A" w14:textId="68861175" w:rsidR="002656EB" w:rsidRPr="002175DF" w:rsidDel="001767B0" w:rsidRDefault="002656EB" w:rsidP="006508D3">
            <w:pPr>
              <w:spacing w:line="360" w:lineRule="auto"/>
              <w:jc w:val="both"/>
              <w:rPr>
                <w:del w:id="1377" w:author="barbara.szydlo" w:date="2022-12-16T21:40:00Z"/>
                <w:noProof/>
                <w:color w:val="000000"/>
                <w:spacing w:val="-2"/>
                <w:sz w:val="22"/>
                <w:szCs w:val="22"/>
              </w:rPr>
            </w:pPr>
          </w:p>
          <w:p w14:paraId="3ED57FF6" w14:textId="3479DDE1" w:rsidR="002656EB" w:rsidRPr="002175DF" w:rsidDel="001767B0" w:rsidRDefault="002656EB" w:rsidP="006508D3">
            <w:pPr>
              <w:spacing w:line="360" w:lineRule="auto"/>
              <w:jc w:val="center"/>
              <w:rPr>
                <w:del w:id="1378" w:author="barbara.szydlo" w:date="2022-12-16T21:40:00Z"/>
                <w:b/>
                <w:noProof/>
                <w:color w:val="000000"/>
                <w:spacing w:val="-2"/>
                <w:sz w:val="22"/>
                <w:szCs w:val="22"/>
              </w:rPr>
            </w:pPr>
            <w:del w:id="1379" w:author="barbara.szydlo" w:date="2022-12-16T21:40:00Z">
              <w:r w:rsidRPr="002175DF" w:rsidDel="001767B0">
                <w:rPr>
                  <w:noProof/>
                  <w:color w:val="000000"/>
                  <w:spacing w:val="-2"/>
                  <w:sz w:val="22"/>
                  <w:szCs w:val="22"/>
                </w:rPr>
                <w:delText>......................................................</w:delText>
              </w:r>
            </w:del>
          </w:p>
          <w:p w14:paraId="1F9ADF01" w14:textId="73E9ABBF" w:rsidR="002656EB" w:rsidRPr="002175DF" w:rsidDel="001767B0" w:rsidRDefault="002656EB" w:rsidP="003D5CE7">
            <w:pPr>
              <w:jc w:val="both"/>
              <w:rPr>
                <w:del w:id="1380" w:author="barbara.szydlo" w:date="2022-12-16T21:40:00Z"/>
                <w:noProof/>
                <w:color w:val="000000"/>
                <w:spacing w:val="-2"/>
                <w:sz w:val="22"/>
                <w:szCs w:val="22"/>
              </w:rPr>
            </w:pPr>
            <w:del w:id="1381" w:author="barbara.szydlo" w:date="2022-12-16T21:40:00Z">
              <w:r w:rsidRPr="002175DF" w:rsidDel="001767B0">
                <w:rPr>
                  <w:noProof/>
                  <w:color w:val="000000"/>
                  <w:spacing w:val="-2"/>
                  <w:sz w:val="22"/>
                  <w:szCs w:val="22"/>
                </w:rPr>
                <w:delText>- zwany w dalszej części oferty Wykonawcą</w:delText>
              </w:r>
            </w:del>
          </w:p>
        </w:tc>
      </w:tr>
      <w:tr w:rsidR="002656EB" w:rsidRPr="002175DF" w:rsidDel="001767B0" w14:paraId="3CE19E95" w14:textId="0BB3DD84" w:rsidTr="00061DD9">
        <w:trPr>
          <w:trHeight w:val="537"/>
          <w:del w:id="1382" w:author="barbara.szydlo" w:date="2022-12-16T21:40:00Z"/>
        </w:trPr>
        <w:tc>
          <w:tcPr>
            <w:tcW w:w="5740" w:type="dxa"/>
            <w:gridSpan w:val="3"/>
          </w:tcPr>
          <w:p w14:paraId="61A87A7D" w14:textId="4F9AF7B2" w:rsidR="002656EB" w:rsidRPr="002175DF" w:rsidDel="001767B0" w:rsidRDefault="002656EB" w:rsidP="006508D3">
            <w:pPr>
              <w:spacing w:line="360" w:lineRule="auto"/>
              <w:rPr>
                <w:del w:id="1383" w:author="barbara.szydlo" w:date="2022-12-16T21:40:00Z"/>
                <w:noProof/>
                <w:color w:val="000000"/>
                <w:spacing w:val="-2"/>
                <w:sz w:val="22"/>
                <w:szCs w:val="22"/>
              </w:rPr>
            </w:pPr>
            <w:del w:id="1384" w:author="barbara.szydlo" w:date="2022-12-16T21:40:00Z">
              <w:r w:rsidRPr="002175DF" w:rsidDel="001767B0">
                <w:rPr>
                  <w:noProof/>
                  <w:color w:val="000000"/>
                  <w:spacing w:val="-2"/>
                  <w:sz w:val="22"/>
                  <w:szCs w:val="22"/>
                </w:rPr>
                <w:delText>Forma organizacyjno</w:delText>
              </w:r>
              <w:r w:rsidR="006E058F" w:rsidRPr="002175DF" w:rsidDel="001767B0">
                <w:rPr>
                  <w:noProof/>
                  <w:color w:val="000000"/>
                  <w:spacing w:val="-2"/>
                  <w:sz w:val="22"/>
                  <w:szCs w:val="22"/>
                </w:rPr>
                <w:delText>-</w:delText>
              </w:r>
              <w:r w:rsidRPr="002175DF" w:rsidDel="001767B0">
                <w:rPr>
                  <w:noProof/>
                  <w:color w:val="000000"/>
                  <w:spacing w:val="-2"/>
                  <w:sz w:val="22"/>
                  <w:szCs w:val="22"/>
                </w:rPr>
                <w:delText>prawna Wykonawcy:</w:delText>
              </w:r>
            </w:del>
          </w:p>
        </w:tc>
        <w:tc>
          <w:tcPr>
            <w:tcW w:w="3690" w:type="dxa"/>
            <w:gridSpan w:val="4"/>
          </w:tcPr>
          <w:p w14:paraId="176FF39D" w14:textId="071D5789" w:rsidR="002656EB" w:rsidRPr="002175DF" w:rsidDel="001767B0" w:rsidRDefault="002656EB" w:rsidP="006508D3">
            <w:pPr>
              <w:spacing w:line="360" w:lineRule="auto"/>
              <w:jc w:val="both"/>
              <w:rPr>
                <w:del w:id="1385" w:author="barbara.szydlo" w:date="2022-12-16T21:40:00Z"/>
                <w:b/>
                <w:noProof/>
                <w:color w:val="000000"/>
                <w:spacing w:val="-2"/>
                <w:sz w:val="22"/>
                <w:szCs w:val="22"/>
              </w:rPr>
            </w:pPr>
          </w:p>
        </w:tc>
      </w:tr>
      <w:tr w:rsidR="002656EB" w:rsidRPr="002175DF" w:rsidDel="001767B0" w14:paraId="55312AD1" w14:textId="76A0B145" w:rsidTr="00061DD9">
        <w:trPr>
          <w:del w:id="1386" w:author="barbara.szydlo" w:date="2022-12-16T21:40:00Z"/>
        </w:trPr>
        <w:tc>
          <w:tcPr>
            <w:tcW w:w="5740" w:type="dxa"/>
            <w:gridSpan w:val="3"/>
          </w:tcPr>
          <w:p w14:paraId="71F6714E" w14:textId="5F03BC6F" w:rsidR="002656EB" w:rsidRPr="002175DF" w:rsidDel="001767B0" w:rsidRDefault="002656EB" w:rsidP="00596817">
            <w:pPr>
              <w:jc w:val="both"/>
              <w:rPr>
                <w:del w:id="1387" w:author="barbara.szydlo" w:date="2022-12-16T21:40:00Z"/>
                <w:noProof/>
                <w:color w:val="000000"/>
                <w:spacing w:val="-2"/>
                <w:sz w:val="22"/>
                <w:szCs w:val="22"/>
              </w:rPr>
            </w:pPr>
            <w:del w:id="1388" w:author="barbara.szydlo" w:date="2022-12-16T21:40:00Z">
              <w:r w:rsidRPr="002175DF" w:rsidDel="001767B0">
                <w:rPr>
                  <w:noProof/>
                  <w:color w:val="000000"/>
                  <w:spacing w:val="-2"/>
                  <w:sz w:val="22"/>
                  <w:szCs w:val="22"/>
                </w:rPr>
                <w:delText xml:space="preserve">Osoba wyznaczona przez Wykonawcę do kontaktów </w:delText>
              </w:r>
              <w:r w:rsidRPr="002175DF" w:rsidDel="001767B0">
                <w:rPr>
                  <w:noProof/>
                  <w:color w:val="000000"/>
                  <w:spacing w:val="-2"/>
                  <w:sz w:val="22"/>
                  <w:szCs w:val="22"/>
                </w:rPr>
                <w:br/>
                <w:delText xml:space="preserve">z Zamawiającym </w:delText>
              </w:r>
              <w:r w:rsidRPr="002175DF" w:rsidDel="001767B0">
                <w:rPr>
                  <w:b/>
                  <w:noProof/>
                  <w:color w:val="000000"/>
                  <w:spacing w:val="-2"/>
                  <w:sz w:val="22"/>
                  <w:szCs w:val="22"/>
                </w:rPr>
                <w:delText>imię i nazwisko</w:delText>
              </w:r>
              <w:r w:rsidRPr="002175DF" w:rsidDel="001767B0">
                <w:rPr>
                  <w:noProof/>
                  <w:color w:val="000000"/>
                  <w:spacing w:val="-2"/>
                  <w:sz w:val="22"/>
                  <w:szCs w:val="22"/>
                </w:rPr>
                <w:delText xml:space="preserve"> oraz  </w:delText>
              </w:r>
              <w:r w:rsidRPr="002175DF" w:rsidDel="001767B0">
                <w:rPr>
                  <w:b/>
                  <w:noProof/>
                  <w:color w:val="000000"/>
                  <w:spacing w:val="-2"/>
                  <w:sz w:val="22"/>
                  <w:szCs w:val="22"/>
                </w:rPr>
                <w:delText>e-mail</w:delText>
              </w:r>
              <w:r w:rsidRPr="002175DF" w:rsidDel="001767B0">
                <w:rPr>
                  <w:noProof/>
                  <w:color w:val="000000"/>
                  <w:spacing w:val="-2"/>
                  <w:sz w:val="22"/>
                  <w:szCs w:val="22"/>
                </w:rPr>
                <w:delText xml:space="preserve"> (</w:delText>
              </w:r>
              <w:r w:rsidRPr="002175DF" w:rsidDel="001767B0">
                <w:rPr>
                  <w:i/>
                  <w:iCs/>
                  <w:noProof/>
                  <w:color w:val="000000"/>
                  <w:spacing w:val="-2"/>
                  <w:sz w:val="22"/>
                  <w:szCs w:val="22"/>
                </w:rPr>
                <w:delText>do korespondencji elektronicznej, na podany adres będą wysyłane wszystkie informacje przesyłane drogą elektroniczną</w:delText>
              </w:r>
              <w:r w:rsidRPr="002175DF" w:rsidDel="001767B0">
                <w:rPr>
                  <w:noProof/>
                  <w:color w:val="000000"/>
                  <w:spacing w:val="-2"/>
                  <w:sz w:val="22"/>
                  <w:szCs w:val="22"/>
                </w:rPr>
                <w:delText>)</w:delText>
              </w:r>
            </w:del>
          </w:p>
        </w:tc>
        <w:tc>
          <w:tcPr>
            <w:tcW w:w="3690" w:type="dxa"/>
            <w:gridSpan w:val="4"/>
          </w:tcPr>
          <w:p w14:paraId="1665A9D6" w14:textId="2D60D38E" w:rsidR="002656EB" w:rsidRPr="002175DF" w:rsidDel="001767B0" w:rsidRDefault="002656EB" w:rsidP="006508D3">
            <w:pPr>
              <w:spacing w:line="360" w:lineRule="auto"/>
              <w:jc w:val="both"/>
              <w:rPr>
                <w:del w:id="1389" w:author="barbara.szydlo" w:date="2022-12-16T21:40:00Z"/>
                <w:b/>
                <w:noProof/>
                <w:color w:val="000000"/>
                <w:spacing w:val="-2"/>
                <w:sz w:val="22"/>
                <w:szCs w:val="22"/>
              </w:rPr>
            </w:pPr>
          </w:p>
        </w:tc>
      </w:tr>
      <w:tr w:rsidR="002656EB" w:rsidRPr="002175DF" w:rsidDel="001767B0" w14:paraId="6FA95050" w14:textId="57951288" w:rsidTr="00061DD9">
        <w:trPr>
          <w:del w:id="1390" w:author="barbara.szydlo" w:date="2022-12-16T21:40:00Z"/>
        </w:trPr>
        <w:tc>
          <w:tcPr>
            <w:tcW w:w="2905" w:type="dxa"/>
          </w:tcPr>
          <w:p w14:paraId="5A4476FB" w14:textId="147E3F8F" w:rsidR="002656EB" w:rsidRPr="002175DF" w:rsidDel="001767B0" w:rsidRDefault="00AE68B2" w:rsidP="006508D3">
            <w:pPr>
              <w:shd w:val="clear" w:color="auto" w:fill="FFFFFF"/>
              <w:spacing w:line="360" w:lineRule="auto"/>
              <w:ind w:left="14"/>
              <w:jc w:val="both"/>
              <w:rPr>
                <w:del w:id="1391" w:author="barbara.szydlo" w:date="2022-12-16T21:40:00Z"/>
                <w:b/>
                <w:noProof/>
                <w:color w:val="000000"/>
                <w:spacing w:val="-2"/>
                <w:sz w:val="22"/>
                <w:szCs w:val="22"/>
              </w:rPr>
            </w:pPr>
            <w:del w:id="1392" w:author="barbara.szydlo" w:date="2022-12-16T21:40:00Z">
              <w:r w:rsidDel="001767B0">
                <w:rPr>
                  <w:b/>
                  <w:noProof/>
                  <w:color w:val="000000"/>
                  <w:spacing w:val="-2"/>
                  <w:sz w:val="22"/>
                  <w:szCs w:val="22"/>
                </w:rPr>
                <w:delText>Adres</w:delText>
              </w:r>
              <w:r w:rsidRPr="002175DF" w:rsidDel="001767B0">
                <w:rPr>
                  <w:b/>
                  <w:noProof/>
                  <w:color w:val="000000"/>
                  <w:spacing w:val="-2"/>
                  <w:sz w:val="22"/>
                  <w:szCs w:val="22"/>
                </w:rPr>
                <w:delText xml:space="preserve"> </w:delText>
              </w:r>
              <w:r w:rsidR="002656EB" w:rsidRPr="002175DF" w:rsidDel="001767B0">
                <w:rPr>
                  <w:b/>
                  <w:noProof/>
                  <w:color w:val="000000"/>
                  <w:spacing w:val="-2"/>
                  <w:sz w:val="22"/>
                  <w:szCs w:val="22"/>
                </w:rPr>
                <w:delText>Wykonawcy:</w:delText>
              </w:r>
            </w:del>
          </w:p>
        </w:tc>
        <w:tc>
          <w:tcPr>
            <w:tcW w:w="6525" w:type="dxa"/>
            <w:gridSpan w:val="6"/>
          </w:tcPr>
          <w:p w14:paraId="0F9559F9" w14:textId="4A591C07" w:rsidR="002656EB" w:rsidRPr="002175DF" w:rsidDel="001767B0" w:rsidRDefault="002656EB" w:rsidP="006508D3">
            <w:pPr>
              <w:spacing w:line="360" w:lineRule="auto"/>
              <w:jc w:val="both"/>
              <w:rPr>
                <w:del w:id="1393" w:author="barbara.szydlo" w:date="2022-12-16T21:40:00Z"/>
                <w:b/>
                <w:noProof/>
                <w:color w:val="000000"/>
                <w:spacing w:val="-2"/>
                <w:sz w:val="22"/>
                <w:szCs w:val="22"/>
              </w:rPr>
            </w:pPr>
          </w:p>
        </w:tc>
      </w:tr>
      <w:tr w:rsidR="002656EB" w:rsidRPr="002175DF" w:rsidDel="001767B0" w14:paraId="57AE88D2" w14:textId="5D46778B" w:rsidTr="00061DD9">
        <w:trPr>
          <w:del w:id="1394" w:author="barbara.szydlo" w:date="2022-12-16T21:40:00Z"/>
        </w:trPr>
        <w:tc>
          <w:tcPr>
            <w:tcW w:w="2905" w:type="dxa"/>
          </w:tcPr>
          <w:p w14:paraId="4D7B095E" w14:textId="47D1C7EB" w:rsidR="002656EB" w:rsidRPr="002175DF" w:rsidDel="001767B0" w:rsidRDefault="002656EB" w:rsidP="006508D3">
            <w:pPr>
              <w:spacing w:line="360" w:lineRule="auto"/>
              <w:jc w:val="both"/>
              <w:rPr>
                <w:del w:id="1395" w:author="barbara.szydlo" w:date="2022-12-16T21:40:00Z"/>
                <w:b/>
                <w:noProof/>
                <w:color w:val="000000"/>
                <w:spacing w:val="-2"/>
                <w:sz w:val="22"/>
                <w:szCs w:val="22"/>
              </w:rPr>
            </w:pPr>
            <w:del w:id="1396" w:author="barbara.szydlo" w:date="2022-12-16T21:40:00Z">
              <w:r w:rsidRPr="002175DF" w:rsidDel="001767B0">
                <w:rPr>
                  <w:noProof/>
                  <w:color w:val="000000"/>
                  <w:spacing w:val="-6"/>
                  <w:sz w:val="22"/>
                  <w:szCs w:val="22"/>
                </w:rPr>
                <w:delText>Kraj i miejscowość</w:delText>
              </w:r>
            </w:del>
          </w:p>
        </w:tc>
        <w:tc>
          <w:tcPr>
            <w:tcW w:w="6525" w:type="dxa"/>
            <w:gridSpan w:val="6"/>
          </w:tcPr>
          <w:p w14:paraId="0423422E" w14:textId="55EF6D71" w:rsidR="002656EB" w:rsidRPr="002175DF" w:rsidDel="001767B0" w:rsidRDefault="002656EB" w:rsidP="006508D3">
            <w:pPr>
              <w:spacing w:line="360" w:lineRule="auto"/>
              <w:jc w:val="both"/>
              <w:rPr>
                <w:del w:id="1397" w:author="barbara.szydlo" w:date="2022-12-16T21:40:00Z"/>
                <w:b/>
                <w:noProof/>
                <w:color w:val="000000"/>
                <w:spacing w:val="-2"/>
                <w:sz w:val="22"/>
                <w:szCs w:val="22"/>
              </w:rPr>
            </w:pPr>
          </w:p>
        </w:tc>
      </w:tr>
      <w:tr w:rsidR="002656EB" w:rsidRPr="002175DF" w:rsidDel="001767B0" w14:paraId="0BB78BF5" w14:textId="2418A859" w:rsidTr="00061DD9">
        <w:trPr>
          <w:del w:id="1398" w:author="barbara.szydlo" w:date="2022-12-16T21:40:00Z"/>
        </w:trPr>
        <w:tc>
          <w:tcPr>
            <w:tcW w:w="2905" w:type="dxa"/>
          </w:tcPr>
          <w:p w14:paraId="5DC3BD46" w14:textId="02F6474C" w:rsidR="002656EB" w:rsidRPr="002175DF" w:rsidDel="001767B0" w:rsidRDefault="006508D3" w:rsidP="006508D3">
            <w:pPr>
              <w:spacing w:line="360" w:lineRule="auto"/>
              <w:jc w:val="both"/>
              <w:rPr>
                <w:del w:id="1399" w:author="barbara.szydlo" w:date="2022-12-16T21:40:00Z"/>
                <w:noProof/>
                <w:color w:val="000000"/>
                <w:spacing w:val="-2"/>
                <w:sz w:val="22"/>
                <w:szCs w:val="22"/>
              </w:rPr>
            </w:pPr>
            <w:del w:id="1400" w:author="barbara.szydlo" w:date="2022-12-16T21:40:00Z">
              <w:r w:rsidRPr="002175DF" w:rsidDel="001767B0">
                <w:rPr>
                  <w:noProof/>
                  <w:color w:val="000000"/>
                  <w:spacing w:val="-2"/>
                  <w:sz w:val="22"/>
                  <w:szCs w:val="22"/>
                </w:rPr>
                <w:delText>Ulica</w:delText>
              </w:r>
            </w:del>
          </w:p>
        </w:tc>
        <w:tc>
          <w:tcPr>
            <w:tcW w:w="2552" w:type="dxa"/>
          </w:tcPr>
          <w:p w14:paraId="3941103B" w14:textId="3D19CFCE" w:rsidR="002656EB" w:rsidRPr="002175DF" w:rsidDel="001767B0" w:rsidRDefault="002656EB" w:rsidP="006508D3">
            <w:pPr>
              <w:spacing w:line="360" w:lineRule="auto"/>
              <w:jc w:val="both"/>
              <w:rPr>
                <w:del w:id="1401" w:author="barbara.szydlo" w:date="2022-12-16T21:40:00Z"/>
                <w:b/>
                <w:noProof/>
                <w:color w:val="000000"/>
                <w:spacing w:val="-2"/>
                <w:sz w:val="22"/>
                <w:szCs w:val="22"/>
              </w:rPr>
            </w:pPr>
          </w:p>
        </w:tc>
        <w:tc>
          <w:tcPr>
            <w:tcW w:w="1134" w:type="dxa"/>
            <w:gridSpan w:val="2"/>
          </w:tcPr>
          <w:p w14:paraId="10186D32" w14:textId="6C5E77D3" w:rsidR="002656EB" w:rsidRPr="002175DF" w:rsidDel="001767B0" w:rsidRDefault="006508D3" w:rsidP="006508D3">
            <w:pPr>
              <w:spacing w:line="360" w:lineRule="auto"/>
              <w:jc w:val="both"/>
              <w:rPr>
                <w:del w:id="1402" w:author="barbara.szydlo" w:date="2022-12-16T21:40:00Z"/>
                <w:noProof/>
                <w:color w:val="000000"/>
                <w:spacing w:val="-2"/>
                <w:sz w:val="22"/>
                <w:szCs w:val="22"/>
              </w:rPr>
            </w:pPr>
            <w:del w:id="1403" w:author="barbara.szydlo" w:date="2022-12-16T21:40:00Z">
              <w:r w:rsidRPr="002175DF" w:rsidDel="001767B0">
                <w:rPr>
                  <w:noProof/>
                  <w:color w:val="000000"/>
                  <w:spacing w:val="-2"/>
                  <w:sz w:val="22"/>
                  <w:szCs w:val="22"/>
                </w:rPr>
                <w:delText>Nr domu</w:delText>
              </w:r>
            </w:del>
          </w:p>
        </w:tc>
        <w:tc>
          <w:tcPr>
            <w:tcW w:w="709" w:type="dxa"/>
          </w:tcPr>
          <w:p w14:paraId="1421CEC4" w14:textId="7F27DCD9" w:rsidR="002656EB" w:rsidRPr="002175DF" w:rsidDel="001767B0" w:rsidRDefault="002656EB" w:rsidP="006508D3">
            <w:pPr>
              <w:spacing w:line="360" w:lineRule="auto"/>
              <w:jc w:val="both"/>
              <w:rPr>
                <w:del w:id="1404" w:author="barbara.szydlo" w:date="2022-12-16T21:40:00Z"/>
                <w:b/>
                <w:noProof/>
                <w:color w:val="000000"/>
                <w:spacing w:val="-2"/>
                <w:sz w:val="22"/>
                <w:szCs w:val="22"/>
              </w:rPr>
            </w:pPr>
          </w:p>
        </w:tc>
        <w:tc>
          <w:tcPr>
            <w:tcW w:w="1134" w:type="dxa"/>
          </w:tcPr>
          <w:p w14:paraId="7005E022" w14:textId="245DB466" w:rsidR="002656EB" w:rsidRPr="002175DF" w:rsidDel="001767B0" w:rsidRDefault="006508D3" w:rsidP="006508D3">
            <w:pPr>
              <w:spacing w:line="360" w:lineRule="auto"/>
              <w:jc w:val="both"/>
              <w:rPr>
                <w:del w:id="1405" w:author="barbara.szydlo" w:date="2022-12-16T21:40:00Z"/>
                <w:noProof/>
                <w:color w:val="000000"/>
                <w:spacing w:val="-2"/>
                <w:sz w:val="22"/>
                <w:szCs w:val="22"/>
              </w:rPr>
            </w:pPr>
            <w:del w:id="1406" w:author="barbara.szydlo" w:date="2022-12-16T21:40:00Z">
              <w:r w:rsidRPr="002175DF" w:rsidDel="001767B0">
                <w:rPr>
                  <w:noProof/>
                  <w:color w:val="000000"/>
                  <w:spacing w:val="-2"/>
                  <w:sz w:val="22"/>
                  <w:szCs w:val="22"/>
                </w:rPr>
                <w:delText>Nr lokalu</w:delText>
              </w:r>
            </w:del>
          </w:p>
        </w:tc>
        <w:tc>
          <w:tcPr>
            <w:tcW w:w="996" w:type="dxa"/>
          </w:tcPr>
          <w:p w14:paraId="2C747BA1" w14:textId="39DE66C0" w:rsidR="002656EB" w:rsidRPr="002175DF" w:rsidDel="001767B0" w:rsidRDefault="002656EB" w:rsidP="006508D3">
            <w:pPr>
              <w:spacing w:line="360" w:lineRule="auto"/>
              <w:jc w:val="both"/>
              <w:rPr>
                <w:del w:id="1407" w:author="barbara.szydlo" w:date="2022-12-16T21:40:00Z"/>
                <w:noProof/>
                <w:color w:val="000000"/>
                <w:spacing w:val="-2"/>
                <w:sz w:val="22"/>
                <w:szCs w:val="22"/>
              </w:rPr>
            </w:pPr>
          </w:p>
        </w:tc>
      </w:tr>
      <w:tr w:rsidR="002656EB" w:rsidRPr="002175DF" w:rsidDel="001767B0" w14:paraId="006E5AC3" w14:textId="5CB6E425" w:rsidTr="00061DD9">
        <w:trPr>
          <w:cantSplit/>
          <w:del w:id="1408" w:author="barbara.szydlo" w:date="2022-12-16T21:40:00Z"/>
        </w:trPr>
        <w:tc>
          <w:tcPr>
            <w:tcW w:w="2905" w:type="dxa"/>
          </w:tcPr>
          <w:p w14:paraId="1B80FFE3" w14:textId="34C55F16" w:rsidR="002656EB" w:rsidRPr="002175DF" w:rsidDel="001767B0" w:rsidRDefault="006508D3" w:rsidP="006508D3">
            <w:pPr>
              <w:spacing w:line="360" w:lineRule="auto"/>
              <w:jc w:val="both"/>
              <w:rPr>
                <w:del w:id="1409" w:author="barbara.szydlo" w:date="2022-12-16T21:40:00Z"/>
                <w:noProof/>
                <w:color w:val="000000"/>
                <w:spacing w:val="-2"/>
                <w:sz w:val="22"/>
                <w:szCs w:val="22"/>
              </w:rPr>
            </w:pPr>
            <w:del w:id="1410" w:author="barbara.szydlo" w:date="2022-12-16T21:40:00Z">
              <w:r w:rsidRPr="002175DF" w:rsidDel="001767B0">
                <w:rPr>
                  <w:noProof/>
                  <w:color w:val="000000"/>
                  <w:spacing w:val="-2"/>
                  <w:sz w:val="22"/>
                  <w:szCs w:val="22"/>
                </w:rPr>
                <w:delText>Kod pocztowy</w:delText>
              </w:r>
            </w:del>
          </w:p>
        </w:tc>
        <w:tc>
          <w:tcPr>
            <w:tcW w:w="6525" w:type="dxa"/>
            <w:gridSpan w:val="6"/>
          </w:tcPr>
          <w:p w14:paraId="3EE55EB0" w14:textId="12DDA95C" w:rsidR="002656EB" w:rsidRPr="002175DF" w:rsidDel="001767B0" w:rsidRDefault="002656EB" w:rsidP="006508D3">
            <w:pPr>
              <w:spacing w:line="360" w:lineRule="auto"/>
              <w:jc w:val="both"/>
              <w:rPr>
                <w:del w:id="1411" w:author="barbara.szydlo" w:date="2022-12-16T21:40:00Z"/>
                <w:noProof/>
                <w:color w:val="000000"/>
                <w:spacing w:val="-2"/>
                <w:sz w:val="22"/>
                <w:szCs w:val="22"/>
              </w:rPr>
            </w:pPr>
          </w:p>
        </w:tc>
      </w:tr>
      <w:tr w:rsidR="002656EB" w:rsidRPr="002175DF" w:rsidDel="001767B0" w14:paraId="1C696063" w14:textId="6572CC9E" w:rsidTr="00061DD9">
        <w:trPr>
          <w:cantSplit/>
          <w:del w:id="1412" w:author="barbara.szydlo" w:date="2022-12-16T21:40:00Z"/>
        </w:trPr>
        <w:tc>
          <w:tcPr>
            <w:tcW w:w="2905" w:type="dxa"/>
          </w:tcPr>
          <w:p w14:paraId="408687F8" w14:textId="6D226269" w:rsidR="002656EB" w:rsidRPr="002175DF" w:rsidDel="001767B0" w:rsidRDefault="002656EB" w:rsidP="006508D3">
            <w:pPr>
              <w:spacing w:line="360" w:lineRule="auto"/>
              <w:jc w:val="both"/>
              <w:rPr>
                <w:del w:id="1413" w:author="barbara.szydlo" w:date="2022-12-16T21:40:00Z"/>
                <w:noProof/>
                <w:color w:val="000000"/>
                <w:spacing w:val="-2"/>
                <w:sz w:val="22"/>
                <w:szCs w:val="22"/>
              </w:rPr>
            </w:pPr>
            <w:del w:id="1414" w:author="barbara.szydlo" w:date="2022-12-16T21:40:00Z">
              <w:r w:rsidRPr="002175DF" w:rsidDel="001767B0">
                <w:rPr>
                  <w:noProof/>
                  <w:color w:val="000000"/>
                  <w:spacing w:val="-2"/>
                  <w:sz w:val="22"/>
                  <w:szCs w:val="22"/>
                </w:rPr>
                <w:delText xml:space="preserve">Nr </w:delText>
              </w:r>
              <w:r w:rsidR="00176C05" w:rsidRPr="002175DF" w:rsidDel="001767B0">
                <w:rPr>
                  <w:noProof/>
                  <w:color w:val="000000"/>
                  <w:spacing w:val="-2"/>
                  <w:sz w:val="22"/>
                  <w:szCs w:val="22"/>
                </w:rPr>
                <w:delText xml:space="preserve">rachunku </w:delText>
              </w:r>
              <w:r w:rsidRPr="002175DF" w:rsidDel="001767B0">
                <w:rPr>
                  <w:noProof/>
                  <w:color w:val="000000"/>
                  <w:spacing w:val="-2"/>
                  <w:sz w:val="22"/>
                  <w:szCs w:val="22"/>
                </w:rPr>
                <w:delText>bankowego</w:delText>
              </w:r>
            </w:del>
          </w:p>
        </w:tc>
        <w:tc>
          <w:tcPr>
            <w:tcW w:w="6525" w:type="dxa"/>
            <w:gridSpan w:val="6"/>
          </w:tcPr>
          <w:p w14:paraId="041B0A5E" w14:textId="5B264004" w:rsidR="002656EB" w:rsidRPr="002175DF" w:rsidDel="001767B0" w:rsidRDefault="002656EB" w:rsidP="006508D3">
            <w:pPr>
              <w:spacing w:line="360" w:lineRule="auto"/>
              <w:jc w:val="both"/>
              <w:rPr>
                <w:del w:id="1415" w:author="barbara.szydlo" w:date="2022-12-16T21:40:00Z"/>
                <w:noProof/>
                <w:color w:val="000000"/>
                <w:spacing w:val="-2"/>
                <w:sz w:val="22"/>
                <w:szCs w:val="22"/>
              </w:rPr>
            </w:pPr>
          </w:p>
        </w:tc>
      </w:tr>
      <w:tr w:rsidR="002656EB" w:rsidRPr="002175DF" w:rsidDel="001767B0" w14:paraId="6587F3B3" w14:textId="70584505" w:rsidTr="00061DD9">
        <w:trPr>
          <w:cantSplit/>
          <w:del w:id="1416" w:author="barbara.szydlo" w:date="2022-12-16T21:40:00Z"/>
        </w:trPr>
        <w:tc>
          <w:tcPr>
            <w:tcW w:w="2905" w:type="dxa"/>
          </w:tcPr>
          <w:p w14:paraId="1E745AFA" w14:textId="002E80CF" w:rsidR="002656EB" w:rsidRPr="002175DF" w:rsidDel="001767B0" w:rsidRDefault="002656EB" w:rsidP="006508D3">
            <w:pPr>
              <w:spacing w:line="360" w:lineRule="auto"/>
              <w:jc w:val="both"/>
              <w:rPr>
                <w:del w:id="1417" w:author="barbara.szydlo" w:date="2022-12-16T21:40:00Z"/>
                <w:noProof/>
                <w:color w:val="000000"/>
                <w:spacing w:val="-2"/>
                <w:sz w:val="22"/>
                <w:szCs w:val="22"/>
              </w:rPr>
            </w:pPr>
            <w:del w:id="1418" w:author="barbara.szydlo" w:date="2022-12-16T21:40:00Z">
              <w:r w:rsidRPr="002175DF" w:rsidDel="001767B0">
                <w:rPr>
                  <w:noProof/>
                  <w:color w:val="000000"/>
                  <w:spacing w:val="-2"/>
                  <w:sz w:val="22"/>
                  <w:szCs w:val="22"/>
                </w:rPr>
                <w:delText>e-mail</w:delText>
              </w:r>
            </w:del>
          </w:p>
        </w:tc>
        <w:tc>
          <w:tcPr>
            <w:tcW w:w="6525" w:type="dxa"/>
            <w:gridSpan w:val="6"/>
          </w:tcPr>
          <w:p w14:paraId="70D2E429" w14:textId="1310389B" w:rsidR="002656EB" w:rsidRPr="002175DF" w:rsidDel="001767B0" w:rsidRDefault="002656EB" w:rsidP="006508D3">
            <w:pPr>
              <w:spacing w:line="360" w:lineRule="auto"/>
              <w:jc w:val="both"/>
              <w:rPr>
                <w:del w:id="1419" w:author="barbara.szydlo" w:date="2022-12-16T21:40:00Z"/>
                <w:noProof/>
                <w:color w:val="000000"/>
                <w:spacing w:val="-2"/>
                <w:sz w:val="22"/>
                <w:szCs w:val="22"/>
              </w:rPr>
            </w:pPr>
          </w:p>
        </w:tc>
      </w:tr>
      <w:tr w:rsidR="006508D3" w:rsidRPr="002175DF" w:rsidDel="001767B0" w14:paraId="08DB7C62" w14:textId="49528CDF" w:rsidTr="002656EB">
        <w:trPr>
          <w:cantSplit/>
          <w:del w:id="1420" w:author="barbara.szydlo" w:date="2022-12-16T21:40:00Z"/>
        </w:trPr>
        <w:tc>
          <w:tcPr>
            <w:tcW w:w="2905" w:type="dxa"/>
          </w:tcPr>
          <w:p w14:paraId="2B9D0F24" w14:textId="53C8122E" w:rsidR="006508D3" w:rsidRPr="002175DF" w:rsidDel="001767B0" w:rsidRDefault="006508D3" w:rsidP="006508D3">
            <w:pPr>
              <w:spacing w:line="360" w:lineRule="auto"/>
              <w:jc w:val="both"/>
              <w:rPr>
                <w:del w:id="1421" w:author="barbara.szydlo" w:date="2022-12-16T21:40:00Z"/>
                <w:noProof/>
                <w:color w:val="000000"/>
                <w:spacing w:val="-2"/>
                <w:sz w:val="22"/>
                <w:szCs w:val="22"/>
              </w:rPr>
            </w:pPr>
            <w:del w:id="1422" w:author="barbara.szydlo" w:date="2022-12-16T21:40:00Z">
              <w:r w:rsidRPr="002175DF" w:rsidDel="001767B0">
                <w:rPr>
                  <w:noProof/>
                </w:rPr>
                <w:delText>NIP</w:delText>
              </w:r>
            </w:del>
          </w:p>
        </w:tc>
        <w:tc>
          <w:tcPr>
            <w:tcW w:w="6525" w:type="dxa"/>
            <w:gridSpan w:val="6"/>
          </w:tcPr>
          <w:p w14:paraId="435AAE3F" w14:textId="3D6E3E23" w:rsidR="006508D3" w:rsidRPr="002175DF" w:rsidDel="001767B0" w:rsidRDefault="006508D3" w:rsidP="006508D3">
            <w:pPr>
              <w:spacing w:line="360" w:lineRule="auto"/>
              <w:jc w:val="both"/>
              <w:rPr>
                <w:del w:id="1423" w:author="barbara.szydlo" w:date="2022-12-16T21:40:00Z"/>
                <w:noProof/>
                <w:color w:val="000000"/>
                <w:spacing w:val="-2"/>
                <w:sz w:val="22"/>
                <w:szCs w:val="22"/>
              </w:rPr>
            </w:pPr>
          </w:p>
        </w:tc>
      </w:tr>
      <w:tr w:rsidR="006508D3" w:rsidRPr="002175DF" w:rsidDel="001767B0" w14:paraId="110BE37A" w14:textId="070F376B" w:rsidTr="002656EB">
        <w:trPr>
          <w:cantSplit/>
          <w:del w:id="1424" w:author="barbara.szydlo" w:date="2022-12-16T21:40:00Z"/>
        </w:trPr>
        <w:tc>
          <w:tcPr>
            <w:tcW w:w="2905" w:type="dxa"/>
          </w:tcPr>
          <w:p w14:paraId="673F78BE" w14:textId="4FCA422B" w:rsidR="006508D3" w:rsidRPr="002175DF" w:rsidDel="001767B0" w:rsidRDefault="006508D3" w:rsidP="006508D3">
            <w:pPr>
              <w:spacing w:line="360" w:lineRule="auto"/>
              <w:jc w:val="both"/>
              <w:rPr>
                <w:del w:id="1425" w:author="barbara.szydlo" w:date="2022-12-16T21:40:00Z"/>
                <w:noProof/>
                <w:color w:val="000000"/>
                <w:spacing w:val="-2"/>
                <w:sz w:val="22"/>
                <w:szCs w:val="22"/>
              </w:rPr>
            </w:pPr>
            <w:del w:id="1426" w:author="barbara.szydlo" w:date="2022-12-16T21:40:00Z">
              <w:r w:rsidRPr="002175DF" w:rsidDel="001767B0">
                <w:rPr>
                  <w:noProof/>
                </w:rPr>
                <w:delText>REGON</w:delText>
              </w:r>
            </w:del>
          </w:p>
        </w:tc>
        <w:tc>
          <w:tcPr>
            <w:tcW w:w="6525" w:type="dxa"/>
            <w:gridSpan w:val="6"/>
          </w:tcPr>
          <w:p w14:paraId="0907F342" w14:textId="1D595499" w:rsidR="006508D3" w:rsidRPr="002175DF" w:rsidDel="001767B0" w:rsidRDefault="006508D3" w:rsidP="006508D3">
            <w:pPr>
              <w:spacing w:line="360" w:lineRule="auto"/>
              <w:jc w:val="both"/>
              <w:rPr>
                <w:del w:id="1427" w:author="barbara.szydlo" w:date="2022-12-16T21:40:00Z"/>
                <w:noProof/>
                <w:color w:val="000000"/>
                <w:spacing w:val="-2"/>
                <w:sz w:val="22"/>
                <w:szCs w:val="22"/>
              </w:rPr>
            </w:pPr>
          </w:p>
        </w:tc>
      </w:tr>
      <w:tr w:rsidR="0075579B" w:rsidRPr="002175DF" w:rsidDel="001767B0" w14:paraId="570AC203" w14:textId="31A76AA5" w:rsidTr="006C2373">
        <w:trPr>
          <w:trHeight w:val="1502"/>
          <w:del w:id="1428" w:author="barbara.szydlo" w:date="2022-12-16T21:40:00Z"/>
        </w:trPr>
        <w:tc>
          <w:tcPr>
            <w:tcW w:w="9430" w:type="dxa"/>
            <w:gridSpan w:val="7"/>
          </w:tcPr>
          <w:p w14:paraId="10227127" w14:textId="6DCDC26F" w:rsidR="006508D3" w:rsidRPr="002175DF" w:rsidDel="001767B0" w:rsidRDefault="006508D3" w:rsidP="002656EB">
            <w:pPr>
              <w:jc w:val="both"/>
              <w:rPr>
                <w:del w:id="1429" w:author="barbara.szydlo" w:date="2022-12-16T21:40:00Z"/>
                <w:noProof/>
                <w:sz w:val="22"/>
                <w:szCs w:val="22"/>
              </w:rPr>
            </w:pPr>
          </w:p>
          <w:p w14:paraId="145B90A1" w14:textId="2B3523C1" w:rsidR="006508D3" w:rsidRPr="002175DF" w:rsidDel="001767B0" w:rsidRDefault="002656EB" w:rsidP="002656EB">
            <w:pPr>
              <w:jc w:val="both"/>
              <w:rPr>
                <w:del w:id="1430" w:author="barbara.szydlo" w:date="2022-12-16T21:40:00Z"/>
                <w:noProof/>
                <w:sz w:val="22"/>
                <w:szCs w:val="22"/>
              </w:rPr>
            </w:pPr>
            <w:del w:id="1431" w:author="barbara.szydlo" w:date="2022-12-16T21:40:00Z">
              <w:r w:rsidRPr="002175DF" w:rsidDel="001767B0">
                <w:rPr>
                  <w:noProof/>
                  <w:sz w:val="22"/>
                  <w:szCs w:val="22"/>
                </w:rPr>
                <w:delText xml:space="preserve">Osobą uprawnioną do reprezentacji jest/są </w:delText>
              </w:r>
              <w:r w:rsidR="006508D3" w:rsidRPr="002175DF" w:rsidDel="001767B0">
                <w:rPr>
                  <w:noProof/>
                  <w:sz w:val="22"/>
                  <w:szCs w:val="22"/>
                </w:rPr>
                <w:delText>…</w:delText>
              </w:r>
              <w:r w:rsidRPr="002175DF" w:rsidDel="001767B0">
                <w:rPr>
                  <w:noProof/>
                  <w:sz w:val="22"/>
                  <w:szCs w:val="22"/>
                </w:rPr>
                <w:delText xml:space="preserve">...................................................... </w:delText>
              </w:r>
            </w:del>
          </w:p>
          <w:p w14:paraId="17C83174" w14:textId="3AC12D24" w:rsidR="002656EB" w:rsidRPr="002175DF" w:rsidDel="001767B0" w:rsidRDefault="00D1761D" w:rsidP="00061DD9">
            <w:pPr>
              <w:jc w:val="both"/>
              <w:rPr>
                <w:del w:id="1432" w:author="barbara.szydlo" w:date="2022-12-16T21:40:00Z"/>
                <w:i/>
                <w:noProof/>
                <w:sz w:val="22"/>
                <w:szCs w:val="22"/>
              </w:rPr>
            </w:pPr>
            <w:del w:id="1433" w:author="barbara.szydlo" w:date="2022-12-16T21:40:00Z">
              <w:r w:rsidRPr="002175DF" w:rsidDel="001767B0">
                <w:rPr>
                  <w:i/>
                  <w:noProof/>
                  <w:sz w:val="22"/>
                  <w:szCs w:val="22"/>
                </w:rPr>
                <w:delText xml:space="preserve">                                                                                       </w:delText>
              </w:r>
              <w:r w:rsidR="002656EB" w:rsidRPr="002175DF" w:rsidDel="001767B0">
                <w:rPr>
                  <w:i/>
                  <w:noProof/>
                  <w:sz w:val="22"/>
                  <w:szCs w:val="22"/>
                </w:rPr>
                <w:delText xml:space="preserve">imię i nazwisko </w:delText>
              </w:r>
            </w:del>
          </w:p>
          <w:p w14:paraId="761DF51F" w14:textId="1FED85F0" w:rsidR="002656EB" w:rsidRPr="002175DF" w:rsidDel="001767B0" w:rsidRDefault="002656EB" w:rsidP="002656EB">
            <w:pPr>
              <w:jc w:val="center"/>
              <w:rPr>
                <w:del w:id="1434" w:author="barbara.szydlo" w:date="2022-12-16T21:40:00Z"/>
                <w:b/>
                <w:noProof/>
                <w:sz w:val="22"/>
                <w:szCs w:val="22"/>
              </w:rPr>
            </w:pPr>
          </w:p>
          <w:p w14:paraId="58F20085" w14:textId="0ABDE283" w:rsidR="00544AF6" w:rsidRPr="002175DF" w:rsidDel="001767B0" w:rsidRDefault="002656EB" w:rsidP="00B65F08">
            <w:pPr>
              <w:pStyle w:val="Nagwek4"/>
              <w:spacing w:after="0" w:line="360" w:lineRule="auto"/>
              <w:ind w:left="63" w:firstLine="0"/>
              <w:rPr>
                <w:del w:id="1435" w:author="barbara.szydlo" w:date="2022-12-16T21:40:00Z"/>
                <w:rFonts w:ascii="Times New Roman" w:hAnsi="Times New Roman"/>
              </w:rPr>
            </w:pPr>
            <w:del w:id="1436" w:author="barbara.szydlo" w:date="2022-12-16T21:40:00Z">
              <w:r w:rsidRPr="002175DF" w:rsidDel="001767B0">
                <w:rPr>
                  <w:rFonts w:ascii="Times New Roman" w:hAnsi="Times New Roman"/>
                  <w:noProof/>
                  <w:sz w:val="22"/>
                  <w:szCs w:val="22"/>
                </w:rPr>
                <w:delText xml:space="preserve">W przypadku wyboru naszej oferty, umowa z naszej strony zostanie podpisana przez: ........................................................................................................................ </w:delText>
              </w:r>
              <w:r w:rsidR="006508D3" w:rsidRPr="002175DF" w:rsidDel="001767B0">
                <w:rPr>
                  <w:rFonts w:ascii="Times New Roman" w:hAnsi="Times New Roman"/>
                  <w:noProof/>
                  <w:sz w:val="22"/>
                  <w:szCs w:val="22"/>
                </w:rPr>
                <w:delText xml:space="preserve">      </w:delText>
              </w:r>
              <w:r w:rsidR="006508D3" w:rsidRPr="002175DF" w:rsidDel="001767B0">
                <w:rPr>
                  <w:rFonts w:ascii="Times New Roman" w:hAnsi="Times New Roman"/>
                  <w:noProof/>
                  <w:color w:val="FFFFFF" w:themeColor="background1"/>
                  <w:sz w:val="22"/>
                  <w:szCs w:val="22"/>
                </w:rPr>
                <w:delText>.</w:delText>
              </w:r>
              <w:r w:rsidR="006508D3" w:rsidRPr="002175DF" w:rsidDel="001767B0">
                <w:rPr>
                  <w:rFonts w:ascii="Times New Roman" w:hAnsi="Times New Roman"/>
                  <w:noProof/>
                  <w:sz w:val="22"/>
                  <w:szCs w:val="22"/>
                </w:rPr>
                <w:delText xml:space="preserve">                                                       </w:delText>
              </w:r>
              <w:r w:rsidRPr="002175DF" w:rsidDel="001767B0">
                <w:rPr>
                  <w:rFonts w:ascii="Times New Roman" w:hAnsi="Times New Roman"/>
                  <w:b w:val="0"/>
                  <w:i/>
                  <w:noProof/>
                  <w:sz w:val="22"/>
                  <w:szCs w:val="22"/>
                </w:rPr>
                <w:delText>imię i nazwisko</w:delText>
              </w:r>
            </w:del>
          </w:p>
        </w:tc>
      </w:tr>
      <w:tr w:rsidR="0075579B" w:rsidRPr="002175DF" w:rsidDel="001767B0" w14:paraId="4048B3C1" w14:textId="143C5AE0" w:rsidTr="006C2373">
        <w:trPr>
          <w:trHeight w:val="1969"/>
          <w:del w:id="1437" w:author="barbara.szydlo" w:date="2022-12-16T21:40:00Z"/>
        </w:trPr>
        <w:tc>
          <w:tcPr>
            <w:tcW w:w="9430" w:type="dxa"/>
            <w:gridSpan w:val="7"/>
            <w:shd w:val="clear" w:color="auto" w:fill="auto"/>
          </w:tcPr>
          <w:p w14:paraId="52C1C2CF" w14:textId="37BEE6AC" w:rsidR="0075579B" w:rsidRPr="002175DF" w:rsidDel="001767B0" w:rsidRDefault="0075579B" w:rsidP="00061DD9">
            <w:pPr>
              <w:suppressAutoHyphens w:val="0"/>
              <w:spacing w:after="40"/>
              <w:contextualSpacing/>
              <w:jc w:val="both"/>
              <w:rPr>
                <w:del w:id="1438" w:author="barbara.szydlo" w:date="2022-12-16T21:40:00Z"/>
                <w:b/>
                <w:sz w:val="22"/>
                <w:szCs w:val="22"/>
              </w:rPr>
            </w:pPr>
            <w:del w:id="1439" w:author="barbara.szydlo" w:date="2022-12-16T21:40:00Z">
              <w:r w:rsidRPr="002175DF" w:rsidDel="001767B0">
                <w:rPr>
                  <w:b/>
                  <w:sz w:val="22"/>
                  <w:szCs w:val="22"/>
                </w:rPr>
                <w:delText>OFEROWANY PRZEDMIOT ZAMÓWIENIA:</w:delText>
              </w:r>
            </w:del>
          </w:p>
          <w:p w14:paraId="6E5B513E" w14:textId="1A42EAF4" w:rsidR="0075579B" w:rsidRPr="002175DF" w:rsidDel="001767B0" w:rsidRDefault="00611192" w:rsidP="00763DBB">
            <w:pPr>
              <w:spacing w:after="40"/>
              <w:jc w:val="both"/>
              <w:rPr>
                <w:del w:id="1440" w:author="barbara.szydlo" w:date="2022-12-16T21:40:00Z"/>
                <w:rFonts w:eastAsia="SimSun"/>
                <w:b/>
                <w:i/>
                <w:sz w:val="22"/>
                <w:szCs w:val="22"/>
                <w:lang w:eastAsia="zh-CN"/>
              </w:rPr>
            </w:pPr>
            <w:del w:id="1441" w:author="barbara.szydlo" w:date="2022-12-16T21:40:00Z">
              <w:r w:rsidRPr="002175DF" w:rsidDel="001767B0">
                <w:rPr>
                  <w:sz w:val="22"/>
                  <w:szCs w:val="22"/>
                </w:rPr>
                <w:delText>Przystępując do postępowania o udzielenie zamówienia publicznego prowadzonego</w:delText>
              </w:r>
              <w:r w:rsidR="000B7698" w:rsidRPr="002175DF" w:rsidDel="001767B0">
                <w:rPr>
                  <w:sz w:val="22"/>
                  <w:szCs w:val="22"/>
                </w:rPr>
                <w:delText xml:space="preserve"> </w:delText>
              </w:r>
              <w:r w:rsidRPr="002175DF" w:rsidDel="001767B0">
                <w:rPr>
                  <w:sz w:val="22"/>
                  <w:szCs w:val="22"/>
                </w:rPr>
                <w:delText>w trybie przetargu nieograniczonego na</w:delText>
              </w:r>
              <w:r w:rsidR="006E058F" w:rsidRPr="002175DF" w:rsidDel="001767B0">
                <w:rPr>
                  <w:sz w:val="22"/>
                  <w:szCs w:val="22"/>
                </w:rPr>
                <w:delText>:</w:delText>
              </w:r>
              <w:r w:rsidRPr="002175DF" w:rsidDel="001767B0">
                <w:rPr>
                  <w:sz w:val="22"/>
                  <w:szCs w:val="22"/>
                </w:rPr>
                <w:delText xml:space="preserve"> </w:delText>
              </w:r>
              <w:r w:rsidR="00B369E3" w:rsidDel="001767B0">
                <w:rPr>
                  <w:sz w:val="22"/>
                  <w:szCs w:val="22"/>
                </w:rPr>
                <w:delText>„</w:delText>
              </w:r>
              <w:r w:rsidR="008F7FB5" w:rsidDel="001767B0">
                <w:rPr>
                  <w:b/>
                  <w:sz w:val="22"/>
                  <w:szCs w:val="22"/>
                </w:rPr>
                <w:delText>Opracowanie dokumentacji na potrzeby sporządzenia projektów planów ochrony</w:delText>
              </w:r>
              <w:r w:rsidR="00644775" w:rsidRPr="002175DF" w:rsidDel="001767B0">
                <w:rPr>
                  <w:b/>
                  <w:sz w:val="22"/>
                  <w:szCs w:val="22"/>
                </w:rPr>
                <w:delText>”</w:delText>
              </w:r>
              <w:r w:rsidR="006C4635" w:rsidRPr="002175DF" w:rsidDel="001767B0">
                <w:rPr>
                  <w:b/>
                  <w:sz w:val="22"/>
                  <w:szCs w:val="22"/>
                  <w:lang w:eastAsia="pl-PL"/>
                </w:rPr>
                <w:delText>,</w:delText>
              </w:r>
              <w:r w:rsidR="00C17866" w:rsidRPr="002175DF" w:rsidDel="001767B0">
                <w:rPr>
                  <w:b/>
                  <w:sz w:val="22"/>
                  <w:szCs w:val="22"/>
                </w:rPr>
                <w:delText xml:space="preserve"> </w:delText>
              </w:r>
              <w:r w:rsidRPr="002175DF" w:rsidDel="001767B0">
                <w:rPr>
                  <w:sz w:val="22"/>
                  <w:szCs w:val="22"/>
                </w:rPr>
                <w:delText>oferujemy realizację przedmiotu zamówienia na warunkach opisanych w specyfikacji istotnych warunków zamówienia oraz na warunkach określonych w niniejszej ofercie.</w:delText>
              </w:r>
            </w:del>
          </w:p>
        </w:tc>
      </w:tr>
      <w:tr w:rsidR="0075579B" w:rsidRPr="002175DF" w:rsidDel="001767B0" w14:paraId="200332EE" w14:textId="55402278" w:rsidTr="006C2373">
        <w:trPr>
          <w:trHeight w:val="274"/>
          <w:del w:id="1442" w:author="barbara.szydlo" w:date="2022-12-16T21:40:00Z"/>
        </w:trPr>
        <w:tc>
          <w:tcPr>
            <w:tcW w:w="9430" w:type="dxa"/>
            <w:gridSpan w:val="7"/>
            <w:shd w:val="clear" w:color="auto" w:fill="auto"/>
          </w:tcPr>
          <w:p w14:paraId="4024D33F" w14:textId="717E5424" w:rsidR="0075579B" w:rsidRPr="002175DF" w:rsidDel="001767B0" w:rsidRDefault="0075579B" w:rsidP="00061DD9">
            <w:pPr>
              <w:suppressAutoHyphens w:val="0"/>
              <w:spacing w:after="40"/>
              <w:contextualSpacing/>
              <w:rPr>
                <w:del w:id="1443" w:author="barbara.szydlo" w:date="2022-12-16T21:40:00Z"/>
                <w:b/>
                <w:color w:val="000000" w:themeColor="text1"/>
                <w:sz w:val="22"/>
                <w:szCs w:val="22"/>
              </w:rPr>
            </w:pPr>
            <w:del w:id="1444" w:author="barbara.szydlo" w:date="2022-12-16T21:40:00Z">
              <w:r w:rsidRPr="002175DF" w:rsidDel="001767B0">
                <w:rPr>
                  <w:b/>
                  <w:color w:val="000000" w:themeColor="text1"/>
                  <w:sz w:val="22"/>
                  <w:szCs w:val="22"/>
                </w:rPr>
                <w:delText>ŁĄCZNA CENA OFERTOWA:</w:delText>
              </w:r>
            </w:del>
          </w:p>
          <w:p w14:paraId="5FC8F373" w14:textId="234E10DD" w:rsidR="0075579B" w:rsidRPr="002175DF" w:rsidDel="001767B0" w:rsidRDefault="004C1FA8" w:rsidP="006508D3">
            <w:pPr>
              <w:spacing w:after="40"/>
              <w:contextualSpacing/>
              <w:rPr>
                <w:del w:id="1445" w:author="barbara.szydlo" w:date="2022-12-16T21:40:00Z"/>
                <w:rFonts w:eastAsia="Calibri"/>
                <w:color w:val="000000" w:themeColor="text1"/>
                <w:sz w:val="22"/>
                <w:szCs w:val="22"/>
                <w:lang w:eastAsia="en-US"/>
              </w:rPr>
            </w:pPr>
            <w:del w:id="1446" w:author="barbara.szydlo" w:date="2022-12-16T21:40:00Z">
              <w:r w:rsidRPr="002175DF" w:rsidDel="001767B0">
                <w:rPr>
                  <w:rFonts w:eastAsia="Calibri"/>
                  <w:color w:val="000000" w:themeColor="text1"/>
                  <w:sz w:val="22"/>
                  <w:szCs w:val="22"/>
                  <w:lang w:eastAsia="en-US"/>
                </w:rPr>
                <w:delText xml:space="preserve">1. </w:delText>
              </w:r>
              <w:r w:rsidR="0075579B" w:rsidRPr="002175DF" w:rsidDel="001767B0">
                <w:rPr>
                  <w:rFonts w:eastAsia="Calibri"/>
                  <w:color w:val="000000" w:themeColor="text1"/>
                  <w:sz w:val="22"/>
                  <w:szCs w:val="22"/>
                  <w:lang w:eastAsia="en-US"/>
                </w:rPr>
                <w:delText xml:space="preserve">Niniejszym oferuję realizację przedmiotu zamówienia </w:delText>
              </w:r>
              <w:r w:rsidRPr="002175DF" w:rsidDel="001767B0">
                <w:rPr>
                  <w:rFonts w:eastAsia="Calibri"/>
                  <w:color w:val="000000" w:themeColor="text1"/>
                  <w:sz w:val="22"/>
                  <w:szCs w:val="22"/>
                  <w:lang w:eastAsia="en-US"/>
                </w:rPr>
                <w:delText xml:space="preserve"> </w:delText>
              </w:r>
              <w:r w:rsidR="0075579B" w:rsidRPr="002175DF" w:rsidDel="001767B0">
                <w:rPr>
                  <w:rFonts w:eastAsia="Calibri"/>
                  <w:color w:val="000000" w:themeColor="text1"/>
                  <w:sz w:val="22"/>
                  <w:szCs w:val="22"/>
                  <w:lang w:eastAsia="en-US"/>
                </w:rPr>
                <w:delText>za ŁĄCZNĄ CENĘ OFERTOWĄ</w:delText>
              </w:r>
              <w:r w:rsidR="00544AF6" w:rsidRPr="002175DF" w:rsidDel="001767B0">
                <w:rPr>
                  <w:rFonts w:eastAsia="Calibri"/>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r w:rsidR="0075579B" w:rsidRPr="002175DF" w:rsidDel="001767B0">
                <w:rPr>
                  <w:rFonts w:eastAsia="Calibri"/>
                  <w:vanish/>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rsidDel="001767B0" w14:paraId="721C78E5" w14:textId="29DA7A3F" w:rsidTr="006508D3">
              <w:trPr>
                <w:trHeight w:val="684"/>
                <w:del w:id="1447" w:author="barbara.szydlo" w:date="2022-12-16T21:40:00Z"/>
              </w:trPr>
              <w:tc>
                <w:tcPr>
                  <w:tcW w:w="5699" w:type="dxa"/>
                  <w:shd w:val="clear" w:color="auto" w:fill="BFBFBF"/>
                  <w:vAlign w:val="center"/>
                </w:tcPr>
                <w:p w14:paraId="3B305B45" w14:textId="1B8E1E6B" w:rsidR="0075579B" w:rsidRPr="002175DF" w:rsidDel="001767B0" w:rsidRDefault="0075579B" w:rsidP="006508D3">
                  <w:pPr>
                    <w:spacing w:after="40"/>
                    <w:contextualSpacing/>
                    <w:jc w:val="center"/>
                    <w:rPr>
                      <w:del w:id="1448" w:author="barbara.szydlo" w:date="2022-12-16T21:40:00Z"/>
                      <w:b/>
                      <w:color w:val="000000" w:themeColor="text1"/>
                      <w:sz w:val="22"/>
                      <w:szCs w:val="22"/>
                    </w:rPr>
                  </w:pPr>
                  <w:del w:id="1449" w:author="barbara.szydlo" w:date="2022-12-16T21:40:00Z">
                    <w:r w:rsidRPr="002175DF" w:rsidDel="001767B0">
                      <w:rPr>
                        <w:b/>
                        <w:color w:val="000000" w:themeColor="text1"/>
                        <w:sz w:val="22"/>
                        <w:szCs w:val="22"/>
                      </w:rPr>
                      <w:delText>ŁĄCZNA CENA OFERTOWA B</w:delText>
                    </w:r>
                    <w:r w:rsidR="00C47988" w:rsidRPr="002175DF" w:rsidDel="001767B0">
                      <w:rPr>
                        <w:b/>
                        <w:color w:val="000000" w:themeColor="text1"/>
                        <w:sz w:val="22"/>
                        <w:szCs w:val="22"/>
                      </w:rPr>
                      <w:delText>RU</w:delText>
                    </w:r>
                    <w:r w:rsidRPr="002175DF" w:rsidDel="001767B0">
                      <w:rPr>
                        <w:b/>
                        <w:color w:val="000000" w:themeColor="text1"/>
                        <w:sz w:val="22"/>
                        <w:szCs w:val="22"/>
                      </w:rPr>
                      <w:delText>TTO PLN</w:delText>
                    </w:r>
                    <w:r w:rsidR="00EB6E80" w:rsidRPr="002175DF" w:rsidDel="001767B0">
                      <w:rPr>
                        <w:b/>
                        <w:color w:val="000000" w:themeColor="text1"/>
                        <w:sz w:val="22"/>
                        <w:szCs w:val="22"/>
                      </w:rPr>
                      <w:delText xml:space="preserve">      </w:delText>
                    </w:r>
                  </w:del>
                </w:p>
              </w:tc>
              <w:tc>
                <w:tcPr>
                  <w:tcW w:w="3284" w:type="dxa"/>
                </w:tcPr>
                <w:p w14:paraId="492A2D66" w14:textId="3631A6D8" w:rsidR="0075579B" w:rsidRPr="002175DF" w:rsidDel="001767B0" w:rsidRDefault="0075579B" w:rsidP="006508D3">
                  <w:pPr>
                    <w:spacing w:after="40"/>
                    <w:contextualSpacing/>
                    <w:jc w:val="both"/>
                    <w:rPr>
                      <w:del w:id="1450" w:author="barbara.szydlo" w:date="2022-12-16T21:40:00Z"/>
                      <w:b/>
                      <w:color w:val="000000" w:themeColor="text1"/>
                      <w:sz w:val="22"/>
                      <w:szCs w:val="22"/>
                    </w:rPr>
                  </w:pPr>
                </w:p>
              </w:tc>
            </w:tr>
          </w:tbl>
          <w:p w14:paraId="4956D709" w14:textId="3D908B31" w:rsidR="0075579B" w:rsidRPr="002175DF" w:rsidDel="001767B0" w:rsidRDefault="0075579B">
            <w:pPr>
              <w:spacing w:after="40"/>
              <w:ind w:left="317" w:hanging="317"/>
              <w:jc w:val="both"/>
              <w:rPr>
                <w:del w:id="1451" w:author="barbara.szydlo" w:date="2022-12-16T21:40:00Z"/>
                <w:color w:val="000000" w:themeColor="text1"/>
                <w:sz w:val="22"/>
                <w:szCs w:val="22"/>
              </w:rPr>
            </w:pPr>
          </w:p>
          <w:p w14:paraId="23845933" w14:textId="67B11C13" w:rsidR="009D2038" w:rsidRPr="002175DF" w:rsidDel="001767B0" w:rsidRDefault="005B09D1" w:rsidP="005B09D1">
            <w:pPr>
              <w:spacing w:after="40"/>
              <w:ind w:left="317" w:hanging="317"/>
              <w:jc w:val="both"/>
              <w:rPr>
                <w:del w:id="1452" w:author="barbara.szydlo" w:date="2022-12-16T21:40:00Z"/>
                <w:color w:val="000000" w:themeColor="text1"/>
                <w:sz w:val="22"/>
                <w:szCs w:val="22"/>
              </w:rPr>
            </w:pPr>
            <w:del w:id="1453" w:author="barbara.szydlo" w:date="2022-12-16T21:40:00Z">
              <w:r w:rsidRPr="002175DF" w:rsidDel="001767B0">
                <w:rPr>
                  <w:color w:val="000000" w:themeColor="text1"/>
                  <w:sz w:val="22"/>
                  <w:szCs w:val="22"/>
                </w:rPr>
                <w:delText>s</w:delText>
              </w:r>
              <w:r w:rsidR="009D2038" w:rsidRPr="002175DF" w:rsidDel="001767B0">
                <w:rPr>
                  <w:color w:val="000000" w:themeColor="text1"/>
                  <w:sz w:val="22"/>
                  <w:szCs w:val="22"/>
                </w:rPr>
                <w:delText>łownie złotych ………………………………………………………………………………………</w:delText>
              </w:r>
            </w:del>
          </w:p>
          <w:p w14:paraId="49175ACC" w14:textId="108EE6FD" w:rsidR="001F096C" w:rsidRPr="00B369E3" w:rsidDel="001767B0" w:rsidRDefault="001F096C" w:rsidP="00AF7568">
            <w:pPr>
              <w:spacing w:after="40"/>
              <w:contextualSpacing/>
              <w:rPr>
                <w:del w:id="1454" w:author="barbara.szydlo" w:date="2022-12-16T21:40:00Z"/>
                <w:color w:val="000000" w:themeColor="text1"/>
                <w:sz w:val="22"/>
                <w:szCs w:val="22"/>
              </w:rPr>
            </w:pPr>
          </w:p>
        </w:tc>
      </w:tr>
      <w:tr w:rsidR="006508D3" w:rsidRPr="002175DF" w:rsidDel="001767B0" w14:paraId="44DFE6BF" w14:textId="7EB07D05" w:rsidTr="006C2373">
        <w:trPr>
          <w:trHeight w:val="699"/>
          <w:del w:id="1455" w:author="barbara.szydlo" w:date="2022-12-16T21:40:00Z"/>
        </w:trPr>
        <w:tc>
          <w:tcPr>
            <w:tcW w:w="9430" w:type="dxa"/>
            <w:gridSpan w:val="7"/>
            <w:shd w:val="clear" w:color="auto" w:fill="auto"/>
          </w:tcPr>
          <w:p w14:paraId="5E7772CC" w14:textId="6261B9CA" w:rsidR="00430AEB" w:rsidRPr="00716388" w:rsidDel="001767B0" w:rsidRDefault="00430AEB" w:rsidP="003D5CE7">
            <w:pPr>
              <w:suppressAutoHyphens w:val="0"/>
              <w:spacing w:before="120" w:after="240"/>
              <w:contextualSpacing/>
              <w:rPr>
                <w:del w:id="1456" w:author="barbara.szydlo" w:date="2022-12-16T21:40:00Z"/>
                <w:b/>
                <w:bCs/>
                <w:sz w:val="22"/>
                <w:szCs w:val="22"/>
              </w:rPr>
            </w:pPr>
            <w:del w:id="1457" w:author="barbara.szydlo" w:date="2022-12-16T21:40:00Z">
              <w:r w:rsidRPr="00716388" w:rsidDel="001767B0">
                <w:rPr>
                  <w:b/>
                  <w:bCs/>
                  <w:sz w:val="22"/>
                  <w:szCs w:val="22"/>
                </w:rPr>
                <w:delText xml:space="preserve">Kryteria pozacenowe zgodnie z pkt </w:delText>
              </w:r>
              <w:r w:rsidR="004E2C00" w:rsidRPr="00716388" w:rsidDel="001767B0">
                <w:rPr>
                  <w:b/>
                  <w:bCs/>
                  <w:sz w:val="22"/>
                  <w:szCs w:val="22"/>
                </w:rPr>
                <w:delText>10</w:delText>
              </w:r>
              <w:r w:rsidRPr="00716388" w:rsidDel="001767B0">
                <w:rPr>
                  <w:b/>
                  <w:bCs/>
                  <w:sz w:val="22"/>
                  <w:szCs w:val="22"/>
                </w:rPr>
                <w:delText xml:space="preserve"> </w:delText>
              </w:r>
              <w:r w:rsidR="003E1582" w:rsidRPr="00716388" w:rsidDel="001767B0">
                <w:rPr>
                  <w:b/>
                  <w:bCs/>
                  <w:sz w:val="22"/>
                  <w:szCs w:val="22"/>
                </w:rPr>
                <w:delText>SWZ</w:delText>
              </w:r>
            </w:del>
          </w:p>
          <w:p w14:paraId="5B957100" w14:textId="57530D04" w:rsidR="00E2374A" w:rsidRPr="00716388" w:rsidDel="001767B0" w:rsidRDefault="00E2374A" w:rsidP="003D5CE7">
            <w:pPr>
              <w:suppressAutoHyphens w:val="0"/>
              <w:spacing w:before="120" w:after="240"/>
              <w:contextualSpacing/>
              <w:rPr>
                <w:del w:id="1458" w:author="barbara.szydlo" w:date="2022-12-16T21:40:00Z"/>
                <w:bCs/>
                <w:sz w:val="22"/>
                <w:szCs w:val="22"/>
              </w:rPr>
            </w:pPr>
            <w:del w:id="1459" w:author="barbara.szydlo" w:date="2022-12-16T21:40:00Z">
              <w:r w:rsidRPr="00716388" w:rsidDel="001767B0">
                <w:rPr>
                  <w:b/>
                  <w:bCs/>
                  <w:sz w:val="22"/>
                  <w:szCs w:val="22"/>
                </w:rPr>
                <w:delText xml:space="preserve">OŚWIADCZAMY, że </w:delText>
              </w:r>
              <w:r w:rsidR="00A7244F" w:rsidRPr="00716388" w:rsidDel="001767B0">
                <w:rPr>
                  <w:b/>
                  <w:bCs/>
                  <w:sz w:val="22"/>
                  <w:szCs w:val="22"/>
                </w:rPr>
                <w:delText xml:space="preserve"> </w:delText>
              </w:r>
            </w:del>
          </w:p>
          <w:p w14:paraId="49CB1398" w14:textId="79BAB086" w:rsidR="00C73B55" w:rsidRPr="00716388" w:rsidDel="001767B0" w:rsidRDefault="00E77E66" w:rsidP="00E77E66">
            <w:pPr>
              <w:suppressAutoHyphens w:val="0"/>
              <w:spacing w:after="40"/>
              <w:contextualSpacing/>
              <w:jc w:val="both"/>
              <w:rPr>
                <w:del w:id="1460" w:author="barbara.szydlo" w:date="2022-12-16T21:40:00Z"/>
                <w:i/>
                <w:color w:val="000000" w:themeColor="text1"/>
                <w:sz w:val="22"/>
                <w:szCs w:val="22"/>
              </w:rPr>
            </w:pPr>
            <w:del w:id="1461" w:author="barbara.szydlo" w:date="2022-12-16T21:40:00Z">
              <w:r w:rsidRPr="00716388" w:rsidDel="001767B0">
                <w:rPr>
                  <w:i/>
                  <w:color w:val="000000" w:themeColor="text1"/>
                  <w:sz w:val="22"/>
                  <w:szCs w:val="22"/>
                </w:rPr>
                <w:delText xml:space="preserve">Przy realizacji zamówienia będzie uczestniczyć </w:delText>
              </w:r>
              <w:r w:rsidRPr="00716388" w:rsidDel="001767B0">
                <w:rPr>
                  <w:b/>
                  <w:i/>
                  <w:color w:val="000000" w:themeColor="text1"/>
                  <w:sz w:val="22"/>
                  <w:szCs w:val="22"/>
                </w:rPr>
                <w:delText>…… ekspert /ów</w:delText>
              </w:r>
              <w:r w:rsidRPr="00716388" w:rsidDel="001767B0">
                <w:rPr>
                  <w:i/>
                  <w:color w:val="000000" w:themeColor="text1"/>
                  <w:sz w:val="22"/>
                  <w:szCs w:val="22"/>
                </w:rPr>
                <w:delText xml:space="preserve">,  posiadająca/ych* </w:delText>
              </w:r>
              <w:r w:rsidRPr="00716388" w:rsidDel="001767B0">
                <w:rPr>
                  <w:b/>
                  <w:i/>
                  <w:color w:val="000000" w:themeColor="text1"/>
                  <w:sz w:val="22"/>
                  <w:szCs w:val="22"/>
                </w:rPr>
                <w:delText>doświadczenie</w:delText>
              </w:r>
              <w:r w:rsidRPr="00716388" w:rsidDel="001767B0">
                <w:rPr>
                  <w:i/>
                  <w:color w:val="000000" w:themeColor="text1"/>
                  <w:sz w:val="22"/>
                  <w:szCs w:val="22"/>
                </w:rPr>
                <w:delText xml:space="preserve"> w zakresie </w:delText>
              </w:r>
              <w:r w:rsidR="00CE3B2F" w:rsidRPr="00716388" w:rsidDel="001767B0">
                <w:rPr>
                  <w:i/>
                  <w:color w:val="000000" w:themeColor="text1"/>
                  <w:sz w:val="22"/>
                  <w:szCs w:val="22"/>
                </w:rPr>
                <w:delText xml:space="preserve"> </w:delText>
              </w:r>
              <w:r w:rsidR="00CE3B2F" w:rsidRPr="00716388" w:rsidDel="001767B0">
                <w:rPr>
                  <w:i/>
                  <w:iCs/>
                </w:rPr>
                <w:delText>sporządzenia</w:delText>
              </w:r>
              <w:r w:rsidR="008B72FB" w:rsidRPr="00716388" w:rsidDel="001767B0">
                <w:rPr>
                  <w:i/>
                  <w:iCs/>
                </w:rPr>
                <w:delText xml:space="preserve"> dokumentacji na potrzeby </w:delText>
              </w:r>
              <w:r w:rsidR="0090263D" w:rsidRPr="00716388" w:rsidDel="001767B0">
                <w:rPr>
                  <w:i/>
                  <w:iCs/>
                </w:rPr>
                <w:delText>sporządzania</w:delText>
              </w:r>
              <w:r w:rsidR="00CE3B2F" w:rsidRPr="00716388" w:rsidDel="001767B0">
                <w:rPr>
                  <w:i/>
                  <w:iCs/>
                </w:rPr>
                <w:delText xml:space="preserve"> projektów planów ochrony dla rezerwatów przyrody, parków narodowych, parków krajobrazowych, obszarów Natura 2000 lub projektów planów zadań ochronnych dla obszarów Natura 2000</w:delText>
              </w:r>
              <w:r w:rsidR="00C73B55" w:rsidRPr="00716388" w:rsidDel="001767B0">
                <w:rPr>
                  <w:i/>
                  <w:color w:val="000000" w:themeColor="text1"/>
                  <w:sz w:val="22"/>
                  <w:szCs w:val="22"/>
                </w:rPr>
                <w:delText>, w tym:</w:delText>
              </w:r>
            </w:del>
          </w:p>
          <w:p w14:paraId="1CA12712" w14:textId="0A12F1B4" w:rsidR="001A3666" w:rsidRPr="00716388" w:rsidDel="001767B0" w:rsidRDefault="001A3666" w:rsidP="00E77E66">
            <w:pPr>
              <w:suppressAutoHyphens w:val="0"/>
              <w:spacing w:after="40"/>
              <w:contextualSpacing/>
              <w:jc w:val="both"/>
              <w:rPr>
                <w:del w:id="1462" w:author="barbara.szydlo" w:date="2022-12-16T21:40:00Z"/>
                <w:i/>
                <w:color w:val="000000" w:themeColor="text1"/>
                <w:sz w:val="22"/>
                <w:szCs w:val="22"/>
              </w:rPr>
            </w:pPr>
          </w:p>
          <w:p w14:paraId="1F6E7A23" w14:textId="70B63DAE" w:rsidR="00C73B55" w:rsidRPr="00716388" w:rsidDel="001767B0" w:rsidRDefault="00C73B55" w:rsidP="000F4E6B">
            <w:pPr>
              <w:suppressAutoHyphens w:val="0"/>
              <w:spacing w:before="120" w:after="120" w:line="276" w:lineRule="auto"/>
              <w:contextualSpacing/>
              <w:jc w:val="both"/>
              <w:rPr>
                <w:del w:id="1463" w:author="barbara.szydlo" w:date="2022-12-16T21:40:00Z"/>
                <w:b/>
                <w:i/>
                <w:color w:val="000000" w:themeColor="text1"/>
                <w:sz w:val="22"/>
                <w:szCs w:val="22"/>
              </w:rPr>
            </w:pPr>
            <w:del w:id="1464" w:author="barbara.szydlo" w:date="2022-12-16T21:40:00Z">
              <w:r w:rsidRPr="00D258C5" w:rsidDel="001767B0">
                <w:rPr>
                  <w:b/>
                  <w:i/>
                  <w:color w:val="000000" w:themeColor="text1"/>
                  <w:sz w:val="22"/>
                  <w:szCs w:val="22"/>
                  <w:rPrChange w:id="1465" w:author="bozena.bednarczyk" w:date="2022-11-30T13:59:00Z">
                    <w:rPr>
                      <w:i/>
                      <w:color w:val="000000" w:themeColor="text1"/>
                      <w:sz w:val="22"/>
                      <w:szCs w:val="22"/>
                    </w:rPr>
                  </w:rPrChange>
                </w:rPr>
                <w:delText>………</w:delText>
              </w:r>
              <w:r w:rsidR="00E77E66" w:rsidRPr="00D258C5" w:rsidDel="001767B0">
                <w:rPr>
                  <w:b/>
                  <w:i/>
                  <w:color w:val="000000" w:themeColor="text1"/>
                  <w:sz w:val="22"/>
                  <w:szCs w:val="22"/>
                  <w:rPrChange w:id="1466" w:author="bozena.bednarczyk" w:date="2022-11-30T13:59:00Z">
                    <w:rPr>
                      <w:i/>
                      <w:color w:val="000000" w:themeColor="text1"/>
                      <w:sz w:val="22"/>
                      <w:szCs w:val="22"/>
                    </w:rPr>
                  </w:rPrChange>
                </w:rPr>
                <w:delText>.</w:delText>
              </w:r>
              <w:r w:rsidRPr="00D258C5" w:rsidDel="001767B0">
                <w:rPr>
                  <w:b/>
                  <w:i/>
                  <w:color w:val="000000" w:themeColor="text1"/>
                  <w:sz w:val="22"/>
                  <w:szCs w:val="22"/>
                </w:rPr>
                <w:delText xml:space="preserve"> </w:delText>
              </w:r>
              <w:r w:rsidRPr="00716388" w:rsidDel="001767B0">
                <w:rPr>
                  <w:b/>
                  <w:i/>
                  <w:color w:val="000000" w:themeColor="text1"/>
                  <w:sz w:val="22"/>
                  <w:szCs w:val="22"/>
                </w:rPr>
                <w:delText>ekspert /ów botanika/ów,</w:delText>
              </w:r>
            </w:del>
          </w:p>
          <w:p w14:paraId="3D811EDC" w14:textId="4EE1270D" w:rsidR="00C73B55" w:rsidRPr="00716388" w:rsidDel="001767B0" w:rsidRDefault="00C73B55" w:rsidP="000F4E6B">
            <w:pPr>
              <w:suppressAutoHyphens w:val="0"/>
              <w:spacing w:before="120" w:after="120" w:line="276" w:lineRule="auto"/>
              <w:contextualSpacing/>
              <w:jc w:val="both"/>
              <w:rPr>
                <w:del w:id="1467" w:author="barbara.szydlo" w:date="2022-12-16T21:40:00Z"/>
                <w:b/>
                <w:i/>
                <w:color w:val="000000" w:themeColor="text1"/>
                <w:sz w:val="22"/>
                <w:szCs w:val="22"/>
              </w:rPr>
            </w:pPr>
            <w:del w:id="1468" w:author="barbara.szydlo" w:date="2022-12-16T21:40:00Z">
              <w:r w:rsidRPr="00716388" w:rsidDel="001767B0">
                <w:rPr>
                  <w:b/>
                  <w:i/>
                  <w:color w:val="000000" w:themeColor="text1"/>
                  <w:sz w:val="22"/>
                  <w:szCs w:val="22"/>
                </w:rPr>
                <w:delText>……. ekspert /ów zoologa/ów,</w:delText>
              </w:r>
            </w:del>
          </w:p>
          <w:p w14:paraId="0A13BCC9" w14:textId="789D34BD" w:rsidR="00C73B55" w:rsidRPr="00716388" w:rsidDel="001767B0" w:rsidRDefault="00C73B55" w:rsidP="000F4E6B">
            <w:pPr>
              <w:suppressAutoHyphens w:val="0"/>
              <w:spacing w:before="120" w:after="120" w:line="276" w:lineRule="auto"/>
              <w:contextualSpacing/>
              <w:jc w:val="both"/>
              <w:rPr>
                <w:del w:id="1469" w:author="barbara.szydlo" w:date="2022-12-16T21:40:00Z"/>
                <w:b/>
                <w:i/>
                <w:color w:val="000000" w:themeColor="text1"/>
                <w:sz w:val="22"/>
                <w:szCs w:val="22"/>
              </w:rPr>
            </w:pPr>
            <w:del w:id="1470" w:author="barbara.szydlo" w:date="2022-12-16T21:40:00Z">
              <w:r w:rsidRPr="00716388" w:rsidDel="001767B0">
                <w:rPr>
                  <w:b/>
                  <w:i/>
                  <w:color w:val="000000" w:themeColor="text1"/>
                  <w:sz w:val="22"/>
                  <w:szCs w:val="22"/>
                </w:rPr>
                <w:delText>……. ekspert /ów ichtiologa/ów,</w:delText>
              </w:r>
            </w:del>
          </w:p>
          <w:p w14:paraId="6358670A" w14:textId="2857233E" w:rsidR="00C73B55" w:rsidRPr="00716388" w:rsidDel="001767B0" w:rsidRDefault="00C73B55" w:rsidP="000F4E6B">
            <w:pPr>
              <w:suppressAutoHyphens w:val="0"/>
              <w:spacing w:before="120" w:after="120" w:line="276" w:lineRule="auto"/>
              <w:contextualSpacing/>
              <w:jc w:val="both"/>
              <w:rPr>
                <w:del w:id="1471" w:author="barbara.szydlo" w:date="2022-12-16T21:40:00Z"/>
                <w:b/>
                <w:i/>
                <w:color w:val="000000" w:themeColor="text1"/>
                <w:sz w:val="22"/>
                <w:szCs w:val="22"/>
              </w:rPr>
            </w:pPr>
            <w:del w:id="1472" w:author="barbara.szydlo" w:date="2022-12-16T21:40:00Z">
              <w:r w:rsidRPr="00716388" w:rsidDel="001767B0">
                <w:rPr>
                  <w:b/>
                  <w:i/>
                  <w:color w:val="000000" w:themeColor="text1"/>
                  <w:sz w:val="22"/>
                  <w:szCs w:val="22"/>
                </w:rPr>
                <w:delText>……. ekspert /ów hydrologa/ów,</w:delText>
              </w:r>
            </w:del>
          </w:p>
          <w:p w14:paraId="7CEDFB19" w14:textId="5885FE8D" w:rsidR="00C73B55" w:rsidRPr="00716388" w:rsidDel="001767B0" w:rsidRDefault="00C73B55" w:rsidP="000F4E6B">
            <w:pPr>
              <w:suppressAutoHyphens w:val="0"/>
              <w:spacing w:before="120" w:after="120" w:line="276" w:lineRule="auto"/>
              <w:contextualSpacing/>
              <w:jc w:val="both"/>
              <w:rPr>
                <w:del w:id="1473" w:author="barbara.szydlo" w:date="2022-12-16T21:40:00Z"/>
                <w:b/>
                <w:i/>
                <w:color w:val="000000" w:themeColor="text1"/>
                <w:sz w:val="22"/>
                <w:szCs w:val="22"/>
              </w:rPr>
            </w:pPr>
            <w:del w:id="1474" w:author="barbara.szydlo" w:date="2022-12-16T21:40:00Z">
              <w:r w:rsidRPr="00716388" w:rsidDel="001767B0">
                <w:rPr>
                  <w:b/>
                  <w:i/>
                  <w:color w:val="000000" w:themeColor="text1"/>
                  <w:sz w:val="22"/>
                  <w:szCs w:val="22"/>
                </w:rPr>
                <w:delText>……. ekspert /ów entomologa/ów,</w:delText>
              </w:r>
            </w:del>
          </w:p>
          <w:p w14:paraId="30D39AA9" w14:textId="75660650" w:rsidR="00C73B55" w:rsidRPr="00716388" w:rsidDel="001767B0" w:rsidRDefault="00C73B55" w:rsidP="000F4E6B">
            <w:pPr>
              <w:suppressAutoHyphens w:val="0"/>
              <w:spacing w:before="120" w:after="120" w:line="276" w:lineRule="auto"/>
              <w:contextualSpacing/>
              <w:jc w:val="both"/>
              <w:rPr>
                <w:del w:id="1475" w:author="barbara.szydlo" w:date="2022-12-16T21:40:00Z"/>
                <w:b/>
                <w:i/>
                <w:color w:val="000000" w:themeColor="text1"/>
                <w:sz w:val="22"/>
                <w:szCs w:val="22"/>
              </w:rPr>
            </w:pPr>
            <w:del w:id="1476" w:author="barbara.szydlo" w:date="2022-12-16T21:40:00Z">
              <w:r w:rsidRPr="00716388" w:rsidDel="001767B0">
                <w:rPr>
                  <w:b/>
                  <w:i/>
                  <w:color w:val="000000" w:themeColor="text1"/>
                  <w:sz w:val="22"/>
                  <w:szCs w:val="22"/>
                </w:rPr>
                <w:delText>……. ekspert /ów w zakresie systemu informacji przestrzennej (GIS),</w:delText>
              </w:r>
            </w:del>
          </w:p>
          <w:p w14:paraId="570033F8" w14:textId="202DD974" w:rsidR="00C73B55" w:rsidRPr="00716388" w:rsidDel="001767B0" w:rsidRDefault="00C73B55" w:rsidP="000F4E6B">
            <w:pPr>
              <w:suppressAutoHyphens w:val="0"/>
              <w:spacing w:before="120" w:after="120" w:line="276" w:lineRule="auto"/>
              <w:contextualSpacing/>
              <w:jc w:val="both"/>
              <w:rPr>
                <w:del w:id="1477" w:author="barbara.szydlo" w:date="2022-12-16T21:40:00Z"/>
                <w:b/>
                <w:i/>
                <w:color w:val="000000" w:themeColor="text1"/>
                <w:sz w:val="22"/>
                <w:szCs w:val="22"/>
              </w:rPr>
            </w:pPr>
            <w:del w:id="1478" w:author="barbara.szydlo" w:date="2022-12-16T21:40:00Z">
              <w:r w:rsidRPr="00716388" w:rsidDel="001767B0">
                <w:rPr>
                  <w:b/>
                  <w:i/>
                  <w:color w:val="000000" w:themeColor="text1"/>
                  <w:sz w:val="22"/>
                  <w:szCs w:val="22"/>
                </w:rPr>
                <w:delText>……. ekspert /ów urbanisty/ów</w:delText>
              </w:r>
            </w:del>
          </w:p>
          <w:p w14:paraId="77FBA7C3" w14:textId="71AF1232" w:rsidR="00C73B55" w:rsidRPr="00716388" w:rsidDel="001767B0" w:rsidRDefault="00E77E66" w:rsidP="00E77E66">
            <w:pPr>
              <w:suppressAutoHyphens w:val="0"/>
              <w:spacing w:after="40"/>
              <w:contextualSpacing/>
              <w:jc w:val="both"/>
              <w:rPr>
                <w:del w:id="1479" w:author="barbara.szydlo" w:date="2022-12-16T21:40:00Z"/>
                <w:i/>
                <w:color w:val="000000" w:themeColor="text1"/>
                <w:sz w:val="22"/>
                <w:szCs w:val="22"/>
              </w:rPr>
            </w:pPr>
            <w:del w:id="1480" w:author="barbara.szydlo" w:date="2022-12-16T21:40:00Z">
              <w:r w:rsidRPr="00716388" w:rsidDel="001767B0">
                <w:rPr>
                  <w:i/>
                  <w:color w:val="000000" w:themeColor="text1"/>
                  <w:sz w:val="22"/>
                  <w:szCs w:val="22"/>
                </w:rPr>
                <w:delText xml:space="preserve"> </w:delText>
              </w:r>
            </w:del>
          </w:p>
          <w:p w14:paraId="336894BA" w14:textId="07343FAC" w:rsidR="00E77E66" w:rsidRPr="00716388" w:rsidDel="001767B0" w:rsidRDefault="00E77E66" w:rsidP="00E77E66">
            <w:pPr>
              <w:suppressAutoHyphens w:val="0"/>
              <w:spacing w:after="40"/>
              <w:contextualSpacing/>
              <w:jc w:val="both"/>
              <w:rPr>
                <w:del w:id="1481" w:author="barbara.szydlo" w:date="2022-12-16T21:40:00Z"/>
                <w:i/>
                <w:color w:val="000000" w:themeColor="text1"/>
                <w:sz w:val="22"/>
                <w:szCs w:val="22"/>
              </w:rPr>
            </w:pPr>
            <w:del w:id="1482" w:author="barbara.szydlo" w:date="2022-12-16T21:40:00Z">
              <w:r w:rsidRPr="00716388" w:rsidDel="001767B0">
                <w:rPr>
                  <w:i/>
                  <w:color w:val="000000" w:themeColor="text1"/>
                  <w:sz w:val="22"/>
                  <w:szCs w:val="22"/>
                </w:rPr>
                <w:delText xml:space="preserve">Wykaz Ekspertów oraz informacje dotyczące ich wykształcenia i </w:delText>
              </w:r>
              <w:r w:rsidRPr="00716388" w:rsidDel="001767B0">
                <w:rPr>
                  <w:b/>
                  <w:bCs/>
                  <w:i/>
                  <w:color w:val="000000" w:themeColor="text1"/>
                  <w:sz w:val="22"/>
                  <w:szCs w:val="22"/>
                </w:rPr>
                <w:delText>doświadczenia</w:delText>
              </w:r>
              <w:r w:rsidRPr="00716388" w:rsidDel="001767B0">
                <w:rPr>
                  <w:i/>
                  <w:color w:val="000000" w:themeColor="text1"/>
                  <w:sz w:val="22"/>
                  <w:szCs w:val="22"/>
                </w:rPr>
                <w:delText xml:space="preserve"> stanowi załącznik nr 1 do Formularza ofertowego.</w:delText>
              </w:r>
            </w:del>
          </w:p>
          <w:p w14:paraId="4E1E61FC" w14:textId="7A7B632D" w:rsidR="00E77E66" w:rsidRPr="00A41D98" w:rsidDel="001767B0" w:rsidRDefault="00E77E66" w:rsidP="00E77E66">
            <w:pPr>
              <w:suppressAutoHyphens w:val="0"/>
              <w:spacing w:after="40"/>
              <w:contextualSpacing/>
              <w:rPr>
                <w:del w:id="1483" w:author="barbara.szydlo" w:date="2022-12-16T21:40:00Z"/>
                <w:i/>
                <w:color w:val="FF0000"/>
                <w:sz w:val="22"/>
                <w:szCs w:val="22"/>
                <w:highlight w:val="yellow"/>
              </w:rPr>
            </w:pPr>
          </w:p>
          <w:p w14:paraId="6906CC7E" w14:textId="6A98B04D" w:rsidR="00CE740D" w:rsidRPr="00A321C2" w:rsidDel="001767B0" w:rsidRDefault="00CE740D" w:rsidP="00E77E66">
            <w:pPr>
              <w:suppressAutoHyphens w:val="0"/>
              <w:spacing w:after="40"/>
              <w:contextualSpacing/>
              <w:jc w:val="both"/>
              <w:rPr>
                <w:del w:id="1484" w:author="barbara.szydlo" w:date="2022-12-16T21:40:00Z"/>
                <w:i/>
                <w:color w:val="000000" w:themeColor="text1"/>
                <w:sz w:val="22"/>
                <w:szCs w:val="22"/>
              </w:rPr>
            </w:pPr>
          </w:p>
        </w:tc>
      </w:tr>
      <w:tr w:rsidR="0075579B" w:rsidRPr="002175DF" w:rsidDel="001767B0" w14:paraId="51A87F56" w14:textId="5E0B9D54" w:rsidTr="006C2373">
        <w:trPr>
          <w:trHeight w:val="268"/>
          <w:del w:id="1485" w:author="barbara.szydlo" w:date="2022-12-16T21:40:00Z"/>
        </w:trPr>
        <w:tc>
          <w:tcPr>
            <w:tcW w:w="9430" w:type="dxa"/>
            <w:gridSpan w:val="7"/>
            <w:shd w:val="clear" w:color="auto" w:fill="auto"/>
          </w:tcPr>
          <w:p w14:paraId="5CA41995" w14:textId="7F9E6B0C" w:rsidR="0075579B" w:rsidRPr="002175DF" w:rsidDel="001767B0" w:rsidRDefault="0075579B" w:rsidP="00061DD9">
            <w:pPr>
              <w:spacing w:after="40"/>
              <w:contextualSpacing/>
              <w:jc w:val="both"/>
              <w:rPr>
                <w:del w:id="1486" w:author="barbara.szydlo" w:date="2022-12-16T21:40:00Z"/>
                <w:b/>
                <w:sz w:val="22"/>
                <w:szCs w:val="22"/>
              </w:rPr>
            </w:pPr>
            <w:del w:id="1487" w:author="barbara.szydlo" w:date="2022-12-16T21:40:00Z">
              <w:r w:rsidRPr="002175DF" w:rsidDel="001767B0">
                <w:rPr>
                  <w:b/>
                  <w:sz w:val="22"/>
                  <w:szCs w:val="22"/>
                </w:rPr>
                <w:delText>OŚWIADCZENIA:</w:delText>
              </w:r>
            </w:del>
          </w:p>
          <w:p w14:paraId="1E764E0F" w14:textId="237DB826"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88" w:author="barbara.szydlo" w:date="2022-12-16T21:40:00Z"/>
                <w:rFonts w:ascii="Times New Roman" w:hAnsi="Times New Roman"/>
                <w:sz w:val="22"/>
                <w:szCs w:val="22"/>
              </w:rPr>
            </w:pPr>
            <w:del w:id="1489" w:author="barbara.szydlo" w:date="2022-12-16T21:40:00Z">
              <w:r w:rsidRPr="002175DF" w:rsidDel="001767B0">
                <w:rPr>
                  <w:rFonts w:ascii="Times New Roman" w:hAnsi="Times New Roman"/>
                  <w:sz w:val="22"/>
                  <w:szCs w:val="22"/>
                </w:rPr>
                <w:delText xml:space="preserve">zamówienie zostanie zrealizowane w terminach określonych w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delText>
              </w:r>
              <w:r w:rsidR="00F42E25" w:rsidRPr="002175DF" w:rsidDel="001767B0">
                <w:rPr>
                  <w:rFonts w:ascii="Times New Roman" w:hAnsi="Times New Roman"/>
                  <w:sz w:val="22"/>
                  <w:szCs w:val="22"/>
                </w:rPr>
                <w:delText>zgodnie ze</w:delText>
              </w:r>
              <w:r w:rsidRPr="002175DF" w:rsidDel="001767B0">
                <w:rPr>
                  <w:rFonts w:ascii="Times New Roman" w:hAnsi="Times New Roman"/>
                  <w:sz w:val="22"/>
                  <w:szCs w:val="22"/>
                </w:rPr>
                <w:delText xml:space="preserve"> wzor</w:delText>
              </w:r>
              <w:r w:rsidR="000B52CF" w:rsidRPr="002175DF" w:rsidDel="001767B0">
                <w:rPr>
                  <w:rFonts w:ascii="Times New Roman" w:hAnsi="Times New Roman"/>
                  <w:sz w:val="22"/>
                  <w:szCs w:val="22"/>
                </w:rPr>
                <w:delText>em</w:delText>
              </w:r>
              <w:r w:rsidRPr="002175DF" w:rsidDel="001767B0">
                <w:rPr>
                  <w:rFonts w:ascii="Times New Roman" w:hAnsi="Times New Roman"/>
                  <w:sz w:val="22"/>
                  <w:szCs w:val="22"/>
                </w:rPr>
                <w:delText xml:space="preserve"> umowy;</w:delText>
              </w:r>
            </w:del>
          </w:p>
          <w:p w14:paraId="3B9D62A0" w14:textId="4EF36A57"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0" w:author="barbara.szydlo" w:date="2022-12-16T21:40:00Z"/>
                <w:rFonts w:ascii="Times New Roman" w:hAnsi="Times New Roman"/>
                <w:sz w:val="22"/>
                <w:szCs w:val="22"/>
              </w:rPr>
            </w:pPr>
            <w:del w:id="1491" w:author="barbara.szydlo" w:date="2022-12-16T21:40:00Z">
              <w:r w:rsidRPr="002175DF" w:rsidDel="001767B0">
                <w:rPr>
                  <w:rFonts w:ascii="Times New Roman" w:hAnsi="Times New Roman"/>
                  <w:sz w:val="22"/>
                  <w:szCs w:val="22"/>
                </w:rPr>
                <w:delText>w cenie naszej oferty zostały uwzględnione wszystkie koszty wykonania zamówienia;</w:delText>
              </w:r>
            </w:del>
          </w:p>
          <w:p w14:paraId="1FDD716A" w14:textId="358DD8E2" w:rsidR="00507E7F" w:rsidRPr="002175DF" w:rsidDel="001767B0" w:rsidRDefault="0075579B" w:rsidP="00037CD3">
            <w:pPr>
              <w:pStyle w:val="Tekstpodstawowywcity2"/>
              <w:numPr>
                <w:ilvl w:val="0"/>
                <w:numId w:val="33"/>
              </w:numPr>
              <w:tabs>
                <w:tab w:val="left" w:pos="459"/>
              </w:tabs>
              <w:suppressAutoHyphens w:val="0"/>
              <w:spacing w:after="40"/>
              <w:ind w:left="459" w:hanging="459"/>
              <w:rPr>
                <w:del w:id="1492" w:author="barbara.szydlo" w:date="2022-12-16T21:40:00Z"/>
                <w:rFonts w:ascii="Times New Roman" w:hAnsi="Times New Roman"/>
                <w:sz w:val="22"/>
                <w:szCs w:val="22"/>
              </w:rPr>
            </w:pPr>
            <w:del w:id="1493" w:author="barbara.szydlo" w:date="2022-12-16T21:40:00Z">
              <w:r w:rsidRPr="002175DF" w:rsidDel="001767B0">
                <w:rPr>
                  <w:rFonts w:ascii="Times New Roman" w:hAnsi="Times New Roman"/>
                  <w:sz w:val="22"/>
                  <w:szCs w:val="22"/>
                </w:rPr>
                <w:delText>z</w:delText>
              </w:r>
              <w:r w:rsidR="008B6AE4" w:rsidRPr="002175DF" w:rsidDel="001767B0">
                <w:rPr>
                  <w:rFonts w:ascii="Times New Roman" w:hAnsi="Times New Roman"/>
                  <w:sz w:val="22"/>
                  <w:szCs w:val="22"/>
                </w:rPr>
                <w:delText>apoznaliśmy się z treścią</w:delText>
              </w:r>
              <w:r w:rsidRPr="002175DF" w:rsidDel="001767B0">
                <w:rPr>
                  <w:rFonts w:ascii="Times New Roman" w:hAnsi="Times New Roman"/>
                  <w:sz w:val="22"/>
                  <w:szCs w:val="22"/>
                </w:rPr>
                <w:delText xml:space="preserve">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wzorem umowy i nie wnosimy do nich zastrzeżeń oraz przyjmujemy warunki w nich zawarte;</w:delText>
              </w:r>
            </w:del>
          </w:p>
          <w:p w14:paraId="0D54A875" w14:textId="6B930218" w:rsidR="00507E7F" w:rsidRPr="002175DF" w:rsidDel="001767B0" w:rsidRDefault="00507E7F" w:rsidP="00037CD3">
            <w:pPr>
              <w:pStyle w:val="Tekstpodstawowywcity2"/>
              <w:numPr>
                <w:ilvl w:val="0"/>
                <w:numId w:val="33"/>
              </w:numPr>
              <w:tabs>
                <w:tab w:val="left" w:pos="459"/>
              </w:tabs>
              <w:suppressAutoHyphens w:val="0"/>
              <w:spacing w:after="40"/>
              <w:ind w:left="459" w:hanging="459"/>
              <w:rPr>
                <w:del w:id="1494" w:author="barbara.szydlo" w:date="2022-12-16T21:40:00Z"/>
                <w:rFonts w:ascii="Times New Roman" w:hAnsi="Times New Roman"/>
                <w:sz w:val="22"/>
                <w:szCs w:val="22"/>
              </w:rPr>
            </w:pPr>
            <w:del w:id="1495" w:author="barbara.szydlo" w:date="2022-12-16T21:40:00Z">
              <w:r w:rsidRPr="002175DF" w:rsidDel="001767B0">
                <w:rPr>
                  <w:rFonts w:ascii="Times New Roman" w:hAnsi="Times New Roman"/>
                  <w:sz w:val="22"/>
                  <w:szCs w:val="22"/>
                </w:rPr>
                <w:delText>oświadczam</w:delText>
              </w:r>
              <w:r w:rsidR="000737F4" w:rsidRPr="002175DF" w:rsidDel="001767B0">
                <w:rPr>
                  <w:rFonts w:ascii="Times New Roman" w:hAnsi="Times New Roman"/>
                  <w:sz w:val="22"/>
                  <w:szCs w:val="22"/>
                </w:rPr>
                <w:delText>y</w:delText>
              </w:r>
              <w:r w:rsidRPr="002175DF" w:rsidDel="001767B0">
                <w:rPr>
                  <w:rFonts w:ascii="Times New Roman" w:hAnsi="Times New Roman"/>
                  <w:sz w:val="22"/>
                  <w:szCs w:val="22"/>
                </w:rPr>
                <w:delText>, że uzyska</w:delText>
              </w:r>
              <w:r w:rsidR="000737F4" w:rsidRPr="002175DF" w:rsidDel="001767B0">
                <w:rPr>
                  <w:rFonts w:ascii="Times New Roman" w:hAnsi="Times New Roman"/>
                  <w:sz w:val="22"/>
                  <w:szCs w:val="22"/>
                </w:rPr>
                <w:delText>liśmy</w:delText>
              </w:r>
              <w:r w:rsidRPr="002175DF" w:rsidDel="001767B0">
                <w:rPr>
                  <w:rFonts w:ascii="Times New Roman" w:hAnsi="Times New Roman"/>
                  <w:sz w:val="22"/>
                  <w:szCs w:val="22"/>
                </w:rPr>
                <w:delText xml:space="preserve"> wszelkie niezbędne informacje do przygotowania i złożenia oferty oraz wykonania zamówienia;</w:delText>
              </w:r>
            </w:del>
          </w:p>
          <w:p w14:paraId="03CF45C8" w14:textId="5A61D7DB"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6" w:author="barbara.szydlo" w:date="2022-12-16T21:40:00Z"/>
                <w:rFonts w:ascii="Times New Roman" w:hAnsi="Times New Roman"/>
                <w:sz w:val="22"/>
                <w:szCs w:val="22"/>
              </w:rPr>
            </w:pPr>
            <w:del w:id="1497" w:author="barbara.szydlo" w:date="2022-12-16T21:40:00Z">
              <w:r w:rsidRPr="002175DF" w:rsidDel="001767B0">
                <w:rPr>
                  <w:rFonts w:ascii="Times New Roman" w:hAnsi="Times New Roman"/>
                  <w:sz w:val="22"/>
                  <w:szCs w:val="22"/>
                </w:rPr>
                <w:delText xml:space="preserve">uważamy się za związanych niniejszą ofertą na okres </w:delText>
              </w:r>
              <w:r w:rsidR="008B6AE4" w:rsidRPr="002175DF" w:rsidDel="001767B0">
                <w:rPr>
                  <w:rFonts w:ascii="Times New Roman" w:hAnsi="Times New Roman"/>
                  <w:sz w:val="22"/>
                  <w:szCs w:val="22"/>
                </w:rPr>
                <w:delText xml:space="preserve">wskazany w </w:delText>
              </w:r>
              <w:r w:rsidR="003E1582" w:rsidDel="001767B0">
                <w:rPr>
                  <w:rFonts w:ascii="Times New Roman" w:hAnsi="Times New Roman"/>
                  <w:sz w:val="22"/>
                  <w:szCs w:val="22"/>
                </w:rPr>
                <w:delText>SWZ</w:delText>
              </w:r>
              <w:r w:rsidR="008B6AE4" w:rsidRPr="002175DF" w:rsidDel="001767B0">
                <w:rPr>
                  <w:rFonts w:ascii="Times New Roman" w:hAnsi="Times New Roman"/>
                  <w:sz w:val="20"/>
                  <w:szCs w:val="20"/>
                </w:rPr>
                <w:delText xml:space="preserve"> </w:delText>
              </w:r>
              <w:r w:rsidR="008B6AE4" w:rsidRPr="002175DF" w:rsidDel="001767B0">
                <w:rPr>
                  <w:rFonts w:ascii="Times New Roman" w:hAnsi="Times New Roman"/>
                  <w:sz w:val="22"/>
                  <w:szCs w:val="20"/>
                </w:rPr>
                <w:delText>licząc od dnia otwarcia ofert (włącznie z tym dniem)</w:delText>
              </w:r>
              <w:r w:rsidRPr="002175DF" w:rsidDel="001767B0">
                <w:rPr>
                  <w:rFonts w:ascii="Times New Roman" w:hAnsi="Times New Roman"/>
                  <w:szCs w:val="22"/>
                </w:rPr>
                <w:delText>;</w:delText>
              </w:r>
            </w:del>
          </w:p>
          <w:p w14:paraId="41B4C2C0" w14:textId="3DF344A0" w:rsidR="0075579B" w:rsidRPr="002175DF" w:rsidDel="001767B0" w:rsidRDefault="008B6AE4" w:rsidP="00037CD3">
            <w:pPr>
              <w:pStyle w:val="Tekstpodstawowywcity2"/>
              <w:numPr>
                <w:ilvl w:val="0"/>
                <w:numId w:val="33"/>
              </w:numPr>
              <w:tabs>
                <w:tab w:val="left" w:pos="459"/>
              </w:tabs>
              <w:suppressAutoHyphens w:val="0"/>
              <w:spacing w:after="40"/>
              <w:ind w:left="459" w:hanging="459"/>
              <w:rPr>
                <w:del w:id="1498" w:author="barbara.szydlo" w:date="2022-12-16T21:40:00Z"/>
                <w:rFonts w:ascii="Times New Roman" w:hAnsi="Times New Roman"/>
                <w:sz w:val="22"/>
                <w:szCs w:val="22"/>
              </w:rPr>
            </w:pPr>
            <w:del w:id="1499" w:author="barbara.szydlo" w:date="2022-12-16T21:40:00Z">
              <w:r w:rsidRPr="002175DF" w:rsidDel="001767B0">
                <w:rPr>
                  <w:rFonts w:ascii="Times New Roman" w:hAnsi="Times New Roman"/>
                  <w:sz w:val="22"/>
                  <w:szCs w:val="22"/>
                </w:rPr>
                <w:delText xml:space="preserve">akceptujemy warunki płatności określone przez Zamawiającego w </w:delText>
              </w:r>
              <w:r w:rsidR="003E1582" w:rsidDel="001767B0">
                <w:rPr>
                  <w:rFonts w:ascii="Times New Roman" w:hAnsi="Times New Roman"/>
                  <w:sz w:val="22"/>
                  <w:szCs w:val="22"/>
                </w:rPr>
                <w:delText>SWZ</w:delText>
              </w:r>
              <w:r w:rsidR="0075579B" w:rsidRPr="002175DF" w:rsidDel="001767B0">
                <w:rPr>
                  <w:rFonts w:ascii="Times New Roman" w:hAnsi="Times New Roman"/>
                  <w:sz w:val="22"/>
                  <w:szCs w:val="22"/>
                </w:rPr>
                <w:delText>;</w:delText>
              </w:r>
            </w:del>
          </w:p>
          <w:p w14:paraId="4EA02953" w14:textId="6BCED0F7" w:rsidR="006C5FB3" w:rsidRPr="002175DF" w:rsidDel="001767B0" w:rsidRDefault="00507E7F" w:rsidP="00037CD3">
            <w:pPr>
              <w:pStyle w:val="Tekstpodstawowywcity2"/>
              <w:numPr>
                <w:ilvl w:val="0"/>
                <w:numId w:val="33"/>
              </w:numPr>
              <w:tabs>
                <w:tab w:val="left" w:pos="459"/>
              </w:tabs>
              <w:suppressAutoHyphens w:val="0"/>
              <w:spacing w:after="40"/>
              <w:ind w:left="459" w:hanging="459"/>
              <w:rPr>
                <w:del w:id="1500" w:author="barbara.szydlo" w:date="2022-12-16T21:40:00Z"/>
                <w:rFonts w:ascii="Times New Roman" w:hAnsi="Times New Roman"/>
                <w:sz w:val="22"/>
                <w:szCs w:val="22"/>
              </w:rPr>
            </w:pPr>
            <w:del w:id="1501" w:author="barbara.szydlo" w:date="2022-12-16T21:40:00Z">
              <w:r w:rsidRPr="002175DF" w:rsidDel="001767B0">
                <w:rPr>
                  <w:rFonts w:ascii="Times New Roman" w:hAnsi="Times New Roman"/>
                  <w:sz w:val="22"/>
                  <w:szCs w:val="22"/>
                </w:rPr>
                <w:delText>informuj</w:delText>
              </w:r>
              <w:r w:rsidR="00F6585B" w:rsidRPr="002175DF" w:rsidDel="001767B0">
                <w:rPr>
                  <w:rFonts w:ascii="Times New Roman" w:hAnsi="Times New Roman"/>
                  <w:sz w:val="22"/>
                  <w:szCs w:val="22"/>
                </w:rPr>
                <w:delText>emy</w:delText>
              </w:r>
              <w:r w:rsidRPr="002175DF" w:rsidDel="001767B0">
                <w:rPr>
                  <w:rFonts w:ascii="Times New Roman" w:hAnsi="Times New Roman"/>
                  <w:sz w:val="22"/>
                  <w:szCs w:val="22"/>
                </w:rPr>
                <w:delText>, że informacje stanowiące tajemnicę przedsiębiorstwa w rozumieniu przepisów ustawy o zwalczaniu nieuczciwej konkurencji - które jako takie nie mogą być udostępnianie innym uczestnikom postępowania - zawarte są na stronach ................................ Do oferty załącz</w:delText>
              </w:r>
              <w:r w:rsidR="00F6585B" w:rsidRPr="002175DF" w:rsidDel="001767B0">
                <w:rPr>
                  <w:rFonts w:ascii="Times New Roman" w:hAnsi="Times New Roman"/>
                  <w:sz w:val="22"/>
                  <w:szCs w:val="22"/>
                </w:rPr>
                <w:delText>yliśmy</w:delText>
              </w:r>
              <w:r w:rsidRPr="002175DF" w:rsidDel="001767B0">
                <w:rPr>
                  <w:rFonts w:ascii="Times New Roman" w:hAnsi="Times New Roman"/>
                  <w:sz w:val="22"/>
                  <w:szCs w:val="22"/>
                </w:rPr>
                <w:delText xml:space="preserve"> uzasadnienie zastrzeżenia informacji stanowiących tajemnicę przedsiębiorstwa;</w:delText>
              </w:r>
            </w:del>
          </w:p>
          <w:p w14:paraId="485ACAA9" w14:textId="67F5F942" w:rsidR="000D56C8" w:rsidRPr="002175DF" w:rsidDel="001767B0" w:rsidRDefault="006C5FB3" w:rsidP="00037CD3">
            <w:pPr>
              <w:pStyle w:val="Tekstpodstawowywcity2"/>
              <w:numPr>
                <w:ilvl w:val="0"/>
                <w:numId w:val="33"/>
              </w:numPr>
              <w:tabs>
                <w:tab w:val="left" w:pos="459"/>
              </w:tabs>
              <w:suppressAutoHyphens w:val="0"/>
              <w:spacing w:after="40"/>
              <w:ind w:left="459" w:hanging="459"/>
              <w:jc w:val="left"/>
              <w:rPr>
                <w:del w:id="1502" w:author="barbara.szydlo" w:date="2022-12-16T21:40:00Z"/>
                <w:rFonts w:ascii="Times New Roman" w:hAnsi="Times New Roman"/>
                <w:sz w:val="22"/>
                <w:szCs w:val="22"/>
              </w:rPr>
            </w:pPr>
            <w:del w:id="1503" w:author="barbara.szydlo" w:date="2022-12-16T21:40:00Z">
              <w:r w:rsidRPr="002175DF" w:rsidDel="001767B0">
                <w:rPr>
                  <w:rFonts w:ascii="Times New Roman" w:hAnsi="Times New Roman"/>
                  <w:sz w:val="22"/>
                  <w:szCs w:val="22"/>
                </w:rPr>
                <w:delText>oświadczam</w:delText>
              </w:r>
              <w:r w:rsidR="00F6585B" w:rsidRPr="002175DF" w:rsidDel="001767B0">
                <w:rPr>
                  <w:rFonts w:ascii="Times New Roman" w:hAnsi="Times New Roman"/>
                  <w:sz w:val="22"/>
                  <w:szCs w:val="22"/>
                </w:rPr>
                <w:delText>y</w:delText>
              </w:r>
              <w:r w:rsidRPr="002175DF" w:rsidDel="001767B0">
                <w:rPr>
                  <w:rFonts w:ascii="Times New Roman" w:hAnsi="Times New Roman"/>
                  <w:sz w:val="22"/>
                  <w:szCs w:val="22"/>
                </w:rPr>
                <w:delText>, że sposób reprezentacji spółki/konsorcjum dla potrzeb niniejszego zamówienia jest następujący:</w:delText>
              </w:r>
              <w:r w:rsidR="000D56C8" w:rsidRPr="002175DF" w:rsidDel="001767B0">
                <w:rPr>
                  <w:rFonts w:ascii="Times New Roman" w:hAnsi="Times New Roman"/>
                  <w:sz w:val="22"/>
                  <w:szCs w:val="22"/>
                </w:rPr>
                <w:delText xml:space="preserve"> </w:delText>
              </w:r>
              <w:r w:rsidR="000D56C8" w:rsidRPr="002175DF" w:rsidDel="001767B0">
                <w:rPr>
                  <w:sz w:val="22"/>
                  <w:szCs w:val="22"/>
                </w:rPr>
                <w:delText xml:space="preserve"> </w:delText>
              </w:r>
              <w:r w:rsidR="000D56C8" w:rsidRPr="002175DF" w:rsidDel="001767B0">
                <w:rPr>
                  <w:rFonts w:ascii="Times New Roman" w:hAnsi="Times New Roman"/>
                  <w:sz w:val="22"/>
                  <w:szCs w:val="22"/>
                </w:rPr>
                <w:delText>...................................................................................................................................</w:delText>
              </w:r>
            </w:del>
          </w:p>
          <w:p w14:paraId="5E1D9EE4" w14:textId="579C921B" w:rsidR="000D56C8" w:rsidRPr="006C2373" w:rsidDel="001767B0" w:rsidRDefault="000D56C8" w:rsidP="002175DF">
            <w:pPr>
              <w:pStyle w:val="Tekstpodstawowywcity2"/>
              <w:ind w:left="459"/>
              <w:rPr>
                <w:del w:id="1504" w:author="barbara.szydlo" w:date="2022-12-16T21:40:00Z"/>
                <w:rFonts w:ascii="Times New Roman" w:hAnsi="Times New Roman"/>
                <w:i/>
                <w:sz w:val="18"/>
                <w:szCs w:val="18"/>
              </w:rPr>
            </w:pPr>
            <w:del w:id="1505" w:author="barbara.szydlo" w:date="2022-12-16T21:40:00Z">
              <w:r w:rsidRPr="006C2373" w:rsidDel="001767B0">
                <w:rPr>
                  <w:rFonts w:ascii="Times New Roman" w:hAnsi="Times New Roman"/>
                  <w:i/>
                  <w:sz w:val="18"/>
                  <w:szCs w:val="18"/>
                </w:rPr>
                <w:delText>(wypełniają jedynie Wykonawcy składający wspólną ofertę – spółki cywilne i konsorcja)</w:delText>
              </w:r>
            </w:del>
          </w:p>
          <w:p w14:paraId="715E2C5E" w14:textId="2C9E05AE" w:rsidR="006C5FB3" w:rsidRPr="002175DF" w:rsidDel="001767B0" w:rsidRDefault="006C5FB3" w:rsidP="002175DF">
            <w:pPr>
              <w:pStyle w:val="Tekstpodstawowywcity2"/>
              <w:tabs>
                <w:tab w:val="left" w:pos="459"/>
              </w:tabs>
              <w:suppressAutoHyphens w:val="0"/>
              <w:spacing w:after="40"/>
              <w:ind w:left="459"/>
              <w:rPr>
                <w:del w:id="1506" w:author="barbara.szydlo" w:date="2022-12-16T21:40:00Z"/>
                <w:rFonts w:ascii="Times New Roman" w:hAnsi="Times New Roman"/>
                <w:sz w:val="22"/>
                <w:szCs w:val="22"/>
              </w:rPr>
            </w:pPr>
          </w:p>
          <w:p w14:paraId="324304F3" w14:textId="277AE011" w:rsidR="000D56C8" w:rsidRPr="002175DF" w:rsidDel="001767B0" w:rsidRDefault="000D56C8" w:rsidP="00037CD3">
            <w:pPr>
              <w:numPr>
                <w:ilvl w:val="0"/>
                <w:numId w:val="33"/>
              </w:numPr>
              <w:tabs>
                <w:tab w:val="left" w:pos="459"/>
              </w:tabs>
              <w:suppressAutoHyphens w:val="0"/>
              <w:spacing w:after="40"/>
              <w:ind w:left="529" w:hanging="529"/>
              <w:rPr>
                <w:del w:id="1507" w:author="barbara.szydlo" w:date="2022-12-16T21:40:00Z"/>
                <w:sz w:val="22"/>
                <w:szCs w:val="22"/>
              </w:rPr>
            </w:pPr>
            <w:del w:id="1508" w:author="barbara.szydlo" w:date="2022-12-16T21:40:00Z">
              <w:r w:rsidRPr="002175DF" w:rsidDel="001767B0">
                <w:rPr>
                  <w:sz w:val="22"/>
                  <w:szCs w:val="22"/>
                </w:rPr>
                <w:delText xml:space="preserve">Informuję/emy, iż prowadzona działalność klasyfikuje się jako: </w:delText>
              </w:r>
            </w:del>
          </w:p>
          <w:p w14:paraId="5021B1AC" w14:textId="0D2815B6" w:rsidR="000D56C8" w:rsidRPr="002175DF" w:rsidDel="001767B0" w:rsidRDefault="000D56C8" w:rsidP="000D56C8">
            <w:pPr>
              <w:tabs>
                <w:tab w:val="left" w:pos="459"/>
              </w:tabs>
              <w:suppressAutoHyphens w:val="0"/>
              <w:spacing w:after="40"/>
              <w:ind w:left="529"/>
              <w:rPr>
                <w:del w:id="1509" w:author="barbara.szydlo" w:date="2022-12-16T21:40:00Z"/>
                <w:sz w:val="22"/>
                <w:szCs w:val="22"/>
              </w:rPr>
            </w:pPr>
            <w:del w:id="1510" w:author="barbara.szydlo" w:date="2022-12-16T21:40:00Z">
              <w:r w:rsidRPr="002175DF" w:rsidDel="001767B0">
                <w:rPr>
                  <w:sz w:val="22"/>
                  <w:szCs w:val="22"/>
                </w:rPr>
                <w:delText xml:space="preserve">………………………………………………………………………………………....……… </w:delText>
              </w:r>
            </w:del>
          </w:p>
          <w:p w14:paraId="37A9F3B1" w14:textId="5CD9A76A" w:rsidR="000D56C8" w:rsidRPr="002175DF" w:rsidDel="001767B0" w:rsidRDefault="00CB4F9A" w:rsidP="000D56C8">
            <w:pPr>
              <w:tabs>
                <w:tab w:val="left" w:pos="459"/>
              </w:tabs>
              <w:suppressAutoHyphens w:val="0"/>
              <w:spacing w:after="40"/>
              <w:ind w:left="529"/>
              <w:rPr>
                <w:del w:id="1511" w:author="barbara.szydlo" w:date="2022-12-16T21:40:00Z"/>
                <w:sz w:val="22"/>
                <w:szCs w:val="22"/>
              </w:rPr>
            </w:pPr>
            <w:del w:id="1512" w:author="barbara.szydlo" w:date="2022-12-16T21:40:00Z">
              <w:r w:rsidRPr="002175DF" w:rsidDel="001767B0">
                <w:rPr>
                  <w:i/>
                  <w:sz w:val="22"/>
                  <w:szCs w:val="22"/>
                </w:rPr>
                <w:delText>(należy</w:delText>
              </w:r>
              <w:r w:rsidR="000D56C8" w:rsidRPr="002175DF" w:rsidDel="001767B0">
                <w:rPr>
                  <w:i/>
                  <w:sz w:val="22"/>
                  <w:szCs w:val="22"/>
                </w:rPr>
                <w:delText xml:space="preserve"> podać odpowiednio:</w:delText>
              </w:r>
            </w:del>
          </w:p>
          <w:p w14:paraId="0DF6AFD6" w14:textId="69FA3382" w:rsidR="000D56C8" w:rsidRPr="002175DF" w:rsidDel="001767B0" w:rsidRDefault="000D56C8" w:rsidP="000D56C8">
            <w:pPr>
              <w:tabs>
                <w:tab w:val="left" w:pos="459"/>
              </w:tabs>
              <w:suppressAutoHyphens w:val="0"/>
              <w:spacing w:after="40"/>
              <w:ind w:left="527"/>
              <w:jc w:val="both"/>
              <w:rPr>
                <w:del w:id="1513" w:author="barbara.szydlo" w:date="2022-12-16T21:40:00Z"/>
                <w:i/>
                <w:sz w:val="22"/>
                <w:szCs w:val="22"/>
              </w:rPr>
            </w:pPr>
            <w:del w:id="1514" w:author="barbara.szydlo" w:date="2022-12-16T21:40:00Z">
              <w:r w:rsidRPr="002175DF" w:rsidDel="001767B0">
                <w:rPr>
                  <w:b/>
                  <w:i/>
                  <w:sz w:val="22"/>
                  <w:szCs w:val="22"/>
                </w:rPr>
                <w:delText>Mikroprzedsiębiorstwo</w:delText>
              </w:r>
              <w:r w:rsidRPr="002175DF" w:rsidDel="001767B0">
                <w:rPr>
                  <w:i/>
                  <w:sz w:val="22"/>
                  <w:szCs w:val="22"/>
                </w:rPr>
                <w:delText xml:space="preserve"> - przedsiębiorstwo, które zatrudnia mniej niż 10 osób i którego roczny obrót lub roczna suma bilansowa nie przekracza 2 milionów EURO. </w:delText>
              </w:r>
            </w:del>
          </w:p>
          <w:p w14:paraId="4BC452BF" w14:textId="578E8B1F" w:rsidR="000D56C8" w:rsidRPr="002175DF" w:rsidDel="001767B0" w:rsidRDefault="000D56C8" w:rsidP="000D56C8">
            <w:pPr>
              <w:tabs>
                <w:tab w:val="left" w:pos="459"/>
              </w:tabs>
              <w:suppressAutoHyphens w:val="0"/>
              <w:spacing w:after="40"/>
              <w:ind w:left="527"/>
              <w:jc w:val="both"/>
              <w:rPr>
                <w:del w:id="1515" w:author="barbara.szydlo" w:date="2022-12-16T21:40:00Z"/>
                <w:i/>
                <w:sz w:val="22"/>
                <w:szCs w:val="22"/>
              </w:rPr>
            </w:pPr>
            <w:del w:id="1516" w:author="barbara.szydlo" w:date="2022-12-16T21:40:00Z">
              <w:r w:rsidRPr="002175DF" w:rsidDel="001767B0">
                <w:rPr>
                  <w:b/>
                  <w:i/>
                  <w:sz w:val="22"/>
                  <w:szCs w:val="22"/>
                </w:rPr>
                <w:delText>Małe przedsiębiorstwo</w:delText>
              </w:r>
              <w:r w:rsidRPr="002175DF" w:rsidDel="001767B0">
                <w:rPr>
                  <w:i/>
                  <w:sz w:val="22"/>
                  <w:szCs w:val="22"/>
                </w:rPr>
                <w:delText xml:space="preserve"> – przedsiębiorstwo, które zatrudnia mniej niż 50 osób i którego roczny obrót lub roczna suma bilansowa nie przekracza 10 milionów EURO. </w:delText>
              </w:r>
            </w:del>
          </w:p>
          <w:p w14:paraId="45A75775" w14:textId="3FC45A6C" w:rsidR="000D56C8" w:rsidRPr="002175DF" w:rsidDel="001767B0" w:rsidRDefault="000D56C8" w:rsidP="000D56C8">
            <w:pPr>
              <w:tabs>
                <w:tab w:val="left" w:pos="459"/>
              </w:tabs>
              <w:suppressAutoHyphens w:val="0"/>
              <w:spacing w:after="40"/>
              <w:ind w:left="527"/>
              <w:jc w:val="both"/>
              <w:rPr>
                <w:del w:id="1517" w:author="barbara.szydlo" w:date="2022-12-16T21:40:00Z"/>
                <w:i/>
                <w:sz w:val="22"/>
                <w:szCs w:val="22"/>
              </w:rPr>
            </w:pPr>
            <w:del w:id="1518" w:author="barbara.szydlo" w:date="2022-12-16T21:40:00Z">
              <w:r w:rsidRPr="002175DF" w:rsidDel="001767B0">
                <w:rPr>
                  <w:b/>
                  <w:i/>
                  <w:sz w:val="22"/>
                  <w:szCs w:val="22"/>
                </w:rPr>
                <w:delText>Średnie przedsiębiorstwo</w:delText>
              </w:r>
              <w:r w:rsidRPr="002175DF" w:rsidDel="001767B0">
                <w:rPr>
                  <w:i/>
                  <w:sz w:val="22"/>
                  <w:szCs w:val="22"/>
                </w:rPr>
                <w:delText xml:space="preserve"> - przedsiębiorstwo, które nie jest mikroprzedsiębiorstwem ani małym przedsiębiorstwem i które zatrudnia mniej niż 250 osób i którego roczny obrót nie przekracza 50 milionów EURO lub roczna suma bilansowa nie przekracza 43 milionów EURO</w:delText>
              </w:r>
            </w:del>
          </w:p>
          <w:p w14:paraId="107A9263" w14:textId="70CE023D" w:rsidR="000D56C8" w:rsidRPr="002175DF" w:rsidDel="001767B0" w:rsidRDefault="000D56C8" w:rsidP="002175DF">
            <w:pPr>
              <w:pStyle w:val="Tekstpodstawowywcity2"/>
              <w:tabs>
                <w:tab w:val="left" w:pos="459"/>
              </w:tabs>
              <w:suppressAutoHyphens w:val="0"/>
              <w:spacing w:after="40"/>
              <w:ind w:left="459"/>
              <w:rPr>
                <w:del w:id="1519" w:author="barbara.szydlo" w:date="2022-12-16T21:40:00Z"/>
                <w:rFonts w:ascii="Times New Roman" w:hAnsi="Times New Roman"/>
                <w:sz w:val="22"/>
                <w:szCs w:val="22"/>
              </w:rPr>
            </w:pPr>
            <w:del w:id="1520" w:author="barbara.szydlo" w:date="2022-12-16T21:40:00Z">
              <w:r w:rsidRPr="002175DF" w:rsidDel="001767B0">
                <w:rPr>
                  <w:rFonts w:ascii="Times New Roman" w:hAnsi="Times New Roman"/>
                  <w:b/>
                  <w:i/>
                  <w:sz w:val="22"/>
                  <w:szCs w:val="22"/>
                </w:rPr>
                <w:delText xml:space="preserve">  Żadna z powyższych klasyfikacji)</w:delText>
              </w:r>
            </w:del>
          </w:p>
          <w:p w14:paraId="535A7E34" w14:textId="2A38BF32" w:rsidR="000D56C8" w:rsidRPr="002175DF" w:rsidDel="001767B0" w:rsidRDefault="000D56C8" w:rsidP="000D56C8">
            <w:pPr>
              <w:pStyle w:val="Tekstpodstawowywcity2"/>
              <w:tabs>
                <w:tab w:val="left" w:pos="459"/>
              </w:tabs>
              <w:suppressAutoHyphens w:val="0"/>
              <w:spacing w:after="40"/>
              <w:ind w:left="360"/>
              <w:rPr>
                <w:del w:id="1521" w:author="barbara.szydlo" w:date="2022-12-16T21:40:00Z"/>
                <w:rFonts w:ascii="Times New Roman" w:hAnsi="Times New Roman"/>
                <w:i/>
                <w:sz w:val="16"/>
                <w:szCs w:val="22"/>
              </w:rPr>
            </w:pPr>
          </w:p>
        </w:tc>
      </w:tr>
      <w:tr w:rsidR="0075579B" w:rsidRPr="002175DF" w:rsidDel="001767B0" w14:paraId="709BF765" w14:textId="618D8970" w:rsidTr="006C2373">
        <w:trPr>
          <w:trHeight w:val="425"/>
          <w:del w:id="1522" w:author="barbara.szydlo" w:date="2022-12-16T21:40:00Z"/>
        </w:trPr>
        <w:tc>
          <w:tcPr>
            <w:tcW w:w="9430" w:type="dxa"/>
            <w:gridSpan w:val="7"/>
          </w:tcPr>
          <w:p w14:paraId="4829D60A" w14:textId="4BED50F5" w:rsidR="0075579B" w:rsidRPr="002175DF" w:rsidDel="001767B0" w:rsidRDefault="0075579B" w:rsidP="00061DD9">
            <w:pPr>
              <w:spacing w:after="40"/>
              <w:contextualSpacing/>
              <w:rPr>
                <w:del w:id="1523" w:author="barbara.szydlo" w:date="2022-12-16T21:40:00Z"/>
                <w:b/>
                <w:sz w:val="22"/>
                <w:szCs w:val="22"/>
              </w:rPr>
            </w:pPr>
            <w:del w:id="1524" w:author="barbara.szydlo" w:date="2022-12-16T21:40:00Z">
              <w:r w:rsidRPr="002175DF" w:rsidDel="001767B0">
                <w:rPr>
                  <w:b/>
                  <w:sz w:val="22"/>
                  <w:szCs w:val="22"/>
                </w:rPr>
                <w:delText>ZOBOWIĄZANIA W PRZYPADKU PRZYZNANIA ZAMÓWIENIA:</w:delText>
              </w:r>
            </w:del>
          </w:p>
          <w:p w14:paraId="080528A2" w14:textId="57FB1B43"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5" w:author="barbara.szydlo" w:date="2022-12-16T21:40:00Z"/>
                <w:sz w:val="22"/>
                <w:szCs w:val="22"/>
              </w:rPr>
            </w:pPr>
            <w:del w:id="1526" w:author="barbara.szydlo" w:date="2022-12-16T21:40:00Z">
              <w:r w:rsidRPr="002175DF" w:rsidDel="001767B0">
                <w:rPr>
                  <w:sz w:val="22"/>
                  <w:szCs w:val="22"/>
                </w:rPr>
                <w:delText>zobowiązujemy się do zawarcia umowy w miejscu i terminie wyznaczonym przez Zamawiającego;</w:delText>
              </w:r>
            </w:del>
          </w:p>
          <w:p w14:paraId="48F49103" w14:textId="34400318"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7" w:author="barbara.szydlo" w:date="2022-12-16T21:40:00Z"/>
                <w:sz w:val="22"/>
                <w:szCs w:val="22"/>
              </w:rPr>
            </w:pPr>
            <w:del w:id="1528" w:author="barbara.szydlo" w:date="2022-12-16T21:40:00Z">
              <w:r w:rsidRPr="002175DF" w:rsidDel="001767B0">
                <w:rPr>
                  <w:sz w:val="22"/>
                  <w:szCs w:val="22"/>
                </w:rPr>
                <w:delText>osobą upoważnioną do kontaktów z Zamawiającym w sprawach dotyczących realizacji umowy jest ......................</w:delText>
              </w:r>
              <w:r w:rsidR="004F48B1" w:rsidRPr="002175DF" w:rsidDel="001767B0">
                <w:rPr>
                  <w:sz w:val="22"/>
                  <w:szCs w:val="22"/>
                </w:rPr>
                <w:delText>...............................................</w:delText>
              </w:r>
            </w:del>
          </w:p>
          <w:p w14:paraId="696C08D6" w14:textId="7717A7CE" w:rsidR="0075579B" w:rsidRPr="002175DF" w:rsidDel="001767B0" w:rsidRDefault="0075579B" w:rsidP="00842F90">
            <w:pPr>
              <w:tabs>
                <w:tab w:val="num" w:pos="459"/>
              </w:tabs>
              <w:spacing w:after="40"/>
              <w:ind w:left="459"/>
              <w:jc w:val="both"/>
              <w:rPr>
                <w:del w:id="1529" w:author="barbara.szydlo" w:date="2022-12-16T21:40:00Z"/>
                <w:bCs/>
                <w:iCs/>
                <w:sz w:val="22"/>
                <w:szCs w:val="22"/>
              </w:rPr>
            </w:pPr>
            <w:del w:id="1530" w:author="barbara.szydlo" w:date="2022-12-16T21:40:00Z">
              <w:r w:rsidRPr="002175DF" w:rsidDel="001767B0">
                <w:rPr>
                  <w:bCs/>
                  <w:iCs/>
                  <w:sz w:val="22"/>
                  <w:szCs w:val="22"/>
                </w:rPr>
                <w:delText>e-mail: ………...……........………….…………………..……....….tel./fax: ………</w:delText>
              </w:r>
              <w:r w:rsidR="00855CF3" w:rsidRPr="002175DF" w:rsidDel="001767B0">
                <w:rPr>
                  <w:bCs/>
                  <w:iCs/>
                  <w:sz w:val="22"/>
                  <w:szCs w:val="22"/>
                </w:rPr>
                <w:delText>…..</w:delText>
              </w:r>
              <w:r w:rsidRPr="002175DF" w:rsidDel="001767B0">
                <w:rPr>
                  <w:bCs/>
                  <w:iCs/>
                  <w:sz w:val="22"/>
                  <w:szCs w:val="22"/>
                </w:rPr>
                <w:delText>…..;</w:delText>
              </w:r>
            </w:del>
          </w:p>
        </w:tc>
      </w:tr>
      <w:tr w:rsidR="007D4A67" w:rsidRPr="002175DF" w:rsidDel="001767B0" w14:paraId="0244148B" w14:textId="45029390" w:rsidTr="006C2373">
        <w:trPr>
          <w:trHeight w:val="70"/>
          <w:del w:id="1531" w:author="barbara.szydlo" w:date="2022-12-16T21:40:00Z"/>
        </w:trPr>
        <w:tc>
          <w:tcPr>
            <w:tcW w:w="9430" w:type="dxa"/>
            <w:gridSpan w:val="7"/>
          </w:tcPr>
          <w:p w14:paraId="2A6ECEFC" w14:textId="2A24E179" w:rsidR="007D4A67" w:rsidRPr="002175DF" w:rsidDel="001767B0" w:rsidRDefault="007D4A67" w:rsidP="007D4A67">
            <w:pPr>
              <w:spacing w:after="40"/>
              <w:contextualSpacing/>
              <w:rPr>
                <w:del w:id="1532" w:author="barbara.szydlo" w:date="2022-12-16T21:40:00Z"/>
                <w:b/>
                <w:sz w:val="22"/>
                <w:szCs w:val="22"/>
              </w:rPr>
            </w:pPr>
            <w:del w:id="1533" w:author="barbara.szydlo" w:date="2022-12-16T21:40:00Z">
              <w:r w:rsidRPr="002175DF" w:rsidDel="001767B0">
                <w:rPr>
                  <w:b/>
                  <w:sz w:val="22"/>
                  <w:szCs w:val="22"/>
                </w:rPr>
                <w:delText>PODWYKONAWCY:</w:delText>
              </w:r>
            </w:del>
          </w:p>
          <w:p w14:paraId="78076599" w14:textId="3BF19C1D" w:rsidR="007D4A67" w:rsidRPr="002175DF" w:rsidDel="001767B0" w:rsidRDefault="007D4A67" w:rsidP="007D4A67">
            <w:pPr>
              <w:suppressAutoHyphens w:val="0"/>
              <w:spacing w:after="40"/>
              <w:ind w:left="459"/>
              <w:rPr>
                <w:del w:id="1534" w:author="barbara.szydlo" w:date="2022-12-16T21:40:00Z"/>
                <w:sz w:val="22"/>
                <w:szCs w:val="22"/>
              </w:rPr>
            </w:pPr>
            <w:del w:id="1535" w:author="barbara.szydlo" w:date="2022-12-16T21:40:00Z">
              <w:r w:rsidRPr="002175DF" w:rsidDel="001767B0">
                <w:rPr>
                  <w:sz w:val="22"/>
                  <w:szCs w:val="22"/>
                </w:rPr>
                <w:delText>Oświadczamy, że ***):</w:delText>
              </w:r>
            </w:del>
          </w:p>
          <w:p w14:paraId="4ED1866F" w14:textId="51BFE4E4" w:rsidR="007D4A67" w:rsidRPr="002175DF" w:rsidDel="001767B0" w:rsidRDefault="007D4A67" w:rsidP="00037CD3">
            <w:pPr>
              <w:pStyle w:val="Akapitzlist"/>
              <w:numPr>
                <w:ilvl w:val="1"/>
                <w:numId w:val="34"/>
              </w:numPr>
              <w:spacing w:after="40"/>
              <w:rPr>
                <w:del w:id="1536" w:author="barbara.szydlo" w:date="2022-12-16T21:40:00Z"/>
                <w:rFonts w:ascii="Times New Roman" w:hAnsi="Times New Roman"/>
              </w:rPr>
            </w:pPr>
            <w:del w:id="1537" w:author="barbara.szydlo" w:date="2022-12-16T21:40:00Z">
              <w:r w:rsidRPr="002175DF" w:rsidDel="001767B0">
                <w:rPr>
                  <w:rFonts w:ascii="Times New Roman" w:hAnsi="Times New Roman"/>
                </w:rPr>
                <w:delText>Przedmiot zamówienia wykonamy siłami własnymi;</w:delText>
              </w:r>
            </w:del>
          </w:p>
          <w:p w14:paraId="571F20DF" w14:textId="70298340" w:rsidR="007D4A67" w:rsidRPr="002175DF" w:rsidDel="001767B0" w:rsidRDefault="007D4A67" w:rsidP="00037CD3">
            <w:pPr>
              <w:pStyle w:val="Akapitzlist"/>
              <w:numPr>
                <w:ilvl w:val="1"/>
                <w:numId w:val="34"/>
              </w:numPr>
              <w:spacing w:after="40"/>
              <w:rPr>
                <w:del w:id="1538" w:author="barbara.szydlo" w:date="2022-12-16T21:40:00Z"/>
                <w:rFonts w:ascii="Times New Roman" w:hAnsi="Times New Roman"/>
              </w:rPr>
            </w:pPr>
            <w:del w:id="1539" w:author="barbara.szydlo" w:date="2022-12-16T21:40:00Z">
              <w:r w:rsidRPr="002175DF" w:rsidDel="001767B0">
                <w:rPr>
                  <w:rFonts w:ascii="Times New Roman" w:hAnsi="Times New Roman"/>
                </w:rPr>
                <w:delText xml:space="preserve">Powierzymy następującym podwykonawcom realizację następujących części zamówienia: </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rsidDel="001767B0" w14:paraId="5F144F3B" w14:textId="3FE27C85" w:rsidTr="00A96311">
              <w:trPr>
                <w:del w:id="1540" w:author="barbara.szydlo" w:date="2022-12-16T21:40:00Z"/>
              </w:trPr>
              <w:tc>
                <w:tcPr>
                  <w:tcW w:w="483" w:type="dxa"/>
                </w:tcPr>
                <w:p w14:paraId="603CEEF7" w14:textId="3FE96B71" w:rsidR="007D4A67" w:rsidRPr="002175DF" w:rsidDel="001767B0" w:rsidRDefault="007D4A67" w:rsidP="00A96311">
                  <w:pPr>
                    <w:pStyle w:val="Akapitzlist"/>
                    <w:spacing w:after="40"/>
                    <w:ind w:left="0"/>
                    <w:rPr>
                      <w:del w:id="1541" w:author="barbara.szydlo" w:date="2022-12-16T21:40:00Z"/>
                      <w:rFonts w:ascii="Times New Roman" w:hAnsi="Times New Roman"/>
                      <w:sz w:val="18"/>
                    </w:rPr>
                  </w:pPr>
                  <w:del w:id="1542" w:author="barbara.szydlo" w:date="2022-12-16T21:40:00Z">
                    <w:r w:rsidRPr="002175DF" w:rsidDel="001767B0">
                      <w:rPr>
                        <w:rFonts w:ascii="Times New Roman" w:hAnsi="Times New Roman"/>
                        <w:sz w:val="18"/>
                      </w:rPr>
                      <w:delText>Lp.</w:delText>
                    </w:r>
                  </w:del>
                </w:p>
              </w:tc>
              <w:tc>
                <w:tcPr>
                  <w:tcW w:w="2693" w:type="dxa"/>
                </w:tcPr>
                <w:p w14:paraId="1CA85F69" w14:textId="34D86B53" w:rsidR="007D4A67" w:rsidRPr="002175DF" w:rsidDel="001767B0" w:rsidRDefault="007D4A67" w:rsidP="00A96311">
                  <w:pPr>
                    <w:pStyle w:val="Akapitzlist"/>
                    <w:spacing w:after="40"/>
                    <w:ind w:left="0"/>
                    <w:rPr>
                      <w:del w:id="1543" w:author="barbara.szydlo" w:date="2022-12-16T21:40:00Z"/>
                      <w:rFonts w:ascii="Times New Roman" w:hAnsi="Times New Roman"/>
                      <w:sz w:val="18"/>
                    </w:rPr>
                  </w:pPr>
                  <w:del w:id="1544" w:author="barbara.szydlo" w:date="2022-12-16T21:40:00Z">
                    <w:r w:rsidRPr="002175DF" w:rsidDel="001767B0">
                      <w:rPr>
                        <w:rFonts w:ascii="Times New Roman" w:hAnsi="Times New Roman"/>
                        <w:sz w:val="18"/>
                      </w:rPr>
                      <w:delText>Nazwa (firma) podwykonawcy</w:delText>
                    </w:r>
                  </w:del>
                </w:p>
              </w:tc>
              <w:tc>
                <w:tcPr>
                  <w:tcW w:w="3544" w:type="dxa"/>
                </w:tcPr>
                <w:p w14:paraId="02610548" w14:textId="4CADBAC2" w:rsidR="007D4A67" w:rsidRPr="002175DF" w:rsidDel="001767B0" w:rsidRDefault="007D4A67" w:rsidP="00A96311">
                  <w:pPr>
                    <w:pStyle w:val="Akapitzlist"/>
                    <w:spacing w:after="40"/>
                    <w:ind w:left="0"/>
                    <w:rPr>
                      <w:del w:id="1545" w:author="barbara.szydlo" w:date="2022-12-16T21:40:00Z"/>
                      <w:rFonts w:ascii="Times New Roman" w:hAnsi="Times New Roman"/>
                      <w:sz w:val="18"/>
                    </w:rPr>
                  </w:pPr>
                  <w:del w:id="1546" w:author="barbara.szydlo" w:date="2022-12-16T21:40:00Z">
                    <w:r w:rsidRPr="002175DF" w:rsidDel="001767B0">
                      <w:rPr>
                        <w:rFonts w:ascii="Times New Roman" w:hAnsi="Times New Roman"/>
                        <w:sz w:val="18"/>
                      </w:rPr>
                      <w:delText>Część (zakres) przedmiotu zamówienia powierzony podwykonawcy</w:delText>
                    </w:r>
                  </w:del>
                </w:p>
              </w:tc>
            </w:tr>
            <w:tr w:rsidR="007D4A67" w:rsidRPr="002175DF" w:rsidDel="001767B0" w14:paraId="34436658" w14:textId="549EB4D7" w:rsidTr="00A96311">
              <w:trPr>
                <w:del w:id="1547" w:author="barbara.szydlo" w:date="2022-12-16T21:40:00Z"/>
              </w:trPr>
              <w:tc>
                <w:tcPr>
                  <w:tcW w:w="483" w:type="dxa"/>
                </w:tcPr>
                <w:p w14:paraId="29306D7E" w14:textId="6ECFBE33" w:rsidR="007D4A67" w:rsidRPr="002175DF" w:rsidDel="001767B0" w:rsidRDefault="007D4A67" w:rsidP="00A96311">
                  <w:pPr>
                    <w:pStyle w:val="Akapitzlist"/>
                    <w:spacing w:after="40"/>
                    <w:ind w:left="0"/>
                    <w:rPr>
                      <w:del w:id="1548" w:author="barbara.szydlo" w:date="2022-12-16T21:40:00Z"/>
                      <w:rFonts w:ascii="Times New Roman" w:hAnsi="Times New Roman"/>
                    </w:rPr>
                  </w:pPr>
                </w:p>
              </w:tc>
              <w:tc>
                <w:tcPr>
                  <w:tcW w:w="2693" w:type="dxa"/>
                </w:tcPr>
                <w:p w14:paraId="41E54A33" w14:textId="32C09A19" w:rsidR="007D4A67" w:rsidRPr="002175DF" w:rsidDel="001767B0" w:rsidRDefault="007D4A67" w:rsidP="00A96311">
                  <w:pPr>
                    <w:pStyle w:val="Akapitzlist"/>
                    <w:spacing w:after="40"/>
                    <w:ind w:left="0"/>
                    <w:rPr>
                      <w:del w:id="1549" w:author="barbara.szydlo" w:date="2022-12-16T21:40:00Z"/>
                      <w:rFonts w:ascii="Times New Roman" w:hAnsi="Times New Roman"/>
                    </w:rPr>
                  </w:pPr>
                </w:p>
              </w:tc>
              <w:tc>
                <w:tcPr>
                  <w:tcW w:w="3544" w:type="dxa"/>
                </w:tcPr>
                <w:p w14:paraId="145C4EB0" w14:textId="21E47665" w:rsidR="007D4A67" w:rsidRPr="002175DF" w:rsidDel="001767B0" w:rsidRDefault="007D4A67" w:rsidP="00A96311">
                  <w:pPr>
                    <w:pStyle w:val="Akapitzlist"/>
                    <w:spacing w:after="40"/>
                    <w:ind w:left="0"/>
                    <w:rPr>
                      <w:del w:id="1550" w:author="barbara.szydlo" w:date="2022-12-16T21:40:00Z"/>
                      <w:rFonts w:ascii="Times New Roman" w:hAnsi="Times New Roman"/>
                    </w:rPr>
                  </w:pPr>
                </w:p>
              </w:tc>
            </w:tr>
            <w:tr w:rsidR="007D4A67" w:rsidRPr="002175DF" w:rsidDel="001767B0" w14:paraId="2D44861C" w14:textId="6EEA451F" w:rsidTr="00A96311">
              <w:trPr>
                <w:del w:id="1551" w:author="barbara.szydlo" w:date="2022-12-16T21:40:00Z"/>
              </w:trPr>
              <w:tc>
                <w:tcPr>
                  <w:tcW w:w="483" w:type="dxa"/>
                </w:tcPr>
                <w:p w14:paraId="18B9FE7C" w14:textId="678C8620" w:rsidR="007D4A67" w:rsidRPr="002175DF" w:rsidDel="001767B0" w:rsidRDefault="007D4A67" w:rsidP="00A96311">
                  <w:pPr>
                    <w:pStyle w:val="Akapitzlist"/>
                    <w:spacing w:after="40"/>
                    <w:ind w:left="0"/>
                    <w:rPr>
                      <w:del w:id="1552" w:author="barbara.szydlo" w:date="2022-12-16T21:40:00Z"/>
                      <w:rFonts w:ascii="Times New Roman" w:hAnsi="Times New Roman"/>
                    </w:rPr>
                  </w:pPr>
                </w:p>
              </w:tc>
              <w:tc>
                <w:tcPr>
                  <w:tcW w:w="2693" w:type="dxa"/>
                </w:tcPr>
                <w:p w14:paraId="32649D96" w14:textId="15027AA8" w:rsidR="007D4A67" w:rsidRPr="002175DF" w:rsidDel="001767B0" w:rsidRDefault="007D4A67" w:rsidP="00A96311">
                  <w:pPr>
                    <w:pStyle w:val="Akapitzlist"/>
                    <w:spacing w:after="40"/>
                    <w:ind w:left="0"/>
                    <w:rPr>
                      <w:del w:id="1553" w:author="barbara.szydlo" w:date="2022-12-16T21:40:00Z"/>
                      <w:rFonts w:ascii="Times New Roman" w:hAnsi="Times New Roman"/>
                    </w:rPr>
                  </w:pPr>
                </w:p>
              </w:tc>
              <w:tc>
                <w:tcPr>
                  <w:tcW w:w="3544" w:type="dxa"/>
                </w:tcPr>
                <w:p w14:paraId="58FE425B" w14:textId="1B282A44" w:rsidR="007D4A67" w:rsidRPr="002175DF" w:rsidDel="001767B0" w:rsidRDefault="007D4A67" w:rsidP="00A96311">
                  <w:pPr>
                    <w:pStyle w:val="Akapitzlist"/>
                    <w:spacing w:after="40"/>
                    <w:ind w:left="0"/>
                    <w:rPr>
                      <w:del w:id="1554" w:author="barbara.szydlo" w:date="2022-12-16T21:40:00Z"/>
                      <w:rFonts w:ascii="Times New Roman" w:hAnsi="Times New Roman"/>
                    </w:rPr>
                  </w:pPr>
                </w:p>
              </w:tc>
            </w:tr>
          </w:tbl>
          <w:p w14:paraId="38D9ACF9" w14:textId="1CD56FBD" w:rsidR="00131C7C" w:rsidRPr="002175DF" w:rsidDel="001767B0" w:rsidRDefault="007D4A67" w:rsidP="00037CD3">
            <w:pPr>
              <w:pStyle w:val="Akapitzlist"/>
              <w:numPr>
                <w:ilvl w:val="1"/>
                <w:numId w:val="34"/>
              </w:numPr>
              <w:spacing w:after="40"/>
              <w:rPr>
                <w:del w:id="1555" w:author="barbara.szydlo" w:date="2022-12-16T21:40:00Z"/>
                <w:rFonts w:ascii="Times New Roman" w:hAnsi="Times New Roman"/>
              </w:rPr>
            </w:pPr>
            <w:del w:id="1556" w:author="barbara.szydlo" w:date="2022-12-16T21:40:00Z">
              <w:r w:rsidRPr="002175DF" w:rsidDel="001767B0">
                <w:rPr>
                  <w:rFonts w:ascii="Times New Roman" w:hAnsi="Times New Roman"/>
                </w:rPr>
                <w:delText>Powierzymy podwykonawcom realizacj</w:delText>
              </w:r>
            </w:del>
            <w:ins w:id="1557" w:author="bozena.bednarczyk" w:date="2022-11-30T14:00:00Z">
              <w:del w:id="1558" w:author="barbara.szydlo" w:date="2022-12-16T21:40:00Z">
                <w:r w:rsidR="00D258C5" w:rsidDel="001767B0">
                  <w:rPr>
                    <w:rFonts w:ascii="Times New Roman" w:hAnsi="Times New Roman"/>
                  </w:rPr>
                  <w:delText>ę</w:delText>
                </w:r>
              </w:del>
            </w:ins>
            <w:del w:id="1559" w:author="barbara.szydlo" w:date="2022-12-16T21:40:00Z">
              <w:r w:rsidRPr="002175DF" w:rsidDel="001767B0">
                <w:rPr>
                  <w:rFonts w:ascii="Times New Roman" w:hAnsi="Times New Roman"/>
                </w:rPr>
                <w:delText xml:space="preserve">e następujących części zamówienia </w:delText>
              </w:r>
              <w:r w:rsidRPr="002175DF" w:rsidDel="001767B0">
                <w:rPr>
                  <w:rFonts w:ascii="Times New Roman" w:hAnsi="Times New Roman"/>
                </w:rPr>
                <w:br/>
                <w:delText xml:space="preserve">i jednocześnie powołujemy się na ich zasoby, w celu wykazania spełnienia warunków udziału w postępowaniu, o których mowa w </w:delText>
              </w:r>
              <w:r w:rsidR="003E1582" w:rsidDel="001767B0">
                <w:rPr>
                  <w:rFonts w:ascii="Times New Roman" w:hAnsi="Times New Roman"/>
                </w:rPr>
                <w:delText>SWZ</w:delText>
              </w:r>
              <w:r w:rsidRPr="002175DF" w:rsidDel="001767B0">
                <w:rPr>
                  <w:rFonts w:ascii="Times New Roman" w:hAnsi="Times New Roman"/>
                </w:rPr>
                <w:delText xml:space="preserve">, na zasadach określonych </w:delText>
              </w:r>
              <w:r w:rsidR="006E058F" w:rsidRPr="002175DF" w:rsidDel="001767B0">
                <w:rPr>
                  <w:rFonts w:ascii="Times New Roman" w:hAnsi="Times New Roman"/>
                </w:rPr>
                <w:br/>
              </w:r>
              <w:r w:rsidRPr="002175DF" w:rsidDel="001767B0">
                <w:rPr>
                  <w:rFonts w:ascii="Times New Roman" w:hAnsi="Times New Roman"/>
                </w:rPr>
                <w:delText>w art</w:delText>
              </w:r>
              <w:r w:rsidR="00AE68B2" w:rsidDel="001767B0">
                <w:rPr>
                  <w:rFonts w:ascii="Times New Roman" w:hAnsi="Times New Roman"/>
                </w:rPr>
                <w:delText>. 116</w:delText>
              </w:r>
              <w:r w:rsidRPr="002175DF" w:rsidDel="001767B0">
                <w:rPr>
                  <w:rFonts w:ascii="Times New Roman" w:hAnsi="Times New Roman"/>
                </w:rPr>
                <w:delText xml:space="preserve"> ustawy Pzp.</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rsidDel="001767B0" w14:paraId="2C79FDF1" w14:textId="1567F6B2" w:rsidTr="004C1FA8">
              <w:trPr>
                <w:del w:id="1560" w:author="barbara.szydlo" w:date="2022-12-16T21:40:00Z"/>
              </w:trPr>
              <w:tc>
                <w:tcPr>
                  <w:tcW w:w="483" w:type="dxa"/>
                </w:tcPr>
                <w:p w14:paraId="11CDAD44" w14:textId="19418FEC" w:rsidR="00131C7C" w:rsidRPr="002175DF" w:rsidDel="001767B0" w:rsidRDefault="00131C7C" w:rsidP="004C1FA8">
                  <w:pPr>
                    <w:pStyle w:val="Akapitzlist"/>
                    <w:spacing w:after="40"/>
                    <w:ind w:left="0"/>
                    <w:rPr>
                      <w:del w:id="1561" w:author="barbara.szydlo" w:date="2022-12-16T21:40:00Z"/>
                      <w:rFonts w:ascii="Times New Roman" w:hAnsi="Times New Roman"/>
                      <w:sz w:val="18"/>
                    </w:rPr>
                  </w:pPr>
                  <w:del w:id="1562" w:author="barbara.szydlo" w:date="2022-12-16T21:40:00Z">
                    <w:r w:rsidRPr="002175DF" w:rsidDel="001767B0">
                      <w:rPr>
                        <w:rFonts w:ascii="Times New Roman" w:hAnsi="Times New Roman"/>
                        <w:sz w:val="18"/>
                      </w:rPr>
                      <w:delText>Lp.</w:delText>
                    </w:r>
                  </w:del>
                </w:p>
              </w:tc>
              <w:tc>
                <w:tcPr>
                  <w:tcW w:w="2693" w:type="dxa"/>
                </w:tcPr>
                <w:p w14:paraId="1A7CD742" w14:textId="0B0352F2" w:rsidR="00131C7C" w:rsidRPr="002175DF" w:rsidDel="001767B0" w:rsidRDefault="00131C7C" w:rsidP="004C1FA8">
                  <w:pPr>
                    <w:pStyle w:val="Akapitzlist"/>
                    <w:spacing w:after="40"/>
                    <w:ind w:left="0"/>
                    <w:rPr>
                      <w:del w:id="1563" w:author="barbara.szydlo" w:date="2022-12-16T21:40:00Z"/>
                      <w:rFonts w:ascii="Times New Roman" w:hAnsi="Times New Roman"/>
                      <w:sz w:val="18"/>
                    </w:rPr>
                  </w:pPr>
                  <w:del w:id="1564" w:author="barbara.szydlo" w:date="2022-12-16T21:40:00Z">
                    <w:r w:rsidRPr="002175DF" w:rsidDel="001767B0">
                      <w:rPr>
                        <w:rFonts w:ascii="Times New Roman" w:hAnsi="Times New Roman"/>
                        <w:sz w:val="18"/>
                      </w:rPr>
                      <w:delText>Nazwa (firma) podwykonawcy</w:delText>
                    </w:r>
                  </w:del>
                </w:p>
              </w:tc>
              <w:tc>
                <w:tcPr>
                  <w:tcW w:w="3544" w:type="dxa"/>
                </w:tcPr>
                <w:p w14:paraId="425AB261" w14:textId="49A9E2A0" w:rsidR="00131C7C" w:rsidRPr="002175DF" w:rsidDel="001767B0" w:rsidRDefault="00131C7C" w:rsidP="004C1FA8">
                  <w:pPr>
                    <w:pStyle w:val="Akapitzlist"/>
                    <w:spacing w:after="40"/>
                    <w:ind w:left="0"/>
                    <w:rPr>
                      <w:del w:id="1565" w:author="barbara.szydlo" w:date="2022-12-16T21:40:00Z"/>
                      <w:rFonts w:ascii="Times New Roman" w:hAnsi="Times New Roman"/>
                      <w:sz w:val="18"/>
                    </w:rPr>
                  </w:pPr>
                  <w:del w:id="1566" w:author="barbara.szydlo" w:date="2022-12-16T21:40:00Z">
                    <w:r w:rsidRPr="002175DF" w:rsidDel="001767B0">
                      <w:rPr>
                        <w:rFonts w:ascii="Times New Roman" w:hAnsi="Times New Roman"/>
                        <w:sz w:val="18"/>
                      </w:rPr>
                      <w:delText>Część (zakres) przedmiotu zamówienia powierzony podwykonawcy</w:delText>
                    </w:r>
                  </w:del>
                </w:p>
              </w:tc>
            </w:tr>
            <w:tr w:rsidR="00131C7C" w:rsidRPr="002175DF" w:rsidDel="001767B0" w14:paraId="5CD217A3" w14:textId="0FD7D0E4" w:rsidTr="004C1FA8">
              <w:trPr>
                <w:del w:id="1567" w:author="barbara.szydlo" w:date="2022-12-16T21:40:00Z"/>
              </w:trPr>
              <w:tc>
                <w:tcPr>
                  <w:tcW w:w="483" w:type="dxa"/>
                </w:tcPr>
                <w:p w14:paraId="5F0FE40F" w14:textId="506FCF4C" w:rsidR="00131C7C" w:rsidRPr="002175DF" w:rsidDel="001767B0" w:rsidRDefault="00131C7C" w:rsidP="004C1FA8">
                  <w:pPr>
                    <w:pStyle w:val="Akapitzlist"/>
                    <w:spacing w:after="40"/>
                    <w:ind w:left="0"/>
                    <w:rPr>
                      <w:del w:id="1568" w:author="barbara.szydlo" w:date="2022-12-16T21:40:00Z"/>
                      <w:rFonts w:ascii="Times New Roman" w:hAnsi="Times New Roman"/>
                    </w:rPr>
                  </w:pPr>
                </w:p>
              </w:tc>
              <w:tc>
                <w:tcPr>
                  <w:tcW w:w="2693" w:type="dxa"/>
                </w:tcPr>
                <w:p w14:paraId="7FAD07A9" w14:textId="6C707F22" w:rsidR="00131C7C" w:rsidRPr="002175DF" w:rsidDel="001767B0" w:rsidRDefault="00131C7C" w:rsidP="004C1FA8">
                  <w:pPr>
                    <w:pStyle w:val="Akapitzlist"/>
                    <w:spacing w:after="40"/>
                    <w:ind w:left="0"/>
                    <w:rPr>
                      <w:del w:id="1569" w:author="barbara.szydlo" w:date="2022-12-16T21:40:00Z"/>
                      <w:rFonts w:ascii="Times New Roman" w:hAnsi="Times New Roman"/>
                    </w:rPr>
                  </w:pPr>
                </w:p>
              </w:tc>
              <w:tc>
                <w:tcPr>
                  <w:tcW w:w="3544" w:type="dxa"/>
                </w:tcPr>
                <w:p w14:paraId="2C0BD409" w14:textId="32CA241A" w:rsidR="00131C7C" w:rsidRPr="002175DF" w:rsidDel="001767B0" w:rsidRDefault="00131C7C" w:rsidP="004C1FA8">
                  <w:pPr>
                    <w:pStyle w:val="Akapitzlist"/>
                    <w:spacing w:after="40"/>
                    <w:ind w:left="0"/>
                    <w:rPr>
                      <w:del w:id="1570" w:author="barbara.szydlo" w:date="2022-12-16T21:40:00Z"/>
                      <w:rFonts w:ascii="Times New Roman" w:hAnsi="Times New Roman"/>
                    </w:rPr>
                  </w:pPr>
                </w:p>
              </w:tc>
            </w:tr>
            <w:tr w:rsidR="00131C7C" w:rsidRPr="002175DF" w:rsidDel="001767B0" w14:paraId="2DBE5095" w14:textId="770F407C" w:rsidTr="004C1FA8">
              <w:trPr>
                <w:del w:id="1571" w:author="barbara.szydlo" w:date="2022-12-16T21:40:00Z"/>
              </w:trPr>
              <w:tc>
                <w:tcPr>
                  <w:tcW w:w="483" w:type="dxa"/>
                </w:tcPr>
                <w:p w14:paraId="02E1B52A" w14:textId="65756D54" w:rsidR="00131C7C" w:rsidRPr="002175DF" w:rsidDel="001767B0" w:rsidRDefault="00131C7C" w:rsidP="004C1FA8">
                  <w:pPr>
                    <w:pStyle w:val="Akapitzlist"/>
                    <w:spacing w:after="40"/>
                    <w:ind w:left="0"/>
                    <w:rPr>
                      <w:del w:id="1572" w:author="barbara.szydlo" w:date="2022-12-16T21:40:00Z"/>
                      <w:rFonts w:ascii="Times New Roman" w:hAnsi="Times New Roman"/>
                    </w:rPr>
                  </w:pPr>
                </w:p>
              </w:tc>
              <w:tc>
                <w:tcPr>
                  <w:tcW w:w="2693" w:type="dxa"/>
                </w:tcPr>
                <w:p w14:paraId="27EFC3C8" w14:textId="64F019B0" w:rsidR="00131C7C" w:rsidRPr="002175DF" w:rsidDel="001767B0" w:rsidRDefault="00131C7C" w:rsidP="004C1FA8">
                  <w:pPr>
                    <w:pStyle w:val="Akapitzlist"/>
                    <w:spacing w:after="40"/>
                    <w:ind w:left="0"/>
                    <w:rPr>
                      <w:del w:id="1573" w:author="barbara.szydlo" w:date="2022-12-16T21:40:00Z"/>
                      <w:rFonts w:ascii="Times New Roman" w:hAnsi="Times New Roman"/>
                    </w:rPr>
                  </w:pPr>
                </w:p>
              </w:tc>
              <w:tc>
                <w:tcPr>
                  <w:tcW w:w="3544" w:type="dxa"/>
                </w:tcPr>
                <w:p w14:paraId="343699FD" w14:textId="6A165D89" w:rsidR="00131C7C" w:rsidRPr="002175DF" w:rsidDel="001767B0" w:rsidRDefault="00131C7C" w:rsidP="004C1FA8">
                  <w:pPr>
                    <w:pStyle w:val="Akapitzlist"/>
                    <w:spacing w:after="40"/>
                    <w:ind w:left="0"/>
                    <w:rPr>
                      <w:del w:id="1574" w:author="barbara.szydlo" w:date="2022-12-16T21:40:00Z"/>
                      <w:rFonts w:ascii="Times New Roman" w:hAnsi="Times New Roman"/>
                    </w:rPr>
                  </w:pPr>
                </w:p>
              </w:tc>
            </w:tr>
            <w:tr w:rsidR="00131C7C" w:rsidRPr="002175DF" w:rsidDel="001767B0" w14:paraId="33F4503A" w14:textId="1B5D5796" w:rsidTr="004C1FA8">
              <w:trPr>
                <w:del w:id="1575" w:author="barbara.szydlo" w:date="2022-12-16T21:40:00Z"/>
              </w:trPr>
              <w:tc>
                <w:tcPr>
                  <w:tcW w:w="483" w:type="dxa"/>
                </w:tcPr>
                <w:p w14:paraId="79263D84" w14:textId="1F29CE95" w:rsidR="00131C7C" w:rsidRPr="002175DF" w:rsidDel="001767B0" w:rsidRDefault="00131C7C" w:rsidP="004C1FA8">
                  <w:pPr>
                    <w:pStyle w:val="Akapitzlist"/>
                    <w:spacing w:after="40"/>
                    <w:ind w:left="0"/>
                    <w:rPr>
                      <w:del w:id="1576" w:author="barbara.szydlo" w:date="2022-12-16T21:40:00Z"/>
                      <w:rFonts w:ascii="Times New Roman" w:hAnsi="Times New Roman"/>
                    </w:rPr>
                  </w:pPr>
                </w:p>
              </w:tc>
              <w:tc>
                <w:tcPr>
                  <w:tcW w:w="2693" w:type="dxa"/>
                </w:tcPr>
                <w:p w14:paraId="4B12E58B" w14:textId="21E6F595" w:rsidR="00131C7C" w:rsidRPr="002175DF" w:rsidDel="001767B0" w:rsidRDefault="00131C7C" w:rsidP="004C1FA8">
                  <w:pPr>
                    <w:pStyle w:val="Akapitzlist"/>
                    <w:spacing w:after="40"/>
                    <w:ind w:left="0"/>
                    <w:rPr>
                      <w:del w:id="1577" w:author="barbara.szydlo" w:date="2022-12-16T21:40:00Z"/>
                      <w:rFonts w:ascii="Times New Roman" w:hAnsi="Times New Roman"/>
                    </w:rPr>
                  </w:pPr>
                </w:p>
              </w:tc>
              <w:tc>
                <w:tcPr>
                  <w:tcW w:w="3544" w:type="dxa"/>
                </w:tcPr>
                <w:p w14:paraId="2EFCD140" w14:textId="34682B99" w:rsidR="00131C7C" w:rsidRPr="002175DF" w:rsidDel="001767B0" w:rsidRDefault="00131C7C" w:rsidP="004C1FA8">
                  <w:pPr>
                    <w:pStyle w:val="Akapitzlist"/>
                    <w:spacing w:after="40"/>
                    <w:ind w:left="0"/>
                    <w:rPr>
                      <w:del w:id="1578" w:author="barbara.szydlo" w:date="2022-12-16T21:40:00Z"/>
                      <w:rFonts w:ascii="Times New Roman" w:hAnsi="Times New Roman"/>
                    </w:rPr>
                  </w:pPr>
                </w:p>
              </w:tc>
            </w:tr>
          </w:tbl>
          <w:p w14:paraId="3EB6A1F4" w14:textId="66F5E883" w:rsidR="00131C7C" w:rsidRPr="002175DF" w:rsidDel="001767B0" w:rsidRDefault="00131C7C" w:rsidP="00131C7C">
            <w:pPr>
              <w:pStyle w:val="Akapitzlist"/>
              <w:spacing w:after="40"/>
              <w:ind w:left="1260"/>
              <w:rPr>
                <w:del w:id="1579" w:author="barbara.szydlo" w:date="2022-12-16T21:40:00Z"/>
                <w:rFonts w:ascii="Times New Roman" w:hAnsi="Times New Roman"/>
              </w:rPr>
            </w:pPr>
          </w:p>
          <w:p w14:paraId="7F6FE228" w14:textId="02E5CD53" w:rsidR="007D4A67" w:rsidRPr="002175DF" w:rsidDel="001767B0" w:rsidRDefault="007D4A67" w:rsidP="00061DD9">
            <w:pPr>
              <w:spacing w:after="40"/>
              <w:contextualSpacing/>
              <w:rPr>
                <w:del w:id="1580" w:author="barbara.szydlo" w:date="2022-12-16T21:40:00Z"/>
                <w:b/>
                <w:sz w:val="22"/>
                <w:szCs w:val="22"/>
              </w:rPr>
            </w:pPr>
          </w:p>
        </w:tc>
      </w:tr>
      <w:tr w:rsidR="0075579B" w:rsidRPr="002175DF" w:rsidDel="001767B0" w14:paraId="25E71C77" w14:textId="3822D15F" w:rsidTr="006C2373">
        <w:trPr>
          <w:trHeight w:val="280"/>
          <w:del w:id="1581" w:author="barbara.szydlo" w:date="2022-12-16T21:40:00Z"/>
        </w:trPr>
        <w:tc>
          <w:tcPr>
            <w:tcW w:w="9430" w:type="dxa"/>
            <w:gridSpan w:val="7"/>
          </w:tcPr>
          <w:p w14:paraId="08D4BD4A" w14:textId="545B6E84" w:rsidR="0075579B" w:rsidRPr="002175DF" w:rsidDel="001767B0" w:rsidRDefault="0075579B" w:rsidP="00061DD9">
            <w:pPr>
              <w:spacing w:after="40"/>
              <w:contextualSpacing/>
              <w:rPr>
                <w:del w:id="1582" w:author="barbara.szydlo" w:date="2022-12-16T21:40:00Z"/>
                <w:b/>
                <w:sz w:val="22"/>
                <w:szCs w:val="22"/>
              </w:rPr>
            </w:pPr>
            <w:del w:id="1583" w:author="barbara.szydlo" w:date="2022-12-16T21:40:00Z">
              <w:r w:rsidRPr="002175DF" w:rsidDel="001767B0">
                <w:rPr>
                  <w:b/>
                  <w:sz w:val="22"/>
                  <w:szCs w:val="22"/>
                </w:rPr>
                <w:delText>SPIS TREŚCI:</w:delText>
              </w:r>
            </w:del>
          </w:p>
          <w:p w14:paraId="646E7A7A" w14:textId="1D8625ED" w:rsidR="0075579B" w:rsidRPr="002175DF" w:rsidDel="001767B0" w:rsidRDefault="0075579B" w:rsidP="006508D3">
            <w:pPr>
              <w:spacing w:after="40"/>
              <w:jc w:val="both"/>
              <w:rPr>
                <w:del w:id="1584" w:author="barbara.szydlo" w:date="2022-12-16T21:40:00Z"/>
                <w:sz w:val="22"/>
                <w:szCs w:val="22"/>
              </w:rPr>
            </w:pPr>
            <w:del w:id="1585" w:author="barbara.szydlo" w:date="2022-12-16T21:40:00Z">
              <w:r w:rsidRPr="002175DF" w:rsidDel="001767B0">
                <w:rPr>
                  <w:sz w:val="22"/>
                  <w:szCs w:val="22"/>
                </w:rPr>
                <w:delText>Integralną część oferty stanowią następujące dokumenty:</w:delText>
              </w:r>
            </w:del>
          </w:p>
          <w:p w14:paraId="7D5D8CCC" w14:textId="7A0F978F" w:rsidR="004F48B1" w:rsidRPr="002175DF" w:rsidDel="001767B0" w:rsidRDefault="0075579B" w:rsidP="00EC0DEC">
            <w:pPr>
              <w:pStyle w:val="Akapitzlist"/>
              <w:numPr>
                <w:ilvl w:val="3"/>
                <w:numId w:val="23"/>
              </w:numPr>
              <w:spacing w:after="40"/>
              <w:rPr>
                <w:del w:id="1586" w:author="barbara.szydlo" w:date="2022-12-16T21:40:00Z"/>
                <w:rFonts w:ascii="Times New Roman" w:hAnsi="Times New Roman"/>
              </w:rPr>
            </w:pPr>
            <w:del w:id="1587" w:author="barbara.szydlo" w:date="2022-12-16T21:40:00Z">
              <w:r w:rsidRPr="002175DF" w:rsidDel="001767B0">
                <w:rPr>
                  <w:rFonts w:ascii="Times New Roman" w:hAnsi="Times New Roman"/>
                </w:rPr>
                <w:delText>.............................................................................................................................................</w:delText>
              </w:r>
            </w:del>
          </w:p>
          <w:p w14:paraId="08EF7403" w14:textId="0AFDE0E7" w:rsidR="004F48B1" w:rsidRPr="002175DF" w:rsidDel="001767B0" w:rsidRDefault="0075579B" w:rsidP="00EC0DEC">
            <w:pPr>
              <w:pStyle w:val="Akapitzlist"/>
              <w:numPr>
                <w:ilvl w:val="3"/>
                <w:numId w:val="23"/>
              </w:numPr>
              <w:spacing w:after="40"/>
              <w:rPr>
                <w:del w:id="1588" w:author="barbara.szydlo" w:date="2022-12-16T21:40:00Z"/>
                <w:rFonts w:ascii="Times New Roman" w:hAnsi="Times New Roman"/>
              </w:rPr>
            </w:pPr>
            <w:del w:id="1589" w:author="barbara.szydlo" w:date="2022-12-16T21:40:00Z">
              <w:r w:rsidRPr="002175DF" w:rsidDel="001767B0">
                <w:rPr>
                  <w:rFonts w:ascii="Times New Roman" w:hAnsi="Times New Roman"/>
                </w:rPr>
                <w:delText>............................................................................................................................................</w:delText>
              </w:r>
            </w:del>
          </w:p>
          <w:p w14:paraId="65423AFB" w14:textId="31188097" w:rsidR="004F48B1" w:rsidRPr="002175DF" w:rsidDel="001767B0" w:rsidRDefault="0075579B" w:rsidP="00EC0DEC">
            <w:pPr>
              <w:pStyle w:val="Akapitzlist"/>
              <w:numPr>
                <w:ilvl w:val="3"/>
                <w:numId w:val="23"/>
              </w:numPr>
              <w:spacing w:after="40"/>
              <w:rPr>
                <w:del w:id="1590" w:author="barbara.szydlo" w:date="2022-12-16T21:40:00Z"/>
                <w:rFonts w:ascii="Times New Roman" w:hAnsi="Times New Roman"/>
              </w:rPr>
            </w:pPr>
            <w:del w:id="1591" w:author="barbara.szydlo" w:date="2022-12-16T21:40:00Z">
              <w:r w:rsidRPr="002175DF" w:rsidDel="001767B0">
                <w:rPr>
                  <w:rFonts w:ascii="Times New Roman" w:hAnsi="Times New Roman"/>
                </w:rPr>
                <w:delText>.............................................................................................................................................</w:delText>
              </w:r>
            </w:del>
          </w:p>
          <w:p w14:paraId="38DD8940" w14:textId="5A1D7BCA" w:rsidR="0075579B" w:rsidRPr="002175DF" w:rsidDel="001767B0" w:rsidRDefault="0075579B" w:rsidP="006508D3">
            <w:pPr>
              <w:spacing w:after="40"/>
              <w:ind w:left="34"/>
              <w:rPr>
                <w:del w:id="1592" w:author="barbara.szydlo" w:date="2022-12-16T21:40:00Z"/>
                <w:b/>
                <w:sz w:val="22"/>
                <w:szCs w:val="22"/>
              </w:rPr>
            </w:pPr>
            <w:del w:id="1593" w:author="barbara.szydlo" w:date="2022-12-16T21:40:00Z">
              <w:r w:rsidRPr="002175DF" w:rsidDel="001767B0">
                <w:rPr>
                  <w:sz w:val="22"/>
                  <w:szCs w:val="22"/>
                </w:rPr>
                <w:delText>Oferta została złożona na .............. kolejno ponumerowanych stronach.</w:delText>
              </w:r>
            </w:del>
          </w:p>
        </w:tc>
      </w:tr>
    </w:tbl>
    <w:p w14:paraId="2E3BCE42" w14:textId="2AC6ECF3" w:rsidR="006508D3" w:rsidRPr="002175DF" w:rsidDel="001767B0" w:rsidRDefault="006508D3" w:rsidP="006508D3">
      <w:pPr>
        <w:pStyle w:val="Tekstpodstawowy21"/>
        <w:spacing w:before="0"/>
        <w:jc w:val="both"/>
        <w:rPr>
          <w:del w:id="1594" w:author="barbara.szydlo" w:date="2022-12-16T21:40:00Z"/>
          <w:spacing w:val="-2"/>
          <w:sz w:val="24"/>
          <w:szCs w:val="24"/>
        </w:rPr>
      </w:pPr>
    </w:p>
    <w:p w14:paraId="47648953" w14:textId="08233FB3" w:rsidR="006508D3" w:rsidRPr="002175DF" w:rsidDel="001767B0" w:rsidRDefault="006508D3" w:rsidP="006508D3">
      <w:pPr>
        <w:pStyle w:val="Tekstpodstawowy21"/>
        <w:spacing w:before="0"/>
        <w:jc w:val="both"/>
        <w:rPr>
          <w:del w:id="1595" w:author="barbara.szydlo" w:date="2022-12-16T21:40:00Z"/>
          <w:sz w:val="22"/>
          <w:szCs w:val="24"/>
        </w:rPr>
      </w:pPr>
      <w:del w:id="1596" w:author="barbara.szydlo" w:date="2022-12-16T21:40:00Z">
        <w:r w:rsidRPr="002175DF" w:rsidDel="001767B0">
          <w:rPr>
            <w:spacing w:val="-2"/>
            <w:sz w:val="22"/>
            <w:szCs w:val="24"/>
          </w:rPr>
          <w:delText>Poucz</w:delText>
        </w:r>
        <w:r w:rsidR="00247AC9" w:rsidRPr="002175DF" w:rsidDel="001767B0">
          <w:rPr>
            <w:spacing w:val="-2"/>
            <w:sz w:val="22"/>
            <w:szCs w:val="24"/>
          </w:rPr>
          <w:delText>ony</w:delText>
        </w:r>
        <w:r w:rsidRPr="002175DF" w:rsidDel="001767B0">
          <w:rPr>
            <w:spacing w:val="-2"/>
            <w:sz w:val="22"/>
            <w:szCs w:val="24"/>
          </w:rPr>
          <w:delText xml:space="preserve"> o odpowiedzialności karnej (m. in. z art. 297 ustawy z dnia 6 czerwca</w:delText>
        </w:r>
        <w:r w:rsidRPr="002175DF" w:rsidDel="001767B0">
          <w:rPr>
            <w:sz w:val="22"/>
            <w:szCs w:val="24"/>
          </w:rPr>
          <w:delText xml:space="preserve"> 1997 r. - </w:delText>
        </w:r>
        <w:bookmarkStart w:id="1597" w:name="_Hlk536431975"/>
        <w:r w:rsidRPr="002175DF" w:rsidDel="001767B0">
          <w:rPr>
            <w:sz w:val="22"/>
            <w:szCs w:val="24"/>
          </w:rPr>
          <w:delText xml:space="preserve">Kodeks karny </w:delText>
        </w:r>
        <w:r w:rsidR="008D690C" w:rsidRPr="002175DF" w:rsidDel="001767B0">
          <w:rPr>
            <w:sz w:val="22"/>
            <w:szCs w:val="24"/>
          </w:rPr>
          <w:delText>(</w:delText>
        </w:r>
        <w:r w:rsidRPr="002175DF" w:rsidDel="001767B0">
          <w:rPr>
            <w:sz w:val="22"/>
            <w:szCs w:val="24"/>
          </w:rPr>
          <w:delText xml:space="preserve">Dz. U. </w:delText>
        </w:r>
        <w:r w:rsidR="001A7ED4" w:rsidRPr="002175DF" w:rsidDel="001767B0">
          <w:rPr>
            <w:sz w:val="22"/>
            <w:szCs w:val="24"/>
          </w:rPr>
          <w:delText xml:space="preserve">z </w:delText>
        </w:r>
        <w:r w:rsidR="006A0100" w:rsidRPr="002175DF" w:rsidDel="001767B0">
          <w:rPr>
            <w:sz w:val="22"/>
            <w:szCs w:val="24"/>
          </w:rPr>
          <w:delText>20</w:delText>
        </w:r>
        <w:r w:rsidR="006A0100" w:rsidDel="001767B0">
          <w:rPr>
            <w:sz w:val="22"/>
            <w:szCs w:val="24"/>
          </w:rPr>
          <w:delText>22</w:delText>
        </w:r>
        <w:r w:rsidR="001A7ED4" w:rsidRPr="002175DF" w:rsidDel="001767B0">
          <w:rPr>
            <w:sz w:val="22"/>
            <w:szCs w:val="24"/>
          </w:rPr>
          <w:delText xml:space="preserve">, </w:delText>
        </w:r>
        <w:r w:rsidR="00CB4F9A" w:rsidRPr="002175DF" w:rsidDel="001767B0">
          <w:rPr>
            <w:sz w:val="22"/>
            <w:szCs w:val="24"/>
          </w:rPr>
          <w:delText>poz.</w:delText>
        </w:r>
        <w:r w:rsidR="001A7ED4" w:rsidRPr="002175DF" w:rsidDel="001767B0">
          <w:rPr>
            <w:sz w:val="22"/>
            <w:szCs w:val="24"/>
          </w:rPr>
          <w:delText xml:space="preserve"> </w:delText>
        </w:r>
        <w:bookmarkEnd w:id="1597"/>
        <w:r w:rsidR="006A0100" w:rsidDel="001767B0">
          <w:rPr>
            <w:sz w:val="22"/>
            <w:szCs w:val="24"/>
          </w:rPr>
          <w:delText xml:space="preserve">1138 </w:delText>
        </w:r>
        <w:r w:rsidR="00B05F19" w:rsidDel="001767B0">
          <w:rPr>
            <w:sz w:val="22"/>
            <w:szCs w:val="24"/>
          </w:rPr>
          <w:delText>z p</w:delText>
        </w:r>
        <w:r w:rsidR="00535821" w:rsidDel="001767B0">
          <w:rPr>
            <w:sz w:val="22"/>
            <w:szCs w:val="24"/>
          </w:rPr>
          <w:delText>ó</w:delText>
        </w:r>
        <w:r w:rsidR="00B05F19" w:rsidDel="001767B0">
          <w:rPr>
            <w:sz w:val="22"/>
            <w:szCs w:val="24"/>
          </w:rPr>
          <w:delText>ź</w:delText>
        </w:r>
        <w:r w:rsidR="00535821" w:rsidDel="001767B0">
          <w:rPr>
            <w:sz w:val="22"/>
            <w:szCs w:val="24"/>
          </w:rPr>
          <w:delText>n</w:delText>
        </w:r>
        <w:r w:rsidR="00B05F19" w:rsidDel="001767B0">
          <w:rPr>
            <w:sz w:val="22"/>
            <w:szCs w:val="24"/>
          </w:rPr>
          <w:delText>.</w:delText>
        </w:r>
        <w:r w:rsidR="00535821" w:rsidDel="001767B0">
          <w:rPr>
            <w:sz w:val="22"/>
            <w:szCs w:val="24"/>
          </w:rPr>
          <w:delText xml:space="preserve"> </w:delText>
        </w:r>
        <w:r w:rsidR="00B05F19" w:rsidDel="001767B0">
          <w:rPr>
            <w:sz w:val="22"/>
            <w:szCs w:val="24"/>
          </w:rPr>
          <w:delText>zm.)</w:delText>
        </w:r>
        <w:r w:rsidRPr="002175DF" w:rsidDel="001767B0">
          <w:rPr>
            <w:sz w:val="22"/>
            <w:szCs w:val="24"/>
          </w:rPr>
          <w:delText xml:space="preserve"> oświadczam, że oferta oraz załączone do niej dokumenty opisują stan prawny i faktyczny aktualny na dzień złożenia oferty. </w:delText>
        </w:r>
      </w:del>
    </w:p>
    <w:p w14:paraId="345B0048" w14:textId="3E6D241C" w:rsidR="006508D3" w:rsidRPr="002175DF" w:rsidDel="001767B0" w:rsidRDefault="006508D3">
      <w:pPr>
        <w:pStyle w:val="Spider-2"/>
        <w:numPr>
          <w:ilvl w:val="0"/>
          <w:numId w:val="0"/>
        </w:numPr>
        <w:spacing w:line="360" w:lineRule="auto"/>
        <w:ind w:left="3960"/>
        <w:jc w:val="center"/>
        <w:rPr>
          <w:del w:id="1598" w:author="barbara.szydlo" w:date="2022-12-16T21:40:00Z"/>
          <w:rFonts w:ascii="Times New Roman" w:hAnsi="Times New Roman"/>
          <w:sz w:val="22"/>
          <w:szCs w:val="24"/>
        </w:rPr>
      </w:pPr>
      <w:del w:id="1599" w:author="barbara.szydlo" w:date="2022-12-16T21:40:00Z">
        <w:r w:rsidRPr="002175DF" w:rsidDel="001767B0">
          <w:rPr>
            <w:rFonts w:ascii="Times New Roman" w:hAnsi="Times New Roman"/>
            <w:sz w:val="18"/>
          </w:rPr>
          <w:tab/>
        </w:r>
      </w:del>
    </w:p>
    <w:p w14:paraId="1A5C12B0" w14:textId="7C0F08EE" w:rsidR="006508D3" w:rsidRPr="002175DF" w:rsidDel="001767B0" w:rsidRDefault="006508D3" w:rsidP="006508D3">
      <w:pPr>
        <w:pStyle w:val="Spider-2"/>
        <w:numPr>
          <w:ilvl w:val="0"/>
          <w:numId w:val="0"/>
        </w:numPr>
        <w:ind w:left="3958"/>
        <w:jc w:val="center"/>
        <w:rPr>
          <w:del w:id="1600" w:author="barbara.szydlo" w:date="2022-12-16T21:40:00Z"/>
          <w:rFonts w:ascii="Times New Roman" w:hAnsi="Times New Roman"/>
          <w:sz w:val="22"/>
          <w:szCs w:val="24"/>
        </w:rPr>
      </w:pPr>
    </w:p>
    <w:p w14:paraId="609A8752" w14:textId="2CDC800E" w:rsidR="006508D3" w:rsidRPr="002175DF" w:rsidDel="001767B0" w:rsidRDefault="006508D3" w:rsidP="006508D3">
      <w:pPr>
        <w:pStyle w:val="Nagwek7"/>
        <w:spacing w:before="0" w:after="0" w:line="360" w:lineRule="auto"/>
        <w:rPr>
          <w:del w:id="1601" w:author="barbara.szydlo" w:date="2022-12-16T21:40:00Z"/>
          <w:b/>
        </w:rPr>
      </w:pPr>
      <w:del w:id="1602" w:author="barbara.szydlo" w:date="2022-12-16T21:40:00Z">
        <w:r w:rsidRPr="002175DF" w:rsidDel="001767B0">
          <w:rPr>
            <w:b/>
          </w:rPr>
          <w:delText>UWAGA</w:delText>
        </w:r>
      </w:del>
    </w:p>
    <w:p w14:paraId="23464EA0" w14:textId="112917B5" w:rsidR="006508D3" w:rsidRPr="002175DF" w:rsidDel="001767B0" w:rsidRDefault="006508D3" w:rsidP="00061DD9">
      <w:pPr>
        <w:spacing w:line="360" w:lineRule="auto"/>
        <w:jc w:val="both"/>
        <w:rPr>
          <w:del w:id="1603" w:author="barbara.szydlo" w:date="2022-12-16T21:40:00Z"/>
          <w:b/>
          <w:i/>
          <w:noProof/>
          <w:sz w:val="16"/>
        </w:rPr>
      </w:pPr>
      <w:del w:id="1604" w:author="barbara.szydlo" w:date="2022-12-16T21:40:00Z">
        <w:r w:rsidRPr="002175DF" w:rsidDel="001767B0">
          <w:rPr>
            <w:b/>
            <w:i/>
            <w:noProof/>
            <w:sz w:val="16"/>
          </w:rPr>
          <w:delText xml:space="preserve">Wszystkie zmiany już po wypełnieniu oferty powinny być dokonywane poprzez skreślenie poprzedniej wartości lub wyrażenia oraz wpisanie nowej z parafką osoby upoważnionej do reprezentowania Wykonawcy. </w:delText>
        </w:r>
        <w:r w:rsidR="009010EF" w:rsidRPr="002175DF" w:rsidDel="001767B0">
          <w:rPr>
            <w:b/>
            <w:i/>
            <w:noProof/>
            <w:sz w:val="16"/>
          </w:rPr>
          <w:delText>Nie dopuszcza się używania korektora.</w:delText>
        </w:r>
        <w:r w:rsidRPr="002175DF" w:rsidDel="001767B0">
          <w:rPr>
            <w:b/>
            <w:i/>
            <w:noProof/>
            <w:sz w:val="16"/>
          </w:rPr>
          <w:delText xml:space="preserve">  </w:delText>
        </w:r>
      </w:del>
    </w:p>
    <w:p w14:paraId="5B4310F0" w14:textId="707F3425" w:rsidR="006508D3" w:rsidRPr="002175DF" w:rsidDel="001767B0" w:rsidRDefault="006508D3" w:rsidP="00061DD9">
      <w:pPr>
        <w:spacing w:line="360" w:lineRule="auto"/>
        <w:jc w:val="both"/>
        <w:rPr>
          <w:del w:id="1605" w:author="barbara.szydlo" w:date="2022-12-16T21:40:00Z"/>
          <w:b/>
          <w:i/>
          <w:noProof/>
          <w:sz w:val="16"/>
        </w:rPr>
      </w:pPr>
    </w:p>
    <w:p w14:paraId="36EDA599" w14:textId="0A8BA9E9" w:rsidR="004F48B1" w:rsidRPr="002175DF" w:rsidDel="001767B0" w:rsidRDefault="00544AF6" w:rsidP="00061DD9">
      <w:pPr>
        <w:spacing w:line="360" w:lineRule="auto"/>
        <w:jc w:val="both"/>
        <w:rPr>
          <w:del w:id="1606" w:author="barbara.szydlo" w:date="2022-12-16T21:40:00Z"/>
          <w:b/>
          <w:i/>
          <w:noProof/>
          <w:sz w:val="16"/>
        </w:rPr>
      </w:pPr>
      <w:del w:id="1607" w:author="barbara.szydlo" w:date="2022-12-16T21:40:00Z">
        <w:r w:rsidRPr="002175DF" w:rsidDel="001767B0">
          <w:rPr>
            <w:b/>
            <w:i/>
            <w:noProof/>
            <w:sz w:val="18"/>
            <w:szCs w:val="18"/>
          </w:rPr>
          <w:delText>*</w:delText>
        </w:r>
        <w:r w:rsidR="006E058F" w:rsidRPr="002175DF" w:rsidDel="001767B0">
          <w:rPr>
            <w:b/>
            <w:i/>
            <w:noProof/>
            <w:sz w:val="18"/>
            <w:szCs w:val="18"/>
          </w:rPr>
          <w:delText xml:space="preserve"> </w:delText>
        </w:r>
        <w:r w:rsidRPr="002175DF" w:rsidDel="001767B0">
          <w:rPr>
            <w:b/>
            <w:i/>
            <w:noProof/>
            <w:sz w:val="16"/>
          </w:rPr>
          <w:delText>Jeżeli Wykonawcy wspólnie ubiegaja się o zamówienie - należy podać pełne nazwy i adresy wszystkich Wykonaców.</w:delText>
        </w:r>
      </w:del>
    </w:p>
    <w:p w14:paraId="55F6B353" w14:textId="4757B5F7" w:rsidR="00544AF6" w:rsidRPr="002175DF" w:rsidDel="001767B0" w:rsidRDefault="00544AF6" w:rsidP="00061DD9">
      <w:pPr>
        <w:spacing w:line="360" w:lineRule="auto"/>
        <w:jc w:val="both"/>
        <w:rPr>
          <w:del w:id="1608" w:author="barbara.szydlo" w:date="2022-12-16T21:40:00Z"/>
          <w:b/>
          <w:i/>
          <w:sz w:val="18"/>
          <w:szCs w:val="18"/>
        </w:rPr>
      </w:pPr>
      <w:del w:id="1609" w:author="barbara.szydlo" w:date="2022-12-16T21:40:00Z">
        <w:r w:rsidRPr="002175DF" w:rsidDel="001767B0">
          <w:rPr>
            <w:b/>
            <w:i/>
            <w:noProof/>
            <w:sz w:val="18"/>
            <w:szCs w:val="18"/>
          </w:rPr>
          <w:delText xml:space="preserve">**ŁĄCZNA CENA OFERTOWA stanowi całkowite wynagrodzenie Wykonawcy, uwzględniające wszystkie koszty związane z realizacją przedmiotu zamówienia zgodnie z niniejszą </w:delText>
        </w:r>
        <w:r w:rsidR="003E1582" w:rsidDel="001767B0">
          <w:rPr>
            <w:b/>
            <w:i/>
            <w:noProof/>
            <w:sz w:val="18"/>
            <w:szCs w:val="18"/>
          </w:rPr>
          <w:delText>SWZ</w:delText>
        </w:r>
        <w:r w:rsidRPr="002175DF" w:rsidDel="001767B0">
          <w:rPr>
            <w:b/>
            <w:i/>
            <w:noProof/>
            <w:sz w:val="18"/>
            <w:szCs w:val="18"/>
          </w:rPr>
          <w:delText>.</w:delText>
        </w:r>
      </w:del>
    </w:p>
    <w:p w14:paraId="744A61B3" w14:textId="1670D89D" w:rsidR="00544AF6" w:rsidRPr="002175DF" w:rsidDel="001767B0" w:rsidRDefault="00544AF6" w:rsidP="00061DD9">
      <w:pPr>
        <w:spacing w:line="360" w:lineRule="auto"/>
        <w:jc w:val="both"/>
        <w:rPr>
          <w:del w:id="1610" w:author="barbara.szydlo" w:date="2022-12-16T21:40:00Z"/>
          <w:b/>
          <w:i/>
          <w:noProof/>
          <w:sz w:val="16"/>
        </w:rPr>
      </w:pPr>
      <w:del w:id="1611" w:author="barbara.szydlo" w:date="2022-12-16T21:40:00Z">
        <w:r w:rsidRPr="002175DF" w:rsidDel="001767B0">
          <w:rPr>
            <w:sz w:val="18"/>
            <w:szCs w:val="18"/>
          </w:rPr>
          <w:delText>***</w:delText>
        </w:r>
        <w:r w:rsidRPr="002175DF" w:rsidDel="001767B0">
          <w:rPr>
            <w:b/>
            <w:i/>
            <w:noProof/>
            <w:sz w:val="16"/>
          </w:rPr>
          <w:delTex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delText>
        </w:r>
        <w:r w:rsidR="00DE0429" w:rsidRPr="002175DF" w:rsidDel="001767B0">
          <w:rPr>
            <w:b/>
            <w:i/>
            <w:noProof/>
            <w:sz w:val="16"/>
          </w:rPr>
          <w:br/>
        </w:r>
        <w:r w:rsidRPr="002175DF" w:rsidDel="001767B0">
          <w:rPr>
            <w:b/>
            <w:i/>
            <w:noProof/>
            <w:sz w:val="16"/>
          </w:rPr>
          <w:delText xml:space="preserve">na zasobach podwykonawcy (innego podmiotu) w celu wykazania spełniania warunków udziału w postępowaniu, o których mowa </w:delText>
        </w:r>
        <w:r w:rsidR="00DE0429" w:rsidRPr="002175DF" w:rsidDel="001767B0">
          <w:rPr>
            <w:b/>
            <w:i/>
            <w:noProof/>
            <w:sz w:val="16"/>
          </w:rPr>
          <w:br/>
        </w:r>
        <w:r w:rsidRPr="002175DF" w:rsidDel="001767B0">
          <w:rPr>
            <w:b/>
            <w:i/>
            <w:noProof/>
            <w:sz w:val="16"/>
          </w:rPr>
          <w:delText xml:space="preserve">w </w:delText>
        </w:r>
        <w:r w:rsidR="003E1582" w:rsidDel="001767B0">
          <w:rPr>
            <w:b/>
            <w:i/>
            <w:noProof/>
            <w:sz w:val="16"/>
          </w:rPr>
          <w:delText>SWZ</w:delText>
        </w:r>
        <w:r w:rsidRPr="002175DF" w:rsidDel="001767B0">
          <w:rPr>
            <w:b/>
            <w:i/>
            <w:noProof/>
            <w:sz w:val="16"/>
          </w:rPr>
          <w:delText>.</w:delText>
        </w:r>
      </w:del>
    </w:p>
    <w:bookmarkEnd w:id="1347"/>
    <w:p w14:paraId="146AC691" w14:textId="0232B4FD" w:rsidR="00670027" w:rsidRPr="002175DF" w:rsidDel="001767B0" w:rsidRDefault="00670027" w:rsidP="00670027">
      <w:pPr>
        <w:pStyle w:val="Podtytu0"/>
        <w:rPr>
          <w:del w:id="1612" w:author="barbara.szydlo" w:date="2022-12-16T21:40:00Z"/>
        </w:rPr>
      </w:pPr>
    </w:p>
    <w:p w14:paraId="29FD298E" w14:textId="6E55F8FE" w:rsidR="00670027" w:rsidRPr="002175DF" w:rsidDel="001767B0" w:rsidRDefault="00670027" w:rsidP="00670027">
      <w:pPr>
        <w:pStyle w:val="Tekstpodstawowy"/>
        <w:rPr>
          <w:del w:id="1613" w:author="barbara.szydlo" w:date="2022-12-16T21:40:00Z"/>
        </w:rPr>
      </w:pPr>
    </w:p>
    <w:p w14:paraId="7C34439F" w14:textId="733E131F" w:rsidR="00670027" w:rsidRPr="002175DF" w:rsidDel="001767B0" w:rsidRDefault="00670027" w:rsidP="00670027">
      <w:pPr>
        <w:pStyle w:val="Tekstpodstawowy"/>
        <w:rPr>
          <w:del w:id="1614" w:author="barbara.szydlo" w:date="2022-12-16T21:40:00Z"/>
        </w:rPr>
      </w:pPr>
    </w:p>
    <w:p w14:paraId="0F72C145" w14:textId="2F707DEE" w:rsidR="00670027" w:rsidRPr="002175DF" w:rsidDel="001767B0" w:rsidRDefault="00670027" w:rsidP="00670027">
      <w:pPr>
        <w:pStyle w:val="Tekstpodstawowy"/>
        <w:rPr>
          <w:del w:id="1615" w:author="barbara.szydlo" w:date="2022-12-16T21:40:00Z"/>
        </w:rPr>
      </w:pPr>
    </w:p>
    <w:p w14:paraId="7F0ED131" w14:textId="3B565264" w:rsidR="00F05839" w:rsidDel="001767B0" w:rsidRDefault="00F05839">
      <w:pPr>
        <w:suppressAutoHyphens w:val="0"/>
        <w:rPr>
          <w:del w:id="1616" w:author="barbara.szydlo" w:date="2022-12-16T21:40:00Z"/>
          <w:rFonts w:ascii="Arial" w:hAnsi="Arial"/>
          <w:b/>
          <w:noProof/>
          <w:sz w:val="22"/>
          <w:szCs w:val="20"/>
        </w:rPr>
      </w:pPr>
      <w:bookmarkStart w:id="1617" w:name="_Hlk535920122"/>
      <w:del w:id="1618" w:author="barbara.szydlo" w:date="2022-12-16T21:40:00Z">
        <w:r w:rsidDel="001767B0">
          <w:rPr>
            <w:rFonts w:ascii="Arial" w:hAnsi="Arial"/>
            <w:b/>
            <w:noProof/>
            <w:sz w:val="22"/>
            <w:szCs w:val="20"/>
          </w:rPr>
          <w:br w:type="page"/>
        </w:r>
      </w:del>
    </w:p>
    <w:p w14:paraId="787260A2" w14:textId="79A3947A" w:rsidR="00A35FE8" w:rsidRPr="00A35FE8" w:rsidDel="001767B0" w:rsidRDefault="00A35FE8" w:rsidP="00A35FE8">
      <w:pPr>
        <w:suppressAutoHyphens w:val="0"/>
        <w:rPr>
          <w:del w:id="1619" w:author="barbara.szydlo" w:date="2022-12-16T21:40:00Z"/>
          <w:rFonts w:ascii="Arial" w:hAnsi="Arial"/>
          <w:b/>
          <w:noProof/>
          <w:sz w:val="22"/>
          <w:szCs w:val="20"/>
        </w:rPr>
      </w:pPr>
    </w:p>
    <w:p w14:paraId="3E2F92A6" w14:textId="7EB120B7" w:rsidR="00A35FE8" w:rsidDel="007E4AEC" w:rsidRDefault="00A35FE8" w:rsidP="00A35FE8">
      <w:pPr>
        <w:jc w:val="right"/>
        <w:rPr>
          <w:del w:id="1620" w:author="barbara.szydlo" w:date="2022-12-16T20:58:00Z"/>
          <w:b/>
          <w:iCs/>
        </w:rPr>
      </w:pPr>
      <w:del w:id="1621"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A35FE8">
      <w:pPr>
        <w:jc w:val="right"/>
        <w:rPr>
          <w:del w:id="1622" w:author="barbara.szydlo" w:date="2022-12-16T20:58:00Z"/>
          <w:b/>
          <w:iCs/>
        </w:rPr>
      </w:pPr>
    </w:p>
    <w:p w14:paraId="0C6B58AF" w14:textId="5E03612C" w:rsidR="00780F55" w:rsidRPr="008F2E7A" w:rsidDel="007E4AEC" w:rsidRDefault="00780F55" w:rsidP="00780F55">
      <w:pPr>
        <w:jc w:val="center"/>
        <w:rPr>
          <w:del w:id="1623" w:author="barbara.szydlo" w:date="2022-12-16T20:58:00Z"/>
          <w:b/>
          <w:sz w:val="28"/>
          <w:szCs w:val="28"/>
        </w:rPr>
      </w:pPr>
    </w:p>
    <w:p w14:paraId="4C438FE3" w14:textId="03DBF418" w:rsidR="00A15C94" w:rsidRPr="00AF7568" w:rsidDel="007E4AEC" w:rsidRDefault="00A15C94" w:rsidP="00A15C94">
      <w:pPr>
        <w:suppressAutoHyphens w:val="0"/>
        <w:jc w:val="center"/>
        <w:rPr>
          <w:del w:id="1624" w:author="barbara.szydlo" w:date="2022-12-16T20:58:00Z"/>
          <w:b/>
          <w:sz w:val="28"/>
          <w:szCs w:val="28"/>
          <w:lang w:eastAsia="pl-PL"/>
        </w:rPr>
      </w:pPr>
      <w:bookmarkStart w:id="1625" w:name="_Hlk48308879"/>
      <w:del w:id="1626"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A15C94">
      <w:pPr>
        <w:suppressAutoHyphens w:val="0"/>
        <w:jc w:val="both"/>
        <w:rPr>
          <w:del w:id="1627" w:author="barbara.szydlo" w:date="2022-12-16T20:58:00Z"/>
          <w:sz w:val="22"/>
          <w:szCs w:val="22"/>
          <w:lang w:eastAsia="pl-PL"/>
        </w:rPr>
      </w:pPr>
    </w:p>
    <w:p w14:paraId="64499CA4" w14:textId="5135AA50" w:rsidR="00A15C94" w:rsidDel="007E4AEC" w:rsidRDefault="00A15C94" w:rsidP="00A15C94">
      <w:pPr>
        <w:suppressAutoHyphens w:val="0"/>
        <w:jc w:val="both"/>
        <w:rPr>
          <w:del w:id="1628" w:author="barbara.szydlo" w:date="2022-12-16T20:58:00Z"/>
          <w:sz w:val="22"/>
          <w:szCs w:val="22"/>
          <w:lang w:eastAsia="pl-PL"/>
        </w:rPr>
      </w:pPr>
    </w:p>
    <w:p w14:paraId="770B3596" w14:textId="58D49C27" w:rsidR="00A15C94" w:rsidDel="007E4AEC" w:rsidRDefault="00A15C94" w:rsidP="00A15C94">
      <w:pPr>
        <w:suppressAutoHyphens w:val="0"/>
        <w:jc w:val="both"/>
        <w:rPr>
          <w:del w:id="1629" w:author="barbara.szydlo" w:date="2022-12-16T20:58:00Z"/>
          <w:sz w:val="22"/>
          <w:szCs w:val="22"/>
          <w:lang w:eastAsia="pl-PL"/>
        </w:rPr>
      </w:pPr>
      <w:del w:id="1630"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A1607">
      <w:pPr>
        <w:pStyle w:val="Akapitzlist"/>
        <w:numPr>
          <w:ilvl w:val="0"/>
          <w:numId w:val="88"/>
        </w:numPr>
        <w:spacing w:before="120" w:after="0"/>
        <w:jc w:val="both"/>
        <w:rPr>
          <w:del w:id="1631" w:author="barbara.szydlo" w:date="2022-12-16T20:58:00Z"/>
          <w:rFonts w:ascii="Times New Roman" w:hAnsi="Times New Roman"/>
          <w:lang w:eastAsia="en-US"/>
        </w:rPr>
      </w:pPr>
      <w:del w:id="1632"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A1607">
      <w:pPr>
        <w:pStyle w:val="Akapitzlist"/>
        <w:numPr>
          <w:ilvl w:val="0"/>
          <w:numId w:val="88"/>
        </w:numPr>
        <w:spacing w:after="0"/>
        <w:jc w:val="both"/>
        <w:rPr>
          <w:del w:id="1633" w:author="barbara.szydlo" w:date="2022-12-16T20:58:00Z"/>
          <w:rFonts w:ascii="Times New Roman" w:hAnsi="Times New Roman"/>
        </w:rPr>
      </w:pPr>
      <w:del w:id="1634"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A1607">
      <w:pPr>
        <w:pStyle w:val="Akapitzlist"/>
        <w:numPr>
          <w:ilvl w:val="0"/>
          <w:numId w:val="88"/>
        </w:numPr>
        <w:spacing w:after="0"/>
        <w:jc w:val="both"/>
        <w:rPr>
          <w:del w:id="1635" w:author="barbara.szydlo" w:date="2022-12-16T20:58:00Z"/>
          <w:rFonts w:ascii="Times New Roman" w:hAnsi="Times New Roman"/>
        </w:rPr>
      </w:pPr>
      <w:del w:id="1636"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A1607">
      <w:pPr>
        <w:pStyle w:val="Akapitzlist"/>
        <w:numPr>
          <w:ilvl w:val="0"/>
          <w:numId w:val="88"/>
        </w:numPr>
        <w:spacing w:after="0"/>
        <w:jc w:val="both"/>
        <w:rPr>
          <w:del w:id="1637" w:author="barbara.szydlo" w:date="2022-12-16T20:58:00Z"/>
          <w:rFonts w:ascii="Times New Roman" w:hAnsi="Times New Roman"/>
        </w:rPr>
      </w:pPr>
      <w:del w:id="1638"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A1607">
      <w:pPr>
        <w:pStyle w:val="Akapitzlist"/>
        <w:numPr>
          <w:ilvl w:val="0"/>
          <w:numId w:val="88"/>
        </w:numPr>
        <w:spacing w:after="0"/>
        <w:jc w:val="both"/>
        <w:rPr>
          <w:del w:id="1639" w:author="barbara.szydlo" w:date="2022-12-16T20:58:00Z"/>
          <w:rFonts w:ascii="Times New Roman" w:hAnsi="Times New Roman"/>
        </w:rPr>
      </w:pPr>
      <w:del w:id="1640"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A1607">
      <w:pPr>
        <w:pStyle w:val="Akapitzlist"/>
        <w:numPr>
          <w:ilvl w:val="0"/>
          <w:numId w:val="88"/>
        </w:numPr>
        <w:spacing w:after="0"/>
        <w:jc w:val="both"/>
        <w:rPr>
          <w:del w:id="1641" w:author="barbara.szydlo" w:date="2022-12-16T20:58:00Z"/>
          <w:rFonts w:ascii="Times New Roman" w:hAnsi="Times New Roman"/>
        </w:rPr>
      </w:pPr>
      <w:del w:id="1642"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A1607">
      <w:pPr>
        <w:pStyle w:val="Akapitzlist"/>
        <w:numPr>
          <w:ilvl w:val="0"/>
          <w:numId w:val="88"/>
        </w:numPr>
        <w:spacing w:after="0"/>
        <w:jc w:val="both"/>
        <w:rPr>
          <w:del w:id="1643" w:author="barbara.szydlo" w:date="2022-12-16T20:58:00Z"/>
          <w:rFonts w:ascii="Times New Roman" w:hAnsi="Times New Roman"/>
        </w:rPr>
      </w:pPr>
      <w:del w:id="1644"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A1607">
      <w:pPr>
        <w:pStyle w:val="Akapitzlist"/>
        <w:numPr>
          <w:ilvl w:val="0"/>
          <w:numId w:val="88"/>
        </w:numPr>
        <w:spacing w:after="0"/>
        <w:jc w:val="both"/>
        <w:rPr>
          <w:del w:id="1645" w:author="barbara.szydlo" w:date="2022-12-16T20:58:00Z"/>
          <w:rFonts w:cs="Calibri"/>
        </w:rPr>
      </w:pPr>
      <w:del w:id="1646"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A15C94">
      <w:pPr>
        <w:jc w:val="both"/>
        <w:rPr>
          <w:del w:id="1647" w:author="barbara.szydlo" w:date="2022-12-16T20:58:00Z"/>
          <w:sz w:val="22"/>
          <w:szCs w:val="22"/>
        </w:rPr>
      </w:pPr>
      <w:del w:id="1648"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A15C94">
      <w:pPr>
        <w:jc w:val="both"/>
        <w:rPr>
          <w:del w:id="1649" w:author="barbara.szydlo" w:date="2022-12-16T20:58:00Z"/>
          <w:sz w:val="22"/>
          <w:szCs w:val="22"/>
        </w:rPr>
      </w:pPr>
      <w:del w:id="1650"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A15C94">
      <w:pPr>
        <w:spacing w:before="240"/>
        <w:ind w:left="652" w:right="975" w:hanging="11"/>
        <w:jc w:val="center"/>
        <w:rPr>
          <w:del w:id="1651" w:author="barbara.szydlo" w:date="2022-12-16T20:58:00Z"/>
          <w:b/>
          <w:sz w:val="22"/>
          <w:szCs w:val="22"/>
        </w:rPr>
      </w:pPr>
      <w:del w:id="1652" w:author="barbara.szydlo" w:date="2022-12-16T20:58:00Z">
        <w:r w:rsidDel="007E4AEC">
          <w:rPr>
            <w:b/>
            <w:sz w:val="22"/>
            <w:szCs w:val="22"/>
          </w:rPr>
          <w:delText>Rozdział 1.</w:delText>
        </w:r>
      </w:del>
    </w:p>
    <w:p w14:paraId="26EA24BC" w14:textId="4E5309DD" w:rsidR="00A15C94" w:rsidDel="007E4AEC" w:rsidRDefault="00A15C94" w:rsidP="00A15C94">
      <w:pPr>
        <w:spacing w:after="240"/>
        <w:ind w:left="652" w:right="975" w:hanging="11"/>
        <w:jc w:val="center"/>
        <w:rPr>
          <w:del w:id="1653" w:author="barbara.szydlo" w:date="2022-12-16T20:58:00Z"/>
          <w:b/>
          <w:sz w:val="22"/>
          <w:szCs w:val="22"/>
        </w:rPr>
      </w:pPr>
      <w:del w:id="1654" w:author="barbara.szydlo" w:date="2022-12-16T20:58:00Z">
        <w:r w:rsidDel="007E4AEC">
          <w:rPr>
            <w:b/>
            <w:sz w:val="22"/>
            <w:szCs w:val="22"/>
          </w:rPr>
          <w:delText>Ustalenia ogólne.</w:delText>
        </w:r>
      </w:del>
    </w:p>
    <w:p w14:paraId="7F90036E" w14:textId="7CE6D979" w:rsidR="00A15C94" w:rsidDel="007E4AEC" w:rsidRDefault="00A15C94" w:rsidP="00A15C94">
      <w:pPr>
        <w:jc w:val="both"/>
        <w:rPr>
          <w:del w:id="1655" w:author="barbara.szydlo" w:date="2022-12-16T20:58:00Z"/>
          <w:sz w:val="22"/>
          <w:szCs w:val="22"/>
        </w:rPr>
      </w:pPr>
      <w:del w:id="1656"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A15C94">
      <w:pPr>
        <w:spacing w:before="240"/>
        <w:ind w:left="652" w:right="975" w:hanging="11"/>
        <w:jc w:val="center"/>
        <w:rPr>
          <w:del w:id="1657" w:author="barbara.szydlo" w:date="2022-12-16T20:58:00Z"/>
          <w:b/>
          <w:sz w:val="22"/>
          <w:szCs w:val="22"/>
        </w:rPr>
      </w:pPr>
      <w:del w:id="1658" w:author="barbara.szydlo" w:date="2022-12-16T20:58:00Z">
        <w:r w:rsidDel="007E4AEC">
          <w:rPr>
            <w:b/>
            <w:sz w:val="22"/>
            <w:szCs w:val="22"/>
          </w:rPr>
          <w:delText>Rozdział 2.</w:delText>
        </w:r>
      </w:del>
    </w:p>
    <w:p w14:paraId="0B0A9490" w14:textId="4E907E01" w:rsidR="00A15C94" w:rsidDel="007E4AEC" w:rsidRDefault="00A15C94" w:rsidP="00A15C94">
      <w:pPr>
        <w:ind w:left="652" w:right="975" w:hanging="11"/>
        <w:jc w:val="center"/>
        <w:rPr>
          <w:del w:id="1659" w:author="barbara.szydlo" w:date="2022-12-16T20:58:00Z"/>
          <w:b/>
          <w:sz w:val="22"/>
          <w:szCs w:val="22"/>
        </w:rPr>
      </w:pPr>
      <w:del w:id="1660" w:author="barbara.szydlo" w:date="2022-12-16T20:58:00Z">
        <w:r w:rsidDel="007E4AEC">
          <w:rPr>
            <w:b/>
            <w:sz w:val="22"/>
            <w:szCs w:val="22"/>
          </w:rPr>
          <w:delText>Ustalenia szczegółowe.</w:delText>
        </w:r>
      </w:del>
    </w:p>
    <w:p w14:paraId="2FF208B8" w14:textId="3D1B157C" w:rsidR="00A15C94" w:rsidDel="007E4AEC" w:rsidRDefault="00A15C94" w:rsidP="008A1607">
      <w:pPr>
        <w:numPr>
          <w:ilvl w:val="0"/>
          <w:numId w:val="89"/>
        </w:numPr>
        <w:suppressAutoHyphens w:val="0"/>
        <w:spacing w:after="120"/>
        <w:ind w:left="714" w:right="975" w:hanging="357"/>
        <w:jc w:val="both"/>
        <w:rPr>
          <w:del w:id="1661" w:author="barbara.szydlo" w:date="2022-12-16T20:58:00Z"/>
          <w:b/>
          <w:sz w:val="22"/>
          <w:szCs w:val="22"/>
        </w:rPr>
      </w:pPr>
      <w:del w:id="1662" w:author="barbara.szydlo" w:date="2022-12-16T20:58:00Z">
        <w:r w:rsidDel="007E4AEC">
          <w:rPr>
            <w:b/>
            <w:sz w:val="22"/>
            <w:szCs w:val="22"/>
          </w:rPr>
          <w:delText>Zasady opracowywania dokumentacji.</w:delText>
        </w:r>
      </w:del>
    </w:p>
    <w:p w14:paraId="73453B5B" w14:textId="40B2CBAB" w:rsidR="00A15C94" w:rsidDel="007E4AEC" w:rsidRDefault="00A15C94" w:rsidP="008A1607">
      <w:pPr>
        <w:numPr>
          <w:ilvl w:val="0"/>
          <w:numId w:val="90"/>
        </w:numPr>
        <w:suppressAutoHyphens w:val="0"/>
        <w:ind w:right="615" w:hanging="348"/>
        <w:jc w:val="both"/>
        <w:rPr>
          <w:del w:id="1663" w:author="barbara.szydlo" w:date="2022-12-16T20:58:00Z"/>
          <w:sz w:val="22"/>
          <w:szCs w:val="22"/>
        </w:rPr>
      </w:pPr>
      <w:del w:id="1664"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A1607">
      <w:pPr>
        <w:pStyle w:val="Akapitzlist"/>
        <w:numPr>
          <w:ilvl w:val="0"/>
          <w:numId w:val="91"/>
        </w:numPr>
        <w:spacing w:after="0"/>
        <w:ind w:left="714" w:right="612" w:hanging="357"/>
        <w:jc w:val="both"/>
        <w:rPr>
          <w:del w:id="1665" w:author="barbara.szydlo" w:date="2022-12-16T20:58:00Z"/>
          <w:rFonts w:ascii="Times New Roman" w:hAnsi="Times New Roman"/>
        </w:rPr>
      </w:pPr>
      <w:del w:id="1666"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A1607">
      <w:pPr>
        <w:pStyle w:val="Akapitzlist"/>
        <w:numPr>
          <w:ilvl w:val="0"/>
          <w:numId w:val="91"/>
        </w:numPr>
        <w:spacing w:after="0"/>
        <w:ind w:right="612"/>
        <w:jc w:val="both"/>
        <w:rPr>
          <w:del w:id="1667" w:author="barbara.szydlo" w:date="2022-12-16T20:58:00Z"/>
          <w:rFonts w:ascii="Times New Roman" w:hAnsi="Times New Roman"/>
        </w:rPr>
      </w:pPr>
      <w:del w:id="1668"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A1607">
      <w:pPr>
        <w:pStyle w:val="Akapitzlist"/>
        <w:numPr>
          <w:ilvl w:val="0"/>
          <w:numId w:val="91"/>
        </w:numPr>
        <w:spacing w:after="0"/>
        <w:ind w:right="612"/>
        <w:jc w:val="both"/>
        <w:rPr>
          <w:del w:id="1669" w:author="barbara.szydlo" w:date="2022-12-16T20:58:00Z"/>
          <w:rFonts w:ascii="Times New Roman" w:hAnsi="Times New Roman"/>
        </w:rPr>
      </w:pPr>
      <w:del w:id="1670"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A1607">
      <w:pPr>
        <w:pStyle w:val="Akapitzlist"/>
        <w:numPr>
          <w:ilvl w:val="0"/>
          <w:numId w:val="91"/>
        </w:numPr>
        <w:spacing w:after="0"/>
        <w:ind w:right="612"/>
        <w:jc w:val="both"/>
        <w:rPr>
          <w:del w:id="1671" w:author="barbara.szydlo" w:date="2022-12-16T20:58:00Z"/>
          <w:rFonts w:ascii="Times New Roman" w:hAnsi="Times New Roman"/>
        </w:rPr>
      </w:pPr>
      <w:del w:id="1672"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A1607">
      <w:pPr>
        <w:pStyle w:val="Akapitzlist"/>
        <w:numPr>
          <w:ilvl w:val="0"/>
          <w:numId w:val="91"/>
        </w:numPr>
        <w:spacing w:after="0"/>
        <w:ind w:right="612"/>
        <w:jc w:val="both"/>
        <w:rPr>
          <w:del w:id="1673" w:author="barbara.szydlo" w:date="2022-12-16T20:58:00Z"/>
          <w:rFonts w:ascii="Times New Roman" w:hAnsi="Times New Roman"/>
        </w:rPr>
      </w:pPr>
      <w:del w:id="1674"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A1607">
      <w:pPr>
        <w:numPr>
          <w:ilvl w:val="0"/>
          <w:numId w:val="90"/>
        </w:numPr>
        <w:suppressAutoHyphens w:val="0"/>
        <w:ind w:right="615" w:hanging="348"/>
        <w:jc w:val="both"/>
        <w:rPr>
          <w:del w:id="1675" w:author="barbara.szydlo" w:date="2022-12-16T20:58:00Z"/>
          <w:sz w:val="22"/>
          <w:szCs w:val="22"/>
        </w:rPr>
      </w:pPr>
      <w:del w:id="1676"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A1607">
      <w:pPr>
        <w:numPr>
          <w:ilvl w:val="0"/>
          <w:numId w:val="90"/>
        </w:numPr>
        <w:suppressAutoHyphens w:val="0"/>
        <w:ind w:right="615" w:hanging="348"/>
        <w:jc w:val="both"/>
        <w:rPr>
          <w:del w:id="1677" w:author="barbara.szydlo" w:date="2022-12-16T20:58:00Z"/>
          <w:sz w:val="22"/>
          <w:szCs w:val="22"/>
        </w:rPr>
      </w:pPr>
      <w:del w:id="1678"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A1607">
      <w:pPr>
        <w:numPr>
          <w:ilvl w:val="0"/>
          <w:numId w:val="89"/>
        </w:numPr>
        <w:suppressAutoHyphens w:val="0"/>
        <w:spacing w:before="120" w:after="120"/>
        <w:ind w:left="714" w:right="975" w:hanging="357"/>
        <w:jc w:val="both"/>
        <w:rPr>
          <w:del w:id="1679" w:author="barbara.szydlo" w:date="2022-12-16T20:58:00Z"/>
          <w:b/>
          <w:sz w:val="22"/>
          <w:szCs w:val="22"/>
        </w:rPr>
      </w:pPr>
      <w:del w:id="1680" w:author="barbara.szydlo" w:date="2022-12-16T20:58:00Z">
        <w:r w:rsidDel="007E4AEC">
          <w:rPr>
            <w:b/>
            <w:sz w:val="22"/>
            <w:szCs w:val="22"/>
          </w:rPr>
          <w:delText>Zasady opracowywania map tematycznych.</w:delText>
        </w:r>
      </w:del>
    </w:p>
    <w:p w14:paraId="66D19D82" w14:textId="48C516C9" w:rsidR="00A15C94" w:rsidDel="007E4AEC" w:rsidRDefault="00A15C94" w:rsidP="00A15C94">
      <w:pPr>
        <w:ind w:left="360" w:right="615"/>
        <w:rPr>
          <w:del w:id="1681" w:author="barbara.szydlo" w:date="2022-12-16T20:58:00Z"/>
          <w:sz w:val="22"/>
          <w:szCs w:val="22"/>
        </w:rPr>
      </w:pPr>
      <w:del w:id="1682"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A1607">
      <w:pPr>
        <w:numPr>
          <w:ilvl w:val="0"/>
          <w:numId w:val="92"/>
        </w:numPr>
        <w:suppressAutoHyphens w:val="0"/>
        <w:ind w:right="615"/>
        <w:jc w:val="both"/>
        <w:rPr>
          <w:del w:id="1683" w:author="barbara.szydlo" w:date="2022-12-16T20:58:00Z"/>
          <w:sz w:val="22"/>
          <w:szCs w:val="22"/>
        </w:rPr>
      </w:pPr>
      <w:del w:id="1684" w:author="barbara.szydlo" w:date="2022-12-16T20:58:00Z">
        <w:r w:rsidDel="007E4AEC">
          <w:rPr>
            <w:sz w:val="22"/>
            <w:szCs w:val="22"/>
          </w:rPr>
          <w:delText xml:space="preserve">mapa podstawowa – obrazująca: </w:delText>
        </w:r>
      </w:del>
    </w:p>
    <w:p w14:paraId="65E8AA4C" w14:textId="08DB921D" w:rsidR="00A15C94" w:rsidDel="007E4AEC" w:rsidRDefault="00A15C94" w:rsidP="008A1607">
      <w:pPr>
        <w:numPr>
          <w:ilvl w:val="0"/>
          <w:numId w:val="93"/>
        </w:numPr>
        <w:suppressAutoHyphens w:val="0"/>
        <w:ind w:right="615"/>
        <w:jc w:val="both"/>
        <w:rPr>
          <w:del w:id="1685" w:author="barbara.szydlo" w:date="2022-12-16T20:58:00Z"/>
          <w:sz w:val="22"/>
          <w:szCs w:val="22"/>
        </w:rPr>
      </w:pPr>
      <w:del w:id="1686"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A1607">
      <w:pPr>
        <w:numPr>
          <w:ilvl w:val="0"/>
          <w:numId w:val="93"/>
        </w:numPr>
        <w:suppressAutoHyphens w:val="0"/>
        <w:ind w:right="615"/>
        <w:jc w:val="both"/>
        <w:rPr>
          <w:del w:id="1687" w:author="barbara.szydlo" w:date="2022-12-16T20:58:00Z"/>
          <w:sz w:val="22"/>
          <w:szCs w:val="22"/>
        </w:rPr>
      </w:pPr>
      <w:del w:id="1688"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A1607">
      <w:pPr>
        <w:numPr>
          <w:ilvl w:val="0"/>
          <w:numId w:val="92"/>
        </w:numPr>
        <w:suppressAutoHyphens w:val="0"/>
        <w:ind w:right="615"/>
        <w:jc w:val="both"/>
        <w:rPr>
          <w:del w:id="1689" w:author="barbara.szydlo" w:date="2022-12-16T20:58:00Z"/>
          <w:sz w:val="22"/>
          <w:szCs w:val="22"/>
        </w:rPr>
      </w:pPr>
      <w:del w:id="1690"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A1607">
      <w:pPr>
        <w:numPr>
          <w:ilvl w:val="0"/>
          <w:numId w:val="92"/>
        </w:numPr>
        <w:suppressAutoHyphens w:val="0"/>
        <w:ind w:right="615"/>
        <w:jc w:val="both"/>
        <w:rPr>
          <w:del w:id="1691" w:author="barbara.szydlo" w:date="2022-12-16T20:58:00Z"/>
          <w:sz w:val="22"/>
          <w:szCs w:val="22"/>
        </w:rPr>
      </w:pPr>
      <w:del w:id="1692"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A1607">
      <w:pPr>
        <w:numPr>
          <w:ilvl w:val="0"/>
          <w:numId w:val="92"/>
        </w:numPr>
        <w:suppressAutoHyphens w:val="0"/>
        <w:ind w:right="615"/>
        <w:jc w:val="both"/>
        <w:rPr>
          <w:del w:id="1693" w:author="barbara.szydlo" w:date="2022-12-16T20:58:00Z"/>
          <w:sz w:val="22"/>
          <w:szCs w:val="22"/>
        </w:rPr>
      </w:pPr>
      <w:del w:id="1694"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A1607">
      <w:pPr>
        <w:numPr>
          <w:ilvl w:val="0"/>
          <w:numId w:val="92"/>
        </w:numPr>
        <w:suppressAutoHyphens w:val="0"/>
        <w:ind w:right="615"/>
        <w:jc w:val="both"/>
        <w:rPr>
          <w:del w:id="1695" w:author="barbara.szydlo" w:date="2022-12-16T20:58:00Z"/>
          <w:sz w:val="22"/>
          <w:szCs w:val="22"/>
        </w:rPr>
      </w:pPr>
      <w:del w:id="1696"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A1607">
      <w:pPr>
        <w:numPr>
          <w:ilvl w:val="0"/>
          <w:numId w:val="92"/>
        </w:numPr>
        <w:suppressAutoHyphens w:val="0"/>
        <w:ind w:right="615"/>
        <w:jc w:val="both"/>
        <w:rPr>
          <w:del w:id="1697" w:author="barbara.szydlo" w:date="2022-12-16T20:58:00Z"/>
          <w:sz w:val="22"/>
          <w:szCs w:val="22"/>
        </w:rPr>
      </w:pPr>
      <w:del w:id="1698"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A1607">
      <w:pPr>
        <w:numPr>
          <w:ilvl w:val="0"/>
          <w:numId w:val="92"/>
        </w:numPr>
        <w:suppressAutoHyphens w:val="0"/>
        <w:ind w:right="615"/>
        <w:jc w:val="both"/>
        <w:rPr>
          <w:del w:id="1699" w:author="barbara.szydlo" w:date="2022-12-16T20:58:00Z"/>
          <w:sz w:val="22"/>
          <w:szCs w:val="22"/>
        </w:rPr>
      </w:pPr>
      <w:del w:id="1700"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A1607">
      <w:pPr>
        <w:numPr>
          <w:ilvl w:val="0"/>
          <w:numId w:val="92"/>
        </w:numPr>
        <w:suppressAutoHyphens w:val="0"/>
        <w:ind w:right="615"/>
        <w:jc w:val="both"/>
        <w:rPr>
          <w:del w:id="1701" w:author="barbara.szydlo" w:date="2022-12-16T20:58:00Z"/>
          <w:sz w:val="22"/>
          <w:szCs w:val="22"/>
        </w:rPr>
      </w:pPr>
      <w:del w:id="1702"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A1607">
      <w:pPr>
        <w:numPr>
          <w:ilvl w:val="0"/>
          <w:numId w:val="92"/>
        </w:numPr>
        <w:suppressAutoHyphens w:val="0"/>
        <w:ind w:right="615"/>
        <w:jc w:val="both"/>
        <w:rPr>
          <w:del w:id="1703" w:author="barbara.szydlo" w:date="2022-12-16T20:58:00Z"/>
          <w:sz w:val="22"/>
          <w:szCs w:val="22"/>
        </w:rPr>
      </w:pPr>
      <w:del w:id="1704" w:author="barbara.szydlo" w:date="2022-12-16T20:58:00Z">
        <w:r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A1607">
      <w:pPr>
        <w:numPr>
          <w:ilvl w:val="0"/>
          <w:numId w:val="92"/>
        </w:numPr>
        <w:suppressAutoHyphens w:val="0"/>
        <w:ind w:right="615"/>
        <w:jc w:val="both"/>
        <w:rPr>
          <w:del w:id="1705" w:author="barbara.szydlo" w:date="2022-12-16T20:58:00Z"/>
          <w:sz w:val="22"/>
          <w:szCs w:val="22"/>
        </w:rPr>
      </w:pPr>
      <w:del w:id="1706"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A1607">
      <w:pPr>
        <w:numPr>
          <w:ilvl w:val="0"/>
          <w:numId w:val="92"/>
        </w:numPr>
        <w:suppressAutoHyphens w:val="0"/>
        <w:ind w:right="615"/>
        <w:jc w:val="both"/>
        <w:rPr>
          <w:del w:id="1707" w:author="barbara.szydlo" w:date="2022-12-16T20:58:00Z"/>
          <w:sz w:val="22"/>
          <w:szCs w:val="22"/>
        </w:rPr>
      </w:pPr>
      <w:del w:id="1708"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A1607">
      <w:pPr>
        <w:numPr>
          <w:ilvl w:val="0"/>
          <w:numId w:val="92"/>
        </w:numPr>
        <w:suppressAutoHyphens w:val="0"/>
        <w:ind w:right="615"/>
        <w:jc w:val="both"/>
        <w:rPr>
          <w:del w:id="1709" w:author="barbara.szydlo" w:date="2022-12-16T20:58:00Z"/>
          <w:sz w:val="22"/>
          <w:szCs w:val="22"/>
        </w:rPr>
      </w:pPr>
      <w:del w:id="1710"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A1607">
      <w:pPr>
        <w:numPr>
          <w:ilvl w:val="0"/>
          <w:numId w:val="92"/>
        </w:numPr>
        <w:suppressAutoHyphens w:val="0"/>
        <w:ind w:right="615"/>
        <w:jc w:val="both"/>
        <w:rPr>
          <w:del w:id="1711" w:author="barbara.szydlo" w:date="2022-12-16T20:58:00Z"/>
          <w:sz w:val="22"/>
          <w:szCs w:val="22"/>
        </w:rPr>
      </w:pPr>
      <w:del w:id="1712"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A1607">
      <w:pPr>
        <w:numPr>
          <w:ilvl w:val="0"/>
          <w:numId w:val="92"/>
        </w:numPr>
        <w:suppressAutoHyphens w:val="0"/>
        <w:ind w:right="615"/>
        <w:jc w:val="both"/>
        <w:rPr>
          <w:del w:id="1713" w:author="barbara.szydlo" w:date="2022-12-16T20:58:00Z"/>
          <w:sz w:val="22"/>
          <w:szCs w:val="22"/>
        </w:rPr>
      </w:pPr>
      <w:del w:id="1714"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A1607">
      <w:pPr>
        <w:numPr>
          <w:ilvl w:val="0"/>
          <w:numId w:val="92"/>
        </w:numPr>
        <w:suppressAutoHyphens w:val="0"/>
        <w:ind w:right="615"/>
        <w:jc w:val="both"/>
        <w:rPr>
          <w:del w:id="1715" w:author="barbara.szydlo" w:date="2022-12-16T20:58:00Z"/>
          <w:sz w:val="22"/>
          <w:szCs w:val="22"/>
        </w:rPr>
      </w:pPr>
      <w:del w:id="1716"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A15C94">
      <w:pPr>
        <w:suppressAutoHyphens w:val="0"/>
        <w:ind w:right="615"/>
        <w:jc w:val="both"/>
        <w:rPr>
          <w:del w:id="1717" w:author="barbara.szydlo" w:date="2022-12-16T20:58:00Z"/>
          <w:sz w:val="22"/>
          <w:szCs w:val="22"/>
        </w:rPr>
      </w:pPr>
      <w:del w:id="1718"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A1607">
      <w:pPr>
        <w:numPr>
          <w:ilvl w:val="0"/>
          <w:numId w:val="89"/>
        </w:numPr>
        <w:suppressAutoHyphens w:val="0"/>
        <w:spacing w:before="120" w:after="120"/>
        <w:ind w:left="714" w:right="975" w:hanging="357"/>
        <w:jc w:val="both"/>
        <w:rPr>
          <w:del w:id="1719" w:author="barbara.szydlo" w:date="2022-12-16T20:58:00Z"/>
          <w:b/>
          <w:sz w:val="22"/>
          <w:szCs w:val="22"/>
        </w:rPr>
      </w:pPr>
      <w:del w:id="1720" w:author="barbara.szydlo" w:date="2022-12-16T20:58:00Z">
        <w:r w:rsidDel="007E4AEC">
          <w:rPr>
            <w:b/>
            <w:sz w:val="22"/>
            <w:szCs w:val="22"/>
          </w:rPr>
          <w:delText>Zasady opracowywania załączników.</w:delText>
        </w:r>
      </w:del>
    </w:p>
    <w:p w14:paraId="12DBA62E" w14:textId="640B4A44" w:rsidR="00A15C94" w:rsidDel="007E4AEC" w:rsidRDefault="00A15C94" w:rsidP="00A15C94">
      <w:pPr>
        <w:ind w:left="360" w:right="615"/>
        <w:rPr>
          <w:del w:id="1721" w:author="barbara.szydlo" w:date="2022-12-16T20:58:00Z"/>
          <w:sz w:val="22"/>
          <w:szCs w:val="22"/>
        </w:rPr>
      </w:pPr>
      <w:del w:id="1722"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A1607">
      <w:pPr>
        <w:numPr>
          <w:ilvl w:val="0"/>
          <w:numId w:val="94"/>
        </w:numPr>
        <w:suppressAutoHyphens w:val="0"/>
        <w:ind w:right="615"/>
        <w:jc w:val="both"/>
        <w:rPr>
          <w:del w:id="1723" w:author="barbara.szydlo" w:date="2022-12-16T20:58:00Z"/>
          <w:sz w:val="22"/>
          <w:szCs w:val="22"/>
        </w:rPr>
      </w:pPr>
      <w:del w:id="1724" w:author="barbara.szydlo" w:date="2022-12-16T20:58:00Z">
        <w:r w:rsidDel="007E4AEC">
          <w:rPr>
            <w:sz w:val="22"/>
            <w:szCs w:val="22"/>
          </w:rPr>
          <w:delText>wykonane zdjęcia fitosocjologiczne;</w:delText>
        </w:r>
      </w:del>
    </w:p>
    <w:p w14:paraId="2DF33806" w14:textId="5D7F7F5E" w:rsidR="00A15C94" w:rsidDel="007E4AEC" w:rsidRDefault="00A15C94" w:rsidP="008A1607">
      <w:pPr>
        <w:numPr>
          <w:ilvl w:val="0"/>
          <w:numId w:val="94"/>
        </w:numPr>
        <w:suppressAutoHyphens w:val="0"/>
        <w:ind w:right="615"/>
        <w:jc w:val="both"/>
        <w:rPr>
          <w:del w:id="1725" w:author="barbara.szydlo" w:date="2022-12-16T20:58:00Z"/>
          <w:sz w:val="22"/>
          <w:szCs w:val="22"/>
        </w:rPr>
      </w:pPr>
      <w:del w:id="1726" w:author="barbara.szydlo" w:date="2022-12-16T20:58:00Z">
        <w:r w:rsidDel="007E4AEC">
          <w:rPr>
            <w:sz w:val="22"/>
            <w:szCs w:val="22"/>
          </w:rPr>
          <w:delText>opisy profili glebowych, jeżeli były wykonywane;</w:delText>
        </w:r>
      </w:del>
    </w:p>
    <w:p w14:paraId="66B8F759" w14:textId="3DFA2997" w:rsidR="00A15C94" w:rsidDel="007E4AEC" w:rsidRDefault="00A15C94" w:rsidP="008A1607">
      <w:pPr>
        <w:numPr>
          <w:ilvl w:val="0"/>
          <w:numId w:val="94"/>
        </w:numPr>
        <w:suppressAutoHyphens w:val="0"/>
        <w:ind w:right="615"/>
        <w:jc w:val="both"/>
        <w:rPr>
          <w:del w:id="1727" w:author="barbara.szydlo" w:date="2022-12-16T20:58:00Z"/>
          <w:sz w:val="22"/>
          <w:szCs w:val="22"/>
        </w:rPr>
      </w:pPr>
      <w:del w:id="1728" w:author="barbara.szydlo" w:date="2022-12-16T20:58:00Z">
        <w:r w:rsidDel="007E4AEC">
          <w:rPr>
            <w:sz w:val="22"/>
            <w:szCs w:val="22"/>
          </w:rPr>
          <w:delText>opis taksacyjny lasu;</w:delText>
        </w:r>
      </w:del>
    </w:p>
    <w:p w14:paraId="60F601DF" w14:textId="7119EFB3" w:rsidR="00A15C94" w:rsidDel="007E4AEC" w:rsidRDefault="00A15C94" w:rsidP="008A1607">
      <w:pPr>
        <w:numPr>
          <w:ilvl w:val="0"/>
          <w:numId w:val="94"/>
        </w:numPr>
        <w:suppressAutoHyphens w:val="0"/>
        <w:spacing w:after="120"/>
        <w:ind w:left="714" w:right="612" w:hanging="357"/>
        <w:jc w:val="both"/>
        <w:rPr>
          <w:del w:id="1729" w:author="barbara.szydlo" w:date="2022-12-16T20:58:00Z"/>
          <w:sz w:val="22"/>
          <w:szCs w:val="22"/>
        </w:rPr>
      </w:pPr>
      <w:del w:id="1730"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73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pPr>
              <w:spacing w:line="256" w:lineRule="auto"/>
              <w:jc w:val="center"/>
              <w:rPr>
                <w:del w:id="1732" w:author="barbara.szydlo" w:date="2022-12-16T20:58:00Z"/>
                <w:rFonts w:eastAsia="Calibri"/>
                <w:sz w:val="18"/>
                <w:szCs w:val="18"/>
              </w:rPr>
            </w:pPr>
            <w:del w:id="1733"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pPr>
              <w:spacing w:line="256" w:lineRule="auto"/>
              <w:jc w:val="center"/>
              <w:rPr>
                <w:del w:id="1734" w:author="barbara.szydlo" w:date="2022-12-16T20:58:00Z"/>
                <w:rFonts w:eastAsia="Calibri"/>
                <w:sz w:val="18"/>
                <w:szCs w:val="18"/>
              </w:rPr>
            </w:pPr>
            <w:del w:id="1735"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pPr>
              <w:spacing w:line="256" w:lineRule="auto"/>
              <w:jc w:val="center"/>
              <w:rPr>
                <w:del w:id="1736" w:author="barbara.szydlo" w:date="2022-12-16T20:58:00Z"/>
                <w:rFonts w:eastAsia="Calibri"/>
                <w:sz w:val="18"/>
                <w:szCs w:val="18"/>
              </w:rPr>
            </w:pPr>
            <w:del w:id="1737" w:author="barbara.szydlo" w:date="2022-12-16T20:58:00Z">
              <w:r w:rsidDel="007E4AEC">
                <w:rPr>
                  <w:rFonts w:eastAsia="Calibri"/>
                  <w:sz w:val="18"/>
                  <w:szCs w:val="18"/>
                </w:rPr>
                <w:delText>Rodzaj ochrony*</w:delText>
              </w:r>
            </w:del>
          </w:p>
        </w:tc>
      </w:tr>
    </w:tbl>
    <w:p w14:paraId="6EAC2D63" w14:textId="410CA8D5" w:rsidR="00A15C94" w:rsidDel="007E4AEC" w:rsidRDefault="00A15C94" w:rsidP="00A15C94">
      <w:pPr>
        <w:spacing w:before="120" w:after="120"/>
        <w:ind w:right="612"/>
        <w:rPr>
          <w:del w:id="1738" w:author="barbara.szydlo" w:date="2022-12-16T20:58:00Z"/>
          <w:sz w:val="22"/>
          <w:szCs w:val="22"/>
        </w:rPr>
      </w:pPr>
      <w:del w:id="1739"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A1607">
      <w:pPr>
        <w:numPr>
          <w:ilvl w:val="0"/>
          <w:numId w:val="94"/>
        </w:numPr>
        <w:suppressAutoHyphens w:val="0"/>
        <w:spacing w:after="120"/>
        <w:ind w:left="714" w:right="612" w:hanging="357"/>
        <w:jc w:val="both"/>
        <w:rPr>
          <w:del w:id="1740" w:author="barbara.szydlo" w:date="2022-12-16T20:58:00Z"/>
          <w:sz w:val="22"/>
          <w:szCs w:val="22"/>
        </w:rPr>
      </w:pPr>
      <w:del w:id="1741"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742"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pPr>
              <w:spacing w:line="256" w:lineRule="auto"/>
              <w:jc w:val="center"/>
              <w:rPr>
                <w:del w:id="1743" w:author="barbara.szydlo" w:date="2022-12-16T20:58:00Z"/>
                <w:rFonts w:eastAsia="Calibri"/>
                <w:sz w:val="18"/>
                <w:szCs w:val="18"/>
              </w:rPr>
            </w:pPr>
            <w:del w:id="174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pPr>
              <w:spacing w:line="256" w:lineRule="auto"/>
              <w:jc w:val="center"/>
              <w:rPr>
                <w:del w:id="1745" w:author="barbara.szydlo" w:date="2022-12-16T20:58:00Z"/>
                <w:rFonts w:eastAsia="Calibri"/>
                <w:sz w:val="18"/>
                <w:szCs w:val="18"/>
              </w:rPr>
            </w:pPr>
            <w:del w:id="1746"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pPr>
              <w:spacing w:line="256" w:lineRule="auto"/>
              <w:jc w:val="center"/>
              <w:rPr>
                <w:del w:id="1747" w:author="barbara.szydlo" w:date="2022-12-16T20:58:00Z"/>
                <w:rFonts w:eastAsia="Calibri"/>
                <w:sz w:val="18"/>
                <w:szCs w:val="18"/>
              </w:rPr>
            </w:pPr>
            <w:del w:id="1748"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pPr>
              <w:spacing w:line="256" w:lineRule="auto"/>
              <w:jc w:val="center"/>
              <w:rPr>
                <w:del w:id="1749" w:author="barbara.szydlo" w:date="2022-12-16T20:58:00Z"/>
                <w:rFonts w:eastAsia="Calibri"/>
                <w:sz w:val="18"/>
                <w:szCs w:val="18"/>
              </w:rPr>
            </w:pPr>
            <w:del w:id="1750"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pPr>
              <w:spacing w:line="256" w:lineRule="auto"/>
              <w:jc w:val="center"/>
              <w:rPr>
                <w:del w:id="1751" w:author="barbara.szydlo" w:date="2022-12-16T20:58:00Z"/>
                <w:rFonts w:eastAsia="Calibri"/>
                <w:sz w:val="18"/>
                <w:szCs w:val="18"/>
              </w:rPr>
            </w:pPr>
            <w:del w:id="1752"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pPr>
              <w:spacing w:line="256" w:lineRule="auto"/>
              <w:jc w:val="center"/>
              <w:rPr>
                <w:del w:id="1753" w:author="barbara.szydlo" w:date="2022-12-16T20:58:00Z"/>
                <w:rFonts w:eastAsia="Calibri"/>
                <w:sz w:val="18"/>
                <w:szCs w:val="18"/>
              </w:rPr>
            </w:pPr>
            <w:del w:id="1754"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pPr>
              <w:spacing w:line="256" w:lineRule="auto"/>
              <w:jc w:val="center"/>
              <w:rPr>
                <w:del w:id="1755" w:author="barbara.szydlo" w:date="2022-12-16T20:58:00Z"/>
                <w:rFonts w:eastAsia="Calibri"/>
                <w:sz w:val="18"/>
                <w:szCs w:val="18"/>
              </w:rPr>
            </w:pPr>
            <w:del w:id="1756"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757"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pPr>
              <w:spacing w:line="256" w:lineRule="auto"/>
              <w:jc w:val="center"/>
              <w:rPr>
                <w:del w:id="1758" w:author="barbara.szydlo" w:date="2022-12-16T20:58:00Z"/>
                <w:rFonts w:eastAsia="Calibri"/>
                <w:sz w:val="18"/>
                <w:szCs w:val="18"/>
              </w:rPr>
            </w:pPr>
            <w:del w:id="1759"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pPr>
              <w:spacing w:line="256" w:lineRule="auto"/>
              <w:jc w:val="center"/>
              <w:rPr>
                <w:del w:id="1760" w:author="barbara.szydlo" w:date="2022-12-16T20:58:00Z"/>
                <w:rFonts w:eastAsia="Calibri"/>
                <w:sz w:val="18"/>
                <w:szCs w:val="18"/>
              </w:rPr>
            </w:pPr>
            <w:del w:id="1761"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pPr>
              <w:suppressAutoHyphens w:val="0"/>
              <w:spacing w:line="256" w:lineRule="auto"/>
              <w:rPr>
                <w:del w:id="1762"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pPr>
              <w:suppressAutoHyphens w:val="0"/>
              <w:spacing w:line="256" w:lineRule="auto"/>
              <w:rPr>
                <w:del w:id="176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pPr>
              <w:suppressAutoHyphens w:val="0"/>
              <w:spacing w:line="256" w:lineRule="auto"/>
              <w:rPr>
                <w:del w:id="176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pPr>
              <w:suppressAutoHyphens w:val="0"/>
              <w:spacing w:line="256" w:lineRule="auto"/>
              <w:rPr>
                <w:del w:id="176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pPr>
              <w:suppressAutoHyphens w:val="0"/>
              <w:spacing w:line="256" w:lineRule="auto"/>
              <w:rPr>
                <w:del w:id="1766"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pPr>
              <w:suppressAutoHyphens w:val="0"/>
              <w:spacing w:line="256" w:lineRule="auto"/>
              <w:rPr>
                <w:del w:id="1767" w:author="barbara.szydlo" w:date="2022-12-16T20:58:00Z"/>
                <w:rFonts w:eastAsia="Calibri"/>
                <w:sz w:val="18"/>
                <w:szCs w:val="18"/>
              </w:rPr>
            </w:pPr>
          </w:p>
        </w:tc>
      </w:tr>
    </w:tbl>
    <w:p w14:paraId="1B366B4C" w14:textId="15D68466" w:rsidR="00A15C94" w:rsidDel="007E4AEC" w:rsidRDefault="00A15C94" w:rsidP="00A15C94">
      <w:pPr>
        <w:spacing w:before="120" w:after="120"/>
        <w:ind w:right="612"/>
        <w:rPr>
          <w:del w:id="1768" w:author="barbara.szydlo" w:date="2022-12-16T20:58:00Z"/>
          <w:sz w:val="22"/>
          <w:szCs w:val="22"/>
        </w:rPr>
      </w:pPr>
      <w:del w:id="1769" w:author="barbara.szydlo" w:date="2022-12-16T20:58:00Z">
        <w:r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A1607">
      <w:pPr>
        <w:numPr>
          <w:ilvl w:val="0"/>
          <w:numId w:val="94"/>
        </w:numPr>
        <w:suppressAutoHyphens w:val="0"/>
        <w:spacing w:before="120" w:after="120"/>
        <w:ind w:left="714" w:right="612" w:hanging="357"/>
        <w:jc w:val="both"/>
        <w:rPr>
          <w:del w:id="1770" w:author="barbara.szydlo" w:date="2022-12-16T20:58:00Z"/>
          <w:sz w:val="22"/>
          <w:szCs w:val="22"/>
        </w:rPr>
      </w:pPr>
      <w:del w:id="1771"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772"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pPr>
              <w:spacing w:line="256" w:lineRule="auto"/>
              <w:jc w:val="center"/>
              <w:rPr>
                <w:del w:id="1773" w:author="barbara.szydlo" w:date="2022-12-16T20:58:00Z"/>
                <w:rFonts w:eastAsia="Calibri"/>
                <w:sz w:val="18"/>
                <w:szCs w:val="18"/>
              </w:rPr>
            </w:pPr>
            <w:del w:id="1774"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pPr>
              <w:spacing w:line="256" w:lineRule="auto"/>
              <w:jc w:val="center"/>
              <w:rPr>
                <w:del w:id="1775" w:author="barbara.szydlo" w:date="2022-12-16T20:58:00Z"/>
                <w:rFonts w:eastAsia="Calibri"/>
                <w:sz w:val="18"/>
                <w:szCs w:val="18"/>
              </w:rPr>
            </w:pPr>
            <w:del w:id="177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pPr>
              <w:spacing w:line="256" w:lineRule="auto"/>
              <w:jc w:val="center"/>
              <w:rPr>
                <w:del w:id="1777" w:author="barbara.szydlo" w:date="2022-12-16T20:58:00Z"/>
                <w:rFonts w:eastAsia="Calibri"/>
                <w:sz w:val="18"/>
                <w:szCs w:val="18"/>
              </w:rPr>
            </w:pPr>
            <w:del w:id="1778" w:author="barbara.szydlo" w:date="2022-12-16T20:58:00Z">
              <w:r w:rsidDel="007E4AEC">
                <w:rPr>
                  <w:rFonts w:eastAsia="Calibri"/>
                  <w:sz w:val="18"/>
                  <w:szCs w:val="18"/>
                </w:rPr>
                <w:delText>Powierzchnia</w:delText>
              </w:r>
            </w:del>
          </w:p>
          <w:p w14:paraId="7623E448" w14:textId="53B1178F" w:rsidR="00A15C94" w:rsidDel="007E4AEC" w:rsidRDefault="00A15C94">
            <w:pPr>
              <w:spacing w:line="256" w:lineRule="auto"/>
              <w:jc w:val="center"/>
              <w:rPr>
                <w:del w:id="1779" w:author="barbara.szydlo" w:date="2022-12-16T20:58:00Z"/>
                <w:rFonts w:eastAsia="Calibri"/>
                <w:sz w:val="18"/>
                <w:szCs w:val="18"/>
              </w:rPr>
            </w:pPr>
            <w:del w:id="1780"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pPr>
              <w:spacing w:line="256" w:lineRule="auto"/>
              <w:jc w:val="center"/>
              <w:rPr>
                <w:del w:id="1781" w:author="barbara.szydlo" w:date="2022-12-16T20:58:00Z"/>
                <w:rFonts w:eastAsia="Calibri"/>
                <w:sz w:val="18"/>
                <w:szCs w:val="18"/>
              </w:rPr>
            </w:pPr>
            <w:del w:id="1782"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pPr>
              <w:spacing w:line="256" w:lineRule="auto"/>
              <w:jc w:val="center"/>
              <w:rPr>
                <w:del w:id="1783" w:author="barbara.szydlo" w:date="2022-12-16T20:58:00Z"/>
                <w:rFonts w:eastAsia="Calibri"/>
                <w:sz w:val="18"/>
                <w:szCs w:val="18"/>
              </w:rPr>
            </w:pPr>
            <w:del w:id="1784" w:author="barbara.szydlo" w:date="2022-12-16T20:58:00Z">
              <w:r w:rsidDel="007E4AEC">
                <w:rPr>
                  <w:rFonts w:eastAsia="Calibri"/>
                  <w:sz w:val="18"/>
                  <w:szCs w:val="18"/>
                </w:rPr>
                <w:delText>Powierzchnia</w:delText>
              </w:r>
            </w:del>
          </w:p>
          <w:p w14:paraId="23A317B3" w14:textId="345349EB" w:rsidR="00A15C94" w:rsidDel="007E4AEC" w:rsidRDefault="00A15C94">
            <w:pPr>
              <w:spacing w:line="256" w:lineRule="auto"/>
              <w:jc w:val="center"/>
              <w:rPr>
                <w:del w:id="1785" w:author="barbara.szydlo" w:date="2022-12-16T20:58:00Z"/>
                <w:rFonts w:eastAsia="Calibri"/>
                <w:sz w:val="18"/>
                <w:szCs w:val="18"/>
              </w:rPr>
            </w:pPr>
            <w:del w:id="1786"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pPr>
              <w:spacing w:line="256" w:lineRule="auto"/>
              <w:jc w:val="center"/>
              <w:rPr>
                <w:del w:id="1787" w:author="barbara.szydlo" w:date="2022-12-16T20:58:00Z"/>
                <w:rFonts w:eastAsia="Calibri"/>
                <w:sz w:val="18"/>
                <w:szCs w:val="18"/>
              </w:rPr>
            </w:pPr>
            <w:del w:id="1788"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pPr>
              <w:spacing w:line="256" w:lineRule="auto"/>
              <w:jc w:val="center"/>
              <w:rPr>
                <w:del w:id="1789" w:author="barbara.szydlo" w:date="2022-12-16T20:58:00Z"/>
                <w:rFonts w:eastAsia="Calibri"/>
                <w:sz w:val="18"/>
                <w:szCs w:val="18"/>
              </w:rPr>
            </w:pPr>
            <w:del w:id="1790" w:author="barbara.szydlo" w:date="2022-12-16T20:58:00Z">
              <w:r w:rsidDel="007E4AEC">
                <w:rPr>
                  <w:rFonts w:eastAsia="Calibri"/>
                  <w:sz w:val="18"/>
                  <w:szCs w:val="18"/>
                </w:rPr>
                <w:delText>Powierzchnia</w:delText>
              </w:r>
            </w:del>
          </w:p>
          <w:p w14:paraId="7AE3CEBC" w14:textId="1CEB926C" w:rsidR="00A15C94" w:rsidDel="007E4AEC" w:rsidRDefault="00A15C94">
            <w:pPr>
              <w:spacing w:line="256" w:lineRule="auto"/>
              <w:jc w:val="center"/>
              <w:rPr>
                <w:del w:id="1791" w:author="barbara.szydlo" w:date="2022-12-16T20:58:00Z"/>
                <w:rFonts w:eastAsia="Calibri"/>
                <w:sz w:val="18"/>
                <w:szCs w:val="18"/>
              </w:rPr>
            </w:pPr>
            <w:del w:id="1792"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pPr>
              <w:spacing w:line="256" w:lineRule="auto"/>
              <w:jc w:val="center"/>
              <w:rPr>
                <w:del w:id="1793" w:author="barbara.szydlo" w:date="2022-12-16T20:58:00Z"/>
                <w:rFonts w:eastAsia="Calibri"/>
                <w:sz w:val="18"/>
                <w:szCs w:val="18"/>
              </w:rPr>
            </w:pPr>
            <w:del w:id="1794"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pPr>
              <w:spacing w:line="256" w:lineRule="auto"/>
              <w:jc w:val="center"/>
              <w:rPr>
                <w:del w:id="1795" w:author="barbara.szydlo" w:date="2022-12-16T20:58:00Z"/>
                <w:rFonts w:eastAsia="Calibri"/>
                <w:sz w:val="18"/>
                <w:szCs w:val="18"/>
              </w:rPr>
            </w:pPr>
            <w:del w:id="1796" w:author="barbara.szydlo" w:date="2022-12-16T20:58:00Z">
              <w:r w:rsidDel="007E4AEC">
                <w:rPr>
                  <w:rFonts w:eastAsia="Calibri"/>
                  <w:sz w:val="18"/>
                  <w:szCs w:val="18"/>
                </w:rPr>
                <w:delText>Właściciel</w:delText>
              </w:r>
            </w:del>
          </w:p>
        </w:tc>
      </w:tr>
    </w:tbl>
    <w:p w14:paraId="2E1A23CF" w14:textId="1501499A" w:rsidR="00A15C94" w:rsidDel="007E4AEC" w:rsidRDefault="00A15C94" w:rsidP="00A15C94">
      <w:pPr>
        <w:spacing w:before="120" w:after="120"/>
        <w:ind w:right="612"/>
        <w:rPr>
          <w:del w:id="1797" w:author="barbara.szydlo" w:date="2022-12-16T20:58:00Z"/>
          <w:sz w:val="22"/>
          <w:szCs w:val="22"/>
        </w:rPr>
      </w:pPr>
      <w:del w:id="1798"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A1607">
      <w:pPr>
        <w:numPr>
          <w:ilvl w:val="0"/>
          <w:numId w:val="94"/>
        </w:numPr>
        <w:suppressAutoHyphens w:val="0"/>
        <w:spacing w:before="120" w:after="120"/>
        <w:ind w:left="714" w:right="612" w:hanging="357"/>
        <w:jc w:val="both"/>
        <w:rPr>
          <w:del w:id="1799" w:author="barbara.szydlo" w:date="2022-12-16T20:58:00Z"/>
          <w:sz w:val="22"/>
          <w:szCs w:val="22"/>
        </w:rPr>
      </w:pPr>
      <w:del w:id="1800"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801"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pPr>
              <w:spacing w:line="256" w:lineRule="auto"/>
              <w:jc w:val="center"/>
              <w:rPr>
                <w:del w:id="1802" w:author="barbara.szydlo" w:date="2022-12-16T20:58:00Z"/>
                <w:rFonts w:eastAsia="Calibri"/>
                <w:sz w:val="18"/>
                <w:szCs w:val="18"/>
              </w:rPr>
            </w:pPr>
            <w:del w:id="1803"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pPr>
              <w:spacing w:line="256" w:lineRule="auto"/>
              <w:jc w:val="center"/>
              <w:rPr>
                <w:del w:id="1804" w:author="barbara.szydlo" w:date="2022-12-16T20:58:00Z"/>
                <w:rFonts w:eastAsia="Calibri"/>
                <w:sz w:val="18"/>
                <w:szCs w:val="18"/>
              </w:rPr>
            </w:pPr>
            <w:del w:id="1805"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pPr>
              <w:spacing w:line="256" w:lineRule="auto"/>
              <w:jc w:val="center"/>
              <w:rPr>
                <w:del w:id="1806" w:author="barbara.szydlo" w:date="2022-12-16T20:58:00Z"/>
                <w:rFonts w:eastAsia="Calibri"/>
                <w:sz w:val="18"/>
                <w:szCs w:val="18"/>
              </w:rPr>
            </w:pPr>
            <w:del w:id="1807" w:author="barbara.szydlo" w:date="2022-12-16T20:58:00Z">
              <w:r w:rsidDel="007E4AEC">
                <w:rPr>
                  <w:rFonts w:eastAsia="Calibri"/>
                  <w:sz w:val="18"/>
                  <w:szCs w:val="18"/>
                </w:rPr>
                <w:delText>Rodzaj</w:delText>
              </w:r>
            </w:del>
          </w:p>
          <w:p w14:paraId="5AA3DE95" w14:textId="73FB5C64" w:rsidR="00A15C94" w:rsidDel="007E4AEC" w:rsidRDefault="00A15C94">
            <w:pPr>
              <w:spacing w:line="256" w:lineRule="auto"/>
              <w:jc w:val="center"/>
              <w:rPr>
                <w:del w:id="1808" w:author="barbara.szydlo" w:date="2022-12-16T20:58:00Z"/>
                <w:rFonts w:eastAsia="Calibri"/>
                <w:sz w:val="18"/>
                <w:szCs w:val="18"/>
              </w:rPr>
            </w:pPr>
            <w:del w:id="1809"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pPr>
              <w:spacing w:line="256" w:lineRule="auto"/>
              <w:jc w:val="center"/>
              <w:rPr>
                <w:del w:id="1810" w:author="barbara.szydlo" w:date="2022-12-16T20:58:00Z"/>
                <w:rFonts w:eastAsia="Calibri"/>
                <w:sz w:val="18"/>
                <w:szCs w:val="18"/>
              </w:rPr>
            </w:pPr>
            <w:del w:id="1811"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812"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pPr>
              <w:spacing w:line="256" w:lineRule="auto"/>
              <w:jc w:val="center"/>
              <w:rPr>
                <w:del w:id="1813" w:author="barbara.szydlo" w:date="2022-12-16T20:58:00Z"/>
                <w:rFonts w:eastAsia="Calibri"/>
                <w:sz w:val="18"/>
                <w:szCs w:val="18"/>
              </w:rPr>
            </w:pPr>
            <w:del w:id="1814"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pPr>
              <w:spacing w:line="256" w:lineRule="auto"/>
              <w:jc w:val="center"/>
              <w:rPr>
                <w:del w:id="1815" w:author="barbara.szydlo" w:date="2022-12-16T20:58:00Z"/>
                <w:rFonts w:eastAsia="Calibri"/>
                <w:sz w:val="18"/>
                <w:szCs w:val="18"/>
              </w:rPr>
            </w:pPr>
            <w:del w:id="1816"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pPr>
              <w:suppressAutoHyphens w:val="0"/>
              <w:spacing w:line="256" w:lineRule="auto"/>
              <w:rPr>
                <w:del w:id="1817"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pPr>
              <w:suppressAutoHyphens w:val="0"/>
              <w:spacing w:line="256" w:lineRule="auto"/>
              <w:rPr>
                <w:del w:id="1818"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pPr>
              <w:suppressAutoHyphens w:val="0"/>
              <w:spacing w:line="256" w:lineRule="auto"/>
              <w:rPr>
                <w:del w:id="1819" w:author="barbara.szydlo" w:date="2022-12-16T20:58:00Z"/>
                <w:rFonts w:eastAsia="Calibri"/>
                <w:sz w:val="18"/>
                <w:szCs w:val="18"/>
              </w:rPr>
            </w:pPr>
          </w:p>
        </w:tc>
      </w:tr>
    </w:tbl>
    <w:p w14:paraId="22D0AC99" w14:textId="1F62A405" w:rsidR="00A15C94" w:rsidDel="007E4AEC" w:rsidRDefault="00A15C94" w:rsidP="008A1607">
      <w:pPr>
        <w:numPr>
          <w:ilvl w:val="0"/>
          <w:numId w:val="94"/>
        </w:numPr>
        <w:suppressAutoHyphens w:val="0"/>
        <w:spacing w:before="120" w:after="120"/>
        <w:ind w:left="714" w:right="612" w:hanging="357"/>
        <w:jc w:val="both"/>
        <w:rPr>
          <w:del w:id="1820" w:author="barbara.szydlo" w:date="2022-12-16T20:58:00Z"/>
          <w:sz w:val="22"/>
          <w:szCs w:val="22"/>
        </w:rPr>
      </w:pPr>
      <w:del w:id="1821"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822"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pPr>
              <w:spacing w:line="256" w:lineRule="auto"/>
              <w:jc w:val="center"/>
              <w:rPr>
                <w:del w:id="1823" w:author="barbara.szydlo" w:date="2022-12-16T20:58:00Z"/>
                <w:rFonts w:eastAsia="Calibri"/>
                <w:sz w:val="18"/>
                <w:szCs w:val="18"/>
              </w:rPr>
            </w:pPr>
            <w:del w:id="182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pPr>
              <w:spacing w:line="256" w:lineRule="auto"/>
              <w:jc w:val="center"/>
              <w:rPr>
                <w:del w:id="1825" w:author="barbara.szydlo" w:date="2022-12-16T20:58:00Z"/>
                <w:rFonts w:eastAsia="Calibri"/>
                <w:sz w:val="18"/>
                <w:szCs w:val="18"/>
              </w:rPr>
            </w:pPr>
            <w:del w:id="1826"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pPr>
              <w:spacing w:line="256" w:lineRule="auto"/>
              <w:jc w:val="center"/>
              <w:rPr>
                <w:del w:id="1827" w:author="barbara.szydlo" w:date="2022-12-16T20:58:00Z"/>
                <w:rFonts w:eastAsia="Calibri"/>
                <w:sz w:val="18"/>
                <w:szCs w:val="18"/>
              </w:rPr>
            </w:pPr>
            <w:del w:id="1828"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82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pPr>
              <w:spacing w:line="256" w:lineRule="auto"/>
              <w:jc w:val="center"/>
              <w:rPr>
                <w:del w:id="1830" w:author="barbara.szydlo" w:date="2022-12-16T20:58:00Z"/>
                <w:rFonts w:eastAsia="Calibri"/>
                <w:sz w:val="18"/>
                <w:szCs w:val="18"/>
              </w:rPr>
            </w:pPr>
            <w:del w:id="1831"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pPr>
              <w:spacing w:line="256" w:lineRule="auto"/>
              <w:jc w:val="center"/>
              <w:rPr>
                <w:del w:id="1832" w:author="barbara.szydlo" w:date="2022-12-16T20:58:00Z"/>
                <w:rFonts w:eastAsia="Calibri"/>
                <w:sz w:val="18"/>
                <w:szCs w:val="18"/>
              </w:rPr>
            </w:pPr>
            <w:del w:id="1833"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pPr>
              <w:suppressAutoHyphens w:val="0"/>
              <w:spacing w:line="256" w:lineRule="auto"/>
              <w:rPr>
                <w:del w:id="183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pPr>
              <w:suppressAutoHyphens w:val="0"/>
              <w:spacing w:line="256" w:lineRule="auto"/>
              <w:rPr>
                <w:del w:id="1835" w:author="barbara.szydlo" w:date="2022-12-16T20:58:00Z"/>
                <w:rFonts w:eastAsia="Calibri"/>
                <w:sz w:val="18"/>
                <w:szCs w:val="18"/>
              </w:rPr>
            </w:pPr>
          </w:p>
        </w:tc>
      </w:tr>
    </w:tbl>
    <w:p w14:paraId="2C8001E9" w14:textId="59F20C0F" w:rsidR="00A15C94" w:rsidDel="007E4AEC" w:rsidRDefault="00A15C94" w:rsidP="008A1607">
      <w:pPr>
        <w:numPr>
          <w:ilvl w:val="0"/>
          <w:numId w:val="94"/>
        </w:numPr>
        <w:suppressAutoHyphens w:val="0"/>
        <w:spacing w:before="120" w:after="120"/>
        <w:ind w:right="975"/>
        <w:jc w:val="both"/>
        <w:rPr>
          <w:del w:id="1836" w:author="barbara.szydlo" w:date="2022-12-16T20:58:00Z"/>
          <w:sz w:val="22"/>
          <w:szCs w:val="22"/>
        </w:rPr>
      </w:pPr>
      <w:del w:id="1837"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83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pPr>
              <w:spacing w:line="256" w:lineRule="auto"/>
              <w:jc w:val="center"/>
              <w:rPr>
                <w:del w:id="1839" w:author="barbara.szydlo" w:date="2022-12-16T20:58:00Z"/>
                <w:rFonts w:eastAsia="Calibri"/>
                <w:sz w:val="18"/>
                <w:szCs w:val="18"/>
              </w:rPr>
            </w:pPr>
            <w:del w:id="1840"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pPr>
              <w:spacing w:line="256" w:lineRule="auto"/>
              <w:jc w:val="center"/>
              <w:rPr>
                <w:del w:id="1841" w:author="barbara.szydlo" w:date="2022-12-16T20:58:00Z"/>
                <w:rFonts w:eastAsia="Calibri"/>
                <w:sz w:val="18"/>
                <w:szCs w:val="18"/>
              </w:rPr>
            </w:pPr>
            <w:del w:id="1842"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pPr>
              <w:spacing w:line="256" w:lineRule="auto"/>
              <w:jc w:val="center"/>
              <w:rPr>
                <w:del w:id="1843" w:author="barbara.szydlo" w:date="2022-12-16T20:58:00Z"/>
                <w:rFonts w:eastAsia="Calibri"/>
                <w:sz w:val="18"/>
                <w:szCs w:val="18"/>
              </w:rPr>
            </w:pPr>
            <w:del w:id="1844"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A1607">
      <w:pPr>
        <w:numPr>
          <w:ilvl w:val="0"/>
          <w:numId w:val="94"/>
        </w:numPr>
        <w:suppressAutoHyphens w:val="0"/>
        <w:spacing w:before="120" w:after="120"/>
        <w:ind w:right="975"/>
        <w:jc w:val="both"/>
        <w:rPr>
          <w:del w:id="1845" w:author="barbara.szydlo" w:date="2022-12-16T20:58:00Z"/>
          <w:sz w:val="22"/>
          <w:szCs w:val="22"/>
        </w:rPr>
      </w:pPr>
      <w:del w:id="1846"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847"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pPr>
              <w:spacing w:line="256" w:lineRule="auto"/>
              <w:jc w:val="center"/>
              <w:rPr>
                <w:del w:id="1848" w:author="barbara.szydlo" w:date="2022-12-16T20:58:00Z"/>
                <w:rFonts w:eastAsia="Calibri"/>
                <w:sz w:val="18"/>
                <w:szCs w:val="18"/>
              </w:rPr>
            </w:pPr>
            <w:del w:id="1849"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pPr>
              <w:spacing w:line="256" w:lineRule="auto"/>
              <w:jc w:val="center"/>
              <w:rPr>
                <w:del w:id="1850" w:author="barbara.szydlo" w:date="2022-12-16T20:58:00Z"/>
                <w:rFonts w:eastAsia="Calibri"/>
                <w:sz w:val="18"/>
                <w:szCs w:val="18"/>
              </w:rPr>
            </w:pPr>
            <w:del w:id="1851"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pPr>
              <w:spacing w:line="256" w:lineRule="auto"/>
              <w:jc w:val="center"/>
              <w:rPr>
                <w:del w:id="1852" w:author="barbara.szydlo" w:date="2022-12-16T20:58:00Z"/>
                <w:rFonts w:eastAsia="Calibri"/>
                <w:sz w:val="18"/>
                <w:szCs w:val="18"/>
              </w:rPr>
            </w:pPr>
            <w:del w:id="1853"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pPr>
              <w:spacing w:line="256" w:lineRule="auto"/>
              <w:jc w:val="center"/>
              <w:rPr>
                <w:del w:id="1854" w:author="barbara.szydlo" w:date="2022-12-16T20:58:00Z"/>
                <w:rFonts w:eastAsia="Calibri"/>
                <w:sz w:val="18"/>
                <w:szCs w:val="18"/>
              </w:rPr>
            </w:pPr>
            <w:del w:id="1855"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856"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pPr>
              <w:suppressAutoHyphens w:val="0"/>
              <w:spacing w:line="256" w:lineRule="auto"/>
              <w:rPr>
                <w:del w:id="1857"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pPr>
              <w:suppressAutoHyphens w:val="0"/>
              <w:spacing w:line="256" w:lineRule="auto"/>
              <w:rPr>
                <w:del w:id="1858"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pPr>
              <w:suppressAutoHyphens w:val="0"/>
              <w:spacing w:line="256" w:lineRule="auto"/>
              <w:rPr>
                <w:del w:id="1859" w:author="barbara.szydlo" w:date="2022-12-16T20:58:00Z"/>
                <w:rFonts w:eastAsia="Calibri"/>
                <w:sz w:val="18"/>
                <w:szCs w:val="18"/>
              </w:rPr>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pPr>
              <w:spacing w:line="256" w:lineRule="auto"/>
              <w:jc w:val="center"/>
              <w:rPr>
                <w:del w:id="1860" w:author="barbara.szydlo" w:date="2022-12-16T20:58:00Z"/>
                <w:rFonts w:eastAsia="Calibri"/>
                <w:sz w:val="18"/>
                <w:szCs w:val="18"/>
              </w:rPr>
            </w:pPr>
            <w:del w:id="1861"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pPr>
              <w:spacing w:line="256" w:lineRule="auto"/>
              <w:jc w:val="center"/>
              <w:rPr>
                <w:del w:id="1862" w:author="barbara.szydlo" w:date="2022-12-16T20:58:00Z"/>
                <w:rFonts w:eastAsia="Calibri"/>
                <w:sz w:val="18"/>
                <w:szCs w:val="18"/>
              </w:rPr>
            </w:pPr>
            <w:del w:id="1863"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A15C94">
      <w:pPr>
        <w:suppressAutoHyphens w:val="0"/>
        <w:ind w:right="615"/>
        <w:jc w:val="both"/>
        <w:rPr>
          <w:del w:id="1864" w:author="barbara.szydlo" w:date="2022-12-16T20:58:00Z"/>
          <w:sz w:val="22"/>
          <w:szCs w:val="22"/>
        </w:rPr>
      </w:pPr>
      <w:del w:id="1865"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A1607">
      <w:pPr>
        <w:numPr>
          <w:ilvl w:val="0"/>
          <w:numId w:val="89"/>
        </w:numPr>
        <w:suppressAutoHyphens w:val="0"/>
        <w:spacing w:before="120" w:after="120"/>
        <w:ind w:left="714" w:right="975" w:hanging="357"/>
        <w:jc w:val="both"/>
        <w:rPr>
          <w:del w:id="1866" w:author="barbara.szydlo" w:date="2022-12-16T20:58:00Z"/>
          <w:b/>
          <w:sz w:val="22"/>
          <w:szCs w:val="22"/>
        </w:rPr>
      </w:pPr>
      <w:del w:id="1867"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A15C94">
      <w:pPr>
        <w:ind w:right="615"/>
        <w:rPr>
          <w:del w:id="1868" w:author="barbara.szydlo" w:date="2022-12-16T20:58:00Z"/>
          <w:sz w:val="22"/>
          <w:szCs w:val="22"/>
        </w:rPr>
      </w:pPr>
      <w:del w:id="1869"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870" w:author="arkadiusz.zakrzewski" w:date="2022-11-30T10:43:00Z">
        <w:del w:id="1871" w:author="barbara.szydlo" w:date="2022-12-16T20:58:00Z">
          <w:r w:rsidR="009326FA" w:rsidRPr="009326FA" w:rsidDel="007E4AEC">
            <w:rPr>
              <w:sz w:val="22"/>
              <w:szCs w:val="22"/>
            </w:rPr>
            <w:delText xml:space="preserve">GeoTIFF </w:delText>
          </w:r>
        </w:del>
      </w:ins>
      <w:del w:id="1872"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873"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873"/>
        <w:r w:rsidDel="007E4AEC">
          <w:rPr>
            <w:sz w:val="22"/>
            <w:szCs w:val="22"/>
          </w:rPr>
          <w:delText>. Dane przestrzenne w formacie shp winny obejmować:</w:delText>
        </w:r>
      </w:del>
    </w:p>
    <w:p w14:paraId="5FAE97DC" w14:textId="472493C0" w:rsidR="00A15C94" w:rsidDel="007E4AEC" w:rsidRDefault="00A15C94" w:rsidP="008A1607">
      <w:pPr>
        <w:numPr>
          <w:ilvl w:val="0"/>
          <w:numId w:val="95"/>
        </w:numPr>
        <w:suppressAutoHyphens w:val="0"/>
        <w:spacing w:after="120"/>
        <w:ind w:left="714" w:right="612" w:hanging="357"/>
        <w:jc w:val="both"/>
        <w:rPr>
          <w:del w:id="1874" w:author="barbara.szydlo" w:date="2022-12-16T20:58:00Z"/>
        </w:rPr>
      </w:pPr>
      <w:del w:id="1875" w:author="barbara.szydlo" w:date="2022-12-16T20:58:00Z">
        <w:r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87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pPr>
              <w:spacing w:line="256" w:lineRule="auto"/>
              <w:jc w:val="center"/>
              <w:rPr>
                <w:del w:id="1877" w:author="barbara.szydlo" w:date="2022-12-16T20:58:00Z"/>
                <w:rFonts w:eastAsia="Calibri"/>
                <w:sz w:val="20"/>
                <w:szCs w:val="20"/>
              </w:rPr>
            </w:pPr>
            <w:del w:id="187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pPr>
              <w:spacing w:line="256" w:lineRule="auto"/>
              <w:jc w:val="center"/>
              <w:rPr>
                <w:del w:id="1879" w:author="barbara.szydlo" w:date="2022-12-16T20:58:00Z"/>
                <w:rFonts w:eastAsia="Calibri"/>
                <w:sz w:val="20"/>
                <w:szCs w:val="20"/>
              </w:rPr>
            </w:pPr>
            <w:del w:id="1880"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pPr>
              <w:spacing w:line="256" w:lineRule="auto"/>
              <w:jc w:val="center"/>
              <w:rPr>
                <w:del w:id="1881" w:author="barbara.szydlo" w:date="2022-12-16T20:58:00Z"/>
                <w:rFonts w:eastAsia="Calibri"/>
                <w:sz w:val="20"/>
                <w:szCs w:val="20"/>
              </w:rPr>
            </w:pPr>
            <w:del w:id="1882"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pPr>
              <w:spacing w:line="256" w:lineRule="auto"/>
              <w:jc w:val="center"/>
              <w:rPr>
                <w:del w:id="1883" w:author="barbara.szydlo" w:date="2022-12-16T20:58:00Z"/>
                <w:rFonts w:eastAsia="Calibri"/>
                <w:sz w:val="20"/>
                <w:szCs w:val="20"/>
              </w:rPr>
            </w:pPr>
            <w:del w:id="1884" w:author="barbara.szydlo" w:date="2022-12-16T20:58:00Z">
              <w:r w:rsidDel="007E4AEC">
                <w:rPr>
                  <w:rFonts w:eastAsia="Calibri"/>
                  <w:sz w:val="20"/>
                  <w:szCs w:val="20"/>
                </w:rPr>
                <w:delText>Rodz_ochr*</w:delText>
              </w:r>
            </w:del>
          </w:p>
        </w:tc>
      </w:tr>
    </w:tbl>
    <w:p w14:paraId="26708C4B" w14:textId="6222A556" w:rsidR="00A15C94" w:rsidDel="007E4AEC" w:rsidRDefault="00A15C94" w:rsidP="00A15C94">
      <w:pPr>
        <w:spacing w:before="120"/>
        <w:ind w:right="612"/>
        <w:rPr>
          <w:del w:id="1885" w:author="barbara.szydlo" w:date="2022-12-16T20:58:00Z"/>
          <w:sz w:val="22"/>
          <w:szCs w:val="22"/>
        </w:rPr>
      </w:pPr>
      <w:del w:id="1886"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A15C94">
      <w:pPr>
        <w:spacing w:after="120"/>
        <w:ind w:right="612"/>
        <w:rPr>
          <w:del w:id="1887" w:author="barbara.szydlo" w:date="2022-12-16T20:58:00Z"/>
          <w:sz w:val="22"/>
          <w:szCs w:val="22"/>
        </w:rPr>
      </w:pPr>
      <w:del w:id="1888"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A1607">
      <w:pPr>
        <w:numPr>
          <w:ilvl w:val="0"/>
          <w:numId w:val="95"/>
        </w:numPr>
        <w:suppressAutoHyphens w:val="0"/>
        <w:spacing w:after="120"/>
        <w:ind w:left="714" w:right="612" w:hanging="357"/>
        <w:jc w:val="both"/>
        <w:rPr>
          <w:del w:id="1889" w:author="barbara.szydlo" w:date="2022-12-16T20:58:00Z"/>
          <w:sz w:val="22"/>
          <w:szCs w:val="22"/>
        </w:rPr>
      </w:pPr>
      <w:del w:id="1890"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89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pPr>
              <w:spacing w:line="256" w:lineRule="auto"/>
              <w:jc w:val="center"/>
              <w:rPr>
                <w:del w:id="1892" w:author="barbara.szydlo" w:date="2022-12-16T20:58:00Z"/>
                <w:rFonts w:eastAsia="Calibri"/>
                <w:sz w:val="20"/>
                <w:szCs w:val="20"/>
              </w:rPr>
            </w:pPr>
            <w:del w:id="189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pPr>
              <w:spacing w:line="256" w:lineRule="auto"/>
              <w:jc w:val="center"/>
              <w:rPr>
                <w:del w:id="1894" w:author="barbara.szydlo" w:date="2022-12-16T20:58:00Z"/>
                <w:rFonts w:eastAsia="Calibri"/>
                <w:sz w:val="20"/>
                <w:szCs w:val="20"/>
              </w:rPr>
            </w:pPr>
            <w:del w:id="1895"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pPr>
              <w:spacing w:line="256" w:lineRule="auto"/>
              <w:jc w:val="center"/>
              <w:rPr>
                <w:del w:id="1896" w:author="barbara.szydlo" w:date="2022-12-16T20:58:00Z"/>
                <w:rFonts w:eastAsia="Calibri"/>
                <w:sz w:val="20"/>
                <w:szCs w:val="20"/>
              </w:rPr>
            </w:pPr>
            <w:del w:id="1897"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pPr>
              <w:spacing w:line="256" w:lineRule="auto"/>
              <w:jc w:val="center"/>
              <w:rPr>
                <w:del w:id="1898" w:author="barbara.szydlo" w:date="2022-12-16T20:58:00Z"/>
                <w:rFonts w:eastAsia="Calibri"/>
                <w:sz w:val="20"/>
                <w:szCs w:val="20"/>
              </w:rPr>
            </w:pPr>
            <w:del w:id="1899" w:author="barbara.szydlo" w:date="2022-12-16T20:58:00Z">
              <w:r w:rsidDel="007E4AEC">
                <w:rPr>
                  <w:rFonts w:eastAsia="Calibri"/>
                  <w:sz w:val="20"/>
                  <w:szCs w:val="20"/>
                </w:rPr>
                <w:delText>Rodz_ochr*</w:delText>
              </w:r>
            </w:del>
          </w:p>
        </w:tc>
      </w:tr>
    </w:tbl>
    <w:p w14:paraId="2D019523" w14:textId="0B244A88" w:rsidR="00A15C94" w:rsidDel="007E4AEC" w:rsidRDefault="00A15C94" w:rsidP="00A15C94">
      <w:pPr>
        <w:spacing w:before="120"/>
        <w:ind w:right="612"/>
        <w:rPr>
          <w:del w:id="1900" w:author="barbara.szydlo" w:date="2022-12-16T20:58:00Z"/>
          <w:sz w:val="22"/>
          <w:szCs w:val="22"/>
        </w:rPr>
      </w:pPr>
      <w:del w:id="1901"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A15C94">
      <w:pPr>
        <w:spacing w:after="120"/>
        <w:ind w:right="612"/>
        <w:rPr>
          <w:del w:id="1902" w:author="barbara.szydlo" w:date="2022-12-16T20:58:00Z"/>
          <w:sz w:val="22"/>
          <w:szCs w:val="22"/>
        </w:rPr>
      </w:pPr>
      <w:del w:id="1903"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A1607">
      <w:pPr>
        <w:numPr>
          <w:ilvl w:val="0"/>
          <w:numId w:val="95"/>
        </w:numPr>
        <w:suppressAutoHyphens w:val="0"/>
        <w:spacing w:after="120"/>
        <w:ind w:left="714" w:right="612" w:hanging="357"/>
        <w:jc w:val="both"/>
        <w:rPr>
          <w:del w:id="1904" w:author="barbara.szydlo" w:date="2022-12-16T20:58:00Z"/>
          <w:sz w:val="22"/>
          <w:szCs w:val="22"/>
        </w:rPr>
      </w:pPr>
      <w:del w:id="1905"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90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pPr>
              <w:spacing w:line="256" w:lineRule="auto"/>
              <w:jc w:val="center"/>
              <w:rPr>
                <w:del w:id="1907" w:author="barbara.szydlo" w:date="2022-12-16T20:58:00Z"/>
                <w:rFonts w:eastAsia="Calibri"/>
                <w:sz w:val="20"/>
                <w:szCs w:val="20"/>
              </w:rPr>
            </w:pPr>
            <w:del w:id="190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pPr>
              <w:spacing w:line="256" w:lineRule="auto"/>
              <w:jc w:val="center"/>
              <w:rPr>
                <w:del w:id="1909" w:author="barbara.szydlo" w:date="2022-12-16T20:58:00Z"/>
                <w:rFonts w:eastAsia="Calibri"/>
                <w:sz w:val="20"/>
                <w:szCs w:val="20"/>
              </w:rPr>
            </w:pPr>
            <w:del w:id="1910"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pPr>
              <w:spacing w:line="256" w:lineRule="auto"/>
              <w:jc w:val="center"/>
              <w:rPr>
                <w:del w:id="1911" w:author="barbara.szydlo" w:date="2022-12-16T20:58:00Z"/>
                <w:rFonts w:eastAsia="Calibri"/>
                <w:sz w:val="20"/>
                <w:szCs w:val="20"/>
              </w:rPr>
            </w:pPr>
            <w:del w:id="1912"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pPr>
              <w:spacing w:line="256" w:lineRule="auto"/>
              <w:jc w:val="center"/>
              <w:rPr>
                <w:del w:id="1913" w:author="barbara.szydlo" w:date="2022-12-16T20:58:00Z"/>
                <w:rFonts w:eastAsia="Calibri"/>
                <w:sz w:val="20"/>
                <w:szCs w:val="20"/>
              </w:rPr>
            </w:pPr>
            <w:del w:id="1914"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pPr>
              <w:spacing w:line="256" w:lineRule="auto"/>
              <w:jc w:val="center"/>
              <w:rPr>
                <w:del w:id="1915" w:author="barbara.szydlo" w:date="2022-12-16T20:58:00Z"/>
                <w:rFonts w:eastAsia="Calibri"/>
                <w:sz w:val="20"/>
                <w:szCs w:val="20"/>
              </w:rPr>
            </w:pPr>
            <w:del w:id="1916"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pPr>
              <w:spacing w:line="256" w:lineRule="auto"/>
              <w:jc w:val="center"/>
              <w:rPr>
                <w:del w:id="1917" w:author="barbara.szydlo" w:date="2022-12-16T20:58:00Z"/>
                <w:rFonts w:eastAsia="Calibri"/>
                <w:sz w:val="20"/>
                <w:szCs w:val="20"/>
              </w:rPr>
            </w:pPr>
            <w:del w:id="1918" w:author="barbara.szydlo" w:date="2022-12-16T20:58:00Z">
              <w:r w:rsidDel="007E4AEC">
                <w:rPr>
                  <w:rFonts w:eastAsia="Calibri"/>
                  <w:sz w:val="20"/>
                  <w:szCs w:val="20"/>
                </w:rPr>
                <w:delText>Gat_gl</w:delText>
              </w:r>
            </w:del>
          </w:p>
        </w:tc>
      </w:tr>
    </w:tbl>
    <w:p w14:paraId="03555D2D" w14:textId="66C932EF" w:rsidR="00A15C94" w:rsidDel="007E4AEC" w:rsidRDefault="00A15C94" w:rsidP="00A15C94">
      <w:pPr>
        <w:spacing w:before="120" w:after="120"/>
        <w:ind w:right="612"/>
        <w:rPr>
          <w:del w:id="1919" w:author="barbara.szydlo" w:date="2022-12-16T20:58:00Z"/>
          <w:sz w:val="22"/>
          <w:szCs w:val="22"/>
        </w:rPr>
      </w:pPr>
      <w:del w:id="1920"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A1607">
      <w:pPr>
        <w:numPr>
          <w:ilvl w:val="0"/>
          <w:numId w:val="95"/>
        </w:numPr>
        <w:suppressAutoHyphens w:val="0"/>
        <w:spacing w:after="120"/>
        <w:ind w:left="714" w:right="612" w:hanging="357"/>
        <w:jc w:val="both"/>
        <w:rPr>
          <w:del w:id="1921" w:author="barbara.szydlo" w:date="2022-12-16T20:58:00Z"/>
          <w:sz w:val="22"/>
          <w:szCs w:val="22"/>
        </w:rPr>
      </w:pPr>
      <w:del w:id="1922"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92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pPr>
              <w:spacing w:line="256" w:lineRule="auto"/>
              <w:jc w:val="center"/>
              <w:rPr>
                <w:del w:id="1924" w:author="barbara.szydlo" w:date="2022-12-16T20:58:00Z"/>
                <w:rFonts w:eastAsia="Calibri"/>
                <w:sz w:val="20"/>
                <w:szCs w:val="20"/>
              </w:rPr>
            </w:pPr>
            <w:del w:id="192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pPr>
              <w:spacing w:line="256" w:lineRule="auto"/>
              <w:jc w:val="center"/>
              <w:rPr>
                <w:del w:id="1926" w:author="barbara.szydlo" w:date="2022-12-16T20:58:00Z"/>
                <w:rFonts w:eastAsia="Calibri"/>
                <w:sz w:val="20"/>
                <w:szCs w:val="20"/>
              </w:rPr>
            </w:pPr>
            <w:del w:id="1927"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pPr>
              <w:spacing w:line="256" w:lineRule="auto"/>
              <w:jc w:val="center"/>
              <w:rPr>
                <w:del w:id="1928" w:author="barbara.szydlo" w:date="2022-12-16T20:58:00Z"/>
                <w:rFonts w:eastAsia="Calibri"/>
                <w:sz w:val="20"/>
                <w:szCs w:val="20"/>
              </w:rPr>
            </w:pPr>
            <w:del w:id="1929" w:author="barbara.szydlo" w:date="2022-12-16T20:58:00Z">
              <w:r w:rsidDel="007E4AEC">
                <w:rPr>
                  <w:rFonts w:eastAsia="Calibri"/>
                  <w:sz w:val="20"/>
                  <w:szCs w:val="20"/>
                </w:rPr>
                <w:delText>Nazw_łac</w:delText>
              </w:r>
            </w:del>
          </w:p>
        </w:tc>
      </w:tr>
    </w:tbl>
    <w:p w14:paraId="43B1113B" w14:textId="721EAEF2" w:rsidR="00A15C94" w:rsidDel="007E4AEC" w:rsidRDefault="00A15C94" w:rsidP="00A15C94">
      <w:pPr>
        <w:spacing w:before="120" w:after="120"/>
        <w:ind w:right="612"/>
        <w:rPr>
          <w:del w:id="1930" w:author="barbara.szydlo" w:date="2022-12-16T20:58:00Z"/>
          <w:sz w:val="22"/>
          <w:szCs w:val="22"/>
        </w:rPr>
      </w:pPr>
      <w:del w:id="1931"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A1607">
      <w:pPr>
        <w:numPr>
          <w:ilvl w:val="0"/>
          <w:numId w:val="95"/>
        </w:numPr>
        <w:suppressAutoHyphens w:val="0"/>
        <w:spacing w:after="120"/>
        <w:ind w:left="714" w:right="612" w:hanging="357"/>
        <w:jc w:val="both"/>
        <w:rPr>
          <w:del w:id="1932" w:author="barbara.szydlo" w:date="2022-12-16T20:58:00Z"/>
          <w:sz w:val="22"/>
          <w:szCs w:val="22"/>
        </w:rPr>
      </w:pPr>
      <w:del w:id="1933" w:author="barbara.szydlo" w:date="2022-12-16T20:58:00Z">
        <w:r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934"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pPr>
              <w:spacing w:line="256" w:lineRule="auto"/>
              <w:jc w:val="center"/>
              <w:rPr>
                <w:del w:id="1935" w:author="barbara.szydlo" w:date="2022-12-16T20:58:00Z"/>
                <w:rFonts w:eastAsia="Calibri"/>
                <w:sz w:val="20"/>
                <w:szCs w:val="20"/>
              </w:rPr>
            </w:pPr>
            <w:del w:id="193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pPr>
              <w:spacing w:line="256" w:lineRule="auto"/>
              <w:jc w:val="center"/>
              <w:rPr>
                <w:del w:id="1937" w:author="barbara.szydlo" w:date="2022-12-16T20:58:00Z"/>
                <w:rFonts w:eastAsia="Calibri"/>
                <w:sz w:val="20"/>
                <w:szCs w:val="20"/>
              </w:rPr>
            </w:pPr>
            <w:del w:id="1938"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pPr>
              <w:spacing w:line="256" w:lineRule="auto"/>
              <w:jc w:val="center"/>
              <w:rPr>
                <w:del w:id="1939" w:author="barbara.szydlo" w:date="2022-12-16T20:58:00Z"/>
                <w:rFonts w:eastAsia="Calibri"/>
                <w:sz w:val="20"/>
                <w:szCs w:val="20"/>
              </w:rPr>
            </w:pPr>
            <w:del w:id="1940" w:author="barbara.szydlo" w:date="2022-12-16T20:58:00Z">
              <w:r w:rsidDel="007E4AEC">
                <w:rPr>
                  <w:rFonts w:eastAsia="Calibri"/>
                  <w:sz w:val="20"/>
                  <w:szCs w:val="20"/>
                </w:rPr>
                <w:delText>Nazw_łac</w:delText>
              </w:r>
            </w:del>
          </w:p>
        </w:tc>
      </w:tr>
    </w:tbl>
    <w:p w14:paraId="6E67AD81" w14:textId="4F8645D9" w:rsidR="00A15C94" w:rsidDel="007E4AEC" w:rsidRDefault="00A15C94" w:rsidP="00A15C94">
      <w:pPr>
        <w:spacing w:before="120" w:after="120"/>
        <w:ind w:right="612"/>
        <w:rPr>
          <w:del w:id="1941" w:author="barbara.szydlo" w:date="2022-12-16T20:58:00Z"/>
          <w:sz w:val="22"/>
          <w:szCs w:val="22"/>
        </w:rPr>
      </w:pPr>
      <w:del w:id="1942"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A1607">
      <w:pPr>
        <w:numPr>
          <w:ilvl w:val="0"/>
          <w:numId w:val="95"/>
        </w:numPr>
        <w:suppressAutoHyphens w:val="0"/>
        <w:spacing w:before="120" w:after="120"/>
        <w:ind w:left="714" w:right="612" w:hanging="357"/>
        <w:jc w:val="both"/>
        <w:rPr>
          <w:del w:id="1943" w:author="barbara.szydlo" w:date="2022-12-16T20:58:00Z"/>
        </w:rPr>
      </w:pPr>
      <w:del w:id="1944"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94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pPr>
              <w:spacing w:line="256" w:lineRule="auto"/>
              <w:jc w:val="center"/>
              <w:rPr>
                <w:del w:id="1946" w:author="barbara.szydlo" w:date="2022-12-16T20:58:00Z"/>
                <w:rFonts w:eastAsia="Calibri"/>
                <w:sz w:val="20"/>
                <w:szCs w:val="20"/>
              </w:rPr>
            </w:pPr>
            <w:del w:id="194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pPr>
              <w:spacing w:line="256" w:lineRule="auto"/>
              <w:jc w:val="center"/>
              <w:rPr>
                <w:del w:id="1948" w:author="barbara.szydlo" w:date="2022-12-16T20:58:00Z"/>
                <w:rFonts w:eastAsia="Calibri"/>
                <w:sz w:val="20"/>
                <w:szCs w:val="20"/>
              </w:rPr>
            </w:pPr>
            <w:del w:id="1949"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pPr>
              <w:spacing w:line="256" w:lineRule="auto"/>
              <w:jc w:val="center"/>
              <w:rPr>
                <w:del w:id="1950" w:author="barbara.szydlo" w:date="2022-12-16T20:58:00Z"/>
                <w:rFonts w:eastAsia="Calibri"/>
                <w:sz w:val="20"/>
                <w:szCs w:val="20"/>
              </w:rPr>
            </w:pPr>
            <w:del w:id="1951"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pPr>
              <w:spacing w:line="256" w:lineRule="auto"/>
              <w:jc w:val="center"/>
              <w:rPr>
                <w:del w:id="1952" w:author="barbara.szydlo" w:date="2022-12-16T20:58:00Z"/>
                <w:rFonts w:eastAsia="Calibri"/>
                <w:sz w:val="20"/>
                <w:szCs w:val="20"/>
              </w:rPr>
            </w:pPr>
            <w:del w:id="1953"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pPr>
              <w:spacing w:line="256" w:lineRule="auto"/>
              <w:jc w:val="center"/>
              <w:rPr>
                <w:del w:id="1954" w:author="barbara.szydlo" w:date="2022-12-16T20:58:00Z"/>
                <w:rFonts w:eastAsia="Calibri"/>
                <w:sz w:val="20"/>
                <w:szCs w:val="20"/>
              </w:rPr>
            </w:pPr>
            <w:del w:id="1955"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pPr>
              <w:spacing w:line="256" w:lineRule="auto"/>
              <w:jc w:val="center"/>
              <w:rPr>
                <w:del w:id="1956" w:author="barbara.szydlo" w:date="2022-12-16T20:58:00Z"/>
                <w:rFonts w:eastAsia="Calibri"/>
                <w:sz w:val="20"/>
                <w:szCs w:val="20"/>
              </w:rPr>
            </w:pPr>
            <w:del w:id="1957" w:author="barbara.szydlo" w:date="2022-12-16T20:58:00Z">
              <w:r w:rsidDel="007E4AEC">
                <w:rPr>
                  <w:rFonts w:eastAsia="Calibri"/>
                  <w:sz w:val="20"/>
                  <w:szCs w:val="20"/>
                </w:rPr>
                <w:delText>Pow_całk</w:delText>
              </w:r>
            </w:del>
          </w:p>
        </w:tc>
      </w:tr>
    </w:tbl>
    <w:p w14:paraId="68DE153B" w14:textId="731995E5" w:rsidR="00A15C94" w:rsidDel="007E4AEC" w:rsidRDefault="00A15C94" w:rsidP="00A15C94">
      <w:pPr>
        <w:spacing w:before="120" w:after="120"/>
        <w:ind w:right="612"/>
        <w:rPr>
          <w:del w:id="1958" w:author="barbara.szydlo" w:date="2022-12-16T20:58:00Z"/>
          <w:sz w:val="22"/>
          <w:szCs w:val="22"/>
        </w:rPr>
      </w:pPr>
      <w:del w:id="1959"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A1607">
      <w:pPr>
        <w:numPr>
          <w:ilvl w:val="0"/>
          <w:numId w:val="95"/>
        </w:numPr>
        <w:suppressAutoHyphens w:val="0"/>
        <w:spacing w:after="120"/>
        <w:ind w:left="714" w:right="612" w:hanging="357"/>
        <w:jc w:val="both"/>
        <w:rPr>
          <w:del w:id="1960" w:author="barbara.szydlo" w:date="2022-12-16T20:58:00Z"/>
          <w:sz w:val="22"/>
          <w:szCs w:val="22"/>
        </w:rPr>
      </w:pPr>
      <w:del w:id="1961"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96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pPr>
              <w:spacing w:line="256" w:lineRule="auto"/>
              <w:jc w:val="center"/>
              <w:rPr>
                <w:del w:id="1963" w:author="barbara.szydlo" w:date="2022-12-16T20:58:00Z"/>
                <w:rFonts w:eastAsia="Calibri"/>
                <w:sz w:val="20"/>
                <w:szCs w:val="20"/>
              </w:rPr>
            </w:pPr>
            <w:del w:id="196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pPr>
              <w:spacing w:line="256" w:lineRule="auto"/>
              <w:jc w:val="center"/>
              <w:rPr>
                <w:del w:id="1965" w:author="barbara.szydlo" w:date="2022-12-16T20:58:00Z"/>
                <w:rFonts w:eastAsia="Calibri"/>
                <w:sz w:val="20"/>
                <w:szCs w:val="20"/>
              </w:rPr>
            </w:pPr>
            <w:del w:id="1966"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pPr>
              <w:spacing w:line="256" w:lineRule="auto"/>
              <w:jc w:val="center"/>
              <w:rPr>
                <w:del w:id="1967" w:author="barbara.szydlo" w:date="2022-12-16T20:58:00Z"/>
                <w:rFonts w:eastAsia="Calibri"/>
                <w:sz w:val="20"/>
                <w:szCs w:val="20"/>
              </w:rPr>
            </w:pPr>
            <w:del w:id="1968" w:author="barbara.szydlo" w:date="2022-12-16T20:58:00Z">
              <w:r w:rsidDel="007E4AEC">
                <w:rPr>
                  <w:rFonts w:eastAsia="Calibri"/>
                  <w:sz w:val="20"/>
                  <w:szCs w:val="20"/>
                </w:rPr>
                <w:delText>Opis</w:delText>
              </w:r>
            </w:del>
          </w:p>
        </w:tc>
      </w:tr>
    </w:tbl>
    <w:p w14:paraId="50B12754" w14:textId="25046CF2" w:rsidR="00A15C94" w:rsidDel="007E4AEC" w:rsidRDefault="00A15C94" w:rsidP="00A15C94">
      <w:pPr>
        <w:spacing w:before="120" w:after="120"/>
        <w:ind w:right="612"/>
        <w:rPr>
          <w:del w:id="1969" w:author="barbara.szydlo" w:date="2022-12-16T20:58:00Z"/>
          <w:sz w:val="22"/>
          <w:szCs w:val="22"/>
        </w:rPr>
      </w:pPr>
      <w:del w:id="1970"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A1607">
      <w:pPr>
        <w:numPr>
          <w:ilvl w:val="0"/>
          <w:numId w:val="95"/>
        </w:numPr>
        <w:suppressAutoHyphens w:val="0"/>
        <w:spacing w:after="120"/>
        <w:ind w:left="714" w:right="612" w:hanging="357"/>
        <w:jc w:val="both"/>
        <w:rPr>
          <w:del w:id="1971" w:author="barbara.szydlo" w:date="2022-12-16T20:58:00Z"/>
          <w:sz w:val="22"/>
          <w:szCs w:val="22"/>
        </w:rPr>
      </w:pPr>
      <w:del w:id="1972"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97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pPr>
              <w:spacing w:line="256" w:lineRule="auto"/>
              <w:jc w:val="center"/>
              <w:rPr>
                <w:del w:id="1974" w:author="barbara.szydlo" w:date="2022-12-16T20:58:00Z"/>
                <w:rFonts w:eastAsia="Calibri"/>
                <w:sz w:val="20"/>
                <w:szCs w:val="20"/>
              </w:rPr>
            </w:pPr>
            <w:del w:id="197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pPr>
              <w:spacing w:line="256" w:lineRule="auto"/>
              <w:jc w:val="center"/>
              <w:rPr>
                <w:del w:id="1976" w:author="barbara.szydlo" w:date="2022-12-16T20:58:00Z"/>
                <w:rFonts w:eastAsia="Calibri"/>
                <w:sz w:val="20"/>
                <w:szCs w:val="20"/>
              </w:rPr>
            </w:pPr>
            <w:del w:id="1977"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pPr>
              <w:spacing w:line="256" w:lineRule="auto"/>
              <w:jc w:val="center"/>
              <w:rPr>
                <w:del w:id="1978" w:author="barbara.szydlo" w:date="2022-12-16T20:58:00Z"/>
                <w:rFonts w:eastAsia="Calibri"/>
                <w:sz w:val="20"/>
                <w:szCs w:val="20"/>
              </w:rPr>
            </w:pPr>
            <w:del w:id="1979"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pPr>
              <w:spacing w:line="256" w:lineRule="auto"/>
              <w:jc w:val="center"/>
              <w:rPr>
                <w:del w:id="1980" w:author="barbara.szydlo" w:date="2022-12-16T20:58:00Z"/>
                <w:rFonts w:eastAsia="Calibri"/>
                <w:sz w:val="20"/>
                <w:szCs w:val="20"/>
              </w:rPr>
            </w:pPr>
            <w:del w:id="1981"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pPr>
              <w:spacing w:line="256" w:lineRule="auto"/>
              <w:jc w:val="center"/>
              <w:rPr>
                <w:del w:id="1982" w:author="barbara.szydlo" w:date="2022-12-16T20:58:00Z"/>
                <w:rFonts w:eastAsia="Calibri"/>
                <w:sz w:val="20"/>
                <w:szCs w:val="20"/>
              </w:rPr>
            </w:pPr>
            <w:del w:id="1983"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pPr>
              <w:spacing w:line="256" w:lineRule="auto"/>
              <w:jc w:val="center"/>
              <w:rPr>
                <w:del w:id="1984" w:author="barbara.szydlo" w:date="2022-12-16T20:58:00Z"/>
                <w:rFonts w:eastAsia="Calibri"/>
                <w:sz w:val="20"/>
                <w:szCs w:val="20"/>
              </w:rPr>
            </w:pPr>
            <w:del w:id="1985" w:author="barbara.szydlo" w:date="2022-12-16T20:58:00Z">
              <w:r w:rsidDel="007E4AEC">
                <w:rPr>
                  <w:rFonts w:eastAsia="Calibri"/>
                  <w:sz w:val="20"/>
                  <w:szCs w:val="20"/>
                </w:rPr>
                <w:delText>Własność</w:delText>
              </w:r>
            </w:del>
          </w:p>
        </w:tc>
      </w:tr>
    </w:tbl>
    <w:p w14:paraId="1578E3E9" w14:textId="1E7BD0EB" w:rsidR="00A15C94" w:rsidDel="007E4AEC" w:rsidRDefault="00A15C94" w:rsidP="00A15C94">
      <w:pPr>
        <w:spacing w:before="120" w:after="120"/>
        <w:ind w:right="612"/>
        <w:rPr>
          <w:del w:id="1986" w:author="barbara.szydlo" w:date="2022-12-16T20:58:00Z"/>
          <w:sz w:val="22"/>
          <w:szCs w:val="22"/>
        </w:rPr>
      </w:pPr>
      <w:del w:id="1987"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A1607">
      <w:pPr>
        <w:numPr>
          <w:ilvl w:val="0"/>
          <w:numId w:val="95"/>
        </w:numPr>
        <w:suppressAutoHyphens w:val="0"/>
        <w:spacing w:after="120"/>
        <w:ind w:right="612"/>
        <w:jc w:val="both"/>
        <w:rPr>
          <w:del w:id="1988" w:author="barbara.szydlo" w:date="2022-12-16T20:58:00Z"/>
          <w:sz w:val="22"/>
          <w:szCs w:val="22"/>
        </w:rPr>
      </w:pPr>
      <w:del w:id="1989"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9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pPr>
              <w:spacing w:line="256" w:lineRule="auto"/>
              <w:jc w:val="center"/>
              <w:rPr>
                <w:del w:id="1991" w:author="barbara.szydlo" w:date="2022-12-16T20:58:00Z"/>
                <w:rFonts w:eastAsia="Calibri"/>
                <w:sz w:val="20"/>
                <w:szCs w:val="20"/>
              </w:rPr>
            </w:pPr>
            <w:del w:id="199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pPr>
              <w:spacing w:line="256" w:lineRule="auto"/>
              <w:jc w:val="center"/>
              <w:rPr>
                <w:del w:id="1993" w:author="barbara.szydlo" w:date="2022-12-16T20:58:00Z"/>
                <w:rFonts w:eastAsia="Calibri"/>
                <w:sz w:val="20"/>
                <w:szCs w:val="20"/>
              </w:rPr>
            </w:pPr>
            <w:del w:id="1994"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pPr>
              <w:spacing w:line="256" w:lineRule="auto"/>
              <w:jc w:val="center"/>
              <w:rPr>
                <w:del w:id="1995" w:author="barbara.szydlo" w:date="2022-12-16T20:58:00Z"/>
                <w:rFonts w:eastAsia="Calibri"/>
                <w:sz w:val="20"/>
                <w:szCs w:val="20"/>
              </w:rPr>
            </w:pPr>
            <w:del w:id="1996"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pPr>
              <w:spacing w:line="256" w:lineRule="auto"/>
              <w:jc w:val="center"/>
              <w:rPr>
                <w:del w:id="1997" w:author="barbara.szydlo" w:date="2022-12-16T20:58:00Z"/>
                <w:rFonts w:eastAsia="Calibri"/>
                <w:sz w:val="20"/>
                <w:szCs w:val="20"/>
              </w:rPr>
            </w:pPr>
            <w:del w:id="1998"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pPr>
              <w:spacing w:line="256" w:lineRule="auto"/>
              <w:jc w:val="center"/>
              <w:rPr>
                <w:del w:id="1999" w:author="barbara.szydlo" w:date="2022-12-16T20:58:00Z"/>
                <w:rFonts w:eastAsia="Calibri"/>
                <w:sz w:val="20"/>
                <w:szCs w:val="20"/>
              </w:rPr>
            </w:pPr>
            <w:del w:id="2000"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pPr>
              <w:spacing w:line="256" w:lineRule="auto"/>
              <w:jc w:val="center"/>
              <w:rPr>
                <w:del w:id="2001" w:author="barbara.szydlo" w:date="2022-12-16T20:58:00Z"/>
                <w:rFonts w:eastAsia="Calibri"/>
                <w:sz w:val="20"/>
                <w:szCs w:val="20"/>
              </w:rPr>
            </w:pPr>
            <w:del w:id="2002" w:author="barbara.szydlo" w:date="2022-12-16T20:58:00Z">
              <w:r w:rsidDel="007E4AEC">
                <w:rPr>
                  <w:rFonts w:eastAsia="Calibri"/>
                  <w:sz w:val="20"/>
                  <w:szCs w:val="20"/>
                </w:rPr>
                <w:delText>pow</w:delText>
              </w:r>
            </w:del>
          </w:p>
        </w:tc>
      </w:tr>
    </w:tbl>
    <w:p w14:paraId="01C1AEA8" w14:textId="770BB74A" w:rsidR="00A15C94" w:rsidDel="007E4AEC" w:rsidRDefault="00A15C94" w:rsidP="00A15C94">
      <w:pPr>
        <w:spacing w:before="120" w:after="120"/>
        <w:ind w:right="612"/>
        <w:rPr>
          <w:del w:id="2003" w:author="barbara.szydlo" w:date="2022-12-16T20:58:00Z"/>
          <w:sz w:val="22"/>
          <w:szCs w:val="22"/>
        </w:rPr>
      </w:pPr>
      <w:del w:id="2004" w:author="barbara.szydlo" w:date="2022-12-16T20:58:00Z">
        <w:r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A15C94">
      <w:pPr>
        <w:spacing w:before="120" w:after="120"/>
        <w:ind w:right="612"/>
        <w:rPr>
          <w:del w:id="2005" w:author="barbara.szydlo" w:date="2022-12-16T20:58:00Z"/>
          <w:sz w:val="22"/>
          <w:szCs w:val="22"/>
        </w:rPr>
      </w:pPr>
      <w:del w:id="2006"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A1607">
      <w:pPr>
        <w:numPr>
          <w:ilvl w:val="0"/>
          <w:numId w:val="95"/>
        </w:numPr>
        <w:suppressAutoHyphens w:val="0"/>
        <w:spacing w:after="120"/>
        <w:ind w:right="612"/>
        <w:jc w:val="both"/>
        <w:rPr>
          <w:del w:id="2007" w:author="barbara.szydlo" w:date="2022-12-16T20:58:00Z"/>
          <w:sz w:val="22"/>
          <w:szCs w:val="22"/>
        </w:rPr>
      </w:pPr>
      <w:del w:id="2008"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200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pPr>
              <w:spacing w:line="256" w:lineRule="auto"/>
              <w:jc w:val="center"/>
              <w:rPr>
                <w:del w:id="2010" w:author="barbara.szydlo" w:date="2022-12-16T20:58:00Z"/>
                <w:rFonts w:eastAsia="Calibri"/>
                <w:sz w:val="20"/>
                <w:szCs w:val="20"/>
              </w:rPr>
            </w:pPr>
            <w:del w:id="201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pPr>
              <w:spacing w:line="256" w:lineRule="auto"/>
              <w:jc w:val="center"/>
              <w:rPr>
                <w:del w:id="2012" w:author="barbara.szydlo" w:date="2022-12-16T20:58:00Z"/>
                <w:rFonts w:eastAsia="Calibri"/>
                <w:sz w:val="20"/>
                <w:szCs w:val="20"/>
              </w:rPr>
            </w:pPr>
            <w:del w:id="2013"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pPr>
              <w:spacing w:line="256" w:lineRule="auto"/>
              <w:jc w:val="center"/>
              <w:rPr>
                <w:del w:id="2014" w:author="barbara.szydlo" w:date="2022-12-16T20:58:00Z"/>
                <w:rFonts w:eastAsia="Calibri"/>
                <w:sz w:val="20"/>
                <w:szCs w:val="20"/>
              </w:rPr>
            </w:pPr>
            <w:del w:id="2015"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pPr>
              <w:spacing w:line="256" w:lineRule="auto"/>
              <w:jc w:val="center"/>
              <w:rPr>
                <w:del w:id="2016" w:author="barbara.szydlo" w:date="2022-12-16T20:58:00Z"/>
                <w:rFonts w:eastAsia="Calibri"/>
                <w:sz w:val="20"/>
                <w:szCs w:val="20"/>
              </w:rPr>
            </w:pPr>
            <w:del w:id="2017"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pPr>
              <w:spacing w:line="256" w:lineRule="auto"/>
              <w:jc w:val="center"/>
              <w:rPr>
                <w:del w:id="2018" w:author="barbara.szydlo" w:date="2022-12-16T20:58:00Z"/>
                <w:rFonts w:eastAsia="Calibri"/>
                <w:sz w:val="20"/>
                <w:szCs w:val="20"/>
              </w:rPr>
            </w:pPr>
            <w:del w:id="2019" w:author="barbara.szydlo" w:date="2022-12-16T20:58:00Z">
              <w:r w:rsidDel="007E4AEC">
                <w:rPr>
                  <w:rFonts w:eastAsia="Calibri"/>
                  <w:sz w:val="20"/>
                  <w:szCs w:val="20"/>
                </w:rPr>
                <w:delText>pow</w:delText>
              </w:r>
            </w:del>
          </w:p>
        </w:tc>
      </w:tr>
    </w:tbl>
    <w:p w14:paraId="785A4969" w14:textId="4708C40E" w:rsidR="00A15C94" w:rsidDel="007E4AEC" w:rsidRDefault="00A15C94" w:rsidP="00A15C94">
      <w:pPr>
        <w:spacing w:before="120" w:after="120"/>
        <w:ind w:right="612"/>
        <w:rPr>
          <w:del w:id="2020" w:author="barbara.szydlo" w:date="2022-12-16T20:58:00Z"/>
          <w:sz w:val="22"/>
          <w:szCs w:val="22"/>
        </w:rPr>
      </w:pPr>
      <w:del w:id="2021"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A15C94">
      <w:pPr>
        <w:spacing w:before="120" w:after="120"/>
        <w:ind w:right="612"/>
        <w:rPr>
          <w:del w:id="2022" w:author="barbara.szydlo" w:date="2022-12-16T20:58:00Z"/>
          <w:sz w:val="22"/>
          <w:szCs w:val="22"/>
        </w:rPr>
      </w:pPr>
      <w:del w:id="2023"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A1607">
      <w:pPr>
        <w:numPr>
          <w:ilvl w:val="0"/>
          <w:numId w:val="95"/>
        </w:numPr>
        <w:suppressAutoHyphens w:val="0"/>
        <w:spacing w:after="120"/>
        <w:ind w:right="612"/>
        <w:jc w:val="both"/>
        <w:rPr>
          <w:del w:id="2024" w:author="barbara.szydlo" w:date="2022-12-16T20:58:00Z"/>
          <w:sz w:val="22"/>
          <w:szCs w:val="22"/>
        </w:rPr>
      </w:pPr>
      <w:del w:id="2025"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202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pPr>
              <w:spacing w:line="256" w:lineRule="auto"/>
              <w:jc w:val="center"/>
              <w:rPr>
                <w:del w:id="2027" w:author="barbara.szydlo" w:date="2022-12-16T20:58:00Z"/>
                <w:rFonts w:eastAsia="Calibri"/>
                <w:sz w:val="20"/>
                <w:szCs w:val="20"/>
              </w:rPr>
            </w:pPr>
            <w:del w:id="202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pPr>
              <w:spacing w:line="256" w:lineRule="auto"/>
              <w:jc w:val="center"/>
              <w:rPr>
                <w:del w:id="2029" w:author="barbara.szydlo" w:date="2022-12-16T20:58:00Z"/>
                <w:rFonts w:eastAsia="Calibri"/>
                <w:sz w:val="20"/>
                <w:szCs w:val="20"/>
              </w:rPr>
            </w:pPr>
            <w:del w:id="2030" w:author="barbara.szydlo" w:date="2022-12-16T20:58:00Z">
              <w:r w:rsidDel="007E4AEC">
                <w:rPr>
                  <w:rFonts w:eastAsia="Calibri"/>
                  <w:sz w:val="20"/>
                  <w:szCs w:val="20"/>
                </w:rPr>
                <w:delText>Nr_zd</w:delText>
              </w:r>
            </w:del>
          </w:p>
        </w:tc>
      </w:tr>
    </w:tbl>
    <w:p w14:paraId="20F2DC08" w14:textId="3C8691B5" w:rsidR="00A15C94" w:rsidDel="007E4AEC" w:rsidRDefault="00A15C94" w:rsidP="00A15C94">
      <w:pPr>
        <w:spacing w:before="120" w:after="120"/>
        <w:ind w:right="612"/>
        <w:rPr>
          <w:del w:id="2031" w:author="barbara.szydlo" w:date="2022-12-16T20:58:00Z"/>
          <w:sz w:val="22"/>
          <w:szCs w:val="22"/>
        </w:rPr>
      </w:pPr>
      <w:del w:id="2032"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A1607">
      <w:pPr>
        <w:numPr>
          <w:ilvl w:val="0"/>
          <w:numId w:val="95"/>
        </w:numPr>
        <w:suppressAutoHyphens w:val="0"/>
        <w:spacing w:after="120"/>
        <w:ind w:right="612"/>
        <w:jc w:val="both"/>
        <w:rPr>
          <w:del w:id="2033" w:author="barbara.szydlo" w:date="2022-12-16T20:58:00Z"/>
          <w:sz w:val="22"/>
          <w:szCs w:val="22"/>
        </w:rPr>
      </w:pPr>
      <w:del w:id="2034"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203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pPr>
              <w:spacing w:line="256" w:lineRule="auto"/>
              <w:jc w:val="center"/>
              <w:rPr>
                <w:del w:id="2036" w:author="barbara.szydlo" w:date="2022-12-16T20:58:00Z"/>
                <w:rFonts w:eastAsia="Calibri"/>
                <w:sz w:val="20"/>
                <w:szCs w:val="20"/>
              </w:rPr>
            </w:pPr>
            <w:del w:id="203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pPr>
              <w:spacing w:line="256" w:lineRule="auto"/>
              <w:jc w:val="center"/>
              <w:rPr>
                <w:del w:id="2038" w:author="barbara.szydlo" w:date="2022-12-16T20:58:00Z"/>
                <w:rFonts w:eastAsia="Calibri"/>
                <w:sz w:val="20"/>
                <w:szCs w:val="20"/>
              </w:rPr>
            </w:pPr>
            <w:del w:id="2039" w:author="barbara.szydlo" w:date="2022-12-16T20:58:00Z">
              <w:r w:rsidDel="007E4AEC">
                <w:rPr>
                  <w:rFonts w:eastAsia="Calibri"/>
                  <w:sz w:val="20"/>
                  <w:szCs w:val="20"/>
                </w:rPr>
                <w:delText>R_dz</w:delText>
              </w:r>
            </w:del>
          </w:p>
        </w:tc>
      </w:tr>
    </w:tbl>
    <w:p w14:paraId="76070CCA" w14:textId="63EABFB7" w:rsidR="00A15C94" w:rsidDel="007E4AEC" w:rsidRDefault="00A15C94" w:rsidP="00A15C94">
      <w:pPr>
        <w:spacing w:before="120" w:after="120"/>
        <w:ind w:right="612"/>
        <w:rPr>
          <w:del w:id="2040" w:author="barbara.szydlo" w:date="2022-12-16T20:58:00Z"/>
          <w:sz w:val="22"/>
          <w:szCs w:val="22"/>
        </w:rPr>
      </w:pPr>
      <w:del w:id="2041"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A1607">
      <w:pPr>
        <w:numPr>
          <w:ilvl w:val="0"/>
          <w:numId w:val="95"/>
        </w:numPr>
        <w:suppressAutoHyphens w:val="0"/>
        <w:spacing w:after="120"/>
        <w:ind w:right="612"/>
        <w:jc w:val="both"/>
        <w:rPr>
          <w:del w:id="2042" w:author="barbara.szydlo" w:date="2022-12-16T20:58:00Z"/>
          <w:sz w:val="22"/>
          <w:szCs w:val="22"/>
        </w:rPr>
      </w:pPr>
      <w:del w:id="2043"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204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pPr>
              <w:spacing w:line="256" w:lineRule="auto"/>
              <w:jc w:val="center"/>
              <w:rPr>
                <w:del w:id="2045" w:author="barbara.szydlo" w:date="2022-12-16T20:58:00Z"/>
                <w:rFonts w:eastAsia="Calibri"/>
                <w:sz w:val="20"/>
                <w:szCs w:val="20"/>
              </w:rPr>
            </w:pPr>
            <w:del w:id="204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pPr>
              <w:spacing w:line="256" w:lineRule="auto"/>
              <w:jc w:val="center"/>
              <w:rPr>
                <w:del w:id="2047" w:author="barbara.szydlo" w:date="2022-12-16T20:58:00Z"/>
                <w:rFonts w:eastAsia="Calibri"/>
                <w:sz w:val="20"/>
                <w:szCs w:val="20"/>
              </w:rPr>
            </w:pPr>
            <w:del w:id="2048"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pPr>
              <w:spacing w:line="256" w:lineRule="auto"/>
              <w:jc w:val="center"/>
              <w:rPr>
                <w:del w:id="2049" w:author="barbara.szydlo" w:date="2022-12-16T20:58:00Z"/>
                <w:rFonts w:eastAsia="Calibri"/>
                <w:sz w:val="20"/>
                <w:szCs w:val="20"/>
              </w:rPr>
            </w:pPr>
            <w:del w:id="2050"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pPr>
              <w:spacing w:line="256" w:lineRule="auto"/>
              <w:jc w:val="center"/>
              <w:rPr>
                <w:del w:id="2051" w:author="barbara.szydlo" w:date="2022-12-16T20:58:00Z"/>
                <w:rFonts w:eastAsia="Calibri"/>
                <w:sz w:val="20"/>
                <w:szCs w:val="20"/>
              </w:rPr>
            </w:pPr>
            <w:del w:id="2052"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pPr>
              <w:spacing w:line="256" w:lineRule="auto"/>
              <w:jc w:val="center"/>
              <w:rPr>
                <w:del w:id="2053" w:author="barbara.szydlo" w:date="2022-12-16T20:58:00Z"/>
                <w:rFonts w:eastAsia="Calibri"/>
                <w:sz w:val="20"/>
                <w:szCs w:val="20"/>
              </w:rPr>
            </w:pPr>
            <w:del w:id="2054"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pPr>
              <w:spacing w:line="256" w:lineRule="auto"/>
              <w:jc w:val="center"/>
              <w:rPr>
                <w:del w:id="2055" w:author="barbara.szydlo" w:date="2022-12-16T20:58:00Z"/>
                <w:rFonts w:eastAsia="Calibri"/>
                <w:sz w:val="20"/>
                <w:szCs w:val="20"/>
              </w:rPr>
            </w:pPr>
            <w:del w:id="2056"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pPr>
              <w:spacing w:line="256" w:lineRule="auto"/>
              <w:jc w:val="center"/>
              <w:rPr>
                <w:del w:id="2057" w:author="barbara.szydlo" w:date="2022-12-16T20:58:00Z"/>
                <w:rFonts w:eastAsia="Calibri"/>
                <w:sz w:val="20"/>
                <w:szCs w:val="20"/>
              </w:rPr>
            </w:pPr>
            <w:del w:id="2058" w:author="barbara.szydlo" w:date="2022-12-16T20:58:00Z">
              <w:r w:rsidDel="007E4AEC">
                <w:rPr>
                  <w:rFonts w:eastAsia="Calibri"/>
                  <w:sz w:val="20"/>
                  <w:szCs w:val="20"/>
                </w:rPr>
                <w:delText>Władający</w:delText>
              </w:r>
            </w:del>
          </w:p>
        </w:tc>
      </w:tr>
    </w:tbl>
    <w:p w14:paraId="352D7800" w14:textId="0407B706" w:rsidR="00A15C94" w:rsidDel="007E4AEC" w:rsidRDefault="00A15C94" w:rsidP="00A15C94">
      <w:pPr>
        <w:spacing w:before="120" w:after="120"/>
        <w:ind w:right="612"/>
        <w:rPr>
          <w:del w:id="2059" w:author="barbara.szydlo" w:date="2022-12-16T20:58:00Z"/>
          <w:sz w:val="16"/>
          <w:szCs w:val="16"/>
        </w:rPr>
      </w:pPr>
    </w:p>
    <w:p w14:paraId="2C617570" w14:textId="5F2DC25A" w:rsidR="00A15C94" w:rsidDel="007E4AEC" w:rsidRDefault="00A15C94" w:rsidP="00A15C94">
      <w:pPr>
        <w:spacing w:before="120" w:after="120"/>
        <w:ind w:right="612"/>
        <w:rPr>
          <w:del w:id="2060" w:author="barbara.szydlo" w:date="2022-12-16T20:58:00Z"/>
          <w:sz w:val="22"/>
          <w:szCs w:val="22"/>
        </w:rPr>
      </w:pPr>
      <w:del w:id="2061"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A1607">
      <w:pPr>
        <w:numPr>
          <w:ilvl w:val="0"/>
          <w:numId w:val="95"/>
        </w:numPr>
        <w:suppressAutoHyphens w:val="0"/>
        <w:spacing w:after="120"/>
        <w:ind w:right="612"/>
        <w:jc w:val="both"/>
        <w:rPr>
          <w:del w:id="2062" w:author="barbara.szydlo" w:date="2022-12-16T20:58:00Z"/>
          <w:sz w:val="22"/>
          <w:szCs w:val="22"/>
        </w:rPr>
      </w:pPr>
      <w:del w:id="2063" w:author="barbara.szydlo" w:date="2022-12-16T20:58:00Z">
        <w:r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6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pPr>
              <w:spacing w:line="256" w:lineRule="auto"/>
              <w:jc w:val="center"/>
              <w:rPr>
                <w:del w:id="2065" w:author="barbara.szydlo" w:date="2022-12-16T20:58:00Z"/>
                <w:rFonts w:eastAsia="Calibri"/>
                <w:sz w:val="20"/>
                <w:szCs w:val="20"/>
              </w:rPr>
            </w:pPr>
            <w:del w:id="206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pPr>
              <w:spacing w:line="256" w:lineRule="auto"/>
              <w:jc w:val="center"/>
              <w:rPr>
                <w:del w:id="2067" w:author="barbara.szydlo" w:date="2022-12-16T20:58:00Z"/>
                <w:rFonts w:eastAsia="Calibri"/>
                <w:sz w:val="20"/>
                <w:szCs w:val="20"/>
              </w:rPr>
            </w:pPr>
            <w:del w:id="2068" w:author="barbara.szydlo" w:date="2022-12-16T20:58:00Z">
              <w:r w:rsidDel="007E4AEC">
                <w:rPr>
                  <w:rFonts w:eastAsia="Calibri"/>
                  <w:sz w:val="20"/>
                  <w:szCs w:val="20"/>
                </w:rPr>
                <w:delText>Nr_dol</w:delText>
              </w:r>
            </w:del>
          </w:p>
        </w:tc>
      </w:tr>
    </w:tbl>
    <w:p w14:paraId="0D7AC88F" w14:textId="3196BB36" w:rsidR="00A15C94" w:rsidDel="007E4AEC" w:rsidRDefault="00A15C94" w:rsidP="00A15C94">
      <w:pPr>
        <w:spacing w:after="120"/>
        <w:ind w:right="612"/>
        <w:rPr>
          <w:del w:id="2069" w:author="barbara.szydlo" w:date="2022-12-16T20:58:00Z"/>
        </w:rPr>
      </w:pPr>
    </w:p>
    <w:p w14:paraId="3A6CDDA8" w14:textId="4804CFE7" w:rsidR="00A15C94" w:rsidDel="007E4AEC" w:rsidRDefault="00A15C94" w:rsidP="00A15C94">
      <w:pPr>
        <w:spacing w:after="120"/>
        <w:ind w:right="612"/>
        <w:rPr>
          <w:del w:id="2070" w:author="barbara.szydlo" w:date="2022-12-16T20:58:00Z"/>
          <w:sz w:val="22"/>
          <w:szCs w:val="22"/>
        </w:rPr>
      </w:pPr>
      <w:del w:id="2071"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A1607">
      <w:pPr>
        <w:numPr>
          <w:ilvl w:val="0"/>
          <w:numId w:val="95"/>
        </w:numPr>
        <w:suppressAutoHyphens w:val="0"/>
        <w:spacing w:after="120"/>
        <w:ind w:right="612"/>
        <w:jc w:val="both"/>
        <w:rPr>
          <w:del w:id="2072" w:author="barbara.szydlo" w:date="2022-12-16T20:58:00Z"/>
          <w:sz w:val="22"/>
          <w:szCs w:val="22"/>
        </w:rPr>
      </w:pPr>
      <w:del w:id="2073"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74"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pPr>
              <w:spacing w:line="256" w:lineRule="auto"/>
              <w:jc w:val="center"/>
              <w:rPr>
                <w:del w:id="2075" w:author="barbara.szydlo" w:date="2022-12-16T20:58:00Z"/>
                <w:rFonts w:eastAsia="Calibri"/>
                <w:sz w:val="20"/>
                <w:szCs w:val="20"/>
              </w:rPr>
            </w:pPr>
            <w:del w:id="2076"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pPr>
              <w:spacing w:line="256" w:lineRule="auto"/>
              <w:ind w:right="-139"/>
              <w:jc w:val="center"/>
              <w:rPr>
                <w:del w:id="2077" w:author="barbara.szydlo" w:date="2022-12-16T20:58:00Z"/>
                <w:rFonts w:eastAsia="Calibri"/>
                <w:sz w:val="20"/>
                <w:szCs w:val="20"/>
              </w:rPr>
            </w:pPr>
            <w:del w:id="2078" w:author="barbara.szydlo" w:date="2022-12-16T20:58:00Z">
              <w:r w:rsidDel="007E4AEC">
                <w:rPr>
                  <w:rFonts w:eastAsia="Calibri"/>
                  <w:sz w:val="20"/>
                  <w:szCs w:val="20"/>
                </w:rPr>
                <w:delText>Ustalenia</w:delText>
              </w:r>
            </w:del>
          </w:p>
        </w:tc>
      </w:tr>
    </w:tbl>
    <w:p w14:paraId="3735758C" w14:textId="00D71A00" w:rsidR="00A15C94" w:rsidDel="007E4AEC" w:rsidRDefault="00A15C94" w:rsidP="00A15C94">
      <w:pPr>
        <w:spacing w:after="120"/>
        <w:ind w:right="612"/>
        <w:rPr>
          <w:del w:id="2079" w:author="barbara.szydlo" w:date="2022-12-16T20:58:00Z"/>
          <w:sz w:val="22"/>
          <w:szCs w:val="22"/>
        </w:rPr>
      </w:pPr>
      <w:del w:id="2080"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A1607">
      <w:pPr>
        <w:numPr>
          <w:ilvl w:val="0"/>
          <w:numId w:val="95"/>
        </w:numPr>
        <w:suppressAutoHyphens w:val="0"/>
        <w:spacing w:after="120"/>
        <w:ind w:right="612"/>
        <w:jc w:val="both"/>
        <w:rPr>
          <w:del w:id="2081" w:author="barbara.szydlo" w:date="2022-12-16T20:58:00Z"/>
          <w:sz w:val="22"/>
          <w:szCs w:val="22"/>
        </w:rPr>
      </w:pPr>
      <w:del w:id="2082"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A1607">
      <w:pPr>
        <w:numPr>
          <w:ilvl w:val="0"/>
          <w:numId w:val="95"/>
        </w:numPr>
        <w:suppressAutoHyphens w:val="0"/>
        <w:spacing w:after="120"/>
        <w:ind w:right="612"/>
        <w:jc w:val="both"/>
        <w:rPr>
          <w:del w:id="2083" w:author="barbara.szydlo" w:date="2022-12-16T20:58:00Z"/>
          <w:sz w:val="22"/>
          <w:szCs w:val="22"/>
        </w:rPr>
      </w:pPr>
      <w:del w:id="2084"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A15C94">
      <w:pPr>
        <w:suppressAutoHyphens w:val="0"/>
        <w:ind w:right="615"/>
        <w:jc w:val="both"/>
        <w:rPr>
          <w:del w:id="2085" w:author="barbara.szydlo" w:date="2022-12-16T20:58:00Z"/>
          <w:sz w:val="22"/>
          <w:szCs w:val="22"/>
        </w:rPr>
      </w:pPr>
      <w:del w:id="2086"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A1607">
      <w:pPr>
        <w:numPr>
          <w:ilvl w:val="0"/>
          <w:numId w:val="89"/>
        </w:numPr>
        <w:suppressAutoHyphens w:val="0"/>
        <w:spacing w:before="120" w:after="120"/>
        <w:ind w:left="714" w:right="975" w:hanging="357"/>
        <w:jc w:val="both"/>
        <w:rPr>
          <w:del w:id="2087" w:author="barbara.szydlo" w:date="2022-12-16T20:58:00Z"/>
          <w:b/>
          <w:sz w:val="22"/>
          <w:szCs w:val="22"/>
        </w:rPr>
      </w:pPr>
      <w:del w:id="2088"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A1607">
      <w:pPr>
        <w:numPr>
          <w:ilvl w:val="0"/>
          <w:numId w:val="96"/>
        </w:numPr>
        <w:suppressAutoHyphens w:val="0"/>
        <w:spacing w:before="120" w:after="120"/>
        <w:ind w:right="975"/>
        <w:jc w:val="both"/>
        <w:rPr>
          <w:del w:id="2089" w:author="barbara.szydlo" w:date="2022-12-16T20:58:00Z"/>
          <w:sz w:val="22"/>
          <w:szCs w:val="22"/>
        </w:rPr>
      </w:pPr>
      <w:del w:id="2090"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A1607">
      <w:pPr>
        <w:numPr>
          <w:ilvl w:val="0"/>
          <w:numId w:val="96"/>
        </w:numPr>
        <w:suppressAutoHyphens w:val="0"/>
        <w:spacing w:before="120" w:after="120"/>
        <w:ind w:right="975"/>
        <w:jc w:val="both"/>
        <w:rPr>
          <w:del w:id="2091" w:author="barbara.szydlo" w:date="2022-12-16T20:58:00Z"/>
          <w:sz w:val="22"/>
          <w:szCs w:val="22"/>
        </w:rPr>
      </w:pPr>
      <w:del w:id="2092"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A1607">
      <w:pPr>
        <w:numPr>
          <w:ilvl w:val="0"/>
          <w:numId w:val="96"/>
        </w:numPr>
        <w:suppressAutoHyphens w:val="0"/>
        <w:spacing w:before="120" w:after="120"/>
        <w:ind w:right="975"/>
        <w:jc w:val="both"/>
        <w:rPr>
          <w:del w:id="2093" w:author="barbara.szydlo" w:date="2022-12-16T20:58:00Z"/>
          <w:sz w:val="22"/>
          <w:szCs w:val="22"/>
        </w:rPr>
      </w:pPr>
      <w:del w:id="2094"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A1607">
      <w:pPr>
        <w:numPr>
          <w:ilvl w:val="0"/>
          <w:numId w:val="96"/>
        </w:numPr>
        <w:suppressAutoHyphens w:val="0"/>
        <w:spacing w:before="120" w:after="120"/>
        <w:ind w:right="975"/>
        <w:jc w:val="both"/>
        <w:rPr>
          <w:del w:id="2095" w:author="barbara.szydlo" w:date="2022-12-16T20:58:00Z"/>
          <w:sz w:val="22"/>
          <w:szCs w:val="22"/>
        </w:rPr>
      </w:pPr>
      <w:del w:id="2096"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A1607">
      <w:pPr>
        <w:numPr>
          <w:ilvl w:val="0"/>
          <w:numId w:val="89"/>
        </w:numPr>
        <w:suppressAutoHyphens w:val="0"/>
        <w:spacing w:before="120" w:after="120"/>
        <w:ind w:left="714" w:right="975" w:hanging="357"/>
        <w:jc w:val="both"/>
        <w:rPr>
          <w:del w:id="2097" w:author="barbara.szydlo" w:date="2022-12-16T20:58:00Z"/>
          <w:b/>
          <w:sz w:val="22"/>
          <w:szCs w:val="22"/>
        </w:rPr>
      </w:pPr>
      <w:del w:id="2098" w:author="barbara.szydlo" w:date="2022-12-16T20:58:00Z">
        <w:r w:rsidDel="007E4AEC">
          <w:rPr>
            <w:b/>
            <w:sz w:val="22"/>
            <w:szCs w:val="22"/>
          </w:rPr>
          <w:delText>Zakres prac związanych z opracowaniem zdjęć fitosocjologicznych i profili glebowych.</w:delText>
        </w:r>
      </w:del>
    </w:p>
    <w:p w14:paraId="34F6A96D" w14:textId="0D080857" w:rsidR="00A15C94" w:rsidDel="007E4AEC" w:rsidRDefault="00A15C94" w:rsidP="008A1607">
      <w:pPr>
        <w:numPr>
          <w:ilvl w:val="0"/>
          <w:numId w:val="97"/>
        </w:numPr>
        <w:suppressAutoHyphens w:val="0"/>
        <w:spacing w:before="120" w:after="120"/>
        <w:ind w:right="975"/>
        <w:jc w:val="both"/>
        <w:rPr>
          <w:del w:id="2099" w:author="barbara.szydlo" w:date="2022-12-16T20:58:00Z"/>
          <w:sz w:val="22"/>
          <w:szCs w:val="22"/>
        </w:rPr>
      </w:pPr>
      <w:del w:id="2100"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A1607">
      <w:pPr>
        <w:numPr>
          <w:ilvl w:val="0"/>
          <w:numId w:val="97"/>
        </w:numPr>
        <w:suppressAutoHyphens w:val="0"/>
        <w:spacing w:before="120" w:after="120"/>
        <w:ind w:right="975"/>
        <w:jc w:val="both"/>
        <w:rPr>
          <w:del w:id="2101" w:author="barbara.szydlo" w:date="2022-12-16T20:58:00Z"/>
          <w:sz w:val="22"/>
          <w:szCs w:val="22"/>
        </w:rPr>
      </w:pPr>
      <w:del w:id="2102"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A1607">
      <w:pPr>
        <w:numPr>
          <w:ilvl w:val="0"/>
          <w:numId w:val="97"/>
        </w:numPr>
        <w:suppressAutoHyphens w:val="0"/>
        <w:spacing w:before="120" w:after="120"/>
        <w:ind w:right="975"/>
        <w:jc w:val="both"/>
        <w:rPr>
          <w:del w:id="2103" w:author="barbara.szydlo" w:date="2022-12-16T20:58:00Z"/>
          <w:sz w:val="22"/>
          <w:szCs w:val="22"/>
        </w:rPr>
      </w:pPr>
      <w:del w:id="2104" w:author="barbara.szydlo" w:date="2022-12-16T20:58:00Z">
        <w:r w:rsidDel="007E4AEC">
          <w:rPr>
            <w:sz w:val="22"/>
            <w:szCs w:val="22"/>
          </w:rPr>
          <w:delText>każdemu zdjęciu należy nadać kolejny numer;</w:delText>
        </w:r>
      </w:del>
    </w:p>
    <w:p w14:paraId="29431383" w14:textId="03552135" w:rsidR="00A15C94" w:rsidDel="007E4AEC" w:rsidRDefault="00A15C94" w:rsidP="008A1607">
      <w:pPr>
        <w:numPr>
          <w:ilvl w:val="0"/>
          <w:numId w:val="97"/>
        </w:numPr>
        <w:suppressAutoHyphens w:val="0"/>
        <w:spacing w:before="120" w:after="120"/>
        <w:ind w:right="975"/>
        <w:jc w:val="both"/>
        <w:rPr>
          <w:del w:id="2105" w:author="barbara.szydlo" w:date="2022-12-16T20:58:00Z"/>
          <w:sz w:val="22"/>
          <w:szCs w:val="22"/>
        </w:rPr>
      </w:pPr>
      <w:del w:id="2106"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A1607">
      <w:pPr>
        <w:numPr>
          <w:ilvl w:val="0"/>
          <w:numId w:val="97"/>
        </w:numPr>
        <w:suppressAutoHyphens w:val="0"/>
        <w:spacing w:before="120" w:after="120"/>
        <w:ind w:right="975"/>
        <w:jc w:val="both"/>
        <w:rPr>
          <w:del w:id="2107" w:author="barbara.szydlo" w:date="2022-12-16T20:58:00Z"/>
          <w:sz w:val="22"/>
          <w:szCs w:val="22"/>
        </w:rPr>
      </w:pPr>
      <w:del w:id="2108" w:author="barbara.szydlo" w:date="2022-12-16T20:58:00Z">
        <w:r w:rsidDel="007E4AEC">
          <w:rPr>
            <w:sz w:val="22"/>
            <w:szCs w:val="22"/>
          </w:rPr>
          <w:delText>każdemu profilowi należy nadać kolejny numer;</w:delText>
        </w:r>
      </w:del>
    </w:p>
    <w:p w14:paraId="5FB78950" w14:textId="7B22F434" w:rsidR="00A15C94" w:rsidDel="007E4AEC" w:rsidRDefault="00A15C94" w:rsidP="008A1607">
      <w:pPr>
        <w:numPr>
          <w:ilvl w:val="0"/>
          <w:numId w:val="97"/>
        </w:numPr>
        <w:suppressAutoHyphens w:val="0"/>
        <w:spacing w:before="120" w:after="120"/>
        <w:ind w:right="975"/>
        <w:jc w:val="both"/>
        <w:rPr>
          <w:del w:id="2109" w:author="barbara.szydlo" w:date="2022-12-16T20:58:00Z"/>
          <w:sz w:val="22"/>
          <w:szCs w:val="22"/>
        </w:rPr>
      </w:pPr>
      <w:del w:id="2110"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A1607">
      <w:pPr>
        <w:numPr>
          <w:ilvl w:val="0"/>
          <w:numId w:val="97"/>
        </w:numPr>
        <w:suppressAutoHyphens w:val="0"/>
        <w:spacing w:before="120" w:after="120"/>
        <w:ind w:right="975"/>
        <w:jc w:val="both"/>
        <w:rPr>
          <w:del w:id="2111" w:author="barbara.szydlo" w:date="2022-12-16T20:58:00Z"/>
          <w:sz w:val="22"/>
          <w:szCs w:val="22"/>
        </w:rPr>
      </w:pPr>
      <w:del w:id="2112"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A1607">
      <w:pPr>
        <w:numPr>
          <w:ilvl w:val="0"/>
          <w:numId w:val="89"/>
        </w:numPr>
        <w:suppressAutoHyphens w:val="0"/>
        <w:spacing w:before="120" w:after="120"/>
        <w:ind w:left="714" w:right="975" w:hanging="357"/>
        <w:jc w:val="both"/>
        <w:rPr>
          <w:del w:id="2113" w:author="barbara.szydlo" w:date="2022-12-16T20:58:00Z"/>
          <w:b/>
          <w:sz w:val="22"/>
          <w:szCs w:val="22"/>
        </w:rPr>
      </w:pPr>
      <w:del w:id="2114"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A1607">
      <w:pPr>
        <w:numPr>
          <w:ilvl w:val="0"/>
          <w:numId w:val="98"/>
        </w:numPr>
        <w:suppressAutoHyphens w:val="0"/>
        <w:spacing w:before="120" w:after="120"/>
        <w:ind w:right="975"/>
        <w:jc w:val="both"/>
        <w:rPr>
          <w:del w:id="2115" w:author="barbara.szydlo" w:date="2022-12-16T20:58:00Z"/>
          <w:sz w:val="22"/>
          <w:szCs w:val="22"/>
        </w:rPr>
      </w:pPr>
      <w:del w:id="2116"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A1607">
      <w:pPr>
        <w:numPr>
          <w:ilvl w:val="0"/>
          <w:numId w:val="98"/>
        </w:numPr>
        <w:suppressAutoHyphens w:val="0"/>
        <w:spacing w:before="120" w:after="120"/>
        <w:ind w:right="975"/>
        <w:jc w:val="both"/>
        <w:rPr>
          <w:del w:id="2117" w:author="barbara.szydlo" w:date="2022-12-16T20:58:00Z"/>
          <w:sz w:val="22"/>
          <w:szCs w:val="22"/>
        </w:rPr>
      </w:pPr>
      <w:del w:id="2118"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A15C94">
      <w:pPr>
        <w:spacing w:before="240"/>
        <w:ind w:left="652" w:right="975" w:hanging="11"/>
        <w:jc w:val="center"/>
        <w:rPr>
          <w:del w:id="2119" w:author="barbara.szydlo" w:date="2022-12-16T20:58:00Z"/>
          <w:b/>
          <w:sz w:val="22"/>
          <w:szCs w:val="22"/>
        </w:rPr>
      </w:pPr>
      <w:del w:id="2120" w:author="barbara.szydlo" w:date="2022-12-16T20:58:00Z">
        <w:r w:rsidDel="007E4AEC">
          <w:rPr>
            <w:b/>
            <w:sz w:val="22"/>
            <w:szCs w:val="22"/>
          </w:rPr>
          <w:delText>Rozdział 3.</w:delText>
        </w:r>
      </w:del>
    </w:p>
    <w:p w14:paraId="451C6A6E" w14:textId="4CB38075" w:rsidR="00A15C94" w:rsidDel="007E4AEC" w:rsidRDefault="00A15C94" w:rsidP="00A15C94">
      <w:pPr>
        <w:spacing w:after="120"/>
        <w:ind w:left="652" w:right="975" w:hanging="11"/>
        <w:jc w:val="center"/>
        <w:rPr>
          <w:del w:id="2121" w:author="barbara.szydlo" w:date="2022-12-16T20:58:00Z"/>
          <w:b/>
          <w:sz w:val="22"/>
          <w:szCs w:val="22"/>
        </w:rPr>
      </w:pPr>
      <w:del w:id="2122" w:author="barbara.szydlo" w:date="2022-12-16T20:58:00Z">
        <w:r w:rsidDel="007E4AEC">
          <w:rPr>
            <w:b/>
            <w:sz w:val="22"/>
            <w:szCs w:val="22"/>
          </w:rPr>
          <w:delText>Ustalenia końcowe.</w:delText>
        </w:r>
      </w:del>
    </w:p>
    <w:p w14:paraId="6E2BD03B" w14:textId="42EDF4FC" w:rsidR="00A15C94" w:rsidDel="007E4AEC" w:rsidRDefault="00A15C94" w:rsidP="008A1607">
      <w:pPr>
        <w:numPr>
          <w:ilvl w:val="0"/>
          <w:numId w:val="99"/>
        </w:numPr>
        <w:suppressAutoHyphens w:val="0"/>
        <w:ind w:right="975"/>
        <w:jc w:val="both"/>
        <w:rPr>
          <w:del w:id="2123" w:author="barbara.szydlo" w:date="2022-12-16T20:58:00Z"/>
          <w:sz w:val="22"/>
          <w:szCs w:val="22"/>
        </w:rPr>
      </w:pPr>
      <w:del w:id="2124"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A1607">
      <w:pPr>
        <w:numPr>
          <w:ilvl w:val="0"/>
          <w:numId w:val="99"/>
        </w:numPr>
        <w:suppressAutoHyphens w:val="0"/>
        <w:ind w:right="975"/>
        <w:jc w:val="both"/>
        <w:rPr>
          <w:del w:id="2125" w:author="barbara.szydlo" w:date="2022-12-16T20:58:00Z"/>
          <w:sz w:val="22"/>
          <w:szCs w:val="22"/>
        </w:rPr>
      </w:pPr>
      <w:del w:id="2126"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A15C94">
      <w:pPr>
        <w:spacing w:before="240"/>
        <w:ind w:left="652" w:right="975" w:hanging="11"/>
        <w:jc w:val="center"/>
        <w:rPr>
          <w:del w:id="2127" w:author="barbara.szydlo" w:date="2022-12-16T20:58:00Z"/>
          <w:b/>
          <w:sz w:val="22"/>
          <w:szCs w:val="22"/>
        </w:rPr>
      </w:pPr>
    </w:p>
    <w:p w14:paraId="6A7ED5FE" w14:textId="0C37FAF0" w:rsidR="00A15C94" w:rsidDel="007E4AEC" w:rsidRDefault="00A15C94" w:rsidP="00A15C94">
      <w:pPr>
        <w:spacing w:before="240"/>
        <w:ind w:left="652" w:right="975" w:hanging="11"/>
        <w:jc w:val="center"/>
        <w:rPr>
          <w:del w:id="2128" w:author="barbara.szydlo" w:date="2022-12-16T20:58:00Z"/>
          <w:b/>
          <w:sz w:val="22"/>
          <w:szCs w:val="22"/>
        </w:rPr>
      </w:pPr>
    </w:p>
    <w:p w14:paraId="1EE469AF" w14:textId="24FA49ED" w:rsidR="00A15C94" w:rsidDel="007E4AEC" w:rsidRDefault="00A15C94" w:rsidP="00A15C94">
      <w:pPr>
        <w:spacing w:before="240"/>
        <w:ind w:left="652" w:right="975" w:hanging="11"/>
        <w:jc w:val="center"/>
        <w:rPr>
          <w:del w:id="2129" w:author="barbara.szydlo" w:date="2022-12-16T20:58:00Z"/>
          <w:b/>
          <w:sz w:val="22"/>
          <w:szCs w:val="22"/>
        </w:rPr>
      </w:pPr>
      <w:del w:id="2130" w:author="barbara.szydlo" w:date="2022-12-16T20:58:00Z">
        <w:r w:rsidDel="007E4AEC">
          <w:rPr>
            <w:b/>
            <w:sz w:val="22"/>
            <w:szCs w:val="22"/>
          </w:rPr>
          <w:delText>Rozdział 4.</w:delText>
        </w:r>
      </w:del>
    </w:p>
    <w:p w14:paraId="3BB73471" w14:textId="6D3BADEC" w:rsidR="00A15C94" w:rsidDel="007E4AEC" w:rsidRDefault="00A15C94" w:rsidP="00A15C94">
      <w:pPr>
        <w:spacing w:after="120"/>
        <w:ind w:left="652" w:right="975" w:hanging="11"/>
        <w:jc w:val="center"/>
        <w:rPr>
          <w:del w:id="2131" w:author="barbara.szydlo" w:date="2022-12-16T20:58:00Z"/>
          <w:b/>
          <w:sz w:val="22"/>
          <w:szCs w:val="22"/>
        </w:rPr>
      </w:pPr>
      <w:del w:id="2132" w:author="barbara.szydlo" w:date="2022-12-16T20:58:00Z">
        <w:r w:rsidDel="007E4AEC">
          <w:rPr>
            <w:b/>
            <w:sz w:val="22"/>
            <w:szCs w:val="22"/>
          </w:rPr>
          <w:delText>Załączniki do OPZ.</w:delText>
        </w:r>
      </w:del>
    </w:p>
    <w:p w14:paraId="7E63B308" w14:textId="58A03E3F" w:rsidR="00A15C94" w:rsidDel="007E4AEC" w:rsidRDefault="00A15C94" w:rsidP="008A1607">
      <w:pPr>
        <w:pStyle w:val="Akapitzlist"/>
        <w:numPr>
          <w:ilvl w:val="0"/>
          <w:numId w:val="100"/>
        </w:numPr>
        <w:spacing w:after="0"/>
        <w:ind w:left="714" w:right="975" w:hanging="357"/>
        <w:jc w:val="both"/>
        <w:rPr>
          <w:del w:id="2133" w:author="barbara.szydlo" w:date="2022-12-16T20:58:00Z"/>
          <w:rFonts w:ascii="Times New Roman" w:hAnsi="Times New Roman"/>
        </w:rPr>
      </w:pPr>
      <w:del w:id="2134"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A1607">
      <w:pPr>
        <w:pStyle w:val="Akapitzlist"/>
        <w:numPr>
          <w:ilvl w:val="0"/>
          <w:numId w:val="100"/>
        </w:numPr>
        <w:spacing w:after="0"/>
        <w:ind w:left="714" w:right="975" w:hanging="357"/>
        <w:jc w:val="both"/>
        <w:rPr>
          <w:del w:id="2135" w:author="barbara.szydlo" w:date="2022-12-16T20:58:00Z"/>
          <w:rFonts w:ascii="Times New Roman" w:hAnsi="Times New Roman"/>
        </w:rPr>
      </w:pPr>
      <w:del w:id="2136"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A1607">
      <w:pPr>
        <w:pStyle w:val="Akapitzlist"/>
        <w:numPr>
          <w:ilvl w:val="0"/>
          <w:numId w:val="100"/>
        </w:numPr>
        <w:spacing w:after="0"/>
        <w:ind w:left="714" w:right="975" w:hanging="357"/>
        <w:jc w:val="both"/>
        <w:rPr>
          <w:del w:id="2137" w:author="barbara.szydlo" w:date="2022-12-16T20:58:00Z"/>
          <w:rFonts w:ascii="Times New Roman" w:hAnsi="Times New Roman"/>
        </w:rPr>
      </w:pPr>
      <w:del w:id="2138"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A15C94">
      <w:pPr>
        <w:pStyle w:val="Tekstkomentarza"/>
        <w:rPr>
          <w:del w:id="2139" w:author="barbara.szydlo" w:date="2022-12-16T20:58:00Z"/>
        </w:rPr>
      </w:pPr>
    </w:p>
    <w:p w14:paraId="4ED1FC2E" w14:textId="491B1237" w:rsidR="00A15C94" w:rsidRPr="00A15C94" w:rsidDel="007E4AEC" w:rsidRDefault="00A15C94" w:rsidP="00A15C94">
      <w:pPr>
        <w:ind w:right="975" w:firstLine="5529"/>
        <w:jc w:val="both"/>
        <w:rPr>
          <w:del w:id="2140" w:author="barbara.szydlo" w:date="2022-12-16T20:58:00Z"/>
          <w:sz w:val="22"/>
          <w:szCs w:val="22"/>
        </w:rPr>
      </w:pPr>
      <w:del w:id="2141" w:author="barbara.szydlo" w:date="2022-12-16T20:58:00Z">
        <w:r w:rsidRPr="00A15C94" w:rsidDel="007E4AEC">
          <w:rPr>
            <w:sz w:val="22"/>
            <w:szCs w:val="22"/>
          </w:rPr>
          <w:delText>Załącznik numer 1 do OPZ</w:delText>
        </w:r>
      </w:del>
    </w:p>
    <w:p w14:paraId="68C44707" w14:textId="2E96B65A" w:rsidR="00A15C94" w:rsidRPr="00A15C94" w:rsidDel="007E4AEC" w:rsidRDefault="00A15C94" w:rsidP="00A15C94">
      <w:pPr>
        <w:ind w:right="975"/>
        <w:jc w:val="center"/>
        <w:rPr>
          <w:del w:id="2142" w:author="barbara.szydlo" w:date="2022-12-16T20:58:00Z"/>
          <w:sz w:val="22"/>
          <w:szCs w:val="22"/>
        </w:rPr>
      </w:pPr>
    </w:p>
    <w:p w14:paraId="4CE5BAF9" w14:textId="7C9CFACC" w:rsidR="00A15C94" w:rsidRPr="00A15C94" w:rsidDel="007E4AEC" w:rsidRDefault="00A15C94" w:rsidP="00A15C94">
      <w:pPr>
        <w:ind w:right="975"/>
        <w:jc w:val="center"/>
        <w:rPr>
          <w:del w:id="2143" w:author="barbara.szydlo" w:date="2022-12-16T20:58:00Z"/>
          <w:b/>
          <w:bCs/>
          <w:sz w:val="20"/>
          <w:szCs w:val="20"/>
        </w:rPr>
      </w:pPr>
      <w:del w:id="2144"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A15C94">
      <w:pPr>
        <w:ind w:right="975" w:firstLine="5812"/>
        <w:jc w:val="both"/>
        <w:rPr>
          <w:del w:id="2145" w:author="barbara.szydlo" w:date="2022-12-16T20:58:00Z"/>
          <w:sz w:val="20"/>
          <w:szCs w:val="20"/>
        </w:rPr>
      </w:pPr>
    </w:p>
    <w:p w14:paraId="2F751ED3" w14:textId="69DB5886" w:rsidR="00A15C94" w:rsidRPr="00A15C94" w:rsidDel="007E4AEC" w:rsidRDefault="00A15C94" w:rsidP="00A15C94">
      <w:pPr>
        <w:ind w:right="975" w:hanging="1134"/>
        <w:jc w:val="center"/>
        <w:rPr>
          <w:del w:id="2146" w:author="barbara.szydlo" w:date="2022-12-16T20:58:00Z"/>
          <w:sz w:val="20"/>
          <w:szCs w:val="20"/>
        </w:rPr>
      </w:pPr>
      <w:del w:id="2147"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A15C94">
      <w:pPr>
        <w:ind w:right="975"/>
        <w:jc w:val="center"/>
        <w:rPr>
          <w:del w:id="2148" w:author="barbara.szydlo" w:date="2022-12-16T20:58:00Z"/>
          <w:sz w:val="20"/>
          <w:szCs w:val="20"/>
        </w:rPr>
      </w:pPr>
    </w:p>
    <w:p w14:paraId="2FE43CF0" w14:textId="24015CD7" w:rsidR="00A15C94" w:rsidRPr="00A15C94" w:rsidDel="007E4AEC" w:rsidRDefault="00A15C94" w:rsidP="00A15C94">
      <w:pPr>
        <w:ind w:right="975" w:hanging="1134"/>
        <w:jc w:val="center"/>
        <w:rPr>
          <w:del w:id="2149" w:author="barbara.szydlo" w:date="2022-12-16T20:58:00Z"/>
          <w:sz w:val="20"/>
          <w:szCs w:val="20"/>
        </w:rPr>
      </w:pPr>
      <w:del w:id="2150" w:author="barbara.szydlo" w:date="2022-12-16T20:58:00Z">
        <w:r w:rsidRPr="00A15C94" w:rsidDel="007E4AEC">
          <w:rPr>
            <w:noProof/>
            <w:lang w:eastAsia="pl-PL"/>
          </w:rPr>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A15C94">
      <w:pPr>
        <w:ind w:right="975" w:firstLine="5812"/>
        <w:jc w:val="both"/>
        <w:rPr>
          <w:del w:id="2151" w:author="barbara.szydlo" w:date="2022-12-16T20:58:00Z"/>
          <w:sz w:val="20"/>
          <w:szCs w:val="20"/>
        </w:rPr>
      </w:pPr>
    </w:p>
    <w:p w14:paraId="18AB0E97" w14:textId="11D4C3F7" w:rsidR="00A15C94" w:rsidRPr="00A15C94" w:rsidDel="007E4AEC" w:rsidRDefault="00A15C94" w:rsidP="00A15C94">
      <w:pPr>
        <w:ind w:right="975" w:firstLine="5812"/>
        <w:jc w:val="both"/>
        <w:rPr>
          <w:del w:id="2152" w:author="barbara.szydlo" w:date="2022-12-16T20:58:00Z"/>
          <w:sz w:val="20"/>
          <w:szCs w:val="20"/>
        </w:rPr>
      </w:pPr>
    </w:p>
    <w:p w14:paraId="755B6E99" w14:textId="3AD75DA1" w:rsidR="00A15C94" w:rsidRPr="00A15C94" w:rsidDel="007E4AEC" w:rsidRDefault="00A15C94" w:rsidP="00A15C94">
      <w:pPr>
        <w:ind w:right="975" w:firstLine="5529"/>
        <w:jc w:val="both"/>
        <w:rPr>
          <w:del w:id="2153" w:author="barbara.szydlo" w:date="2022-12-16T20:58:00Z"/>
          <w:sz w:val="22"/>
          <w:szCs w:val="22"/>
        </w:rPr>
      </w:pPr>
      <w:del w:id="2154"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A15C94">
      <w:pPr>
        <w:ind w:right="975"/>
        <w:jc w:val="center"/>
        <w:rPr>
          <w:del w:id="2155" w:author="barbara.szydlo" w:date="2022-12-16T20:58:00Z"/>
          <w:sz w:val="22"/>
          <w:szCs w:val="22"/>
        </w:rPr>
      </w:pPr>
    </w:p>
    <w:p w14:paraId="04345E75" w14:textId="1E81CD6A" w:rsidR="00A15C94" w:rsidRPr="00A15C94" w:rsidDel="007E4AEC" w:rsidRDefault="00A15C94" w:rsidP="00A15C94">
      <w:pPr>
        <w:ind w:right="975"/>
        <w:jc w:val="center"/>
        <w:rPr>
          <w:del w:id="2156" w:author="barbara.szydlo" w:date="2022-12-16T20:58:00Z"/>
          <w:b/>
          <w:bCs/>
        </w:rPr>
      </w:pPr>
      <w:del w:id="2157"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A15C94">
      <w:pPr>
        <w:ind w:right="975"/>
        <w:jc w:val="both"/>
        <w:rPr>
          <w:del w:id="2158" w:author="barbara.szydlo" w:date="2022-12-16T20:58:00Z"/>
        </w:rPr>
      </w:pPr>
    </w:p>
    <w:p w14:paraId="0CF4AF05" w14:textId="703D30F7" w:rsidR="00A15C94" w:rsidRPr="00A15C94" w:rsidDel="007E4AEC" w:rsidRDefault="00A15C94" w:rsidP="00A15C94">
      <w:pPr>
        <w:ind w:right="975"/>
        <w:jc w:val="both"/>
        <w:rPr>
          <w:del w:id="2159" w:author="barbara.szydlo" w:date="2022-12-16T20:58:00Z"/>
        </w:rPr>
      </w:pPr>
    </w:p>
    <w:p w14:paraId="21EB0791" w14:textId="0096DFA2" w:rsidR="00A15C94" w:rsidRPr="00A15C94" w:rsidDel="007E4AEC" w:rsidRDefault="00A15C94" w:rsidP="008A1607">
      <w:pPr>
        <w:numPr>
          <w:ilvl w:val="0"/>
          <w:numId w:val="101"/>
        </w:numPr>
        <w:suppressAutoHyphens w:val="0"/>
        <w:spacing w:line="360" w:lineRule="auto"/>
        <w:ind w:left="567" w:right="754"/>
        <w:jc w:val="both"/>
        <w:rPr>
          <w:del w:id="2160" w:author="barbara.szydlo" w:date="2022-12-16T20:58:00Z"/>
          <w:sz w:val="22"/>
          <w:szCs w:val="22"/>
        </w:rPr>
      </w:pPr>
      <w:del w:id="2161" w:author="barbara.szydlo" w:date="2022-12-16T20:58:00Z">
        <w:r w:rsidRPr="00A15C94" w:rsidDel="007E4AEC">
          <w:rPr>
            <w:sz w:val="22"/>
            <w:szCs w:val="22"/>
          </w:rPr>
          <w:delText>WSTĘP</w:delText>
        </w:r>
      </w:del>
    </w:p>
    <w:p w14:paraId="508E1AB8" w14:textId="67F73B22" w:rsidR="00A15C94" w:rsidRPr="00A15C94" w:rsidDel="007E4AEC" w:rsidRDefault="00A15C94" w:rsidP="008A1607">
      <w:pPr>
        <w:numPr>
          <w:ilvl w:val="1"/>
          <w:numId w:val="102"/>
        </w:numPr>
        <w:suppressAutoHyphens w:val="0"/>
        <w:spacing w:line="360" w:lineRule="auto"/>
        <w:ind w:right="612"/>
        <w:jc w:val="both"/>
        <w:rPr>
          <w:del w:id="2162" w:author="barbara.szydlo" w:date="2022-12-16T20:58:00Z"/>
          <w:sz w:val="22"/>
          <w:szCs w:val="22"/>
        </w:rPr>
      </w:pPr>
      <w:del w:id="2163"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A15C94">
      <w:pPr>
        <w:spacing w:line="360" w:lineRule="auto"/>
        <w:ind w:right="57" w:firstLine="567"/>
        <w:jc w:val="both"/>
        <w:rPr>
          <w:del w:id="2164" w:author="barbara.szydlo" w:date="2022-12-16T20:58:00Z"/>
          <w:sz w:val="22"/>
          <w:szCs w:val="22"/>
        </w:rPr>
      </w:pPr>
      <w:del w:id="2165"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A1607">
      <w:pPr>
        <w:numPr>
          <w:ilvl w:val="1"/>
          <w:numId w:val="102"/>
        </w:numPr>
        <w:suppressAutoHyphens w:val="0"/>
        <w:spacing w:line="360" w:lineRule="auto"/>
        <w:ind w:right="612"/>
        <w:jc w:val="both"/>
        <w:rPr>
          <w:del w:id="2166" w:author="barbara.szydlo" w:date="2022-12-16T20:58:00Z"/>
          <w:sz w:val="22"/>
          <w:szCs w:val="22"/>
        </w:rPr>
      </w:pPr>
      <w:del w:id="2167"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A15C94">
      <w:pPr>
        <w:spacing w:line="360" w:lineRule="auto"/>
        <w:ind w:right="57" w:firstLine="567"/>
        <w:jc w:val="both"/>
        <w:rPr>
          <w:del w:id="2168" w:author="barbara.szydlo" w:date="2022-12-16T20:58:00Z"/>
          <w:sz w:val="22"/>
          <w:szCs w:val="22"/>
        </w:rPr>
      </w:pPr>
      <w:del w:id="2169"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A1607">
      <w:pPr>
        <w:numPr>
          <w:ilvl w:val="0"/>
          <w:numId w:val="101"/>
        </w:numPr>
        <w:suppressAutoHyphens w:val="0"/>
        <w:spacing w:line="360" w:lineRule="auto"/>
        <w:ind w:left="567" w:right="754"/>
        <w:jc w:val="both"/>
        <w:rPr>
          <w:del w:id="2170" w:author="barbara.szydlo" w:date="2022-12-16T20:58:00Z"/>
          <w:sz w:val="22"/>
          <w:szCs w:val="22"/>
        </w:rPr>
      </w:pPr>
      <w:del w:id="2171"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A1607">
      <w:pPr>
        <w:numPr>
          <w:ilvl w:val="1"/>
          <w:numId w:val="101"/>
        </w:numPr>
        <w:suppressAutoHyphens w:val="0"/>
        <w:spacing w:line="360" w:lineRule="auto"/>
        <w:ind w:left="1271" w:right="612"/>
        <w:jc w:val="both"/>
        <w:rPr>
          <w:del w:id="2172" w:author="barbara.szydlo" w:date="2022-12-16T20:58:00Z"/>
          <w:sz w:val="22"/>
          <w:szCs w:val="22"/>
        </w:rPr>
      </w:pPr>
      <w:del w:id="2173"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A1607">
      <w:pPr>
        <w:numPr>
          <w:ilvl w:val="1"/>
          <w:numId w:val="101"/>
        </w:numPr>
        <w:suppressAutoHyphens w:val="0"/>
        <w:spacing w:line="360" w:lineRule="auto"/>
        <w:ind w:left="1271" w:right="612"/>
        <w:jc w:val="both"/>
        <w:rPr>
          <w:del w:id="2174" w:author="barbara.szydlo" w:date="2022-12-16T20:58:00Z"/>
          <w:sz w:val="22"/>
          <w:szCs w:val="22"/>
        </w:rPr>
      </w:pPr>
      <w:del w:id="2175"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A1607">
      <w:pPr>
        <w:numPr>
          <w:ilvl w:val="0"/>
          <w:numId w:val="101"/>
        </w:numPr>
        <w:suppressAutoHyphens w:val="0"/>
        <w:spacing w:line="360" w:lineRule="auto"/>
        <w:ind w:left="567" w:right="754"/>
        <w:jc w:val="both"/>
        <w:rPr>
          <w:del w:id="2176" w:author="barbara.szydlo" w:date="2022-12-16T20:58:00Z"/>
          <w:sz w:val="22"/>
          <w:szCs w:val="22"/>
        </w:rPr>
      </w:pPr>
      <w:del w:id="2177"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A1607">
      <w:pPr>
        <w:numPr>
          <w:ilvl w:val="1"/>
          <w:numId w:val="101"/>
        </w:numPr>
        <w:suppressAutoHyphens w:val="0"/>
        <w:spacing w:line="360" w:lineRule="auto"/>
        <w:ind w:left="987" w:right="612"/>
        <w:jc w:val="both"/>
        <w:rPr>
          <w:del w:id="2178" w:author="barbara.szydlo" w:date="2022-12-16T20:58:00Z"/>
          <w:sz w:val="22"/>
          <w:szCs w:val="22"/>
        </w:rPr>
      </w:pPr>
      <w:del w:id="2179"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A1607">
      <w:pPr>
        <w:numPr>
          <w:ilvl w:val="1"/>
          <w:numId w:val="101"/>
        </w:numPr>
        <w:suppressAutoHyphens w:val="0"/>
        <w:spacing w:line="360" w:lineRule="auto"/>
        <w:ind w:left="1418" w:right="615" w:hanging="851"/>
        <w:jc w:val="both"/>
        <w:rPr>
          <w:del w:id="2180" w:author="barbara.szydlo" w:date="2022-12-16T20:58:00Z"/>
          <w:sz w:val="22"/>
          <w:szCs w:val="22"/>
        </w:rPr>
      </w:pPr>
      <w:del w:id="2181"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A1607">
      <w:pPr>
        <w:numPr>
          <w:ilvl w:val="1"/>
          <w:numId w:val="101"/>
        </w:numPr>
        <w:suppressAutoHyphens w:val="0"/>
        <w:spacing w:line="360" w:lineRule="auto"/>
        <w:ind w:left="987" w:right="615"/>
        <w:jc w:val="both"/>
        <w:rPr>
          <w:del w:id="2182" w:author="barbara.szydlo" w:date="2022-12-16T20:58:00Z"/>
          <w:sz w:val="22"/>
          <w:szCs w:val="22"/>
        </w:rPr>
      </w:pPr>
      <w:del w:id="2183"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A1607">
      <w:pPr>
        <w:numPr>
          <w:ilvl w:val="1"/>
          <w:numId w:val="101"/>
        </w:numPr>
        <w:suppressAutoHyphens w:val="0"/>
        <w:spacing w:line="360" w:lineRule="auto"/>
        <w:ind w:left="987" w:right="615"/>
        <w:jc w:val="both"/>
        <w:rPr>
          <w:del w:id="2184" w:author="barbara.szydlo" w:date="2022-12-16T20:58:00Z"/>
          <w:sz w:val="22"/>
          <w:szCs w:val="22"/>
        </w:rPr>
      </w:pPr>
      <w:del w:id="2185"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A1607">
      <w:pPr>
        <w:numPr>
          <w:ilvl w:val="1"/>
          <w:numId w:val="101"/>
        </w:numPr>
        <w:suppressAutoHyphens w:val="0"/>
        <w:spacing w:line="360" w:lineRule="auto"/>
        <w:ind w:left="1418" w:right="615" w:hanging="851"/>
        <w:jc w:val="both"/>
        <w:rPr>
          <w:del w:id="2186" w:author="barbara.szydlo" w:date="2022-12-16T20:58:00Z"/>
          <w:sz w:val="22"/>
          <w:szCs w:val="22"/>
        </w:rPr>
      </w:pPr>
      <w:del w:id="2187"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A1607">
      <w:pPr>
        <w:numPr>
          <w:ilvl w:val="1"/>
          <w:numId w:val="101"/>
        </w:numPr>
        <w:suppressAutoHyphens w:val="0"/>
        <w:spacing w:line="360" w:lineRule="auto"/>
        <w:ind w:left="987" w:right="612"/>
        <w:jc w:val="both"/>
        <w:rPr>
          <w:del w:id="2188" w:author="barbara.szydlo" w:date="2022-12-16T20:58:00Z"/>
          <w:sz w:val="22"/>
          <w:szCs w:val="22"/>
        </w:rPr>
      </w:pPr>
      <w:del w:id="2189" w:author="barbara.szydlo" w:date="2022-12-16T20:58:00Z">
        <w:r w:rsidRPr="00A15C94" w:rsidDel="007E4AEC">
          <w:rPr>
            <w:sz w:val="22"/>
            <w:szCs w:val="22"/>
          </w:rPr>
          <w:delText>Publikacje zawierające informacje o rezerwacie</w:delText>
        </w:r>
      </w:del>
    </w:p>
    <w:p w14:paraId="1F2D9503" w14:textId="364C350D" w:rsidR="00A15C94" w:rsidRPr="00A15C94" w:rsidDel="007E4AEC" w:rsidRDefault="00A15C94">
      <w:pPr>
        <w:numPr>
          <w:ilvl w:val="0"/>
          <w:numId w:val="101"/>
        </w:numPr>
        <w:suppressAutoHyphens w:val="0"/>
        <w:spacing w:line="360" w:lineRule="auto"/>
        <w:ind w:left="567" w:right="754" w:hanging="283"/>
        <w:jc w:val="both"/>
        <w:rPr>
          <w:del w:id="2190" w:author="barbara.szydlo" w:date="2022-12-16T20:58:00Z"/>
          <w:sz w:val="22"/>
          <w:szCs w:val="22"/>
        </w:rPr>
        <w:pPrChange w:id="2191" w:author="barbara.szydlo" w:date="2022-12-01T10:10:00Z">
          <w:pPr>
            <w:numPr>
              <w:numId w:val="101"/>
            </w:numPr>
            <w:suppressAutoHyphens w:val="0"/>
            <w:spacing w:line="360" w:lineRule="auto"/>
            <w:ind w:left="851" w:right="754" w:hanging="284"/>
            <w:jc w:val="both"/>
          </w:pPr>
        </w:pPrChange>
      </w:pPr>
      <w:del w:id="2192" w:author="barbara.szydlo" w:date="2022-12-01T10:10:00Z">
        <w:r w:rsidRPr="00A15C94" w:rsidDel="00C337AF">
          <w:rPr>
            <w:sz w:val="22"/>
            <w:szCs w:val="22"/>
          </w:rPr>
          <w:delText xml:space="preserve"> </w:delText>
        </w:r>
      </w:del>
      <w:del w:id="2193"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pPr>
        <w:numPr>
          <w:ilvl w:val="0"/>
          <w:numId w:val="101"/>
        </w:numPr>
        <w:suppressAutoHyphens w:val="0"/>
        <w:spacing w:line="360" w:lineRule="auto"/>
        <w:ind w:left="567" w:right="754" w:hanging="283"/>
        <w:jc w:val="both"/>
        <w:rPr>
          <w:del w:id="2194" w:author="barbara.szydlo" w:date="2022-12-16T20:58:00Z"/>
          <w:sz w:val="22"/>
          <w:szCs w:val="22"/>
        </w:rPr>
        <w:pPrChange w:id="2195" w:author="barbara.szydlo" w:date="2022-12-01T10:10:00Z">
          <w:pPr>
            <w:numPr>
              <w:numId w:val="101"/>
            </w:numPr>
            <w:suppressAutoHyphens w:val="0"/>
            <w:spacing w:line="360" w:lineRule="auto"/>
            <w:ind w:left="851" w:right="754" w:hanging="284"/>
            <w:jc w:val="both"/>
          </w:pPr>
        </w:pPrChange>
      </w:pPr>
      <w:del w:id="2196" w:author="barbara.szydlo" w:date="2022-12-01T10:10:00Z">
        <w:r w:rsidRPr="00A15C94" w:rsidDel="00C337AF">
          <w:rPr>
            <w:sz w:val="22"/>
            <w:szCs w:val="22"/>
          </w:rPr>
          <w:delText xml:space="preserve"> </w:delText>
        </w:r>
      </w:del>
      <w:del w:id="2197"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A1607">
      <w:pPr>
        <w:numPr>
          <w:ilvl w:val="1"/>
          <w:numId w:val="101"/>
        </w:numPr>
        <w:suppressAutoHyphens w:val="0"/>
        <w:spacing w:line="360" w:lineRule="auto"/>
        <w:ind w:left="1418" w:right="615" w:hanging="851"/>
        <w:jc w:val="both"/>
        <w:rPr>
          <w:del w:id="2198" w:author="barbara.szydlo" w:date="2022-12-16T20:58:00Z"/>
          <w:sz w:val="22"/>
          <w:szCs w:val="22"/>
        </w:rPr>
      </w:pPr>
      <w:del w:id="2199"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A1607">
      <w:pPr>
        <w:numPr>
          <w:ilvl w:val="2"/>
          <w:numId w:val="101"/>
        </w:numPr>
        <w:suppressAutoHyphens w:val="0"/>
        <w:spacing w:line="360" w:lineRule="auto"/>
        <w:ind w:right="615"/>
        <w:jc w:val="both"/>
        <w:rPr>
          <w:del w:id="2200" w:author="barbara.szydlo" w:date="2022-12-16T20:58:00Z"/>
          <w:sz w:val="22"/>
          <w:szCs w:val="22"/>
        </w:rPr>
      </w:pPr>
      <w:del w:id="2201"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A1607">
      <w:pPr>
        <w:numPr>
          <w:ilvl w:val="2"/>
          <w:numId w:val="101"/>
        </w:numPr>
        <w:suppressAutoHyphens w:val="0"/>
        <w:spacing w:line="360" w:lineRule="auto"/>
        <w:ind w:right="615"/>
        <w:jc w:val="both"/>
        <w:rPr>
          <w:del w:id="2202" w:author="barbara.szydlo" w:date="2022-12-16T20:58:00Z"/>
          <w:sz w:val="22"/>
          <w:szCs w:val="22"/>
        </w:rPr>
      </w:pPr>
      <w:del w:id="2203"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A1607">
      <w:pPr>
        <w:numPr>
          <w:ilvl w:val="1"/>
          <w:numId w:val="101"/>
        </w:numPr>
        <w:suppressAutoHyphens w:val="0"/>
        <w:spacing w:line="360" w:lineRule="auto"/>
        <w:ind w:left="987" w:right="612"/>
        <w:jc w:val="both"/>
        <w:rPr>
          <w:del w:id="2204" w:author="barbara.szydlo" w:date="2022-12-16T20:58:00Z"/>
          <w:sz w:val="22"/>
          <w:szCs w:val="22"/>
        </w:rPr>
      </w:pPr>
      <w:del w:id="2205"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pPr>
        <w:numPr>
          <w:ilvl w:val="1"/>
          <w:numId w:val="101"/>
        </w:numPr>
        <w:suppressAutoHyphens w:val="0"/>
        <w:spacing w:line="360" w:lineRule="auto"/>
        <w:ind w:left="993" w:right="612" w:hanging="426"/>
        <w:jc w:val="both"/>
        <w:rPr>
          <w:del w:id="2206" w:author="barbara.szydlo" w:date="2022-12-16T20:58:00Z"/>
          <w:sz w:val="22"/>
          <w:szCs w:val="22"/>
        </w:rPr>
        <w:pPrChange w:id="2207" w:author="barbara.szydlo" w:date="2022-12-01T10:12:00Z">
          <w:pPr>
            <w:numPr>
              <w:ilvl w:val="1"/>
              <w:numId w:val="101"/>
            </w:numPr>
            <w:suppressAutoHyphens w:val="0"/>
            <w:spacing w:line="360" w:lineRule="auto"/>
            <w:ind w:left="1418" w:right="612" w:hanging="851"/>
            <w:jc w:val="both"/>
          </w:pPr>
        </w:pPrChange>
      </w:pPr>
      <w:del w:id="2208"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A1607">
      <w:pPr>
        <w:numPr>
          <w:ilvl w:val="1"/>
          <w:numId w:val="101"/>
        </w:numPr>
        <w:suppressAutoHyphens w:val="0"/>
        <w:spacing w:line="360" w:lineRule="auto"/>
        <w:ind w:left="987" w:right="612"/>
        <w:jc w:val="both"/>
        <w:rPr>
          <w:del w:id="2209" w:author="barbara.szydlo" w:date="2022-12-16T20:58:00Z"/>
          <w:sz w:val="22"/>
          <w:szCs w:val="22"/>
        </w:rPr>
      </w:pPr>
      <w:del w:id="2210"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A1607">
      <w:pPr>
        <w:numPr>
          <w:ilvl w:val="1"/>
          <w:numId w:val="101"/>
        </w:numPr>
        <w:suppressAutoHyphens w:val="0"/>
        <w:spacing w:line="360" w:lineRule="auto"/>
        <w:ind w:left="987" w:right="612"/>
        <w:jc w:val="both"/>
        <w:rPr>
          <w:del w:id="2211" w:author="barbara.szydlo" w:date="2022-12-16T20:58:00Z"/>
          <w:sz w:val="22"/>
          <w:szCs w:val="22"/>
        </w:rPr>
      </w:pPr>
      <w:del w:id="2212"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A1607">
      <w:pPr>
        <w:numPr>
          <w:ilvl w:val="1"/>
          <w:numId w:val="101"/>
        </w:numPr>
        <w:suppressAutoHyphens w:val="0"/>
        <w:spacing w:line="360" w:lineRule="auto"/>
        <w:ind w:left="987" w:right="612"/>
        <w:jc w:val="both"/>
        <w:rPr>
          <w:del w:id="2213" w:author="barbara.szydlo" w:date="2022-12-16T20:58:00Z"/>
          <w:sz w:val="22"/>
          <w:szCs w:val="22"/>
        </w:rPr>
      </w:pPr>
      <w:del w:id="2214"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A1607">
      <w:pPr>
        <w:numPr>
          <w:ilvl w:val="1"/>
          <w:numId w:val="101"/>
        </w:numPr>
        <w:suppressAutoHyphens w:val="0"/>
        <w:spacing w:line="360" w:lineRule="auto"/>
        <w:ind w:left="987" w:right="612"/>
        <w:jc w:val="both"/>
        <w:rPr>
          <w:del w:id="2215" w:author="barbara.szydlo" w:date="2022-12-16T20:58:00Z"/>
          <w:sz w:val="22"/>
          <w:szCs w:val="22"/>
        </w:rPr>
      </w:pPr>
      <w:del w:id="2216"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A1607">
      <w:pPr>
        <w:numPr>
          <w:ilvl w:val="1"/>
          <w:numId w:val="101"/>
        </w:numPr>
        <w:suppressAutoHyphens w:val="0"/>
        <w:spacing w:line="360" w:lineRule="auto"/>
        <w:ind w:left="987" w:right="612"/>
        <w:jc w:val="both"/>
        <w:rPr>
          <w:del w:id="2217" w:author="barbara.szydlo" w:date="2022-12-16T20:58:00Z"/>
          <w:sz w:val="22"/>
          <w:szCs w:val="22"/>
        </w:rPr>
      </w:pPr>
      <w:del w:id="2218"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A1607">
      <w:pPr>
        <w:numPr>
          <w:ilvl w:val="0"/>
          <w:numId w:val="101"/>
        </w:numPr>
        <w:suppressAutoHyphens w:val="0"/>
        <w:spacing w:line="360" w:lineRule="auto"/>
        <w:ind w:left="567" w:right="754"/>
        <w:jc w:val="both"/>
        <w:rPr>
          <w:del w:id="2219" w:author="barbara.szydlo" w:date="2022-12-16T20:58:00Z"/>
          <w:sz w:val="22"/>
          <w:szCs w:val="22"/>
        </w:rPr>
      </w:pPr>
      <w:del w:id="2220"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A1607">
      <w:pPr>
        <w:numPr>
          <w:ilvl w:val="1"/>
          <w:numId w:val="101"/>
        </w:numPr>
        <w:suppressAutoHyphens w:val="0"/>
        <w:spacing w:line="360" w:lineRule="auto"/>
        <w:ind w:left="987" w:right="612"/>
        <w:jc w:val="both"/>
        <w:rPr>
          <w:del w:id="2221" w:author="barbara.szydlo" w:date="2022-12-16T20:58:00Z"/>
          <w:sz w:val="22"/>
          <w:szCs w:val="22"/>
        </w:rPr>
      </w:pPr>
      <w:del w:id="2222"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A1607">
      <w:pPr>
        <w:numPr>
          <w:ilvl w:val="1"/>
          <w:numId w:val="101"/>
        </w:numPr>
        <w:suppressAutoHyphens w:val="0"/>
        <w:spacing w:line="360" w:lineRule="auto"/>
        <w:ind w:left="987" w:right="612"/>
        <w:jc w:val="both"/>
        <w:rPr>
          <w:del w:id="2223" w:author="barbara.szydlo" w:date="2022-12-16T20:58:00Z"/>
          <w:sz w:val="22"/>
          <w:szCs w:val="22"/>
        </w:rPr>
      </w:pPr>
      <w:del w:id="2224"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A1607">
      <w:pPr>
        <w:numPr>
          <w:ilvl w:val="1"/>
          <w:numId w:val="101"/>
        </w:numPr>
        <w:suppressAutoHyphens w:val="0"/>
        <w:spacing w:line="360" w:lineRule="auto"/>
        <w:ind w:left="1418" w:right="612" w:hanging="851"/>
        <w:jc w:val="both"/>
        <w:rPr>
          <w:del w:id="2225" w:author="barbara.szydlo" w:date="2022-12-16T20:58:00Z"/>
          <w:sz w:val="22"/>
          <w:szCs w:val="22"/>
        </w:rPr>
      </w:pPr>
      <w:del w:id="2226"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A1607">
      <w:pPr>
        <w:numPr>
          <w:ilvl w:val="1"/>
          <w:numId w:val="101"/>
        </w:numPr>
        <w:suppressAutoHyphens w:val="0"/>
        <w:spacing w:line="360" w:lineRule="auto"/>
        <w:ind w:left="1418" w:right="612" w:hanging="851"/>
        <w:jc w:val="both"/>
        <w:rPr>
          <w:del w:id="2227" w:author="barbara.szydlo" w:date="2022-12-16T20:58:00Z"/>
          <w:sz w:val="22"/>
          <w:szCs w:val="22"/>
        </w:rPr>
      </w:pPr>
      <w:del w:id="2228"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pPr>
        <w:numPr>
          <w:ilvl w:val="0"/>
          <w:numId w:val="101"/>
        </w:numPr>
        <w:suppressAutoHyphens w:val="0"/>
        <w:spacing w:line="360" w:lineRule="auto"/>
        <w:ind w:left="567" w:right="754" w:hanging="425"/>
        <w:jc w:val="both"/>
        <w:rPr>
          <w:del w:id="2229" w:author="barbara.szydlo" w:date="2022-12-16T20:58:00Z"/>
          <w:sz w:val="22"/>
          <w:szCs w:val="22"/>
        </w:rPr>
        <w:pPrChange w:id="2230" w:author="barbara.szydlo" w:date="2022-12-01T10:10:00Z">
          <w:pPr>
            <w:numPr>
              <w:numId w:val="101"/>
            </w:numPr>
            <w:suppressAutoHyphens w:val="0"/>
            <w:spacing w:line="360" w:lineRule="auto"/>
            <w:ind w:left="709" w:right="754" w:hanging="142"/>
            <w:jc w:val="both"/>
          </w:pPr>
        </w:pPrChange>
      </w:pPr>
      <w:del w:id="2231"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A1607">
      <w:pPr>
        <w:numPr>
          <w:ilvl w:val="1"/>
          <w:numId w:val="101"/>
        </w:numPr>
        <w:suppressAutoHyphens w:val="0"/>
        <w:spacing w:line="360" w:lineRule="auto"/>
        <w:ind w:left="987" w:right="612"/>
        <w:jc w:val="both"/>
        <w:rPr>
          <w:del w:id="2232" w:author="barbara.szydlo" w:date="2022-12-16T20:58:00Z"/>
          <w:sz w:val="22"/>
          <w:szCs w:val="22"/>
        </w:rPr>
      </w:pPr>
      <w:del w:id="2233"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A1607">
      <w:pPr>
        <w:numPr>
          <w:ilvl w:val="2"/>
          <w:numId w:val="101"/>
        </w:numPr>
        <w:suppressAutoHyphens w:val="0"/>
        <w:spacing w:line="360" w:lineRule="auto"/>
        <w:ind w:right="615"/>
        <w:jc w:val="both"/>
        <w:rPr>
          <w:del w:id="2234" w:author="barbara.szydlo" w:date="2022-12-16T20:58:00Z"/>
          <w:sz w:val="22"/>
          <w:szCs w:val="22"/>
        </w:rPr>
      </w:pPr>
      <w:del w:id="2235"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A1607">
      <w:pPr>
        <w:numPr>
          <w:ilvl w:val="2"/>
          <w:numId w:val="101"/>
        </w:numPr>
        <w:suppressAutoHyphens w:val="0"/>
        <w:spacing w:line="360" w:lineRule="auto"/>
        <w:ind w:right="615"/>
        <w:jc w:val="both"/>
        <w:rPr>
          <w:del w:id="2236" w:author="barbara.szydlo" w:date="2022-12-16T20:58:00Z"/>
          <w:sz w:val="22"/>
          <w:szCs w:val="22"/>
        </w:rPr>
      </w:pPr>
      <w:del w:id="2237" w:author="barbara.szydlo" w:date="2022-12-16T20:58:00Z">
        <w:r w:rsidRPr="00A15C94" w:rsidDel="007E4AEC">
          <w:rPr>
            <w:sz w:val="22"/>
            <w:szCs w:val="22"/>
          </w:rPr>
          <w:delText>Rzeźba terenu</w:delText>
        </w:r>
      </w:del>
    </w:p>
    <w:p w14:paraId="4E879C53" w14:textId="0C981FF3" w:rsidR="00A15C94" w:rsidRPr="00A15C94" w:rsidDel="007E4AEC" w:rsidRDefault="00A15C94" w:rsidP="008A1607">
      <w:pPr>
        <w:numPr>
          <w:ilvl w:val="1"/>
          <w:numId w:val="101"/>
        </w:numPr>
        <w:suppressAutoHyphens w:val="0"/>
        <w:spacing w:line="360" w:lineRule="auto"/>
        <w:ind w:left="987" w:right="612"/>
        <w:jc w:val="both"/>
        <w:rPr>
          <w:del w:id="2238" w:author="barbara.szydlo" w:date="2022-12-16T20:58:00Z"/>
          <w:sz w:val="22"/>
          <w:szCs w:val="22"/>
        </w:rPr>
      </w:pPr>
      <w:del w:id="2239" w:author="barbara.szydlo" w:date="2022-12-16T20:58:00Z">
        <w:r w:rsidRPr="00A15C94" w:rsidDel="007E4AEC">
          <w:rPr>
            <w:sz w:val="22"/>
            <w:szCs w:val="22"/>
          </w:rPr>
          <w:delText>Gleby</w:delText>
        </w:r>
      </w:del>
    </w:p>
    <w:p w14:paraId="438500EE" w14:textId="39B9DAFE" w:rsidR="00A15C94" w:rsidRPr="00A15C94" w:rsidDel="007E4AEC" w:rsidRDefault="00A15C94" w:rsidP="008A1607">
      <w:pPr>
        <w:numPr>
          <w:ilvl w:val="2"/>
          <w:numId w:val="101"/>
        </w:numPr>
        <w:suppressAutoHyphens w:val="0"/>
        <w:spacing w:line="360" w:lineRule="auto"/>
        <w:ind w:right="615"/>
        <w:jc w:val="both"/>
        <w:rPr>
          <w:del w:id="2240" w:author="barbara.szydlo" w:date="2022-12-16T20:58:00Z"/>
          <w:sz w:val="22"/>
          <w:szCs w:val="22"/>
        </w:rPr>
      </w:pPr>
      <w:del w:id="2241"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A1607">
      <w:pPr>
        <w:numPr>
          <w:ilvl w:val="2"/>
          <w:numId w:val="101"/>
        </w:numPr>
        <w:suppressAutoHyphens w:val="0"/>
        <w:spacing w:line="360" w:lineRule="auto"/>
        <w:ind w:right="615"/>
        <w:jc w:val="both"/>
        <w:rPr>
          <w:del w:id="2242" w:author="barbara.szydlo" w:date="2022-12-16T20:58:00Z"/>
          <w:sz w:val="22"/>
          <w:szCs w:val="22"/>
        </w:rPr>
      </w:pPr>
      <w:del w:id="2243"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A1607">
      <w:pPr>
        <w:numPr>
          <w:ilvl w:val="2"/>
          <w:numId w:val="101"/>
        </w:numPr>
        <w:suppressAutoHyphens w:val="0"/>
        <w:spacing w:line="360" w:lineRule="auto"/>
        <w:ind w:right="615"/>
        <w:jc w:val="both"/>
        <w:rPr>
          <w:del w:id="2244" w:author="barbara.szydlo" w:date="2022-12-16T20:58:00Z"/>
          <w:sz w:val="22"/>
          <w:szCs w:val="22"/>
        </w:rPr>
      </w:pPr>
      <w:del w:id="2245"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A1607">
      <w:pPr>
        <w:numPr>
          <w:ilvl w:val="1"/>
          <w:numId w:val="101"/>
        </w:numPr>
        <w:suppressAutoHyphens w:val="0"/>
        <w:spacing w:line="360" w:lineRule="auto"/>
        <w:ind w:left="987" w:right="612"/>
        <w:jc w:val="both"/>
        <w:rPr>
          <w:del w:id="2246" w:author="barbara.szydlo" w:date="2022-12-16T20:58:00Z"/>
          <w:sz w:val="22"/>
          <w:szCs w:val="22"/>
        </w:rPr>
      </w:pPr>
      <w:del w:id="2247"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A1607">
      <w:pPr>
        <w:numPr>
          <w:ilvl w:val="2"/>
          <w:numId w:val="101"/>
        </w:numPr>
        <w:suppressAutoHyphens w:val="0"/>
        <w:spacing w:line="360" w:lineRule="auto"/>
        <w:ind w:right="615"/>
        <w:jc w:val="both"/>
        <w:rPr>
          <w:del w:id="2248" w:author="barbara.szydlo" w:date="2022-12-16T20:58:00Z"/>
          <w:sz w:val="22"/>
          <w:szCs w:val="22"/>
        </w:rPr>
      </w:pPr>
      <w:del w:id="2249"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A1607">
      <w:pPr>
        <w:numPr>
          <w:ilvl w:val="2"/>
          <w:numId w:val="101"/>
        </w:numPr>
        <w:suppressAutoHyphens w:val="0"/>
        <w:spacing w:line="360" w:lineRule="auto"/>
        <w:ind w:right="615"/>
        <w:jc w:val="both"/>
        <w:rPr>
          <w:del w:id="2250" w:author="barbara.szydlo" w:date="2022-12-16T20:58:00Z"/>
          <w:sz w:val="22"/>
          <w:szCs w:val="22"/>
        </w:rPr>
      </w:pPr>
      <w:del w:id="2251"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A1607">
      <w:pPr>
        <w:numPr>
          <w:ilvl w:val="2"/>
          <w:numId w:val="101"/>
        </w:numPr>
        <w:suppressAutoHyphens w:val="0"/>
        <w:spacing w:line="360" w:lineRule="auto"/>
        <w:ind w:right="615"/>
        <w:jc w:val="both"/>
        <w:rPr>
          <w:del w:id="2252" w:author="barbara.szydlo" w:date="2022-12-16T20:58:00Z"/>
          <w:sz w:val="22"/>
          <w:szCs w:val="22"/>
        </w:rPr>
      </w:pPr>
      <w:del w:id="2253"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A1607">
      <w:pPr>
        <w:numPr>
          <w:ilvl w:val="2"/>
          <w:numId w:val="101"/>
        </w:numPr>
        <w:suppressAutoHyphens w:val="0"/>
        <w:spacing w:line="360" w:lineRule="auto"/>
        <w:ind w:right="615"/>
        <w:jc w:val="both"/>
        <w:rPr>
          <w:del w:id="2254" w:author="barbara.szydlo" w:date="2022-12-16T20:58:00Z"/>
          <w:sz w:val="22"/>
          <w:szCs w:val="22"/>
        </w:rPr>
      </w:pPr>
      <w:del w:id="2255"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A1607">
      <w:pPr>
        <w:numPr>
          <w:ilvl w:val="1"/>
          <w:numId w:val="101"/>
        </w:numPr>
        <w:suppressAutoHyphens w:val="0"/>
        <w:spacing w:line="360" w:lineRule="auto"/>
        <w:ind w:left="987" w:right="612"/>
        <w:jc w:val="both"/>
        <w:rPr>
          <w:del w:id="2256" w:author="barbara.szydlo" w:date="2022-12-16T20:58:00Z"/>
          <w:sz w:val="22"/>
          <w:szCs w:val="22"/>
        </w:rPr>
      </w:pPr>
      <w:del w:id="2257" w:author="barbara.szydlo" w:date="2022-12-16T20:58:00Z">
        <w:r w:rsidRPr="00A15C94" w:rsidDel="007E4AEC">
          <w:rPr>
            <w:sz w:val="22"/>
            <w:szCs w:val="22"/>
          </w:rPr>
          <w:delText>Wody gruntowe</w:delText>
        </w:r>
      </w:del>
    </w:p>
    <w:p w14:paraId="18244901" w14:textId="0B52BEED" w:rsidR="00A15C94" w:rsidRPr="00A15C94" w:rsidDel="007E4AEC" w:rsidRDefault="00A15C94" w:rsidP="008A1607">
      <w:pPr>
        <w:numPr>
          <w:ilvl w:val="2"/>
          <w:numId w:val="101"/>
        </w:numPr>
        <w:suppressAutoHyphens w:val="0"/>
        <w:spacing w:line="360" w:lineRule="auto"/>
        <w:ind w:right="615"/>
        <w:jc w:val="both"/>
        <w:rPr>
          <w:del w:id="2258" w:author="barbara.szydlo" w:date="2022-12-16T20:58:00Z"/>
          <w:sz w:val="22"/>
          <w:szCs w:val="22"/>
        </w:rPr>
      </w:pPr>
      <w:del w:id="2259"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A1607">
      <w:pPr>
        <w:numPr>
          <w:ilvl w:val="2"/>
          <w:numId w:val="101"/>
        </w:numPr>
        <w:suppressAutoHyphens w:val="0"/>
        <w:spacing w:line="360" w:lineRule="auto"/>
        <w:ind w:right="615"/>
        <w:jc w:val="both"/>
        <w:rPr>
          <w:del w:id="2260" w:author="barbara.szydlo" w:date="2022-12-16T20:58:00Z"/>
          <w:sz w:val="22"/>
          <w:szCs w:val="22"/>
        </w:rPr>
      </w:pPr>
      <w:del w:id="2261"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A1607">
      <w:pPr>
        <w:numPr>
          <w:ilvl w:val="1"/>
          <w:numId w:val="101"/>
        </w:numPr>
        <w:suppressAutoHyphens w:val="0"/>
        <w:spacing w:line="360" w:lineRule="auto"/>
        <w:ind w:left="987" w:right="612"/>
        <w:jc w:val="both"/>
        <w:rPr>
          <w:del w:id="2262" w:author="barbara.szydlo" w:date="2022-12-16T20:58:00Z"/>
          <w:sz w:val="22"/>
          <w:szCs w:val="22"/>
        </w:rPr>
      </w:pPr>
      <w:del w:id="2263"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A1607">
      <w:pPr>
        <w:numPr>
          <w:ilvl w:val="2"/>
          <w:numId w:val="101"/>
        </w:numPr>
        <w:suppressAutoHyphens w:val="0"/>
        <w:spacing w:line="360" w:lineRule="auto"/>
        <w:ind w:right="615"/>
        <w:jc w:val="both"/>
        <w:rPr>
          <w:del w:id="2264" w:author="barbara.szydlo" w:date="2022-12-16T20:58:00Z"/>
          <w:sz w:val="22"/>
          <w:szCs w:val="22"/>
        </w:rPr>
      </w:pPr>
      <w:del w:id="2265"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A1607">
      <w:pPr>
        <w:numPr>
          <w:ilvl w:val="2"/>
          <w:numId w:val="101"/>
        </w:numPr>
        <w:suppressAutoHyphens w:val="0"/>
        <w:spacing w:line="360" w:lineRule="auto"/>
        <w:ind w:right="615"/>
        <w:jc w:val="both"/>
        <w:rPr>
          <w:del w:id="2266" w:author="barbara.szydlo" w:date="2022-12-16T20:58:00Z"/>
          <w:sz w:val="22"/>
          <w:szCs w:val="22"/>
        </w:rPr>
      </w:pPr>
      <w:del w:id="2267"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A1607">
      <w:pPr>
        <w:numPr>
          <w:ilvl w:val="1"/>
          <w:numId w:val="101"/>
        </w:numPr>
        <w:suppressAutoHyphens w:val="0"/>
        <w:spacing w:line="360" w:lineRule="auto"/>
        <w:ind w:left="987" w:right="612"/>
        <w:jc w:val="both"/>
        <w:rPr>
          <w:del w:id="2268" w:author="barbara.szydlo" w:date="2022-12-16T20:58:00Z"/>
          <w:sz w:val="22"/>
          <w:szCs w:val="22"/>
        </w:rPr>
      </w:pPr>
      <w:del w:id="2269"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A1607">
      <w:pPr>
        <w:numPr>
          <w:ilvl w:val="2"/>
          <w:numId w:val="101"/>
        </w:numPr>
        <w:suppressAutoHyphens w:val="0"/>
        <w:spacing w:line="360" w:lineRule="auto"/>
        <w:ind w:right="615"/>
        <w:jc w:val="both"/>
        <w:rPr>
          <w:del w:id="2270" w:author="barbara.szydlo" w:date="2022-12-16T20:58:00Z"/>
          <w:sz w:val="22"/>
          <w:szCs w:val="22"/>
        </w:rPr>
      </w:pPr>
      <w:del w:id="2271" w:author="barbara.szydlo" w:date="2022-12-16T20:58:00Z">
        <w:r w:rsidRPr="00A15C94" w:rsidDel="007E4AEC">
          <w:rPr>
            <w:sz w:val="22"/>
            <w:szCs w:val="22"/>
          </w:rPr>
          <w:delText>Typy ekosystemów</w:delText>
        </w:r>
      </w:del>
    </w:p>
    <w:p w14:paraId="6069B7B0" w14:textId="7EC773A8" w:rsidR="00A15C94" w:rsidRPr="00A15C94" w:rsidDel="007E4AEC" w:rsidRDefault="00A15C94" w:rsidP="008A1607">
      <w:pPr>
        <w:numPr>
          <w:ilvl w:val="2"/>
          <w:numId w:val="101"/>
        </w:numPr>
        <w:suppressAutoHyphens w:val="0"/>
        <w:spacing w:line="360" w:lineRule="auto"/>
        <w:ind w:right="615"/>
        <w:jc w:val="both"/>
        <w:rPr>
          <w:del w:id="2272" w:author="barbara.szydlo" w:date="2022-12-16T20:58:00Z"/>
          <w:sz w:val="22"/>
          <w:szCs w:val="22"/>
        </w:rPr>
      </w:pPr>
      <w:del w:id="2273"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A1607">
      <w:pPr>
        <w:numPr>
          <w:ilvl w:val="2"/>
          <w:numId w:val="101"/>
        </w:numPr>
        <w:suppressAutoHyphens w:val="0"/>
        <w:spacing w:line="360" w:lineRule="auto"/>
        <w:ind w:right="615"/>
        <w:jc w:val="both"/>
        <w:rPr>
          <w:del w:id="2274" w:author="barbara.szydlo" w:date="2022-12-16T20:58:00Z"/>
          <w:sz w:val="22"/>
          <w:szCs w:val="22"/>
        </w:rPr>
      </w:pPr>
      <w:del w:id="2275"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A1607">
      <w:pPr>
        <w:numPr>
          <w:ilvl w:val="1"/>
          <w:numId w:val="101"/>
        </w:numPr>
        <w:suppressAutoHyphens w:val="0"/>
        <w:spacing w:line="360" w:lineRule="auto"/>
        <w:ind w:left="987" w:right="612"/>
        <w:jc w:val="both"/>
        <w:rPr>
          <w:del w:id="2276" w:author="barbara.szydlo" w:date="2022-12-16T20:58:00Z"/>
          <w:sz w:val="22"/>
          <w:szCs w:val="22"/>
        </w:rPr>
      </w:pPr>
      <w:del w:id="2277" w:author="barbara.szydlo" w:date="2022-12-16T20:58:00Z">
        <w:r w:rsidRPr="00A15C94" w:rsidDel="007E4AEC">
          <w:rPr>
            <w:sz w:val="22"/>
            <w:szCs w:val="22"/>
          </w:rPr>
          <w:delText>Ekosystemy leśne</w:delText>
        </w:r>
      </w:del>
    </w:p>
    <w:p w14:paraId="18A6ECB9" w14:textId="0D5D4CE9" w:rsidR="00A15C94" w:rsidRPr="00A15C94" w:rsidDel="007E4AEC" w:rsidRDefault="00A15C94" w:rsidP="008A1607">
      <w:pPr>
        <w:numPr>
          <w:ilvl w:val="2"/>
          <w:numId w:val="101"/>
        </w:numPr>
        <w:suppressAutoHyphens w:val="0"/>
        <w:spacing w:line="360" w:lineRule="auto"/>
        <w:ind w:right="615"/>
        <w:jc w:val="both"/>
        <w:rPr>
          <w:del w:id="2278" w:author="barbara.szydlo" w:date="2022-12-16T20:58:00Z"/>
          <w:sz w:val="22"/>
          <w:szCs w:val="22"/>
        </w:rPr>
      </w:pPr>
      <w:del w:id="2279"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A1607">
      <w:pPr>
        <w:numPr>
          <w:ilvl w:val="2"/>
          <w:numId w:val="101"/>
        </w:numPr>
        <w:suppressAutoHyphens w:val="0"/>
        <w:spacing w:line="360" w:lineRule="auto"/>
        <w:ind w:right="615"/>
        <w:jc w:val="both"/>
        <w:rPr>
          <w:del w:id="2280" w:author="barbara.szydlo" w:date="2022-12-16T20:58:00Z"/>
          <w:sz w:val="22"/>
          <w:szCs w:val="22"/>
        </w:rPr>
      </w:pPr>
      <w:del w:id="2281"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A1607">
      <w:pPr>
        <w:numPr>
          <w:ilvl w:val="2"/>
          <w:numId w:val="101"/>
        </w:numPr>
        <w:suppressAutoHyphens w:val="0"/>
        <w:spacing w:line="360" w:lineRule="auto"/>
        <w:ind w:right="615"/>
        <w:jc w:val="both"/>
        <w:rPr>
          <w:del w:id="2282" w:author="barbara.szydlo" w:date="2022-12-16T20:58:00Z"/>
          <w:sz w:val="22"/>
          <w:szCs w:val="22"/>
        </w:rPr>
      </w:pPr>
      <w:del w:id="2283"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A1607">
      <w:pPr>
        <w:numPr>
          <w:ilvl w:val="3"/>
          <w:numId w:val="101"/>
        </w:numPr>
        <w:suppressAutoHyphens w:val="0"/>
        <w:spacing w:line="360" w:lineRule="auto"/>
        <w:ind w:right="615"/>
        <w:jc w:val="both"/>
        <w:rPr>
          <w:del w:id="2284" w:author="barbara.szydlo" w:date="2022-12-16T20:58:00Z"/>
          <w:sz w:val="22"/>
          <w:szCs w:val="22"/>
        </w:rPr>
      </w:pPr>
      <w:del w:id="2285"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A1607">
      <w:pPr>
        <w:numPr>
          <w:ilvl w:val="3"/>
          <w:numId w:val="101"/>
        </w:numPr>
        <w:suppressAutoHyphens w:val="0"/>
        <w:spacing w:line="360" w:lineRule="auto"/>
        <w:ind w:right="615"/>
        <w:jc w:val="both"/>
        <w:rPr>
          <w:del w:id="2286" w:author="barbara.szydlo" w:date="2022-12-16T20:58:00Z"/>
          <w:sz w:val="22"/>
          <w:szCs w:val="22"/>
        </w:rPr>
      </w:pPr>
      <w:del w:id="2287"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A1607">
      <w:pPr>
        <w:numPr>
          <w:ilvl w:val="3"/>
          <w:numId w:val="101"/>
        </w:numPr>
        <w:suppressAutoHyphens w:val="0"/>
        <w:spacing w:line="360" w:lineRule="auto"/>
        <w:ind w:right="615"/>
        <w:jc w:val="both"/>
        <w:rPr>
          <w:del w:id="2288" w:author="barbara.szydlo" w:date="2022-12-16T20:58:00Z"/>
          <w:sz w:val="22"/>
          <w:szCs w:val="22"/>
        </w:rPr>
      </w:pPr>
      <w:del w:id="2289"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A1607">
      <w:pPr>
        <w:numPr>
          <w:ilvl w:val="3"/>
          <w:numId w:val="101"/>
        </w:numPr>
        <w:suppressAutoHyphens w:val="0"/>
        <w:spacing w:line="360" w:lineRule="auto"/>
        <w:ind w:right="615"/>
        <w:jc w:val="both"/>
        <w:rPr>
          <w:del w:id="2290" w:author="barbara.szydlo" w:date="2022-12-16T20:58:00Z"/>
          <w:sz w:val="22"/>
          <w:szCs w:val="22"/>
        </w:rPr>
      </w:pPr>
      <w:del w:id="2291"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A1607">
      <w:pPr>
        <w:numPr>
          <w:ilvl w:val="3"/>
          <w:numId w:val="101"/>
        </w:numPr>
        <w:suppressAutoHyphens w:val="0"/>
        <w:spacing w:line="360" w:lineRule="auto"/>
        <w:ind w:right="615"/>
        <w:jc w:val="both"/>
        <w:rPr>
          <w:del w:id="2292" w:author="barbara.szydlo" w:date="2022-12-16T20:58:00Z"/>
          <w:sz w:val="22"/>
          <w:szCs w:val="22"/>
        </w:rPr>
      </w:pPr>
      <w:del w:id="2293"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A1607">
      <w:pPr>
        <w:numPr>
          <w:ilvl w:val="3"/>
          <w:numId w:val="101"/>
        </w:numPr>
        <w:suppressAutoHyphens w:val="0"/>
        <w:spacing w:line="360" w:lineRule="auto"/>
        <w:ind w:right="615"/>
        <w:jc w:val="both"/>
        <w:rPr>
          <w:del w:id="2294" w:author="barbara.szydlo" w:date="2022-12-16T20:58:00Z"/>
          <w:sz w:val="22"/>
          <w:szCs w:val="22"/>
        </w:rPr>
      </w:pPr>
      <w:del w:id="2295"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A1607">
      <w:pPr>
        <w:numPr>
          <w:ilvl w:val="3"/>
          <w:numId w:val="101"/>
        </w:numPr>
        <w:suppressAutoHyphens w:val="0"/>
        <w:spacing w:line="360" w:lineRule="auto"/>
        <w:ind w:right="615"/>
        <w:jc w:val="both"/>
        <w:rPr>
          <w:del w:id="2296" w:author="barbara.szydlo" w:date="2022-12-16T20:58:00Z"/>
          <w:sz w:val="22"/>
          <w:szCs w:val="22"/>
        </w:rPr>
      </w:pPr>
      <w:del w:id="2297"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A1607">
      <w:pPr>
        <w:numPr>
          <w:ilvl w:val="3"/>
          <w:numId w:val="101"/>
        </w:numPr>
        <w:suppressAutoHyphens w:val="0"/>
        <w:spacing w:line="360" w:lineRule="auto"/>
        <w:ind w:right="615"/>
        <w:jc w:val="both"/>
        <w:rPr>
          <w:del w:id="2298" w:author="barbara.szydlo" w:date="2022-12-16T20:58:00Z"/>
          <w:sz w:val="22"/>
          <w:szCs w:val="22"/>
        </w:rPr>
      </w:pPr>
      <w:del w:id="2299"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A1607">
      <w:pPr>
        <w:numPr>
          <w:ilvl w:val="1"/>
          <w:numId w:val="101"/>
        </w:numPr>
        <w:suppressAutoHyphens w:val="0"/>
        <w:spacing w:line="360" w:lineRule="auto"/>
        <w:ind w:left="987" w:right="612"/>
        <w:jc w:val="both"/>
        <w:rPr>
          <w:del w:id="2300" w:author="barbara.szydlo" w:date="2022-12-16T20:58:00Z"/>
          <w:sz w:val="22"/>
          <w:szCs w:val="22"/>
        </w:rPr>
      </w:pPr>
      <w:del w:id="2301"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A1607">
      <w:pPr>
        <w:numPr>
          <w:ilvl w:val="2"/>
          <w:numId w:val="101"/>
        </w:numPr>
        <w:suppressAutoHyphens w:val="0"/>
        <w:spacing w:line="360" w:lineRule="auto"/>
        <w:ind w:right="615"/>
        <w:jc w:val="both"/>
        <w:rPr>
          <w:del w:id="2302" w:author="barbara.szydlo" w:date="2022-12-16T20:58:00Z"/>
          <w:sz w:val="22"/>
          <w:szCs w:val="22"/>
        </w:rPr>
      </w:pPr>
      <w:del w:id="2303"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A1607">
      <w:pPr>
        <w:numPr>
          <w:ilvl w:val="2"/>
          <w:numId w:val="101"/>
        </w:numPr>
        <w:suppressAutoHyphens w:val="0"/>
        <w:spacing w:line="360" w:lineRule="auto"/>
        <w:ind w:right="615"/>
        <w:jc w:val="both"/>
        <w:rPr>
          <w:del w:id="2304" w:author="barbara.szydlo" w:date="2022-12-16T20:58:00Z"/>
          <w:sz w:val="22"/>
          <w:szCs w:val="22"/>
        </w:rPr>
      </w:pPr>
      <w:del w:id="2305"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A1607">
      <w:pPr>
        <w:numPr>
          <w:ilvl w:val="2"/>
          <w:numId w:val="101"/>
        </w:numPr>
        <w:suppressAutoHyphens w:val="0"/>
        <w:spacing w:line="360" w:lineRule="auto"/>
        <w:ind w:right="615"/>
        <w:jc w:val="both"/>
        <w:rPr>
          <w:del w:id="2306" w:author="barbara.szydlo" w:date="2022-12-16T20:58:00Z"/>
          <w:sz w:val="22"/>
          <w:szCs w:val="22"/>
        </w:rPr>
      </w:pPr>
      <w:del w:id="2307"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A1607">
      <w:pPr>
        <w:numPr>
          <w:ilvl w:val="2"/>
          <w:numId w:val="101"/>
        </w:numPr>
        <w:suppressAutoHyphens w:val="0"/>
        <w:spacing w:line="360" w:lineRule="auto"/>
        <w:ind w:right="615"/>
        <w:jc w:val="both"/>
        <w:rPr>
          <w:del w:id="2308" w:author="barbara.szydlo" w:date="2022-12-16T20:58:00Z"/>
          <w:sz w:val="22"/>
          <w:szCs w:val="22"/>
        </w:rPr>
      </w:pPr>
      <w:del w:id="2309"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A1607">
      <w:pPr>
        <w:numPr>
          <w:ilvl w:val="1"/>
          <w:numId w:val="101"/>
        </w:numPr>
        <w:suppressAutoHyphens w:val="0"/>
        <w:spacing w:line="360" w:lineRule="auto"/>
        <w:ind w:left="987" w:right="612"/>
        <w:jc w:val="both"/>
        <w:rPr>
          <w:del w:id="2310" w:author="barbara.szydlo" w:date="2022-12-16T20:58:00Z"/>
          <w:sz w:val="22"/>
          <w:szCs w:val="22"/>
        </w:rPr>
      </w:pPr>
      <w:del w:id="2311" w:author="barbara.szydlo" w:date="2022-12-16T20:58:00Z">
        <w:r w:rsidRPr="00A15C94" w:rsidDel="007E4AEC">
          <w:rPr>
            <w:sz w:val="22"/>
            <w:szCs w:val="22"/>
          </w:rPr>
          <w:delText>Ekosystemy wodne</w:delText>
        </w:r>
      </w:del>
    </w:p>
    <w:p w14:paraId="2E2265F0" w14:textId="6F38569A" w:rsidR="00A15C94" w:rsidRPr="00A15C94" w:rsidDel="007E4AEC" w:rsidRDefault="00A15C94" w:rsidP="008A1607">
      <w:pPr>
        <w:numPr>
          <w:ilvl w:val="2"/>
          <w:numId w:val="101"/>
        </w:numPr>
        <w:suppressAutoHyphens w:val="0"/>
        <w:spacing w:line="360" w:lineRule="auto"/>
        <w:ind w:right="615"/>
        <w:jc w:val="both"/>
        <w:rPr>
          <w:del w:id="2312" w:author="barbara.szydlo" w:date="2022-12-16T20:58:00Z"/>
          <w:sz w:val="22"/>
          <w:szCs w:val="22"/>
        </w:rPr>
      </w:pPr>
      <w:del w:id="2313"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A1607">
      <w:pPr>
        <w:numPr>
          <w:ilvl w:val="2"/>
          <w:numId w:val="101"/>
        </w:numPr>
        <w:suppressAutoHyphens w:val="0"/>
        <w:spacing w:line="360" w:lineRule="auto"/>
        <w:ind w:right="615"/>
        <w:jc w:val="both"/>
        <w:rPr>
          <w:del w:id="2314" w:author="barbara.szydlo" w:date="2022-12-16T20:58:00Z"/>
          <w:sz w:val="22"/>
          <w:szCs w:val="22"/>
        </w:rPr>
      </w:pPr>
      <w:del w:id="2315" w:author="barbara.szydlo" w:date="2022-12-16T20:58:00Z">
        <w:r w:rsidRPr="00A15C94" w:rsidDel="007E4AEC">
          <w:rPr>
            <w:sz w:val="22"/>
            <w:szCs w:val="22"/>
          </w:rPr>
          <w:delText>Stan wody</w:delText>
        </w:r>
      </w:del>
    </w:p>
    <w:p w14:paraId="2E7FB079" w14:textId="3299AF9D" w:rsidR="00A15C94" w:rsidRPr="00A15C94" w:rsidDel="007E4AEC" w:rsidRDefault="00A15C94" w:rsidP="008A1607">
      <w:pPr>
        <w:numPr>
          <w:ilvl w:val="2"/>
          <w:numId w:val="101"/>
        </w:numPr>
        <w:suppressAutoHyphens w:val="0"/>
        <w:spacing w:line="360" w:lineRule="auto"/>
        <w:ind w:right="615"/>
        <w:jc w:val="both"/>
        <w:rPr>
          <w:del w:id="2316" w:author="barbara.szydlo" w:date="2022-12-16T20:58:00Z"/>
          <w:sz w:val="22"/>
          <w:szCs w:val="22"/>
        </w:rPr>
      </w:pPr>
      <w:del w:id="2317"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A1607">
      <w:pPr>
        <w:numPr>
          <w:ilvl w:val="1"/>
          <w:numId w:val="101"/>
        </w:numPr>
        <w:suppressAutoHyphens w:val="0"/>
        <w:spacing w:line="360" w:lineRule="auto"/>
        <w:ind w:left="987" w:right="612"/>
        <w:jc w:val="both"/>
        <w:rPr>
          <w:del w:id="2318" w:author="barbara.szydlo" w:date="2022-12-16T20:58:00Z"/>
          <w:sz w:val="22"/>
          <w:szCs w:val="22"/>
        </w:rPr>
      </w:pPr>
      <w:del w:id="2319" w:author="barbara.szydlo" w:date="2022-12-16T20:58:00Z">
        <w:r w:rsidRPr="00A15C94" w:rsidDel="007E4AEC">
          <w:rPr>
            <w:sz w:val="22"/>
            <w:szCs w:val="22"/>
          </w:rPr>
          <w:delText>Ekosystemy torfowiskowe i bagienne</w:delText>
        </w:r>
      </w:del>
    </w:p>
    <w:p w14:paraId="2441D568" w14:textId="3F69A036" w:rsidR="00A15C94" w:rsidRPr="00A15C94" w:rsidDel="007E4AEC" w:rsidRDefault="00A15C94" w:rsidP="008A1607">
      <w:pPr>
        <w:numPr>
          <w:ilvl w:val="2"/>
          <w:numId w:val="101"/>
        </w:numPr>
        <w:suppressAutoHyphens w:val="0"/>
        <w:spacing w:line="360" w:lineRule="auto"/>
        <w:ind w:right="615"/>
        <w:jc w:val="both"/>
        <w:rPr>
          <w:del w:id="2320" w:author="barbara.szydlo" w:date="2022-12-16T20:58:00Z"/>
          <w:sz w:val="22"/>
          <w:szCs w:val="22"/>
        </w:rPr>
      </w:pPr>
      <w:del w:id="2321"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A1607">
      <w:pPr>
        <w:numPr>
          <w:ilvl w:val="2"/>
          <w:numId w:val="101"/>
        </w:numPr>
        <w:suppressAutoHyphens w:val="0"/>
        <w:spacing w:line="360" w:lineRule="auto"/>
        <w:ind w:right="615"/>
        <w:jc w:val="both"/>
        <w:rPr>
          <w:del w:id="2322" w:author="barbara.szydlo" w:date="2022-12-16T20:58:00Z"/>
          <w:sz w:val="22"/>
          <w:szCs w:val="22"/>
        </w:rPr>
      </w:pPr>
      <w:del w:id="2323"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A1607">
      <w:pPr>
        <w:numPr>
          <w:ilvl w:val="2"/>
          <w:numId w:val="101"/>
        </w:numPr>
        <w:suppressAutoHyphens w:val="0"/>
        <w:spacing w:line="360" w:lineRule="auto"/>
        <w:ind w:right="615"/>
        <w:jc w:val="both"/>
        <w:rPr>
          <w:del w:id="2324" w:author="barbara.szydlo" w:date="2022-12-16T20:58:00Z"/>
          <w:sz w:val="22"/>
          <w:szCs w:val="22"/>
        </w:rPr>
      </w:pPr>
      <w:del w:id="2325"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A1607">
      <w:pPr>
        <w:numPr>
          <w:ilvl w:val="2"/>
          <w:numId w:val="101"/>
        </w:numPr>
        <w:suppressAutoHyphens w:val="0"/>
        <w:spacing w:line="360" w:lineRule="auto"/>
        <w:ind w:right="615"/>
        <w:jc w:val="both"/>
        <w:rPr>
          <w:del w:id="2326" w:author="barbara.szydlo" w:date="2022-12-16T20:58:00Z"/>
          <w:sz w:val="22"/>
          <w:szCs w:val="22"/>
        </w:rPr>
      </w:pPr>
      <w:del w:id="2327"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A1607">
      <w:pPr>
        <w:numPr>
          <w:ilvl w:val="1"/>
          <w:numId w:val="101"/>
        </w:numPr>
        <w:suppressAutoHyphens w:val="0"/>
        <w:spacing w:line="360" w:lineRule="auto"/>
        <w:ind w:left="987" w:right="612"/>
        <w:jc w:val="both"/>
        <w:rPr>
          <w:del w:id="2328" w:author="barbara.szydlo" w:date="2022-12-16T20:58:00Z"/>
          <w:sz w:val="22"/>
          <w:szCs w:val="22"/>
        </w:rPr>
      </w:pPr>
      <w:del w:id="2329" w:author="barbara.szydlo" w:date="2022-12-16T20:58:00Z">
        <w:r w:rsidRPr="00A15C94" w:rsidDel="007E4AEC">
          <w:rPr>
            <w:sz w:val="22"/>
            <w:szCs w:val="22"/>
          </w:rPr>
          <w:delText>Flora</w:delText>
        </w:r>
      </w:del>
    </w:p>
    <w:p w14:paraId="68CA67A9" w14:textId="1CDBAD2F" w:rsidR="00A15C94" w:rsidRPr="00A15C94" w:rsidDel="007E4AEC" w:rsidRDefault="00A15C94" w:rsidP="008A1607">
      <w:pPr>
        <w:numPr>
          <w:ilvl w:val="2"/>
          <w:numId w:val="101"/>
        </w:numPr>
        <w:suppressAutoHyphens w:val="0"/>
        <w:spacing w:line="360" w:lineRule="auto"/>
        <w:ind w:right="615"/>
        <w:jc w:val="both"/>
        <w:rPr>
          <w:del w:id="2330" w:author="barbara.szydlo" w:date="2022-12-16T20:58:00Z"/>
          <w:sz w:val="22"/>
          <w:szCs w:val="22"/>
        </w:rPr>
      </w:pPr>
      <w:del w:id="2331"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A1607">
      <w:pPr>
        <w:numPr>
          <w:ilvl w:val="2"/>
          <w:numId w:val="101"/>
        </w:numPr>
        <w:suppressAutoHyphens w:val="0"/>
        <w:spacing w:line="360" w:lineRule="auto"/>
        <w:ind w:right="615"/>
        <w:jc w:val="both"/>
        <w:rPr>
          <w:del w:id="2332" w:author="barbara.szydlo" w:date="2022-12-16T20:58:00Z"/>
          <w:sz w:val="22"/>
          <w:szCs w:val="22"/>
        </w:rPr>
      </w:pPr>
      <w:del w:id="2333" w:author="barbara.szydlo" w:date="2022-12-16T20:58:00Z">
        <w:r w:rsidRPr="00A15C94" w:rsidDel="007E4AEC">
          <w:rPr>
            <w:sz w:val="22"/>
            <w:szCs w:val="22"/>
          </w:rPr>
          <w:delText>Waloryzacja flory</w:delText>
        </w:r>
      </w:del>
    </w:p>
    <w:p w14:paraId="35A86D25" w14:textId="7FD48048" w:rsidR="00A15C94" w:rsidRPr="00A15C94" w:rsidDel="007E4AEC" w:rsidRDefault="00A15C94" w:rsidP="008A1607">
      <w:pPr>
        <w:numPr>
          <w:ilvl w:val="3"/>
          <w:numId w:val="101"/>
        </w:numPr>
        <w:suppressAutoHyphens w:val="0"/>
        <w:spacing w:line="360" w:lineRule="auto"/>
        <w:ind w:right="615"/>
        <w:jc w:val="both"/>
        <w:rPr>
          <w:del w:id="2334" w:author="barbara.szydlo" w:date="2022-12-16T20:58:00Z"/>
          <w:sz w:val="22"/>
          <w:szCs w:val="22"/>
        </w:rPr>
      </w:pPr>
      <w:del w:id="2335" w:author="barbara.szydlo" w:date="2022-12-16T20:58:00Z">
        <w:r w:rsidRPr="00A15C94" w:rsidDel="007E4AEC">
          <w:rPr>
            <w:sz w:val="22"/>
            <w:szCs w:val="22"/>
          </w:rPr>
          <w:delText>Gatunki chronione</w:delText>
        </w:r>
      </w:del>
    </w:p>
    <w:p w14:paraId="196FECAD" w14:textId="3B1EFCA7" w:rsidR="00A15C94" w:rsidRPr="00A15C94" w:rsidDel="007E4AEC" w:rsidRDefault="00A15C94" w:rsidP="008A1607">
      <w:pPr>
        <w:numPr>
          <w:ilvl w:val="3"/>
          <w:numId w:val="101"/>
        </w:numPr>
        <w:suppressAutoHyphens w:val="0"/>
        <w:spacing w:line="360" w:lineRule="auto"/>
        <w:ind w:right="615"/>
        <w:jc w:val="both"/>
        <w:rPr>
          <w:del w:id="2336" w:author="barbara.szydlo" w:date="2022-12-16T20:58:00Z"/>
          <w:sz w:val="22"/>
          <w:szCs w:val="22"/>
        </w:rPr>
      </w:pPr>
      <w:del w:id="2337"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A1607">
      <w:pPr>
        <w:numPr>
          <w:ilvl w:val="3"/>
          <w:numId w:val="101"/>
        </w:numPr>
        <w:suppressAutoHyphens w:val="0"/>
        <w:spacing w:line="360" w:lineRule="auto"/>
        <w:ind w:right="615"/>
        <w:jc w:val="both"/>
        <w:rPr>
          <w:del w:id="2338" w:author="barbara.szydlo" w:date="2022-12-16T20:58:00Z"/>
          <w:sz w:val="22"/>
          <w:szCs w:val="22"/>
        </w:rPr>
      </w:pPr>
      <w:del w:id="2339"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A1607">
      <w:pPr>
        <w:numPr>
          <w:ilvl w:val="3"/>
          <w:numId w:val="101"/>
        </w:numPr>
        <w:suppressAutoHyphens w:val="0"/>
        <w:spacing w:line="360" w:lineRule="auto"/>
        <w:ind w:right="615"/>
        <w:jc w:val="both"/>
        <w:rPr>
          <w:del w:id="2340" w:author="barbara.szydlo" w:date="2022-12-16T20:58:00Z"/>
          <w:sz w:val="22"/>
          <w:szCs w:val="22"/>
        </w:rPr>
      </w:pPr>
      <w:del w:id="2341"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A1607">
      <w:pPr>
        <w:numPr>
          <w:ilvl w:val="3"/>
          <w:numId w:val="101"/>
        </w:numPr>
        <w:suppressAutoHyphens w:val="0"/>
        <w:spacing w:line="360" w:lineRule="auto"/>
        <w:ind w:right="615"/>
        <w:jc w:val="both"/>
        <w:rPr>
          <w:del w:id="2342" w:author="barbara.szydlo" w:date="2022-12-16T20:58:00Z"/>
          <w:sz w:val="22"/>
          <w:szCs w:val="22"/>
        </w:rPr>
      </w:pPr>
      <w:del w:id="2343"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A1607">
      <w:pPr>
        <w:numPr>
          <w:ilvl w:val="3"/>
          <w:numId w:val="101"/>
        </w:numPr>
        <w:suppressAutoHyphens w:val="0"/>
        <w:spacing w:line="360" w:lineRule="auto"/>
        <w:ind w:right="615"/>
        <w:jc w:val="both"/>
        <w:rPr>
          <w:del w:id="2344" w:author="barbara.szydlo" w:date="2022-12-16T20:58:00Z"/>
          <w:sz w:val="22"/>
          <w:szCs w:val="22"/>
        </w:rPr>
      </w:pPr>
      <w:del w:id="2345"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A1607">
      <w:pPr>
        <w:numPr>
          <w:ilvl w:val="3"/>
          <w:numId w:val="101"/>
        </w:numPr>
        <w:suppressAutoHyphens w:val="0"/>
        <w:spacing w:line="360" w:lineRule="auto"/>
        <w:ind w:right="615"/>
        <w:jc w:val="both"/>
        <w:rPr>
          <w:del w:id="2346" w:author="barbara.szydlo" w:date="2022-12-16T20:58:00Z"/>
          <w:sz w:val="22"/>
          <w:szCs w:val="22"/>
        </w:rPr>
      </w:pPr>
      <w:del w:id="2347"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A1607">
      <w:pPr>
        <w:numPr>
          <w:ilvl w:val="3"/>
          <w:numId w:val="101"/>
        </w:numPr>
        <w:suppressAutoHyphens w:val="0"/>
        <w:spacing w:line="360" w:lineRule="auto"/>
        <w:ind w:right="615"/>
        <w:jc w:val="both"/>
        <w:rPr>
          <w:del w:id="2348" w:author="barbara.szydlo" w:date="2022-12-16T20:58:00Z"/>
          <w:sz w:val="22"/>
          <w:szCs w:val="22"/>
        </w:rPr>
      </w:pPr>
      <w:del w:id="2349"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A1607">
      <w:pPr>
        <w:numPr>
          <w:ilvl w:val="3"/>
          <w:numId w:val="101"/>
        </w:numPr>
        <w:suppressAutoHyphens w:val="0"/>
        <w:spacing w:line="360" w:lineRule="auto"/>
        <w:ind w:right="615"/>
        <w:jc w:val="both"/>
        <w:rPr>
          <w:del w:id="2350" w:author="barbara.szydlo" w:date="2022-12-16T20:58:00Z"/>
          <w:sz w:val="22"/>
          <w:szCs w:val="22"/>
        </w:rPr>
      </w:pPr>
      <w:del w:id="2351"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A1607">
      <w:pPr>
        <w:numPr>
          <w:ilvl w:val="1"/>
          <w:numId w:val="101"/>
        </w:numPr>
        <w:suppressAutoHyphens w:val="0"/>
        <w:spacing w:line="360" w:lineRule="auto"/>
        <w:ind w:left="987" w:right="612"/>
        <w:jc w:val="both"/>
        <w:rPr>
          <w:del w:id="2352" w:author="barbara.szydlo" w:date="2022-12-16T20:58:00Z"/>
          <w:sz w:val="22"/>
          <w:szCs w:val="22"/>
        </w:rPr>
      </w:pPr>
      <w:del w:id="2353" w:author="barbara.szydlo" w:date="2022-12-16T20:58:00Z">
        <w:r w:rsidRPr="00A15C94" w:rsidDel="007E4AEC">
          <w:rPr>
            <w:sz w:val="22"/>
            <w:szCs w:val="22"/>
          </w:rPr>
          <w:delText>Fauna</w:delText>
        </w:r>
      </w:del>
    </w:p>
    <w:p w14:paraId="4F450A6B" w14:textId="7044195A" w:rsidR="00A15C94" w:rsidRPr="00A15C94" w:rsidDel="007E4AEC" w:rsidRDefault="00A15C94" w:rsidP="008A1607">
      <w:pPr>
        <w:numPr>
          <w:ilvl w:val="2"/>
          <w:numId w:val="101"/>
        </w:numPr>
        <w:suppressAutoHyphens w:val="0"/>
        <w:spacing w:line="360" w:lineRule="auto"/>
        <w:ind w:right="615"/>
        <w:jc w:val="both"/>
        <w:rPr>
          <w:del w:id="2354" w:author="barbara.szydlo" w:date="2022-12-16T20:58:00Z"/>
          <w:sz w:val="22"/>
          <w:szCs w:val="22"/>
        </w:rPr>
      </w:pPr>
      <w:del w:id="2355"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A1607">
      <w:pPr>
        <w:numPr>
          <w:ilvl w:val="2"/>
          <w:numId w:val="101"/>
        </w:numPr>
        <w:suppressAutoHyphens w:val="0"/>
        <w:spacing w:line="360" w:lineRule="auto"/>
        <w:ind w:right="615"/>
        <w:jc w:val="both"/>
        <w:rPr>
          <w:del w:id="2356" w:author="barbara.szydlo" w:date="2022-12-16T20:58:00Z"/>
          <w:sz w:val="22"/>
          <w:szCs w:val="22"/>
        </w:rPr>
      </w:pPr>
      <w:del w:id="2357" w:author="barbara.szydlo" w:date="2022-12-16T20:58:00Z">
        <w:r w:rsidRPr="00A15C94" w:rsidDel="007E4AEC">
          <w:rPr>
            <w:sz w:val="22"/>
            <w:szCs w:val="22"/>
          </w:rPr>
          <w:delText>Waloryzacja fauny</w:delText>
        </w:r>
      </w:del>
    </w:p>
    <w:p w14:paraId="6C0AD1CB" w14:textId="7CD4E994" w:rsidR="00A15C94" w:rsidRPr="00A15C94" w:rsidDel="007E4AEC" w:rsidRDefault="00A15C94" w:rsidP="008A1607">
      <w:pPr>
        <w:numPr>
          <w:ilvl w:val="3"/>
          <w:numId w:val="101"/>
        </w:numPr>
        <w:suppressAutoHyphens w:val="0"/>
        <w:spacing w:line="360" w:lineRule="auto"/>
        <w:ind w:right="615"/>
        <w:jc w:val="both"/>
        <w:rPr>
          <w:del w:id="2358" w:author="barbara.szydlo" w:date="2022-12-16T20:58:00Z"/>
          <w:sz w:val="22"/>
          <w:szCs w:val="22"/>
        </w:rPr>
      </w:pPr>
      <w:del w:id="2359" w:author="barbara.szydlo" w:date="2022-12-16T20:58:00Z">
        <w:r w:rsidRPr="00A15C94" w:rsidDel="007E4AEC">
          <w:rPr>
            <w:sz w:val="22"/>
            <w:szCs w:val="22"/>
          </w:rPr>
          <w:delText>Gatunki chronione</w:delText>
        </w:r>
      </w:del>
    </w:p>
    <w:p w14:paraId="761F41CB" w14:textId="3A7B1E65" w:rsidR="00A15C94" w:rsidRPr="00A15C94" w:rsidDel="007E4AEC" w:rsidRDefault="00A15C94" w:rsidP="008A1607">
      <w:pPr>
        <w:numPr>
          <w:ilvl w:val="3"/>
          <w:numId w:val="101"/>
        </w:numPr>
        <w:suppressAutoHyphens w:val="0"/>
        <w:spacing w:line="360" w:lineRule="auto"/>
        <w:ind w:right="615"/>
        <w:jc w:val="both"/>
        <w:rPr>
          <w:del w:id="2360" w:author="barbara.szydlo" w:date="2022-12-16T20:58:00Z"/>
          <w:sz w:val="22"/>
          <w:szCs w:val="22"/>
        </w:rPr>
      </w:pPr>
      <w:del w:id="2361"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A1607">
      <w:pPr>
        <w:numPr>
          <w:ilvl w:val="3"/>
          <w:numId w:val="101"/>
        </w:numPr>
        <w:suppressAutoHyphens w:val="0"/>
        <w:spacing w:line="360" w:lineRule="auto"/>
        <w:ind w:right="615"/>
        <w:jc w:val="both"/>
        <w:rPr>
          <w:del w:id="2362" w:author="barbara.szydlo" w:date="2022-12-16T20:58:00Z"/>
          <w:sz w:val="22"/>
          <w:szCs w:val="22"/>
        </w:rPr>
      </w:pPr>
      <w:del w:id="2363"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A1607">
      <w:pPr>
        <w:numPr>
          <w:ilvl w:val="3"/>
          <w:numId w:val="101"/>
        </w:numPr>
        <w:suppressAutoHyphens w:val="0"/>
        <w:spacing w:line="360" w:lineRule="auto"/>
        <w:ind w:right="615"/>
        <w:jc w:val="both"/>
        <w:rPr>
          <w:del w:id="2364" w:author="barbara.szydlo" w:date="2022-12-16T20:58:00Z"/>
          <w:sz w:val="22"/>
          <w:szCs w:val="22"/>
        </w:rPr>
      </w:pPr>
      <w:del w:id="2365"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A1607">
      <w:pPr>
        <w:numPr>
          <w:ilvl w:val="3"/>
          <w:numId w:val="101"/>
        </w:numPr>
        <w:suppressAutoHyphens w:val="0"/>
        <w:spacing w:line="360" w:lineRule="auto"/>
        <w:ind w:right="615"/>
        <w:jc w:val="both"/>
        <w:rPr>
          <w:del w:id="2366" w:author="barbara.szydlo" w:date="2022-12-16T20:58:00Z"/>
          <w:sz w:val="22"/>
          <w:szCs w:val="22"/>
        </w:rPr>
      </w:pPr>
      <w:del w:id="2367"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A1607">
      <w:pPr>
        <w:numPr>
          <w:ilvl w:val="3"/>
          <w:numId w:val="101"/>
        </w:numPr>
        <w:suppressAutoHyphens w:val="0"/>
        <w:spacing w:line="360" w:lineRule="auto"/>
        <w:ind w:right="615"/>
        <w:jc w:val="both"/>
        <w:rPr>
          <w:del w:id="2368" w:author="barbara.szydlo" w:date="2022-12-16T20:58:00Z"/>
          <w:sz w:val="22"/>
          <w:szCs w:val="22"/>
        </w:rPr>
      </w:pPr>
      <w:del w:id="2369"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A1607">
      <w:pPr>
        <w:numPr>
          <w:ilvl w:val="3"/>
          <w:numId w:val="101"/>
        </w:numPr>
        <w:suppressAutoHyphens w:val="0"/>
        <w:spacing w:line="360" w:lineRule="auto"/>
        <w:ind w:right="615"/>
        <w:jc w:val="both"/>
        <w:rPr>
          <w:del w:id="2370" w:author="barbara.szydlo" w:date="2022-12-16T20:58:00Z"/>
          <w:sz w:val="22"/>
          <w:szCs w:val="22"/>
        </w:rPr>
      </w:pPr>
      <w:del w:id="2371"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A1607">
      <w:pPr>
        <w:numPr>
          <w:ilvl w:val="3"/>
          <w:numId w:val="101"/>
        </w:numPr>
        <w:suppressAutoHyphens w:val="0"/>
        <w:spacing w:line="360" w:lineRule="auto"/>
        <w:ind w:right="615"/>
        <w:jc w:val="both"/>
        <w:rPr>
          <w:del w:id="2372" w:author="barbara.szydlo" w:date="2022-12-16T20:58:00Z"/>
          <w:sz w:val="22"/>
          <w:szCs w:val="22"/>
        </w:rPr>
      </w:pPr>
      <w:del w:id="2373"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A1607">
      <w:pPr>
        <w:numPr>
          <w:ilvl w:val="1"/>
          <w:numId w:val="101"/>
        </w:numPr>
        <w:suppressAutoHyphens w:val="0"/>
        <w:spacing w:line="360" w:lineRule="auto"/>
        <w:ind w:left="987" w:right="612"/>
        <w:jc w:val="both"/>
        <w:rPr>
          <w:del w:id="2374" w:author="barbara.szydlo" w:date="2022-12-16T20:58:00Z"/>
          <w:sz w:val="22"/>
          <w:szCs w:val="22"/>
        </w:rPr>
      </w:pPr>
      <w:del w:id="2375"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A1607">
      <w:pPr>
        <w:numPr>
          <w:ilvl w:val="2"/>
          <w:numId w:val="101"/>
        </w:numPr>
        <w:suppressAutoHyphens w:val="0"/>
        <w:spacing w:line="360" w:lineRule="auto"/>
        <w:ind w:right="615"/>
        <w:jc w:val="both"/>
        <w:rPr>
          <w:del w:id="2376" w:author="barbara.szydlo" w:date="2022-12-16T20:58:00Z"/>
          <w:sz w:val="22"/>
          <w:szCs w:val="22"/>
        </w:rPr>
      </w:pPr>
      <w:del w:id="2377" w:author="barbara.szydlo" w:date="2022-12-16T20:58:00Z">
        <w:r w:rsidRPr="00A15C94" w:rsidDel="007E4AEC">
          <w:rPr>
            <w:sz w:val="22"/>
            <w:szCs w:val="22"/>
          </w:rPr>
          <w:delText>Typy krajobrazów</w:delText>
        </w:r>
      </w:del>
    </w:p>
    <w:p w14:paraId="6EA23332" w14:textId="05C94687" w:rsidR="00A15C94" w:rsidRPr="00A15C94" w:rsidDel="007E4AEC" w:rsidRDefault="00A15C94" w:rsidP="008A1607">
      <w:pPr>
        <w:numPr>
          <w:ilvl w:val="2"/>
          <w:numId w:val="101"/>
        </w:numPr>
        <w:suppressAutoHyphens w:val="0"/>
        <w:spacing w:line="360" w:lineRule="auto"/>
        <w:ind w:right="615"/>
        <w:jc w:val="both"/>
        <w:rPr>
          <w:del w:id="2378" w:author="barbara.szydlo" w:date="2022-12-16T20:58:00Z"/>
          <w:sz w:val="22"/>
          <w:szCs w:val="22"/>
        </w:rPr>
      </w:pPr>
      <w:del w:id="2379"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A1607">
      <w:pPr>
        <w:numPr>
          <w:ilvl w:val="2"/>
          <w:numId w:val="101"/>
        </w:numPr>
        <w:suppressAutoHyphens w:val="0"/>
        <w:spacing w:line="360" w:lineRule="auto"/>
        <w:ind w:right="615"/>
        <w:jc w:val="both"/>
        <w:rPr>
          <w:del w:id="2380" w:author="barbara.szydlo" w:date="2022-12-16T20:58:00Z"/>
          <w:sz w:val="22"/>
          <w:szCs w:val="22"/>
        </w:rPr>
      </w:pPr>
      <w:del w:id="2381"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A1607">
      <w:pPr>
        <w:numPr>
          <w:ilvl w:val="2"/>
          <w:numId w:val="101"/>
        </w:numPr>
        <w:suppressAutoHyphens w:val="0"/>
        <w:spacing w:line="360" w:lineRule="auto"/>
        <w:ind w:right="615"/>
        <w:jc w:val="both"/>
        <w:rPr>
          <w:del w:id="2382" w:author="barbara.szydlo" w:date="2022-12-16T20:58:00Z"/>
          <w:sz w:val="22"/>
          <w:szCs w:val="22"/>
        </w:rPr>
      </w:pPr>
      <w:del w:id="2383" w:author="barbara.szydlo" w:date="2022-12-16T20:58:00Z">
        <w:r w:rsidRPr="00A15C94" w:rsidDel="007E4AEC">
          <w:rPr>
            <w:sz w:val="22"/>
            <w:szCs w:val="22"/>
          </w:rPr>
          <w:delText>Atrakcyjność wizualna i jej elementy</w:delText>
        </w:r>
      </w:del>
    </w:p>
    <w:p w14:paraId="4A38D405" w14:textId="1195B551" w:rsidR="00A15C94" w:rsidRPr="00A15C94" w:rsidDel="007E4AEC" w:rsidRDefault="00A15C94" w:rsidP="008A1607">
      <w:pPr>
        <w:numPr>
          <w:ilvl w:val="2"/>
          <w:numId w:val="101"/>
        </w:numPr>
        <w:suppressAutoHyphens w:val="0"/>
        <w:spacing w:line="360" w:lineRule="auto"/>
        <w:ind w:right="615"/>
        <w:jc w:val="both"/>
        <w:rPr>
          <w:del w:id="2384" w:author="barbara.szydlo" w:date="2022-12-16T20:58:00Z"/>
          <w:sz w:val="22"/>
          <w:szCs w:val="22"/>
        </w:rPr>
      </w:pPr>
      <w:del w:id="2385"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A1607">
      <w:pPr>
        <w:numPr>
          <w:ilvl w:val="2"/>
          <w:numId w:val="101"/>
        </w:numPr>
        <w:suppressAutoHyphens w:val="0"/>
        <w:spacing w:line="360" w:lineRule="auto"/>
        <w:ind w:right="615"/>
        <w:jc w:val="both"/>
        <w:rPr>
          <w:del w:id="2386" w:author="barbara.szydlo" w:date="2022-12-16T20:58:00Z"/>
          <w:sz w:val="22"/>
          <w:szCs w:val="22"/>
        </w:rPr>
      </w:pPr>
      <w:del w:id="2387"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A1607">
      <w:pPr>
        <w:numPr>
          <w:ilvl w:val="2"/>
          <w:numId w:val="101"/>
        </w:numPr>
        <w:suppressAutoHyphens w:val="0"/>
        <w:spacing w:line="360" w:lineRule="auto"/>
        <w:ind w:right="615"/>
        <w:jc w:val="both"/>
        <w:rPr>
          <w:del w:id="2388" w:author="barbara.szydlo" w:date="2022-12-16T20:58:00Z"/>
          <w:sz w:val="22"/>
          <w:szCs w:val="22"/>
        </w:rPr>
      </w:pPr>
      <w:del w:id="2389"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A1607">
      <w:pPr>
        <w:numPr>
          <w:ilvl w:val="2"/>
          <w:numId w:val="101"/>
        </w:numPr>
        <w:suppressAutoHyphens w:val="0"/>
        <w:spacing w:line="360" w:lineRule="auto"/>
        <w:ind w:right="615"/>
        <w:jc w:val="both"/>
        <w:rPr>
          <w:del w:id="2390" w:author="barbara.szydlo" w:date="2022-12-16T20:58:00Z"/>
          <w:sz w:val="22"/>
          <w:szCs w:val="22"/>
        </w:rPr>
      </w:pPr>
      <w:del w:id="2391"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A1607">
      <w:pPr>
        <w:numPr>
          <w:ilvl w:val="1"/>
          <w:numId w:val="101"/>
        </w:numPr>
        <w:suppressAutoHyphens w:val="0"/>
        <w:spacing w:line="360" w:lineRule="auto"/>
        <w:ind w:left="987" w:right="612"/>
        <w:jc w:val="both"/>
        <w:rPr>
          <w:del w:id="2392" w:author="barbara.szydlo" w:date="2022-12-16T20:58:00Z"/>
          <w:sz w:val="22"/>
          <w:szCs w:val="22"/>
        </w:rPr>
      </w:pPr>
      <w:del w:id="2393" w:author="barbara.szydlo" w:date="2022-12-16T20:58:00Z">
        <w:r w:rsidRPr="00A15C94" w:rsidDel="007E4AEC">
          <w:rPr>
            <w:sz w:val="22"/>
            <w:szCs w:val="22"/>
          </w:rPr>
          <w:delText>Walory kulturowe</w:delText>
        </w:r>
      </w:del>
    </w:p>
    <w:p w14:paraId="644FA168" w14:textId="70A1FE70" w:rsidR="00A15C94" w:rsidRPr="00A15C94" w:rsidDel="007E4AEC" w:rsidRDefault="00A15C94" w:rsidP="008A1607">
      <w:pPr>
        <w:numPr>
          <w:ilvl w:val="2"/>
          <w:numId w:val="101"/>
        </w:numPr>
        <w:suppressAutoHyphens w:val="0"/>
        <w:spacing w:line="360" w:lineRule="auto"/>
        <w:ind w:right="615"/>
        <w:jc w:val="both"/>
        <w:rPr>
          <w:del w:id="2394" w:author="barbara.szydlo" w:date="2022-12-16T20:58:00Z"/>
          <w:sz w:val="22"/>
          <w:szCs w:val="22"/>
        </w:rPr>
      </w:pPr>
      <w:del w:id="2395"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A1607">
      <w:pPr>
        <w:numPr>
          <w:ilvl w:val="2"/>
          <w:numId w:val="101"/>
        </w:numPr>
        <w:suppressAutoHyphens w:val="0"/>
        <w:spacing w:line="360" w:lineRule="auto"/>
        <w:ind w:right="615"/>
        <w:jc w:val="both"/>
        <w:rPr>
          <w:del w:id="2396" w:author="barbara.szydlo" w:date="2022-12-16T20:58:00Z"/>
          <w:sz w:val="22"/>
          <w:szCs w:val="22"/>
        </w:rPr>
      </w:pPr>
      <w:del w:id="2397"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A1607">
      <w:pPr>
        <w:numPr>
          <w:ilvl w:val="2"/>
          <w:numId w:val="101"/>
        </w:numPr>
        <w:suppressAutoHyphens w:val="0"/>
        <w:spacing w:line="360" w:lineRule="auto"/>
        <w:ind w:right="615"/>
        <w:jc w:val="both"/>
        <w:rPr>
          <w:del w:id="2398" w:author="barbara.szydlo" w:date="2022-12-16T20:58:00Z"/>
          <w:sz w:val="22"/>
          <w:szCs w:val="22"/>
        </w:rPr>
      </w:pPr>
      <w:del w:id="2399"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A1607">
      <w:pPr>
        <w:numPr>
          <w:ilvl w:val="2"/>
          <w:numId w:val="101"/>
        </w:numPr>
        <w:suppressAutoHyphens w:val="0"/>
        <w:spacing w:line="360" w:lineRule="auto"/>
        <w:ind w:right="615"/>
        <w:jc w:val="both"/>
        <w:rPr>
          <w:del w:id="2400" w:author="barbara.szydlo" w:date="2022-12-16T20:58:00Z"/>
          <w:sz w:val="22"/>
          <w:szCs w:val="22"/>
        </w:rPr>
      </w:pPr>
      <w:del w:id="2401" w:author="barbara.szydlo" w:date="2022-12-16T20:58:00Z">
        <w:r w:rsidRPr="00A15C94" w:rsidDel="007E4AEC">
          <w:rPr>
            <w:sz w:val="22"/>
            <w:szCs w:val="22"/>
          </w:rPr>
          <w:delText>Zabytki techniki</w:delText>
        </w:r>
      </w:del>
    </w:p>
    <w:p w14:paraId="3895FC12" w14:textId="68A8C1B3" w:rsidR="00A15C94" w:rsidRPr="00A15C94" w:rsidDel="007E4AEC" w:rsidRDefault="00A15C94" w:rsidP="008A1607">
      <w:pPr>
        <w:numPr>
          <w:ilvl w:val="2"/>
          <w:numId w:val="101"/>
        </w:numPr>
        <w:suppressAutoHyphens w:val="0"/>
        <w:spacing w:line="360" w:lineRule="auto"/>
        <w:ind w:right="615"/>
        <w:jc w:val="both"/>
        <w:rPr>
          <w:del w:id="2402" w:author="barbara.szydlo" w:date="2022-12-16T20:58:00Z"/>
          <w:sz w:val="22"/>
          <w:szCs w:val="22"/>
        </w:rPr>
      </w:pPr>
      <w:del w:id="2403"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A1607">
      <w:pPr>
        <w:numPr>
          <w:ilvl w:val="1"/>
          <w:numId w:val="101"/>
        </w:numPr>
        <w:suppressAutoHyphens w:val="0"/>
        <w:spacing w:line="360" w:lineRule="auto"/>
        <w:ind w:left="1418" w:right="612" w:hanging="851"/>
        <w:jc w:val="both"/>
        <w:rPr>
          <w:del w:id="2404" w:author="barbara.szydlo" w:date="2022-12-16T20:58:00Z"/>
          <w:sz w:val="22"/>
          <w:szCs w:val="22"/>
        </w:rPr>
      </w:pPr>
      <w:del w:id="2405"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A1607">
      <w:pPr>
        <w:numPr>
          <w:ilvl w:val="2"/>
          <w:numId w:val="101"/>
        </w:numPr>
        <w:suppressAutoHyphens w:val="0"/>
        <w:spacing w:line="360" w:lineRule="auto"/>
        <w:ind w:right="615"/>
        <w:jc w:val="both"/>
        <w:rPr>
          <w:del w:id="2406" w:author="barbara.szydlo" w:date="2022-12-16T20:58:00Z"/>
          <w:sz w:val="22"/>
          <w:szCs w:val="22"/>
        </w:rPr>
      </w:pPr>
      <w:del w:id="2407"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A1607">
      <w:pPr>
        <w:numPr>
          <w:ilvl w:val="2"/>
          <w:numId w:val="101"/>
        </w:numPr>
        <w:suppressAutoHyphens w:val="0"/>
        <w:spacing w:line="360" w:lineRule="auto"/>
        <w:ind w:right="615"/>
        <w:jc w:val="both"/>
        <w:rPr>
          <w:del w:id="2408" w:author="barbara.szydlo" w:date="2022-12-16T20:58:00Z"/>
          <w:sz w:val="22"/>
          <w:szCs w:val="22"/>
        </w:rPr>
      </w:pPr>
      <w:del w:id="2409"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A1607">
      <w:pPr>
        <w:numPr>
          <w:ilvl w:val="2"/>
          <w:numId w:val="101"/>
        </w:numPr>
        <w:suppressAutoHyphens w:val="0"/>
        <w:spacing w:line="360" w:lineRule="auto"/>
        <w:ind w:right="615"/>
        <w:jc w:val="both"/>
        <w:rPr>
          <w:del w:id="2410" w:author="barbara.szydlo" w:date="2022-12-16T20:58:00Z"/>
          <w:sz w:val="22"/>
          <w:szCs w:val="22"/>
        </w:rPr>
      </w:pPr>
      <w:del w:id="2411"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A1607">
      <w:pPr>
        <w:numPr>
          <w:ilvl w:val="2"/>
          <w:numId w:val="101"/>
        </w:numPr>
        <w:suppressAutoHyphens w:val="0"/>
        <w:spacing w:line="360" w:lineRule="auto"/>
        <w:ind w:right="615"/>
        <w:jc w:val="both"/>
        <w:rPr>
          <w:del w:id="2412" w:author="barbara.szydlo" w:date="2022-12-16T20:58:00Z"/>
          <w:sz w:val="22"/>
          <w:szCs w:val="22"/>
        </w:rPr>
      </w:pPr>
      <w:del w:id="2413"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A1607">
      <w:pPr>
        <w:numPr>
          <w:ilvl w:val="1"/>
          <w:numId w:val="101"/>
        </w:numPr>
        <w:suppressAutoHyphens w:val="0"/>
        <w:spacing w:line="360" w:lineRule="auto"/>
        <w:ind w:left="1418" w:right="612" w:hanging="851"/>
        <w:jc w:val="both"/>
        <w:rPr>
          <w:del w:id="2414" w:author="barbara.szydlo" w:date="2022-12-16T20:58:00Z"/>
          <w:sz w:val="22"/>
          <w:szCs w:val="22"/>
        </w:rPr>
      </w:pPr>
      <w:del w:id="2415"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pPr>
        <w:numPr>
          <w:ilvl w:val="0"/>
          <w:numId w:val="101"/>
        </w:numPr>
        <w:suppressAutoHyphens w:val="0"/>
        <w:spacing w:line="360" w:lineRule="auto"/>
        <w:ind w:left="567" w:right="754" w:hanging="425"/>
        <w:jc w:val="both"/>
        <w:rPr>
          <w:del w:id="2416" w:author="barbara.szydlo" w:date="2022-12-16T20:58:00Z"/>
          <w:sz w:val="22"/>
          <w:szCs w:val="22"/>
        </w:rPr>
        <w:pPrChange w:id="2417" w:author="barbara.szydlo" w:date="2022-12-01T10:11:00Z">
          <w:pPr>
            <w:numPr>
              <w:numId w:val="101"/>
            </w:numPr>
            <w:suppressAutoHyphens w:val="0"/>
            <w:spacing w:line="360" w:lineRule="auto"/>
            <w:ind w:left="709" w:right="754" w:hanging="142"/>
            <w:jc w:val="both"/>
          </w:pPr>
        </w:pPrChange>
      </w:pPr>
      <w:del w:id="2418"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A1607">
      <w:pPr>
        <w:numPr>
          <w:ilvl w:val="1"/>
          <w:numId w:val="101"/>
        </w:numPr>
        <w:suppressAutoHyphens w:val="0"/>
        <w:spacing w:line="360" w:lineRule="auto"/>
        <w:ind w:left="1418" w:right="612" w:hanging="851"/>
        <w:jc w:val="both"/>
        <w:rPr>
          <w:del w:id="2419" w:author="barbara.szydlo" w:date="2022-12-16T20:58:00Z"/>
          <w:sz w:val="22"/>
          <w:szCs w:val="22"/>
        </w:rPr>
      </w:pPr>
      <w:del w:id="2420"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A1607">
      <w:pPr>
        <w:numPr>
          <w:ilvl w:val="2"/>
          <w:numId w:val="101"/>
        </w:numPr>
        <w:suppressAutoHyphens w:val="0"/>
        <w:spacing w:line="360" w:lineRule="auto"/>
        <w:ind w:right="615"/>
        <w:jc w:val="both"/>
        <w:rPr>
          <w:del w:id="2421" w:author="barbara.szydlo" w:date="2022-12-16T20:58:00Z"/>
          <w:sz w:val="22"/>
          <w:szCs w:val="22"/>
        </w:rPr>
      </w:pPr>
      <w:del w:id="2422" w:author="barbara.szydlo" w:date="2022-12-16T20:58:00Z">
        <w:r w:rsidRPr="00A15C94" w:rsidDel="007E4AEC">
          <w:rPr>
            <w:sz w:val="22"/>
            <w:szCs w:val="22"/>
          </w:rPr>
          <w:delText>Drogi</w:delText>
        </w:r>
      </w:del>
    </w:p>
    <w:p w14:paraId="5E16DA20" w14:textId="5FD07AF7" w:rsidR="00A15C94" w:rsidRPr="00A15C94" w:rsidDel="007E4AEC" w:rsidRDefault="00A15C94" w:rsidP="008A1607">
      <w:pPr>
        <w:numPr>
          <w:ilvl w:val="2"/>
          <w:numId w:val="101"/>
        </w:numPr>
        <w:suppressAutoHyphens w:val="0"/>
        <w:spacing w:line="360" w:lineRule="auto"/>
        <w:ind w:right="615"/>
        <w:jc w:val="both"/>
        <w:rPr>
          <w:del w:id="2423" w:author="barbara.szydlo" w:date="2022-12-16T20:58:00Z"/>
          <w:sz w:val="22"/>
          <w:szCs w:val="22"/>
        </w:rPr>
      </w:pPr>
      <w:del w:id="2424" w:author="barbara.szydlo" w:date="2022-12-16T20:58:00Z">
        <w:r w:rsidRPr="00A15C94" w:rsidDel="007E4AEC">
          <w:rPr>
            <w:sz w:val="22"/>
            <w:szCs w:val="22"/>
          </w:rPr>
          <w:delText>Budynki</w:delText>
        </w:r>
      </w:del>
    </w:p>
    <w:p w14:paraId="2DBAE600" w14:textId="0D5FAAC2" w:rsidR="00A15C94" w:rsidRPr="00A15C94" w:rsidDel="007E4AEC" w:rsidRDefault="00A15C94" w:rsidP="008A1607">
      <w:pPr>
        <w:numPr>
          <w:ilvl w:val="2"/>
          <w:numId w:val="101"/>
        </w:numPr>
        <w:suppressAutoHyphens w:val="0"/>
        <w:spacing w:line="360" w:lineRule="auto"/>
        <w:ind w:right="615"/>
        <w:jc w:val="both"/>
        <w:rPr>
          <w:del w:id="2425" w:author="barbara.szydlo" w:date="2022-12-16T20:58:00Z"/>
          <w:sz w:val="22"/>
          <w:szCs w:val="22"/>
        </w:rPr>
      </w:pPr>
      <w:del w:id="2426"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A1607">
      <w:pPr>
        <w:numPr>
          <w:ilvl w:val="1"/>
          <w:numId w:val="101"/>
        </w:numPr>
        <w:suppressAutoHyphens w:val="0"/>
        <w:spacing w:line="360" w:lineRule="auto"/>
        <w:ind w:left="1418" w:right="612" w:hanging="851"/>
        <w:jc w:val="both"/>
        <w:rPr>
          <w:del w:id="2427" w:author="barbara.szydlo" w:date="2022-12-16T20:58:00Z"/>
          <w:sz w:val="22"/>
          <w:szCs w:val="22"/>
        </w:rPr>
      </w:pPr>
      <w:del w:id="2428"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A1607">
      <w:pPr>
        <w:numPr>
          <w:ilvl w:val="1"/>
          <w:numId w:val="101"/>
        </w:numPr>
        <w:suppressAutoHyphens w:val="0"/>
        <w:spacing w:line="360" w:lineRule="auto"/>
        <w:ind w:left="1418" w:right="612" w:hanging="851"/>
        <w:jc w:val="both"/>
        <w:rPr>
          <w:del w:id="2429" w:author="barbara.szydlo" w:date="2022-12-16T20:58:00Z"/>
          <w:sz w:val="22"/>
          <w:szCs w:val="22"/>
        </w:rPr>
      </w:pPr>
      <w:del w:id="2430"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A1607">
      <w:pPr>
        <w:numPr>
          <w:ilvl w:val="1"/>
          <w:numId w:val="101"/>
        </w:numPr>
        <w:suppressAutoHyphens w:val="0"/>
        <w:spacing w:line="360" w:lineRule="auto"/>
        <w:ind w:left="1418" w:right="612" w:hanging="851"/>
        <w:jc w:val="both"/>
        <w:rPr>
          <w:del w:id="2431" w:author="barbara.szydlo" w:date="2022-12-16T20:58:00Z"/>
          <w:sz w:val="22"/>
          <w:szCs w:val="22"/>
        </w:rPr>
      </w:pPr>
      <w:del w:id="2432"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A1607">
      <w:pPr>
        <w:numPr>
          <w:ilvl w:val="1"/>
          <w:numId w:val="101"/>
        </w:numPr>
        <w:suppressAutoHyphens w:val="0"/>
        <w:spacing w:line="360" w:lineRule="auto"/>
        <w:ind w:left="1418" w:right="612" w:hanging="851"/>
        <w:jc w:val="both"/>
        <w:rPr>
          <w:del w:id="2433" w:author="barbara.szydlo" w:date="2022-12-16T20:58:00Z"/>
          <w:sz w:val="22"/>
          <w:szCs w:val="22"/>
        </w:rPr>
      </w:pPr>
      <w:del w:id="2434"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pPr>
        <w:numPr>
          <w:ilvl w:val="0"/>
          <w:numId w:val="101"/>
        </w:numPr>
        <w:suppressAutoHyphens w:val="0"/>
        <w:spacing w:line="360" w:lineRule="auto"/>
        <w:ind w:left="567" w:right="754" w:hanging="425"/>
        <w:jc w:val="both"/>
        <w:rPr>
          <w:del w:id="2435" w:author="barbara.szydlo" w:date="2022-12-16T20:58:00Z"/>
          <w:sz w:val="22"/>
          <w:szCs w:val="22"/>
        </w:rPr>
        <w:pPrChange w:id="2436" w:author="barbara.szydlo" w:date="2022-12-01T10:11:00Z">
          <w:pPr>
            <w:numPr>
              <w:numId w:val="101"/>
            </w:numPr>
            <w:suppressAutoHyphens w:val="0"/>
            <w:spacing w:line="360" w:lineRule="auto"/>
            <w:ind w:left="709" w:right="754" w:hanging="142"/>
            <w:jc w:val="both"/>
          </w:pPr>
        </w:pPrChange>
      </w:pPr>
      <w:del w:id="2437" w:author="barbara.szydlo" w:date="2022-12-16T20:58:00Z">
        <w:r w:rsidRPr="00A15C94"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7FFBB11B" w14:textId="27C82B6D" w:rsidR="00A15C94" w:rsidRPr="00A15C94" w:rsidDel="007E4AEC" w:rsidRDefault="00A15C94" w:rsidP="008A1607">
      <w:pPr>
        <w:numPr>
          <w:ilvl w:val="1"/>
          <w:numId w:val="101"/>
        </w:numPr>
        <w:suppressAutoHyphens w:val="0"/>
        <w:spacing w:line="360" w:lineRule="auto"/>
        <w:ind w:left="1418" w:right="612" w:hanging="851"/>
        <w:jc w:val="both"/>
        <w:rPr>
          <w:del w:id="2438" w:author="barbara.szydlo" w:date="2022-12-16T20:58:00Z"/>
          <w:sz w:val="22"/>
          <w:szCs w:val="22"/>
        </w:rPr>
      </w:pPr>
      <w:del w:id="2439"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A1607">
      <w:pPr>
        <w:numPr>
          <w:ilvl w:val="1"/>
          <w:numId w:val="101"/>
        </w:numPr>
        <w:suppressAutoHyphens w:val="0"/>
        <w:spacing w:line="360" w:lineRule="auto"/>
        <w:ind w:left="1418" w:right="612" w:hanging="851"/>
        <w:jc w:val="both"/>
        <w:rPr>
          <w:del w:id="2440" w:author="barbara.szydlo" w:date="2022-12-16T20:58:00Z"/>
          <w:sz w:val="22"/>
          <w:szCs w:val="22"/>
        </w:rPr>
      </w:pPr>
      <w:del w:id="2441"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A1607">
      <w:pPr>
        <w:numPr>
          <w:ilvl w:val="1"/>
          <w:numId w:val="101"/>
        </w:numPr>
        <w:suppressAutoHyphens w:val="0"/>
        <w:spacing w:line="360" w:lineRule="auto"/>
        <w:ind w:left="1418" w:right="612" w:hanging="851"/>
        <w:jc w:val="both"/>
        <w:rPr>
          <w:del w:id="2442" w:author="barbara.szydlo" w:date="2022-12-16T20:58:00Z"/>
          <w:sz w:val="22"/>
          <w:szCs w:val="22"/>
        </w:rPr>
      </w:pPr>
      <w:del w:id="2443"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A1607">
      <w:pPr>
        <w:numPr>
          <w:ilvl w:val="1"/>
          <w:numId w:val="101"/>
        </w:numPr>
        <w:suppressAutoHyphens w:val="0"/>
        <w:spacing w:line="360" w:lineRule="auto"/>
        <w:ind w:left="1418" w:right="612" w:hanging="851"/>
        <w:jc w:val="both"/>
        <w:rPr>
          <w:del w:id="2444" w:author="barbara.szydlo" w:date="2022-12-16T20:58:00Z"/>
          <w:sz w:val="22"/>
          <w:szCs w:val="22"/>
        </w:rPr>
      </w:pPr>
      <w:del w:id="2445"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A1607">
      <w:pPr>
        <w:numPr>
          <w:ilvl w:val="1"/>
          <w:numId w:val="101"/>
        </w:numPr>
        <w:suppressAutoHyphens w:val="0"/>
        <w:spacing w:line="360" w:lineRule="auto"/>
        <w:ind w:left="1418" w:right="612" w:hanging="851"/>
        <w:jc w:val="both"/>
        <w:rPr>
          <w:del w:id="2446" w:author="barbara.szydlo" w:date="2022-12-16T20:58:00Z"/>
          <w:sz w:val="22"/>
          <w:szCs w:val="22"/>
        </w:rPr>
      </w:pPr>
      <w:del w:id="2447"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A1607">
      <w:pPr>
        <w:numPr>
          <w:ilvl w:val="1"/>
          <w:numId w:val="101"/>
        </w:numPr>
        <w:suppressAutoHyphens w:val="0"/>
        <w:spacing w:line="360" w:lineRule="auto"/>
        <w:ind w:left="1418" w:right="612" w:hanging="851"/>
        <w:jc w:val="both"/>
        <w:rPr>
          <w:del w:id="2448" w:author="barbara.szydlo" w:date="2022-12-16T20:58:00Z"/>
          <w:sz w:val="22"/>
          <w:szCs w:val="22"/>
        </w:rPr>
      </w:pPr>
      <w:del w:id="2449"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A1607">
      <w:pPr>
        <w:numPr>
          <w:ilvl w:val="1"/>
          <w:numId w:val="101"/>
        </w:numPr>
        <w:suppressAutoHyphens w:val="0"/>
        <w:spacing w:line="360" w:lineRule="auto"/>
        <w:ind w:left="1418" w:right="612" w:hanging="851"/>
        <w:jc w:val="both"/>
        <w:rPr>
          <w:del w:id="2450" w:author="barbara.szydlo" w:date="2022-12-16T20:58:00Z"/>
          <w:sz w:val="22"/>
          <w:szCs w:val="22"/>
        </w:rPr>
      </w:pPr>
      <w:del w:id="2451"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A1607">
      <w:pPr>
        <w:numPr>
          <w:ilvl w:val="1"/>
          <w:numId w:val="101"/>
        </w:numPr>
        <w:suppressAutoHyphens w:val="0"/>
        <w:spacing w:line="360" w:lineRule="auto"/>
        <w:ind w:left="1418" w:right="612" w:hanging="851"/>
        <w:jc w:val="both"/>
        <w:rPr>
          <w:del w:id="2452" w:author="barbara.szydlo" w:date="2022-12-16T20:58:00Z"/>
          <w:sz w:val="22"/>
          <w:szCs w:val="22"/>
        </w:rPr>
      </w:pPr>
      <w:del w:id="2453"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A1607">
      <w:pPr>
        <w:numPr>
          <w:ilvl w:val="1"/>
          <w:numId w:val="101"/>
        </w:numPr>
        <w:suppressAutoHyphens w:val="0"/>
        <w:spacing w:line="360" w:lineRule="auto"/>
        <w:ind w:left="1418" w:right="612" w:hanging="851"/>
        <w:jc w:val="both"/>
        <w:rPr>
          <w:del w:id="2454" w:author="barbara.szydlo" w:date="2022-12-16T20:58:00Z"/>
          <w:sz w:val="22"/>
          <w:szCs w:val="22"/>
        </w:rPr>
      </w:pPr>
      <w:del w:id="2455"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A1607">
      <w:pPr>
        <w:numPr>
          <w:ilvl w:val="1"/>
          <w:numId w:val="101"/>
        </w:numPr>
        <w:suppressAutoHyphens w:val="0"/>
        <w:spacing w:line="360" w:lineRule="auto"/>
        <w:ind w:left="1418" w:right="612" w:hanging="851"/>
        <w:jc w:val="both"/>
        <w:rPr>
          <w:del w:id="2456" w:author="barbara.szydlo" w:date="2022-12-16T20:58:00Z"/>
          <w:sz w:val="22"/>
          <w:szCs w:val="22"/>
        </w:rPr>
      </w:pPr>
      <w:del w:id="2457"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A1607">
      <w:pPr>
        <w:numPr>
          <w:ilvl w:val="1"/>
          <w:numId w:val="101"/>
        </w:numPr>
        <w:suppressAutoHyphens w:val="0"/>
        <w:spacing w:line="360" w:lineRule="auto"/>
        <w:ind w:left="1418" w:right="612" w:hanging="851"/>
        <w:jc w:val="both"/>
        <w:rPr>
          <w:del w:id="2458" w:author="barbara.szydlo" w:date="2022-12-16T20:58:00Z"/>
          <w:sz w:val="22"/>
          <w:szCs w:val="22"/>
        </w:rPr>
      </w:pPr>
      <w:del w:id="2459"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A1607">
      <w:pPr>
        <w:numPr>
          <w:ilvl w:val="1"/>
          <w:numId w:val="101"/>
        </w:numPr>
        <w:suppressAutoHyphens w:val="0"/>
        <w:spacing w:line="360" w:lineRule="auto"/>
        <w:ind w:left="1418" w:right="612" w:hanging="851"/>
        <w:jc w:val="both"/>
        <w:rPr>
          <w:del w:id="2460" w:author="barbara.szydlo" w:date="2022-12-16T20:58:00Z"/>
          <w:sz w:val="22"/>
          <w:szCs w:val="22"/>
        </w:rPr>
      </w:pPr>
      <w:del w:id="2461"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A1607">
      <w:pPr>
        <w:numPr>
          <w:ilvl w:val="1"/>
          <w:numId w:val="101"/>
        </w:numPr>
        <w:suppressAutoHyphens w:val="0"/>
        <w:spacing w:line="360" w:lineRule="auto"/>
        <w:ind w:left="1418" w:right="612" w:hanging="851"/>
        <w:jc w:val="both"/>
        <w:rPr>
          <w:del w:id="2462" w:author="barbara.szydlo" w:date="2022-12-16T20:58:00Z"/>
          <w:sz w:val="22"/>
          <w:szCs w:val="22"/>
        </w:rPr>
      </w:pPr>
      <w:del w:id="2463"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A1607">
      <w:pPr>
        <w:numPr>
          <w:ilvl w:val="1"/>
          <w:numId w:val="101"/>
        </w:numPr>
        <w:suppressAutoHyphens w:val="0"/>
        <w:spacing w:line="360" w:lineRule="auto"/>
        <w:ind w:left="1418" w:right="612" w:hanging="851"/>
        <w:jc w:val="both"/>
        <w:rPr>
          <w:del w:id="2464" w:author="barbara.szydlo" w:date="2022-12-16T20:58:00Z"/>
          <w:sz w:val="22"/>
          <w:szCs w:val="22"/>
        </w:rPr>
      </w:pPr>
      <w:del w:id="2465"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A1607">
      <w:pPr>
        <w:numPr>
          <w:ilvl w:val="1"/>
          <w:numId w:val="101"/>
        </w:numPr>
        <w:suppressAutoHyphens w:val="0"/>
        <w:spacing w:line="360" w:lineRule="auto"/>
        <w:ind w:left="1418" w:right="612" w:hanging="851"/>
        <w:jc w:val="both"/>
        <w:rPr>
          <w:del w:id="2466" w:author="barbara.szydlo" w:date="2022-12-16T20:58:00Z"/>
          <w:sz w:val="22"/>
          <w:szCs w:val="22"/>
        </w:rPr>
      </w:pPr>
      <w:del w:id="2467"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A1607">
      <w:pPr>
        <w:numPr>
          <w:ilvl w:val="1"/>
          <w:numId w:val="101"/>
        </w:numPr>
        <w:suppressAutoHyphens w:val="0"/>
        <w:spacing w:line="360" w:lineRule="auto"/>
        <w:ind w:left="1418" w:right="612" w:hanging="851"/>
        <w:jc w:val="both"/>
        <w:rPr>
          <w:del w:id="2468" w:author="barbara.szydlo" w:date="2022-12-16T20:58:00Z"/>
          <w:sz w:val="22"/>
          <w:szCs w:val="22"/>
        </w:rPr>
      </w:pPr>
      <w:del w:id="2469" w:author="barbara.szydlo" w:date="2022-12-16T20:58:00Z">
        <w:r w:rsidRPr="00A15C94" w:rsidDel="007E4AEC">
          <w:rPr>
            <w:sz w:val="22"/>
            <w:szCs w:val="22"/>
          </w:rPr>
          <w:delText>Inne</w:delText>
        </w:r>
      </w:del>
    </w:p>
    <w:p w14:paraId="166E7960" w14:textId="2737012C" w:rsidR="00A15C94" w:rsidRPr="00A15C94" w:rsidDel="007E4AEC" w:rsidRDefault="00A15C94" w:rsidP="008A1607">
      <w:pPr>
        <w:numPr>
          <w:ilvl w:val="1"/>
          <w:numId w:val="101"/>
        </w:numPr>
        <w:suppressAutoHyphens w:val="0"/>
        <w:spacing w:line="360" w:lineRule="auto"/>
        <w:ind w:left="1418" w:right="612" w:hanging="851"/>
        <w:jc w:val="both"/>
        <w:rPr>
          <w:del w:id="2470" w:author="barbara.szydlo" w:date="2022-12-16T20:58:00Z"/>
          <w:sz w:val="22"/>
          <w:szCs w:val="22"/>
        </w:rPr>
      </w:pPr>
      <w:del w:id="2471"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pPr>
        <w:numPr>
          <w:ilvl w:val="0"/>
          <w:numId w:val="101"/>
        </w:numPr>
        <w:suppressAutoHyphens w:val="0"/>
        <w:spacing w:line="360" w:lineRule="auto"/>
        <w:ind w:left="567" w:right="754" w:hanging="425"/>
        <w:jc w:val="both"/>
        <w:rPr>
          <w:del w:id="2472" w:author="barbara.szydlo" w:date="2022-12-16T20:58:00Z"/>
          <w:sz w:val="22"/>
          <w:szCs w:val="22"/>
        </w:rPr>
        <w:pPrChange w:id="2473" w:author="barbara.szydlo" w:date="2022-12-01T10:12:00Z">
          <w:pPr>
            <w:numPr>
              <w:numId w:val="101"/>
            </w:numPr>
            <w:suppressAutoHyphens w:val="0"/>
            <w:spacing w:line="360" w:lineRule="auto"/>
            <w:ind w:left="709" w:right="754" w:hanging="142"/>
            <w:jc w:val="both"/>
          </w:pPr>
        </w:pPrChange>
      </w:pPr>
      <w:del w:id="2474"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A1607">
      <w:pPr>
        <w:numPr>
          <w:ilvl w:val="1"/>
          <w:numId w:val="101"/>
        </w:numPr>
        <w:suppressAutoHyphens w:val="0"/>
        <w:spacing w:line="360" w:lineRule="auto"/>
        <w:ind w:left="1418" w:right="612" w:hanging="851"/>
        <w:jc w:val="both"/>
        <w:rPr>
          <w:del w:id="2475" w:author="barbara.szydlo" w:date="2022-12-16T20:58:00Z"/>
          <w:sz w:val="22"/>
          <w:szCs w:val="22"/>
        </w:rPr>
      </w:pPr>
      <w:del w:id="2476"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A1607">
      <w:pPr>
        <w:numPr>
          <w:ilvl w:val="1"/>
          <w:numId w:val="101"/>
        </w:numPr>
        <w:suppressAutoHyphens w:val="0"/>
        <w:spacing w:line="360" w:lineRule="auto"/>
        <w:ind w:left="1418" w:right="612" w:hanging="851"/>
        <w:jc w:val="both"/>
        <w:rPr>
          <w:del w:id="2477" w:author="barbara.szydlo" w:date="2022-12-16T20:58:00Z"/>
          <w:sz w:val="22"/>
          <w:szCs w:val="22"/>
        </w:rPr>
      </w:pPr>
      <w:del w:id="2478"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A1607">
      <w:pPr>
        <w:numPr>
          <w:ilvl w:val="1"/>
          <w:numId w:val="101"/>
        </w:numPr>
        <w:suppressAutoHyphens w:val="0"/>
        <w:spacing w:line="360" w:lineRule="auto"/>
        <w:ind w:left="1418" w:right="612" w:hanging="851"/>
        <w:jc w:val="both"/>
        <w:rPr>
          <w:del w:id="2479" w:author="barbara.szydlo" w:date="2022-12-16T20:58:00Z"/>
          <w:sz w:val="22"/>
          <w:szCs w:val="22"/>
        </w:rPr>
      </w:pPr>
      <w:del w:id="2480"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A1607">
      <w:pPr>
        <w:numPr>
          <w:ilvl w:val="1"/>
          <w:numId w:val="101"/>
        </w:numPr>
        <w:suppressAutoHyphens w:val="0"/>
        <w:spacing w:line="360" w:lineRule="auto"/>
        <w:ind w:left="1418" w:right="612" w:hanging="851"/>
        <w:jc w:val="both"/>
        <w:rPr>
          <w:del w:id="2481" w:author="barbara.szydlo" w:date="2022-12-16T20:58:00Z"/>
          <w:sz w:val="22"/>
          <w:szCs w:val="22"/>
        </w:rPr>
      </w:pPr>
      <w:del w:id="2482" w:author="barbara.szydlo" w:date="2022-12-16T20:58:00Z">
        <w:r w:rsidRPr="00A15C94" w:rsidDel="007E4AEC">
          <w:rPr>
            <w:sz w:val="22"/>
            <w:szCs w:val="22"/>
          </w:rPr>
          <w:delText>Interesy gospodarcze mające wpływ na ochronę rezerwatu</w:delText>
        </w:r>
      </w:del>
    </w:p>
    <w:p w14:paraId="66AEA514" w14:textId="22D3AA1A" w:rsidR="00A15C94" w:rsidRPr="00A15C94" w:rsidDel="007E4AEC" w:rsidRDefault="00A15C94" w:rsidP="008A1607">
      <w:pPr>
        <w:numPr>
          <w:ilvl w:val="1"/>
          <w:numId w:val="101"/>
        </w:numPr>
        <w:suppressAutoHyphens w:val="0"/>
        <w:spacing w:line="360" w:lineRule="auto"/>
        <w:ind w:left="1418" w:right="612" w:hanging="851"/>
        <w:jc w:val="both"/>
        <w:rPr>
          <w:del w:id="2483" w:author="barbara.szydlo" w:date="2022-12-16T20:58:00Z"/>
          <w:sz w:val="22"/>
          <w:szCs w:val="22"/>
        </w:rPr>
      </w:pPr>
      <w:del w:id="2484"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A1607">
      <w:pPr>
        <w:numPr>
          <w:ilvl w:val="1"/>
          <w:numId w:val="101"/>
        </w:numPr>
        <w:suppressAutoHyphens w:val="0"/>
        <w:spacing w:line="360" w:lineRule="auto"/>
        <w:ind w:left="1418" w:right="612" w:hanging="851"/>
        <w:jc w:val="both"/>
        <w:rPr>
          <w:del w:id="2485" w:author="barbara.szydlo" w:date="2022-12-16T20:58:00Z"/>
          <w:sz w:val="22"/>
          <w:szCs w:val="22"/>
        </w:rPr>
      </w:pPr>
      <w:del w:id="2486"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A1607">
      <w:pPr>
        <w:numPr>
          <w:ilvl w:val="1"/>
          <w:numId w:val="101"/>
        </w:numPr>
        <w:suppressAutoHyphens w:val="0"/>
        <w:spacing w:line="360" w:lineRule="auto"/>
        <w:ind w:left="1418" w:right="612" w:hanging="851"/>
        <w:jc w:val="both"/>
        <w:rPr>
          <w:del w:id="2487" w:author="barbara.szydlo" w:date="2022-12-16T20:58:00Z"/>
          <w:sz w:val="22"/>
          <w:szCs w:val="22"/>
        </w:rPr>
      </w:pPr>
      <w:del w:id="2488" w:author="barbara.szydlo" w:date="2022-12-16T20:58:00Z">
        <w:r w:rsidRPr="00A15C94" w:rsidDel="007E4AEC">
          <w:rPr>
            <w:sz w:val="22"/>
            <w:szCs w:val="22"/>
          </w:rPr>
          <w:delText>Inne</w:delText>
        </w:r>
      </w:del>
    </w:p>
    <w:p w14:paraId="27E83C79" w14:textId="1EC67052" w:rsidR="00A15C94" w:rsidRPr="00A15C94" w:rsidDel="007E4AEC" w:rsidRDefault="00A15C94">
      <w:pPr>
        <w:numPr>
          <w:ilvl w:val="0"/>
          <w:numId w:val="101"/>
        </w:numPr>
        <w:suppressAutoHyphens w:val="0"/>
        <w:spacing w:line="360" w:lineRule="auto"/>
        <w:ind w:left="567" w:right="754" w:hanging="425"/>
        <w:jc w:val="both"/>
        <w:rPr>
          <w:del w:id="2489" w:author="barbara.szydlo" w:date="2022-12-16T20:58:00Z"/>
          <w:sz w:val="22"/>
          <w:szCs w:val="22"/>
        </w:rPr>
        <w:pPrChange w:id="2490" w:author="barbara.szydlo" w:date="2022-12-01T10:12:00Z">
          <w:pPr>
            <w:numPr>
              <w:numId w:val="101"/>
            </w:numPr>
            <w:suppressAutoHyphens w:val="0"/>
            <w:spacing w:line="360" w:lineRule="auto"/>
            <w:ind w:left="709" w:right="754" w:hanging="142"/>
            <w:jc w:val="both"/>
          </w:pPr>
        </w:pPrChange>
      </w:pPr>
      <w:del w:id="2491"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A1607">
      <w:pPr>
        <w:numPr>
          <w:ilvl w:val="1"/>
          <w:numId w:val="101"/>
        </w:numPr>
        <w:suppressAutoHyphens w:val="0"/>
        <w:spacing w:line="360" w:lineRule="auto"/>
        <w:ind w:left="1418" w:right="612" w:hanging="851"/>
        <w:jc w:val="both"/>
        <w:rPr>
          <w:del w:id="2492" w:author="barbara.szydlo" w:date="2022-12-16T20:58:00Z"/>
          <w:sz w:val="22"/>
          <w:szCs w:val="22"/>
        </w:rPr>
      </w:pPr>
      <w:del w:id="2493"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A15C94">
      <w:pPr>
        <w:spacing w:line="360" w:lineRule="auto"/>
        <w:jc w:val="both"/>
        <w:rPr>
          <w:del w:id="2494" w:author="barbara.szydlo" w:date="2022-12-16T20:58:00Z"/>
          <w:sz w:val="22"/>
          <w:szCs w:val="22"/>
        </w:rPr>
      </w:pPr>
      <w:del w:id="2495"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496"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A15C94">
            <w:pPr>
              <w:spacing w:line="360" w:lineRule="auto"/>
              <w:jc w:val="both"/>
              <w:rPr>
                <w:del w:id="2497" w:author="barbara.szydlo" w:date="2022-12-16T20:58:00Z"/>
                <w:sz w:val="22"/>
                <w:szCs w:val="22"/>
              </w:rPr>
            </w:pPr>
            <w:del w:id="2498"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A1607">
            <w:pPr>
              <w:numPr>
                <w:ilvl w:val="0"/>
                <w:numId w:val="103"/>
              </w:numPr>
              <w:suppressAutoHyphens w:val="0"/>
              <w:spacing w:line="360" w:lineRule="auto"/>
              <w:ind w:hanging="115"/>
              <w:jc w:val="both"/>
              <w:rPr>
                <w:del w:id="2499" w:author="barbara.szydlo" w:date="2022-12-16T20:58:00Z"/>
                <w:sz w:val="22"/>
                <w:szCs w:val="22"/>
              </w:rPr>
            </w:pPr>
            <w:del w:id="2500"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A1607">
            <w:pPr>
              <w:numPr>
                <w:ilvl w:val="0"/>
                <w:numId w:val="103"/>
              </w:numPr>
              <w:suppressAutoHyphens w:val="0"/>
              <w:spacing w:line="360" w:lineRule="auto"/>
              <w:ind w:hanging="115"/>
              <w:jc w:val="both"/>
              <w:rPr>
                <w:del w:id="2501" w:author="barbara.szydlo" w:date="2022-12-16T20:58:00Z"/>
                <w:sz w:val="22"/>
                <w:szCs w:val="22"/>
              </w:rPr>
            </w:pPr>
            <w:del w:id="2502"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A15C94">
            <w:pPr>
              <w:spacing w:line="360" w:lineRule="auto"/>
              <w:jc w:val="both"/>
              <w:rPr>
                <w:del w:id="2503" w:author="barbara.szydlo" w:date="2022-12-16T20:58:00Z"/>
                <w:sz w:val="22"/>
                <w:szCs w:val="22"/>
              </w:rPr>
            </w:pPr>
            <w:del w:id="2504"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A1607">
            <w:pPr>
              <w:numPr>
                <w:ilvl w:val="0"/>
                <w:numId w:val="104"/>
              </w:numPr>
              <w:suppressAutoHyphens w:val="0"/>
              <w:spacing w:line="360" w:lineRule="auto"/>
              <w:ind w:hanging="115"/>
              <w:jc w:val="both"/>
              <w:rPr>
                <w:del w:id="2505" w:author="barbara.szydlo" w:date="2022-12-16T20:58:00Z"/>
                <w:sz w:val="22"/>
                <w:szCs w:val="22"/>
              </w:rPr>
            </w:pPr>
            <w:del w:id="2506"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A1607">
            <w:pPr>
              <w:numPr>
                <w:ilvl w:val="0"/>
                <w:numId w:val="104"/>
              </w:numPr>
              <w:suppressAutoHyphens w:val="0"/>
              <w:spacing w:line="360" w:lineRule="auto"/>
              <w:ind w:hanging="115"/>
              <w:jc w:val="both"/>
              <w:rPr>
                <w:del w:id="2507" w:author="barbara.szydlo" w:date="2022-12-16T20:58:00Z"/>
                <w:sz w:val="22"/>
                <w:szCs w:val="22"/>
              </w:rPr>
            </w:pPr>
            <w:del w:id="2508"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509"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A15C94">
            <w:pPr>
              <w:spacing w:line="360" w:lineRule="auto"/>
              <w:jc w:val="both"/>
              <w:rPr>
                <w:del w:id="2510" w:author="barbara.szydlo" w:date="2022-12-16T20:58:00Z"/>
                <w:sz w:val="22"/>
                <w:szCs w:val="22"/>
              </w:rPr>
            </w:pPr>
            <w:del w:id="2511"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A1607">
            <w:pPr>
              <w:numPr>
                <w:ilvl w:val="0"/>
                <w:numId w:val="105"/>
              </w:numPr>
              <w:suppressAutoHyphens w:val="0"/>
              <w:spacing w:line="360" w:lineRule="auto"/>
              <w:ind w:hanging="115"/>
              <w:jc w:val="both"/>
              <w:rPr>
                <w:del w:id="2512" w:author="barbara.szydlo" w:date="2022-12-16T20:58:00Z"/>
                <w:sz w:val="22"/>
                <w:szCs w:val="22"/>
              </w:rPr>
            </w:pPr>
            <w:del w:id="2513"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A1607">
            <w:pPr>
              <w:numPr>
                <w:ilvl w:val="0"/>
                <w:numId w:val="105"/>
              </w:numPr>
              <w:suppressAutoHyphens w:val="0"/>
              <w:spacing w:line="360" w:lineRule="auto"/>
              <w:ind w:hanging="115"/>
              <w:jc w:val="both"/>
              <w:rPr>
                <w:del w:id="2514" w:author="barbara.szydlo" w:date="2022-12-16T20:58:00Z"/>
                <w:sz w:val="22"/>
                <w:szCs w:val="22"/>
              </w:rPr>
            </w:pPr>
            <w:del w:id="2515"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A15C94">
            <w:pPr>
              <w:spacing w:line="360" w:lineRule="auto"/>
              <w:jc w:val="both"/>
              <w:rPr>
                <w:del w:id="2516" w:author="barbara.szydlo" w:date="2022-12-16T20:58:00Z"/>
                <w:sz w:val="22"/>
                <w:szCs w:val="22"/>
              </w:rPr>
            </w:pPr>
            <w:del w:id="2517"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A1607">
            <w:pPr>
              <w:numPr>
                <w:ilvl w:val="0"/>
                <w:numId w:val="106"/>
              </w:numPr>
              <w:suppressAutoHyphens w:val="0"/>
              <w:spacing w:line="360" w:lineRule="auto"/>
              <w:ind w:hanging="115"/>
              <w:jc w:val="both"/>
              <w:rPr>
                <w:del w:id="2518" w:author="barbara.szydlo" w:date="2022-12-16T20:58:00Z"/>
                <w:sz w:val="22"/>
                <w:szCs w:val="22"/>
              </w:rPr>
            </w:pPr>
            <w:del w:id="2519"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A1607">
            <w:pPr>
              <w:numPr>
                <w:ilvl w:val="0"/>
                <w:numId w:val="106"/>
              </w:numPr>
              <w:suppressAutoHyphens w:val="0"/>
              <w:spacing w:line="360" w:lineRule="auto"/>
              <w:ind w:hanging="115"/>
              <w:jc w:val="both"/>
              <w:rPr>
                <w:del w:id="2520" w:author="barbara.szydlo" w:date="2022-12-16T20:58:00Z"/>
                <w:sz w:val="22"/>
                <w:szCs w:val="22"/>
              </w:rPr>
            </w:pPr>
            <w:del w:id="2521"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A15C94">
      <w:pPr>
        <w:spacing w:line="360" w:lineRule="auto"/>
        <w:ind w:left="341"/>
        <w:jc w:val="both"/>
        <w:rPr>
          <w:del w:id="2522" w:author="barbara.szydlo" w:date="2022-12-16T20:58:00Z"/>
          <w:sz w:val="22"/>
          <w:szCs w:val="22"/>
        </w:rPr>
      </w:pPr>
      <w:del w:id="2523"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A1607">
      <w:pPr>
        <w:numPr>
          <w:ilvl w:val="1"/>
          <w:numId w:val="101"/>
        </w:numPr>
        <w:suppressAutoHyphens w:val="0"/>
        <w:spacing w:line="360" w:lineRule="auto"/>
        <w:ind w:left="1418" w:right="612" w:hanging="851"/>
        <w:jc w:val="both"/>
        <w:rPr>
          <w:del w:id="2524" w:author="barbara.szydlo" w:date="2022-12-16T20:58:00Z"/>
          <w:sz w:val="22"/>
          <w:szCs w:val="22"/>
        </w:rPr>
      </w:pPr>
      <w:del w:id="2525"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A1607">
      <w:pPr>
        <w:numPr>
          <w:ilvl w:val="1"/>
          <w:numId w:val="101"/>
        </w:numPr>
        <w:suppressAutoHyphens w:val="0"/>
        <w:spacing w:line="360" w:lineRule="auto"/>
        <w:ind w:left="1418" w:right="612" w:hanging="851"/>
        <w:jc w:val="both"/>
        <w:rPr>
          <w:del w:id="2526" w:author="barbara.szydlo" w:date="2022-12-16T20:58:00Z"/>
          <w:sz w:val="22"/>
          <w:szCs w:val="22"/>
        </w:rPr>
      </w:pPr>
      <w:del w:id="2527"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pPr>
        <w:numPr>
          <w:ilvl w:val="0"/>
          <w:numId w:val="101"/>
        </w:numPr>
        <w:suppressAutoHyphens w:val="0"/>
        <w:spacing w:line="360" w:lineRule="auto"/>
        <w:ind w:left="567" w:right="754" w:hanging="425"/>
        <w:jc w:val="both"/>
        <w:rPr>
          <w:del w:id="2528" w:author="barbara.szydlo" w:date="2022-12-16T20:58:00Z"/>
          <w:sz w:val="22"/>
          <w:szCs w:val="22"/>
        </w:rPr>
        <w:pPrChange w:id="2529" w:author="barbara.szydlo" w:date="2022-12-01T10:12:00Z">
          <w:pPr>
            <w:numPr>
              <w:numId w:val="101"/>
            </w:numPr>
            <w:suppressAutoHyphens w:val="0"/>
            <w:spacing w:line="360" w:lineRule="auto"/>
            <w:ind w:left="709" w:right="754" w:hanging="142"/>
            <w:jc w:val="both"/>
          </w:pPr>
        </w:pPrChange>
      </w:pPr>
      <w:del w:id="2530"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A1607">
      <w:pPr>
        <w:numPr>
          <w:ilvl w:val="1"/>
          <w:numId w:val="101"/>
        </w:numPr>
        <w:suppressAutoHyphens w:val="0"/>
        <w:spacing w:line="360" w:lineRule="auto"/>
        <w:ind w:left="1418" w:right="612" w:hanging="851"/>
        <w:jc w:val="both"/>
        <w:rPr>
          <w:del w:id="2531" w:author="barbara.szydlo" w:date="2022-12-16T20:58:00Z"/>
          <w:sz w:val="22"/>
          <w:szCs w:val="22"/>
        </w:rPr>
      </w:pPr>
      <w:del w:id="2532"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A1607">
      <w:pPr>
        <w:numPr>
          <w:ilvl w:val="1"/>
          <w:numId w:val="101"/>
        </w:numPr>
        <w:suppressAutoHyphens w:val="0"/>
        <w:spacing w:line="360" w:lineRule="auto"/>
        <w:ind w:left="1418" w:right="612" w:hanging="851"/>
        <w:jc w:val="both"/>
        <w:rPr>
          <w:del w:id="2533" w:author="barbara.szydlo" w:date="2022-12-16T20:58:00Z"/>
          <w:sz w:val="22"/>
          <w:szCs w:val="22"/>
        </w:rPr>
      </w:pPr>
      <w:del w:id="2534"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A1607">
      <w:pPr>
        <w:numPr>
          <w:ilvl w:val="1"/>
          <w:numId w:val="101"/>
        </w:numPr>
        <w:suppressAutoHyphens w:val="0"/>
        <w:spacing w:line="360" w:lineRule="auto"/>
        <w:ind w:left="1418" w:right="612" w:hanging="851"/>
        <w:jc w:val="both"/>
        <w:rPr>
          <w:del w:id="2535" w:author="barbara.szydlo" w:date="2022-12-16T20:58:00Z"/>
          <w:sz w:val="22"/>
          <w:szCs w:val="22"/>
        </w:rPr>
      </w:pPr>
      <w:del w:id="2536" w:author="barbara.szydlo" w:date="2022-12-16T20:58:00Z">
        <w:r w:rsidRPr="00A15C94" w:rsidDel="007E4AEC">
          <w:rPr>
            <w:sz w:val="22"/>
            <w:szCs w:val="22"/>
          </w:rPr>
          <w:delText>Cele operacyjne</w:delText>
        </w:r>
      </w:del>
    </w:p>
    <w:p w14:paraId="63380938" w14:textId="39DAF710" w:rsidR="00A15C94" w:rsidRPr="00A15C94" w:rsidDel="007E4AEC" w:rsidRDefault="00A15C94" w:rsidP="008A1607">
      <w:pPr>
        <w:numPr>
          <w:ilvl w:val="1"/>
          <w:numId w:val="101"/>
        </w:numPr>
        <w:suppressAutoHyphens w:val="0"/>
        <w:spacing w:line="360" w:lineRule="auto"/>
        <w:ind w:left="1418" w:right="612" w:hanging="851"/>
        <w:jc w:val="both"/>
        <w:rPr>
          <w:del w:id="2537" w:author="barbara.szydlo" w:date="2022-12-16T20:58:00Z"/>
          <w:sz w:val="22"/>
          <w:szCs w:val="22"/>
        </w:rPr>
      </w:pPr>
      <w:del w:id="2538"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A1607">
      <w:pPr>
        <w:numPr>
          <w:ilvl w:val="1"/>
          <w:numId w:val="101"/>
        </w:numPr>
        <w:suppressAutoHyphens w:val="0"/>
        <w:spacing w:line="360" w:lineRule="auto"/>
        <w:ind w:left="1418" w:right="612" w:hanging="851"/>
        <w:jc w:val="both"/>
        <w:rPr>
          <w:del w:id="2539" w:author="barbara.szydlo" w:date="2022-12-16T20:58:00Z"/>
          <w:sz w:val="22"/>
          <w:szCs w:val="22"/>
        </w:rPr>
      </w:pPr>
      <w:del w:id="2540"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A1607">
      <w:pPr>
        <w:numPr>
          <w:ilvl w:val="1"/>
          <w:numId w:val="101"/>
        </w:numPr>
        <w:suppressAutoHyphens w:val="0"/>
        <w:spacing w:line="360" w:lineRule="auto"/>
        <w:ind w:left="1418" w:right="612" w:hanging="851"/>
        <w:jc w:val="both"/>
        <w:rPr>
          <w:del w:id="2541" w:author="barbara.szydlo" w:date="2022-12-16T20:58:00Z"/>
          <w:sz w:val="22"/>
          <w:szCs w:val="22"/>
        </w:rPr>
      </w:pPr>
      <w:del w:id="2542"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A1607">
      <w:pPr>
        <w:numPr>
          <w:ilvl w:val="1"/>
          <w:numId w:val="101"/>
        </w:numPr>
        <w:suppressAutoHyphens w:val="0"/>
        <w:spacing w:line="360" w:lineRule="auto"/>
        <w:ind w:left="1418" w:right="612" w:hanging="851"/>
        <w:jc w:val="both"/>
        <w:rPr>
          <w:del w:id="2543" w:author="barbara.szydlo" w:date="2022-12-16T20:58:00Z"/>
          <w:sz w:val="22"/>
          <w:szCs w:val="22"/>
        </w:rPr>
      </w:pPr>
      <w:del w:id="2544"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A1607">
      <w:pPr>
        <w:numPr>
          <w:ilvl w:val="1"/>
          <w:numId w:val="101"/>
        </w:numPr>
        <w:suppressAutoHyphens w:val="0"/>
        <w:spacing w:line="360" w:lineRule="auto"/>
        <w:ind w:left="1418" w:right="612" w:hanging="851"/>
        <w:jc w:val="both"/>
        <w:rPr>
          <w:del w:id="2545" w:author="barbara.szydlo" w:date="2022-12-16T20:58:00Z"/>
          <w:sz w:val="22"/>
          <w:szCs w:val="22"/>
        </w:rPr>
      </w:pPr>
      <w:del w:id="2546"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A1607">
      <w:pPr>
        <w:numPr>
          <w:ilvl w:val="1"/>
          <w:numId w:val="101"/>
        </w:numPr>
        <w:suppressAutoHyphens w:val="0"/>
        <w:spacing w:line="360" w:lineRule="auto"/>
        <w:ind w:left="1418" w:right="612" w:hanging="851"/>
        <w:jc w:val="both"/>
        <w:rPr>
          <w:del w:id="2547" w:author="barbara.szydlo" w:date="2022-12-16T20:58:00Z"/>
          <w:sz w:val="22"/>
          <w:szCs w:val="22"/>
        </w:rPr>
      </w:pPr>
      <w:del w:id="2548"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A1607">
      <w:pPr>
        <w:numPr>
          <w:ilvl w:val="1"/>
          <w:numId w:val="101"/>
        </w:numPr>
        <w:suppressAutoHyphens w:val="0"/>
        <w:spacing w:line="360" w:lineRule="auto"/>
        <w:ind w:left="1418" w:right="612" w:hanging="851"/>
        <w:jc w:val="both"/>
        <w:rPr>
          <w:del w:id="2549" w:author="barbara.szydlo" w:date="2022-12-16T20:58:00Z"/>
          <w:sz w:val="22"/>
          <w:szCs w:val="22"/>
        </w:rPr>
      </w:pPr>
      <w:del w:id="2550" w:author="barbara.szydlo" w:date="2022-12-16T20:58:00Z">
        <w:r w:rsidRPr="00A15C94" w:rsidDel="007E4AEC">
          <w:rPr>
            <w:sz w:val="22"/>
            <w:szCs w:val="22"/>
          </w:rPr>
          <w:delText>Ocena skutków planu</w:delText>
        </w:r>
      </w:del>
    </w:p>
    <w:p w14:paraId="0E00ECF2" w14:textId="498EAD66" w:rsidR="00A15C94" w:rsidRPr="00A15C94" w:rsidDel="007E4AEC" w:rsidRDefault="00A15C94" w:rsidP="008A1607">
      <w:pPr>
        <w:numPr>
          <w:ilvl w:val="1"/>
          <w:numId w:val="101"/>
        </w:numPr>
        <w:suppressAutoHyphens w:val="0"/>
        <w:spacing w:line="360" w:lineRule="auto"/>
        <w:ind w:left="1418" w:right="612" w:hanging="851"/>
        <w:jc w:val="both"/>
        <w:rPr>
          <w:del w:id="2551" w:author="barbara.szydlo" w:date="2022-12-16T20:58:00Z"/>
          <w:sz w:val="22"/>
          <w:szCs w:val="22"/>
        </w:rPr>
      </w:pPr>
      <w:del w:id="2552"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A1607">
      <w:pPr>
        <w:numPr>
          <w:ilvl w:val="1"/>
          <w:numId w:val="101"/>
        </w:numPr>
        <w:suppressAutoHyphens w:val="0"/>
        <w:spacing w:line="360" w:lineRule="auto"/>
        <w:ind w:left="1418" w:right="612" w:hanging="851"/>
        <w:jc w:val="both"/>
        <w:rPr>
          <w:del w:id="2553" w:author="barbara.szydlo" w:date="2022-12-16T20:58:00Z"/>
          <w:sz w:val="22"/>
          <w:szCs w:val="22"/>
        </w:rPr>
      </w:pPr>
      <w:del w:id="2554"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A1607">
      <w:pPr>
        <w:numPr>
          <w:ilvl w:val="1"/>
          <w:numId w:val="101"/>
        </w:numPr>
        <w:suppressAutoHyphens w:val="0"/>
        <w:spacing w:line="360" w:lineRule="auto"/>
        <w:ind w:left="1418" w:right="612" w:hanging="851"/>
        <w:jc w:val="both"/>
        <w:rPr>
          <w:del w:id="2555" w:author="barbara.szydlo" w:date="2022-12-16T20:58:00Z"/>
          <w:sz w:val="22"/>
          <w:szCs w:val="22"/>
        </w:rPr>
      </w:pPr>
      <w:del w:id="2556"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pPr>
        <w:numPr>
          <w:ilvl w:val="0"/>
          <w:numId w:val="101"/>
        </w:numPr>
        <w:suppressAutoHyphens w:val="0"/>
        <w:spacing w:line="360" w:lineRule="auto"/>
        <w:ind w:left="567" w:right="754" w:hanging="425"/>
        <w:jc w:val="both"/>
        <w:rPr>
          <w:del w:id="2557" w:author="barbara.szydlo" w:date="2022-12-16T20:58:00Z"/>
          <w:sz w:val="22"/>
          <w:szCs w:val="22"/>
        </w:rPr>
        <w:pPrChange w:id="2558" w:author="barbara.szydlo" w:date="2022-12-01T10:12:00Z">
          <w:pPr>
            <w:numPr>
              <w:numId w:val="101"/>
            </w:numPr>
            <w:suppressAutoHyphens w:val="0"/>
            <w:spacing w:line="360" w:lineRule="auto"/>
            <w:ind w:left="709" w:right="754" w:hanging="142"/>
            <w:jc w:val="both"/>
          </w:pPr>
        </w:pPrChange>
      </w:pPr>
      <w:del w:id="2559"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A1607">
      <w:pPr>
        <w:numPr>
          <w:ilvl w:val="1"/>
          <w:numId w:val="101"/>
        </w:numPr>
        <w:suppressAutoHyphens w:val="0"/>
        <w:spacing w:line="360" w:lineRule="auto"/>
        <w:ind w:left="1418" w:right="612" w:hanging="851"/>
        <w:jc w:val="both"/>
        <w:rPr>
          <w:del w:id="2560" w:author="barbara.szydlo" w:date="2022-12-16T20:58:00Z"/>
          <w:sz w:val="22"/>
          <w:szCs w:val="22"/>
        </w:rPr>
      </w:pPr>
      <w:del w:id="2561"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A1607">
      <w:pPr>
        <w:numPr>
          <w:ilvl w:val="1"/>
          <w:numId w:val="101"/>
        </w:numPr>
        <w:suppressAutoHyphens w:val="0"/>
        <w:spacing w:line="360" w:lineRule="auto"/>
        <w:ind w:left="1418" w:right="612" w:hanging="851"/>
        <w:jc w:val="both"/>
        <w:rPr>
          <w:del w:id="2562" w:author="barbara.szydlo" w:date="2022-12-16T20:58:00Z"/>
          <w:sz w:val="22"/>
          <w:szCs w:val="22"/>
        </w:rPr>
      </w:pPr>
      <w:del w:id="2563"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A1607">
      <w:pPr>
        <w:numPr>
          <w:ilvl w:val="1"/>
          <w:numId w:val="101"/>
        </w:numPr>
        <w:suppressAutoHyphens w:val="0"/>
        <w:spacing w:line="360" w:lineRule="auto"/>
        <w:ind w:left="1418" w:right="612" w:hanging="851"/>
        <w:jc w:val="both"/>
        <w:rPr>
          <w:del w:id="2564" w:author="barbara.szydlo" w:date="2022-12-16T20:58:00Z"/>
          <w:sz w:val="22"/>
          <w:szCs w:val="22"/>
        </w:rPr>
      </w:pPr>
      <w:del w:id="2565"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A1607">
      <w:pPr>
        <w:numPr>
          <w:ilvl w:val="1"/>
          <w:numId w:val="101"/>
        </w:numPr>
        <w:suppressAutoHyphens w:val="0"/>
        <w:spacing w:line="360" w:lineRule="auto"/>
        <w:ind w:left="1418" w:right="612" w:hanging="851"/>
        <w:jc w:val="both"/>
        <w:rPr>
          <w:del w:id="2566" w:author="barbara.szydlo" w:date="2022-12-16T20:58:00Z"/>
          <w:sz w:val="22"/>
          <w:szCs w:val="22"/>
        </w:rPr>
      </w:pPr>
      <w:del w:id="2567"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A1607">
      <w:pPr>
        <w:numPr>
          <w:ilvl w:val="1"/>
          <w:numId w:val="101"/>
        </w:numPr>
        <w:suppressAutoHyphens w:val="0"/>
        <w:spacing w:line="360" w:lineRule="auto"/>
        <w:ind w:left="1418" w:right="612" w:hanging="851"/>
        <w:jc w:val="both"/>
        <w:rPr>
          <w:del w:id="2568" w:author="barbara.szydlo" w:date="2022-12-16T20:58:00Z"/>
          <w:sz w:val="22"/>
          <w:szCs w:val="22"/>
        </w:rPr>
      </w:pPr>
      <w:del w:id="2569"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A15C94">
      <w:pPr>
        <w:suppressAutoHyphens w:val="0"/>
        <w:spacing w:line="360" w:lineRule="auto"/>
        <w:ind w:right="612"/>
        <w:jc w:val="both"/>
        <w:rPr>
          <w:del w:id="2570" w:author="barbara.szydlo" w:date="2022-12-16T20:58:00Z"/>
          <w:sz w:val="22"/>
          <w:szCs w:val="22"/>
        </w:rPr>
      </w:pPr>
    </w:p>
    <w:p w14:paraId="2B9B3AD3" w14:textId="594F86C8" w:rsidR="00A15C94" w:rsidRPr="00A15C94" w:rsidDel="007E4AEC" w:rsidRDefault="00A15C94" w:rsidP="00A15C94">
      <w:pPr>
        <w:suppressAutoHyphens w:val="0"/>
        <w:spacing w:after="160" w:line="256" w:lineRule="auto"/>
        <w:jc w:val="both"/>
        <w:rPr>
          <w:del w:id="2571" w:author="barbara.szydlo" w:date="2022-12-16T20:58:00Z"/>
          <w:sz w:val="22"/>
          <w:szCs w:val="22"/>
        </w:rPr>
      </w:pPr>
      <w:del w:id="2572" w:author="barbara.szydlo" w:date="2022-12-16T20:58:00Z">
        <w:r w:rsidRPr="00A15C94" w:rsidDel="007E4AEC">
          <w:rPr>
            <w:sz w:val="22"/>
            <w:szCs w:val="22"/>
          </w:rPr>
          <w:br w:type="page"/>
        </w:r>
      </w:del>
    </w:p>
    <w:p w14:paraId="7D2C78E1" w14:textId="28404B62" w:rsidR="00A15C94" w:rsidRPr="00A15C94" w:rsidDel="007E4AEC" w:rsidRDefault="00A15C94" w:rsidP="00A15C94">
      <w:pPr>
        <w:ind w:right="975" w:firstLine="5529"/>
        <w:jc w:val="both"/>
        <w:rPr>
          <w:del w:id="2573" w:author="barbara.szydlo" w:date="2022-12-16T20:58:00Z"/>
          <w:sz w:val="22"/>
          <w:szCs w:val="22"/>
        </w:rPr>
      </w:pPr>
      <w:del w:id="2574" w:author="barbara.szydlo" w:date="2022-12-16T20:58:00Z">
        <w:r w:rsidRPr="00A15C94" w:rsidDel="007E4AEC">
          <w:rPr>
            <w:sz w:val="22"/>
            <w:szCs w:val="22"/>
          </w:rPr>
          <w:delText>Załącznik numer 3 do OPZ</w:delText>
        </w:r>
      </w:del>
    </w:p>
    <w:p w14:paraId="2E2653D7" w14:textId="4598B256" w:rsidR="00A15C94" w:rsidRPr="00A15C94" w:rsidDel="007E4AEC" w:rsidRDefault="00A15C94" w:rsidP="00A15C94">
      <w:pPr>
        <w:ind w:right="975"/>
        <w:jc w:val="both"/>
        <w:rPr>
          <w:del w:id="2575" w:author="barbara.szydlo" w:date="2022-12-16T20:58:00Z"/>
          <w:sz w:val="22"/>
          <w:szCs w:val="22"/>
        </w:rPr>
      </w:pPr>
    </w:p>
    <w:p w14:paraId="0F6B1B93" w14:textId="42F401FE" w:rsidR="00A15C94" w:rsidRPr="00A15C94" w:rsidDel="007E4AEC" w:rsidRDefault="00A15C94" w:rsidP="00A15C94">
      <w:pPr>
        <w:suppressAutoHyphens w:val="0"/>
        <w:spacing w:line="360" w:lineRule="auto"/>
        <w:ind w:right="612"/>
        <w:jc w:val="center"/>
        <w:rPr>
          <w:del w:id="2576" w:author="barbara.szydlo" w:date="2022-12-16T20:58:00Z"/>
          <w:b/>
          <w:bCs/>
          <w:sz w:val="22"/>
          <w:szCs w:val="22"/>
        </w:rPr>
      </w:pPr>
      <w:del w:id="2577"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A1607">
      <w:pPr>
        <w:numPr>
          <w:ilvl w:val="0"/>
          <w:numId w:val="107"/>
        </w:numPr>
        <w:suppressAutoHyphens w:val="0"/>
        <w:spacing w:after="120" w:line="276" w:lineRule="auto"/>
        <w:jc w:val="both"/>
        <w:rPr>
          <w:del w:id="2578" w:author="barbara.szydlo" w:date="2022-12-16T20:58:00Z"/>
          <w:rFonts w:eastAsia="Calibri"/>
          <w:sz w:val="22"/>
          <w:szCs w:val="22"/>
          <w:lang w:eastAsia="en-US"/>
        </w:rPr>
      </w:pPr>
      <w:del w:id="2579"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A1607">
      <w:pPr>
        <w:numPr>
          <w:ilvl w:val="0"/>
          <w:numId w:val="107"/>
        </w:numPr>
        <w:suppressAutoHyphens w:val="0"/>
        <w:spacing w:after="120" w:line="276" w:lineRule="auto"/>
        <w:jc w:val="both"/>
        <w:rPr>
          <w:del w:id="2580" w:author="barbara.szydlo" w:date="2022-12-16T20:58:00Z"/>
          <w:rFonts w:eastAsia="Calibri"/>
          <w:sz w:val="22"/>
          <w:szCs w:val="22"/>
          <w:lang w:eastAsia="en-US"/>
        </w:rPr>
      </w:pPr>
      <w:del w:id="2581"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A1607">
      <w:pPr>
        <w:numPr>
          <w:ilvl w:val="0"/>
          <w:numId w:val="107"/>
        </w:numPr>
        <w:suppressAutoHyphens w:val="0"/>
        <w:spacing w:after="120" w:line="276" w:lineRule="auto"/>
        <w:jc w:val="both"/>
        <w:rPr>
          <w:del w:id="2582" w:author="barbara.szydlo" w:date="2022-12-16T20:58:00Z"/>
          <w:rFonts w:eastAsia="Calibri"/>
          <w:sz w:val="22"/>
          <w:szCs w:val="22"/>
          <w:lang w:eastAsia="en-US"/>
        </w:rPr>
      </w:pPr>
      <w:del w:id="2583"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A1607">
      <w:pPr>
        <w:numPr>
          <w:ilvl w:val="0"/>
          <w:numId w:val="107"/>
        </w:numPr>
        <w:suppressAutoHyphens w:val="0"/>
        <w:spacing w:after="120" w:line="276" w:lineRule="auto"/>
        <w:jc w:val="both"/>
        <w:rPr>
          <w:del w:id="2584" w:author="barbara.szydlo" w:date="2022-12-16T20:58:00Z"/>
          <w:rFonts w:eastAsia="Calibri"/>
          <w:sz w:val="22"/>
          <w:szCs w:val="22"/>
          <w:lang w:eastAsia="en-US"/>
        </w:rPr>
      </w:pPr>
      <w:del w:id="2585"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A1607">
      <w:pPr>
        <w:numPr>
          <w:ilvl w:val="0"/>
          <w:numId w:val="107"/>
        </w:numPr>
        <w:suppressAutoHyphens w:val="0"/>
        <w:spacing w:after="120" w:line="276" w:lineRule="auto"/>
        <w:jc w:val="both"/>
        <w:rPr>
          <w:del w:id="2586" w:author="barbara.szydlo" w:date="2022-12-16T20:58:00Z"/>
          <w:rFonts w:eastAsia="Calibri"/>
          <w:sz w:val="22"/>
          <w:szCs w:val="22"/>
          <w:lang w:eastAsia="en-US"/>
        </w:rPr>
      </w:pPr>
      <w:del w:id="2587"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A1607">
      <w:pPr>
        <w:numPr>
          <w:ilvl w:val="0"/>
          <w:numId w:val="107"/>
        </w:numPr>
        <w:suppressAutoHyphens w:val="0"/>
        <w:spacing w:after="120" w:line="276" w:lineRule="auto"/>
        <w:jc w:val="both"/>
        <w:rPr>
          <w:del w:id="2588" w:author="barbara.szydlo" w:date="2022-12-16T20:58:00Z"/>
          <w:rFonts w:eastAsia="Calibri"/>
          <w:sz w:val="22"/>
          <w:szCs w:val="22"/>
          <w:lang w:eastAsia="en-US"/>
        </w:rPr>
      </w:pPr>
      <w:del w:id="2589"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A1607">
      <w:pPr>
        <w:numPr>
          <w:ilvl w:val="0"/>
          <w:numId w:val="107"/>
        </w:numPr>
        <w:suppressAutoHyphens w:val="0"/>
        <w:spacing w:after="120" w:line="276" w:lineRule="auto"/>
        <w:jc w:val="both"/>
        <w:rPr>
          <w:del w:id="2590" w:author="barbara.szydlo" w:date="2022-12-16T20:58:00Z"/>
          <w:rFonts w:eastAsia="Calibri"/>
          <w:sz w:val="22"/>
          <w:szCs w:val="22"/>
          <w:lang w:eastAsia="en-US"/>
        </w:rPr>
      </w:pPr>
      <w:del w:id="2591"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A1607">
      <w:pPr>
        <w:numPr>
          <w:ilvl w:val="0"/>
          <w:numId w:val="107"/>
        </w:numPr>
        <w:suppressAutoHyphens w:val="0"/>
        <w:spacing w:after="120" w:line="276" w:lineRule="auto"/>
        <w:jc w:val="both"/>
        <w:rPr>
          <w:del w:id="2592" w:author="barbara.szydlo" w:date="2022-12-16T20:58:00Z"/>
          <w:rFonts w:eastAsia="Calibri"/>
          <w:sz w:val="22"/>
          <w:szCs w:val="22"/>
          <w:lang w:eastAsia="en-US"/>
        </w:rPr>
      </w:pPr>
      <w:del w:id="2593"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A1607">
      <w:pPr>
        <w:numPr>
          <w:ilvl w:val="0"/>
          <w:numId w:val="107"/>
        </w:numPr>
        <w:suppressAutoHyphens w:val="0"/>
        <w:spacing w:after="120" w:line="276" w:lineRule="auto"/>
        <w:jc w:val="both"/>
        <w:rPr>
          <w:del w:id="2594" w:author="barbara.szydlo" w:date="2022-12-16T20:58:00Z"/>
          <w:rFonts w:eastAsia="Calibri"/>
          <w:sz w:val="22"/>
          <w:szCs w:val="22"/>
          <w:lang w:eastAsia="en-US"/>
        </w:rPr>
      </w:pPr>
      <w:del w:id="2595"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A1607">
      <w:pPr>
        <w:numPr>
          <w:ilvl w:val="0"/>
          <w:numId w:val="107"/>
        </w:numPr>
        <w:suppressAutoHyphens w:val="0"/>
        <w:spacing w:after="120" w:line="276" w:lineRule="auto"/>
        <w:jc w:val="both"/>
        <w:rPr>
          <w:del w:id="2596" w:author="barbara.szydlo" w:date="2022-12-16T20:58:00Z"/>
          <w:rFonts w:eastAsia="Calibri"/>
          <w:sz w:val="22"/>
          <w:szCs w:val="22"/>
          <w:lang w:eastAsia="en-US"/>
        </w:rPr>
      </w:pPr>
      <w:del w:id="2597"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A1607">
      <w:pPr>
        <w:numPr>
          <w:ilvl w:val="0"/>
          <w:numId w:val="107"/>
        </w:numPr>
        <w:suppressAutoHyphens w:val="0"/>
        <w:spacing w:after="120" w:line="276" w:lineRule="auto"/>
        <w:jc w:val="both"/>
        <w:rPr>
          <w:del w:id="2598" w:author="barbara.szydlo" w:date="2022-12-16T20:58:00Z"/>
          <w:rFonts w:eastAsia="Calibri"/>
          <w:sz w:val="22"/>
          <w:szCs w:val="22"/>
          <w:lang w:eastAsia="en-US"/>
        </w:rPr>
      </w:pPr>
      <w:del w:id="2599"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A1607">
      <w:pPr>
        <w:numPr>
          <w:ilvl w:val="0"/>
          <w:numId w:val="107"/>
        </w:numPr>
        <w:suppressAutoHyphens w:val="0"/>
        <w:spacing w:after="120" w:line="276" w:lineRule="auto"/>
        <w:jc w:val="both"/>
        <w:rPr>
          <w:del w:id="2600" w:author="barbara.szydlo" w:date="2022-12-16T20:58:00Z"/>
          <w:rFonts w:eastAsia="Calibri"/>
          <w:sz w:val="22"/>
          <w:szCs w:val="22"/>
          <w:lang w:eastAsia="en-US"/>
        </w:rPr>
      </w:pPr>
      <w:del w:id="2601"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A1607">
      <w:pPr>
        <w:numPr>
          <w:ilvl w:val="0"/>
          <w:numId w:val="107"/>
        </w:numPr>
        <w:suppressAutoHyphens w:val="0"/>
        <w:spacing w:after="120" w:line="276" w:lineRule="auto"/>
        <w:jc w:val="both"/>
        <w:rPr>
          <w:del w:id="2602" w:author="barbara.szydlo" w:date="2022-12-16T20:58:00Z"/>
          <w:rFonts w:eastAsia="Calibri"/>
          <w:sz w:val="22"/>
          <w:szCs w:val="22"/>
          <w:lang w:eastAsia="en-US"/>
        </w:rPr>
      </w:pPr>
      <w:del w:id="2603"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A1607">
      <w:pPr>
        <w:numPr>
          <w:ilvl w:val="0"/>
          <w:numId w:val="107"/>
        </w:numPr>
        <w:suppressAutoHyphens w:val="0"/>
        <w:spacing w:after="120" w:line="276" w:lineRule="auto"/>
        <w:jc w:val="both"/>
        <w:rPr>
          <w:del w:id="2604" w:author="barbara.szydlo" w:date="2022-12-16T20:58:00Z"/>
          <w:rFonts w:eastAsia="Calibri"/>
          <w:sz w:val="22"/>
          <w:szCs w:val="22"/>
          <w:lang w:eastAsia="en-US"/>
        </w:rPr>
      </w:pPr>
      <w:del w:id="2605"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A1607">
      <w:pPr>
        <w:numPr>
          <w:ilvl w:val="0"/>
          <w:numId w:val="107"/>
        </w:numPr>
        <w:suppressAutoHyphens w:val="0"/>
        <w:spacing w:after="120" w:line="276" w:lineRule="auto"/>
        <w:jc w:val="both"/>
        <w:rPr>
          <w:del w:id="2606" w:author="barbara.szydlo" w:date="2022-12-16T20:58:00Z"/>
          <w:rFonts w:eastAsia="Calibri"/>
          <w:sz w:val="22"/>
          <w:szCs w:val="22"/>
          <w:lang w:eastAsia="en-US"/>
        </w:rPr>
      </w:pPr>
      <w:del w:id="2607"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A1607">
      <w:pPr>
        <w:numPr>
          <w:ilvl w:val="0"/>
          <w:numId w:val="107"/>
        </w:numPr>
        <w:suppressAutoHyphens w:val="0"/>
        <w:spacing w:after="120" w:line="276" w:lineRule="auto"/>
        <w:jc w:val="both"/>
        <w:rPr>
          <w:del w:id="2608" w:author="barbara.szydlo" w:date="2022-12-16T20:58:00Z"/>
          <w:rFonts w:eastAsia="Calibri"/>
          <w:sz w:val="22"/>
          <w:szCs w:val="22"/>
          <w:lang w:eastAsia="en-US"/>
        </w:rPr>
      </w:pPr>
      <w:del w:id="2609"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A1607">
      <w:pPr>
        <w:numPr>
          <w:ilvl w:val="0"/>
          <w:numId w:val="107"/>
        </w:numPr>
        <w:suppressAutoHyphens w:val="0"/>
        <w:spacing w:after="120" w:line="276" w:lineRule="auto"/>
        <w:jc w:val="both"/>
        <w:rPr>
          <w:del w:id="2610" w:author="barbara.szydlo" w:date="2022-12-16T20:58:00Z"/>
          <w:rFonts w:eastAsia="Calibri"/>
          <w:sz w:val="22"/>
          <w:szCs w:val="22"/>
          <w:lang w:eastAsia="en-US"/>
        </w:rPr>
      </w:pPr>
      <w:del w:id="2611"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A1607">
      <w:pPr>
        <w:numPr>
          <w:ilvl w:val="0"/>
          <w:numId w:val="107"/>
        </w:numPr>
        <w:suppressAutoHyphens w:val="0"/>
        <w:spacing w:after="120" w:line="276" w:lineRule="auto"/>
        <w:jc w:val="both"/>
        <w:rPr>
          <w:del w:id="2612" w:author="barbara.szydlo" w:date="2022-12-16T20:58:00Z"/>
          <w:rFonts w:eastAsia="Calibri"/>
          <w:sz w:val="22"/>
          <w:szCs w:val="22"/>
          <w:lang w:eastAsia="en-US"/>
        </w:rPr>
      </w:pPr>
      <w:del w:id="2613"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A1607">
      <w:pPr>
        <w:numPr>
          <w:ilvl w:val="0"/>
          <w:numId w:val="107"/>
        </w:numPr>
        <w:suppressAutoHyphens w:val="0"/>
        <w:spacing w:after="120" w:line="276" w:lineRule="auto"/>
        <w:jc w:val="both"/>
        <w:rPr>
          <w:del w:id="2614" w:author="barbara.szydlo" w:date="2022-12-16T20:58:00Z"/>
          <w:rFonts w:eastAsia="Calibri"/>
          <w:sz w:val="22"/>
          <w:szCs w:val="22"/>
          <w:lang w:eastAsia="en-US"/>
        </w:rPr>
      </w:pPr>
      <w:del w:id="2615"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A15C94">
      <w:pPr>
        <w:suppressAutoHyphens w:val="0"/>
        <w:spacing w:after="120" w:line="276" w:lineRule="auto"/>
        <w:jc w:val="both"/>
        <w:rPr>
          <w:del w:id="2616" w:author="barbara.szydlo" w:date="2022-12-16T20:58:00Z"/>
          <w:rFonts w:eastAsia="Calibri"/>
          <w:sz w:val="20"/>
          <w:szCs w:val="20"/>
          <w:lang w:eastAsia="en-US"/>
        </w:rPr>
      </w:pPr>
      <w:del w:id="2617"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618"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A15C94">
            <w:pPr>
              <w:suppressAutoHyphens w:val="0"/>
              <w:spacing w:line="256" w:lineRule="auto"/>
              <w:ind w:left="552" w:hanging="166"/>
              <w:jc w:val="center"/>
              <w:rPr>
                <w:del w:id="2619" w:author="barbara.szydlo" w:date="2022-12-16T20:58:00Z"/>
                <w:rFonts w:eastAsia="Calibri"/>
                <w:sz w:val="18"/>
                <w:szCs w:val="18"/>
                <w:lang w:eastAsia="en-US"/>
              </w:rPr>
            </w:pPr>
            <w:del w:id="2620"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A15C94">
            <w:pPr>
              <w:suppressAutoHyphens w:val="0"/>
              <w:spacing w:line="256" w:lineRule="auto"/>
              <w:ind w:left="1076" w:hanging="814"/>
              <w:jc w:val="center"/>
              <w:rPr>
                <w:del w:id="2621" w:author="barbara.szydlo" w:date="2022-12-16T20:58:00Z"/>
                <w:rFonts w:eastAsia="Calibri"/>
                <w:sz w:val="18"/>
                <w:szCs w:val="18"/>
                <w:lang w:eastAsia="en-US"/>
              </w:rPr>
            </w:pPr>
            <w:del w:id="2622"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A15C94">
            <w:pPr>
              <w:suppressAutoHyphens w:val="0"/>
              <w:spacing w:line="256" w:lineRule="auto"/>
              <w:ind w:left="972" w:hanging="929"/>
              <w:jc w:val="center"/>
              <w:rPr>
                <w:del w:id="2623" w:author="barbara.szydlo" w:date="2022-12-16T20:58:00Z"/>
                <w:rFonts w:eastAsia="Calibri"/>
                <w:sz w:val="18"/>
                <w:szCs w:val="18"/>
                <w:lang w:eastAsia="en-US"/>
              </w:rPr>
            </w:pPr>
            <w:del w:id="2624"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625"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A15C94">
            <w:pPr>
              <w:suppressAutoHyphens w:val="0"/>
              <w:spacing w:line="256" w:lineRule="auto"/>
              <w:ind w:left="552" w:hanging="166"/>
              <w:jc w:val="center"/>
              <w:rPr>
                <w:del w:id="2626"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A15C94">
            <w:pPr>
              <w:suppressAutoHyphens w:val="0"/>
              <w:spacing w:line="256" w:lineRule="auto"/>
              <w:ind w:left="552" w:hanging="166"/>
              <w:jc w:val="center"/>
              <w:rPr>
                <w:del w:id="2627"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A15C94">
            <w:pPr>
              <w:suppressAutoHyphens w:val="0"/>
              <w:spacing w:line="256" w:lineRule="auto"/>
              <w:ind w:left="552" w:hanging="166"/>
              <w:jc w:val="center"/>
              <w:rPr>
                <w:del w:id="2628" w:author="barbara.szydlo" w:date="2022-12-16T20:58:00Z"/>
                <w:rFonts w:eastAsia="Calibri"/>
                <w:sz w:val="18"/>
                <w:szCs w:val="18"/>
                <w:lang w:eastAsia="en-US"/>
              </w:rPr>
            </w:pPr>
          </w:p>
        </w:tc>
      </w:tr>
    </w:tbl>
    <w:p w14:paraId="54A68E5A" w14:textId="55B04B61" w:rsidR="00A15C94" w:rsidDel="007E4AEC" w:rsidRDefault="00A15C94" w:rsidP="00A15C94">
      <w:pPr>
        <w:pStyle w:val="Tekstkomentarza"/>
        <w:rPr>
          <w:del w:id="2629" w:author="barbara.szydlo" w:date="2022-12-16T20:58:00Z"/>
        </w:rPr>
      </w:pPr>
    </w:p>
    <w:p w14:paraId="1C01AF95" w14:textId="6748BAF4" w:rsidR="00F9168E" w:rsidDel="007E4AEC" w:rsidRDefault="00F9168E" w:rsidP="00F9168E">
      <w:pPr>
        <w:rPr>
          <w:del w:id="2630" w:author="barbara.szydlo" w:date="2022-12-16T20:58:00Z"/>
          <w:b/>
          <w:sz w:val="22"/>
          <w:szCs w:val="22"/>
        </w:rPr>
      </w:pPr>
    </w:p>
    <w:p w14:paraId="7AD3CB48" w14:textId="6C390000" w:rsidR="00F9168E" w:rsidDel="007E4AEC" w:rsidRDefault="00F9168E" w:rsidP="00F9168E">
      <w:pPr>
        <w:rPr>
          <w:del w:id="2631" w:author="barbara.szydlo" w:date="2022-12-16T20:58:00Z"/>
          <w:b/>
          <w:sz w:val="22"/>
          <w:szCs w:val="22"/>
        </w:rPr>
      </w:pPr>
    </w:p>
    <w:p w14:paraId="3C322830" w14:textId="66AC0962" w:rsidR="00CC1368" w:rsidDel="007E4AEC" w:rsidRDefault="00CC1368">
      <w:pPr>
        <w:suppressAutoHyphens w:val="0"/>
        <w:rPr>
          <w:del w:id="2632" w:author="barbara.szydlo" w:date="2022-12-16T20:58:00Z"/>
          <w:b/>
          <w:sz w:val="22"/>
          <w:szCs w:val="22"/>
        </w:rPr>
      </w:pPr>
      <w:del w:id="2633" w:author="barbara.szydlo" w:date="2022-12-16T20:58:00Z">
        <w:r w:rsidDel="007E4AEC">
          <w:rPr>
            <w:b/>
            <w:sz w:val="22"/>
            <w:szCs w:val="22"/>
          </w:rPr>
          <w:br w:type="page"/>
        </w:r>
      </w:del>
    </w:p>
    <w:bookmarkEnd w:id="422"/>
    <w:bookmarkEnd w:id="1617"/>
    <w:bookmarkEnd w:id="1625"/>
    <w:p w14:paraId="1734623D" w14:textId="59E19EC1" w:rsidR="00B30217" w:rsidRPr="00B30217" w:rsidDel="007E4AEC" w:rsidRDefault="00B30217" w:rsidP="00B30217">
      <w:pPr>
        <w:spacing w:before="120" w:after="120" w:line="288" w:lineRule="auto"/>
        <w:jc w:val="right"/>
        <w:outlineLvl w:val="0"/>
        <w:rPr>
          <w:del w:id="2634" w:author="barbara.szydlo" w:date="2022-12-16T20:58:00Z"/>
          <w:rFonts w:eastAsia="Arial"/>
          <w:b/>
          <w:bCs/>
          <w:kern w:val="2"/>
        </w:rPr>
      </w:pPr>
      <w:del w:id="2635" w:author="barbara.szydlo" w:date="2022-12-16T20:58:00Z">
        <w:r w:rsidRPr="00B30217" w:rsidDel="007E4AEC">
          <w:rPr>
            <w:rFonts w:eastAsia="Arial"/>
            <w:b/>
            <w:bCs/>
            <w:kern w:val="2"/>
          </w:rPr>
          <w:delText>Załącznik nr 3 do SWZ</w:delText>
        </w:r>
      </w:del>
    </w:p>
    <w:p w14:paraId="4FA9789B" w14:textId="361B96A3" w:rsidR="00B30217" w:rsidRPr="00B30217" w:rsidDel="007E4AEC" w:rsidRDefault="00B30217" w:rsidP="00B30217">
      <w:pPr>
        <w:spacing w:line="276" w:lineRule="auto"/>
        <w:jc w:val="center"/>
        <w:outlineLvl w:val="0"/>
        <w:rPr>
          <w:del w:id="2636" w:author="barbara.szydlo" w:date="2022-12-16T20:58:00Z"/>
          <w:rFonts w:eastAsia="Arial"/>
          <w:b/>
          <w:bCs/>
          <w:kern w:val="2"/>
          <w:sz w:val="22"/>
          <w:szCs w:val="22"/>
          <w:lang w:eastAsia="pl-PL"/>
        </w:rPr>
      </w:pPr>
      <w:del w:id="2637"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B30217">
      <w:pPr>
        <w:spacing w:line="276" w:lineRule="auto"/>
        <w:rPr>
          <w:del w:id="2638" w:author="barbara.szydlo" w:date="2022-12-16T20:58:00Z"/>
          <w:b/>
          <w:kern w:val="2"/>
          <w:sz w:val="22"/>
          <w:szCs w:val="22"/>
        </w:rPr>
      </w:pPr>
    </w:p>
    <w:p w14:paraId="01F594B1" w14:textId="317A1506" w:rsidR="00B30217" w:rsidRPr="00B30217" w:rsidDel="007E4AEC" w:rsidRDefault="00B30217" w:rsidP="00B30217">
      <w:pPr>
        <w:autoSpaceDE w:val="0"/>
        <w:spacing w:line="276" w:lineRule="auto"/>
        <w:jc w:val="both"/>
        <w:rPr>
          <w:del w:id="2639" w:author="barbara.szydlo" w:date="2022-12-16T20:58:00Z"/>
          <w:sz w:val="22"/>
          <w:szCs w:val="22"/>
        </w:rPr>
      </w:pPr>
      <w:del w:id="2640"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B30217">
      <w:pPr>
        <w:autoSpaceDE w:val="0"/>
        <w:spacing w:line="276" w:lineRule="auto"/>
        <w:jc w:val="both"/>
        <w:rPr>
          <w:del w:id="2641" w:author="barbara.szydlo" w:date="2022-12-16T20:58:00Z"/>
          <w:bCs/>
          <w:sz w:val="22"/>
          <w:szCs w:val="22"/>
        </w:rPr>
      </w:pPr>
      <w:del w:id="2642"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B30217">
      <w:pPr>
        <w:autoSpaceDE w:val="0"/>
        <w:spacing w:line="276" w:lineRule="auto"/>
        <w:jc w:val="both"/>
        <w:rPr>
          <w:del w:id="2643" w:author="barbara.szydlo" w:date="2022-12-16T20:58:00Z"/>
          <w:bCs/>
          <w:sz w:val="22"/>
          <w:szCs w:val="22"/>
        </w:rPr>
      </w:pPr>
      <w:del w:id="2644"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645" w:author="bozena.bednarczyk" w:date="2022-11-30T14:05:00Z">
        <w:del w:id="2646" w:author="barbara.szydlo" w:date="2022-12-16T20:58:00Z">
          <w:r w:rsidR="00175643" w:rsidDel="007E4AEC">
            <w:rPr>
              <w:b/>
              <w:bCs/>
              <w:sz w:val="22"/>
              <w:szCs w:val="22"/>
            </w:rPr>
            <w:delText>ę</w:delText>
          </w:r>
        </w:del>
      </w:ins>
      <w:del w:id="2647"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648" w:author="bozena.bednarczyk" w:date="2022-11-30T14:05:00Z">
        <w:del w:id="2649" w:author="barbara.szydlo" w:date="2022-12-16T20:58:00Z">
          <w:r w:rsidR="00175643" w:rsidDel="007E4AEC">
            <w:rPr>
              <w:rFonts w:ascii="Garamond" w:hAnsi="Garamond"/>
              <w:lang w:eastAsia="pl-PL"/>
            </w:rPr>
            <w:delText xml:space="preserve">3 listopada </w:delText>
          </w:r>
        </w:del>
      </w:ins>
      <w:del w:id="2650" w:author="barbara.szydlo" w:date="2022-12-16T20:58:00Z">
        <w:r w:rsidRPr="00B30217" w:rsidDel="007E4AEC">
          <w:rPr>
            <w:rFonts w:ascii="Garamond" w:hAnsi="Garamond"/>
            <w:lang w:eastAsia="pl-PL"/>
          </w:rPr>
          <w:delText>21 marca 2022 r., znak: ZRP.011.</w:delText>
        </w:r>
      </w:del>
      <w:ins w:id="2651" w:author="bozena.bednarczyk" w:date="2022-11-30T14:05:00Z">
        <w:del w:id="2652" w:author="barbara.szydlo" w:date="2022-12-16T20:58:00Z">
          <w:r w:rsidR="00175643" w:rsidDel="007E4AEC">
            <w:rPr>
              <w:rFonts w:ascii="Garamond" w:hAnsi="Garamond"/>
              <w:lang w:eastAsia="pl-PL"/>
            </w:rPr>
            <w:delText>43</w:delText>
          </w:r>
        </w:del>
      </w:ins>
      <w:del w:id="2653"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B30217">
      <w:pPr>
        <w:widowControl w:val="0"/>
        <w:spacing w:line="276" w:lineRule="auto"/>
        <w:jc w:val="both"/>
        <w:rPr>
          <w:del w:id="2654" w:author="barbara.szydlo" w:date="2022-12-16T20:58:00Z"/>
          <w:sz w:val="22"/>
          <w:szCs w:val="22"/>
        </w:rPr>
      </w:pPr>
      <w:del w:id="2655" w:author="barbara.szydlo" w:date="2022-12-16T20:58:00Z">
        <w:r w:rsidRPr="00B30217" w:rsidDel="007E4AEC">
          <w:rPr>
            <w:b/>
            <w:sz w:val="22"/>
            <w:szCs w:val="22"/>
          </w:rPr>
          <w:delText>a</w:delText>
        </w:r>
      </w:del>
    </w:p>
    <w:p w14:paraId="475ED7D3" w14:textId="3CDAA031" w:rsidR="00B30217" w:rsidRPr="00B30217" w:rsidDel="007E4AEC" w:rsidRDefault="00B30217" w:rsidP="00B30217">
      <w:pPr>
        <w:suppressAutoHyphens w:val="0"/>
        <w:spacing w:line="276" w:lineRule="auto"/>
        <w:jc w:val="both"/>
        <w:rPr>
          <w:del w:id="2656" w:author="barbara.szydlo" w:date="2022-12-16T20:58:00Z"/>
          <w:rFonts w:eastAsia="Calibri" w:cs="Calibri"/>
          <w:sz w:val="22"/>
          <w:szCs w:val="22"/>
          <w:lang w:eastAsia="en-US"/>
        </w:rPr>
      </w:pPr>
      <w:del w:id="2657"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B30217">
      <w:pPr>
        <w:autoSpaceDE w:val="0"/>
        <w:spacing w:line="276" w:lineRule="auto"/>
        <w:jc w:val="both"/>
        <w:rPr>
          <w:del w:id="2658" w:author="barbara.szydlo" w:date="2022-12-16T20:58:00Z"/>
          <w:b/>
          <w:bCs/>
          <w:sz w:val="22"/>
          <w:szCs w:val="22"/>
        </w:rPr>
      </w:pPr>
      <w:del w:id="2659"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B30217">
      <w:pPr>
        <w:autoSpaceDE w:val="0"/>
        <w:spacing w:line="276" w:lineRule="auto"/>
        <w:jc w:val="both"/>
        <w:rPr>
          <w:del w:id="2660" w:author="barbara.szydlo" w:date="2022-12-16T20:58:00Z"/>
          <w:sz w:val="22"/>
          <w:szCs w:val="22"/>
        </w:rPr>
      </w:pPr>
      <w:del w:id="2661"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B30217">
      <w:pPr>
        <w:autoSpaceDE w:val="0"/>
        <w:spacing w:line="276" w:lineRule="auto"/>
        <w:jc w:val="both"/>
        <w:rPr>
          <w:del w:id="2662" w:author="barbara.szydlo" w:date="2022-12-16T20:58:00Z"/>
          <w:sz w:val="22"/>
          <w:szCs w:val="22"/>
        </w:rPr>
      </w:pPr>
    </w:p>
    <w:p w14:paraId="715E81BE" w14:textId="23E31A25" w:rsidR="00B30217" w:rsidRPr="00B30217" w:rsidDel="007E4AEC" w:rsidRDefault="00B30217" w:rsidP="00716388">
      <w:pPr>
        <w:suppressAutoHyphens w:val="0"/>
        <w:spacing w:after="120" w:line="276" w:lineRule="auto"/>
        <w:jc w:val="both"/>
        <w:rPr>
          <w:del w:id="2663" w:author="barbara.szydlo" w:date="2022-12-16T20:58:00Z"/>
          <w:color w:val="FF0000"/>
          <w:sz w:val="22"/>
          <w:szCs w:val="22"/>
          <w:lang w:eastAsia="pl-PL"/>
        </w:rPr>
      </w:pPr>
      <w:del w:id="2664"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716388">
      <w:pPr>
        <w:suppressAutoHyphens w:val="0"/>
        <w:spacing w:line="276" w:lineRule="auto"/>
        <w:rPr>
          <w:del w:id="2665" w:author="barbara.szydlo" w:date="2022-12-16T20:58:00Z"/>
          <w:sz w:val="22"/>
          <w:szCs w:val="22"/>
          <w:lang w:eastAsia="pl-PL"/>
        </w:rPr>
      </w:pPr>
    </w:p>
    <w:p w14:paraId="245F70EE" w14:textId="2AC90F0B" w:rsidR="00B30217" w:rsidRPr="00B30217" w:rsidDel="007E4AEC" w:rsidRDefault="00B30217" w:rsidP="00B30217">
      <w:pPr>
        <w:spacing w:line="276" w:lineRule="auto"/>
        <w:ind w:left="357"/>
        <w:jc w:val="center"/>
        <w:rPr>
          <w:del w:id="2666" w:author="barbara.szydlo" w:date="2022-12-16T20:58:00Z"/>
          <w:b/>
          <w:sz w:val="22"/>
          <w:szCs w:val="22"/>
        </w:rPr>
      </w:pPr>
      <w:del w:id="2667"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B30217">
      <w:pPr>
        <w:numPr>
          <w:ilvl w:val="0"/>
          <w:numId w:val="118"/>
        </w:numPr>
        <w:suppressAutoHyphens w:val="0"/>
        <w:spacing w:line="276" w:lineRule="auto"/>
        <w:ind w:left="284" w:hanging="284"/>
        <w:jc w:val="both"/>
        <w:rPr>
          <w:del w:id="2668" w:author="barbara.szydlo" w:date="2022-12-16T20:58:00Z"/>
          <w:sz w:val="22"/>
          <w:szCs w:val="22"/>
        </w:rPr>
      </w:pPr>
      <w:del w:id="2669"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B30217">
      <w:pPr>
        <w:numPr>
          <w:ilvl w:val="0"/>
          <w:numId w:val="151"/>
        </w:numPr>
        <w:suppressAutoHyphens w:val="0"/>
        <w:spacing w:before="120" w:line="276" w:lineRule="auto"/>
        <w:jc w:val="both"/>
        <w:rPr>
          <w:del w:id="2670" w:author="barbara.szydlo" w:date="2022-12-16T20:58:00Z"/>
          <w:rFonts w:eastAsia="Calibri"/>
          <w:sz w:val="22"/>
          <w:szCs w:val="22"/>
          <w:lang w:eastAsia="en-US"/>
        </w:rPr>
      </w:pPr>
      <w:bookmarkStart w:id="2671" w:name="_Hlk116989458"/>
      <w:del w:id="2672"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B30217">
      <w:pPr>
        <w:numPr>
          <w:ilvl w:val="0"/>
          <w:numId w:val="151"/>
        </w:numPr>
        <w:suppressAutoHyphens w:val="0"/>
        <w:spacing w:line="276" w:lineRule="auto"/>
        <w:jc w:val="both"/>
        <w:rPr>
          <w:del w:id="2673" w:author="barbara.szydlo" w:date="2022-12-16T20:58:00Z"/>
          <w:rFonts w:eastAsia="Calibri"/>
          <w:sz w:val="22"/>
          <w:szCs w:val="22"/>
          <w:lang w:eastAsia="en-US"/>
        </w:rPr>
      </w:pPr>
      <w:del w:id="2674"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B30217">
      <w:pPr>
        <w:numPr>
          <w:ilvl w:val="0"/>
          <w:numId w:val="151"/>
        </w:numPr>
        <w:suppressAutoHyphens w:val="0"/>
        <w:spacing w:line="276" w:lineRule="auto"/>
        <w:jc w:val="both"/>
        <w:rPr>
          <w:del w:id="2675" w:author="barbara.szydlo" w:date="2022-12-16T20:58:00Z"/>
          <w:rFonts w:eastAsia="Calibri"/>
          <w:sz w:val="22"/>
          <w:szCs w:val="22"/>
          <w:lang w:eastAsia="en-US"/>
        </w:rPr>
      </w:pPr>
      <w:del w:id="2676"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B30217">
      <w:pPr>
        <w:numPr>
          <w:ilvl w:val="0"/>
          <w:numId w:val="151"/>
        </w:numPr>
        <w:suppressAutoHyphens w:val="0"/>
        <w:spacing w:line="276" w:lineRule="auto"/>
        <w:jc w:val="both"/>
        <w:rPr>
          <w:del w:id="2677" w:author="barbara.szydlo" w:date="2022-12-16T20:58:00Z"/>
          <w:rFonts w:eastAsia="Calibri"/>
          <w:sz w:val="22"/>
          <w:szCs w:val="22"/>
          <w:lang w:eastAsia="en-US"/>
        </w:rPr>
      </w:pPr>
      <w:del w:id="2678"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B30217">
      <w:pPr>
        <w:numPr>
          <w:ilvl w:val="0"/>
          <w:numId w:val="151"/>
        </w:numPr>
        <w:suppressAutoHyphens w:val="0"/>
        <w:spacing w:line="276" w:lineRule="auto"/>
        <w:jc w:val="both"/>
        <w:rPr>
          <w:del w:id="2679" w:author="barbara.szydlo" w:date="2022-12-16T20:58:00Z"/>
          <w:rFonts w:eastAsia="Calibri"/>
          <w:sz w:val="22"/>
          <w:szCs w:val="22"/>
          <w:lang w:eastAsia="en-US"/>
        </w:rPr>
      </w:pPr>
      <w:del w:id="2680"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B30217">
      <w:pPr>
        <w:numPr>
          <w:ilvl w:val="0"/>
          <w:numId w:val="151"/>
        </w:numPr>
        <w:suppressAutoHyphens w:val="0"/>
        <w:spacing w:line="276" w:lineRule="auto"/>
        <w:jc w:val="both"/>
        <w:rPr>
          <w:del w:id="2681" w:author="barbara.szydlo" w:date="2022-12-16T20:58:00Z"/>
          <w:rFonts w:eastAsia="Calibri"/>
          <w:sz w:val="22"/>
          <w:szCs w:val="22"/>
          <w:lang w:eastAsia="en-US"/>
        </w:rPr>
      </w:pPr>
      <w:del w:id="2682"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B30217">
      <w:pPr>
        <w:numPr>
          <w:ilvl w:val="0"/>
          <w:numId w:val="151"/>
        </w:numPr>
        <w:suppressAutoHyphens w:val="0"/>
        <w:spacing w:line="276" w:lineRule="auto"/>
        <w:jc w:val="both"/>
        <w:rPr>
          <w:del w:id="2683" w:author="barbara.szydlo" w:date="2022-12-16T20:58:00Z"/>
          <w:rFonts w:eastAsia="Calibri"/>
          <w:sz w:val="22"/>
          <w:szCs w:val="22"/>
          <w:lang w:eastAsia="en-US"/>
        </w:rPr>
      </w:pPr>
      <w:del w:id="2684"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B30217">
      <w:pPr>
        <w:numPr>
          <w:ilvl w:val="0"/>
          <w:numId w:val="151"/>
        </w:numPr>
        <w:suppressAutoHyphens w:val="0"/>
        <w:spacing w:after="120" w:line="276" w:lineRule="auto"/>
        <w:jc w:val="both"/>
        <w:rPr>
          <w:del w:id="2685" w:author="barbara.szydlo" w:date="2022-12-16T20:58:00Z"/>
          <w:rFonts w:eastAsia="Calibri"/>
          <w:sz w:val="22"/>
          <w:szCs w:val="22"/>
          <w:lang w:eastAsia="en-US"/>
        </w:rPr>
      </w:pPr>
      <w:del w:id="2686"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671"/>
    <w:p w14:paraId="49DDD3A3" w14:textId="4DDD85AB" w:rsidR="00B30217" w:rsidRPr="00B30217" w:rsidDel="007E4AEC" w:rsidRDefault="00B30217" w:rsidP="00B30217">
      <w:pPr>
        <w:spacing w:after="120"/>
        <w:jc w:val="both"/>
        <w:rPr>
          <w:del w:id="2687" w:author="barbara.szydlo" w:date="2022-12-16T20:58:00Z"/>
          <w:sz w:val="22"/>
          <w:szCs w:val="22"/>
        </w:rPr>
      </w:pPr>
      <w:del w:id="2688"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B30217">
      <w:pPr>
        <w:numPr>
          <w:ilvl w:val="0"/>
          <w:numId w:val="118"/>
        </w:numPr>
        <w:suppressAutoHyphens w:val="0"/>
        <w:spacing w:line="276" w:lineRule="auto"/>
        <w:ind w:left="284" w:hanging="284"/>
        <w:jc w:val="both"/>
        <w:rPr>
          <w:del w:id="2689" w:author="barbara.szydlo" w:date="2022-12-16T20:58:00Z"/>
          <w:sz w:val="22"/>
          <w:szCs w:val="22"/>
        </w:rPr>
      </w:pPr>
      <w:del w:id="2690"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B30217">
      <w:pPr>
        <w:numPr>
          <w:ilvl w:val="0"/>
          <w:numId w:val="118"/>
        </w:numPr>
        <w:suppressAutoHyphens w:val="0"/>
        <w:spacing w:line="276" w:lineRule="auto"/>
        <w:ind w:left="284" w:hanging="284"/>
        <w:jc w:val="both"/>
        <w:rPr>
          <w:del w:id="2691" w:author="barbara.szydlo" w:date="2022-12-16T20:58:00Z"/>
          <w:sz w:val="22"/>
          <w:szCs w:val="22"/>
        </w:rPr>
      </w:pPr>
      <w:del w:id="2692"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B30217">
      <w:pPr>
        <w:numPr>
          <w:ilvl w:val="0"/>
          <w:numId w:val="119"/>
        </w:numPr>
        <w:tabs>
          <w:tab w:val="left" w:pos="709"/>
        </w:tabs>
        <w:suppressAutoHyphens w:val="0"/>
        <w:spacing w:line="276" w:lineRule="auto"/>
        <w:jc w:val="both"/>
        <w:rPr>
          <w:del w:id="2693" w:author="barbara.szydlo" w:date="2022-12-16T20:58:00Z"/>
          <w:strike/>
          <w:sz w:val="22"/>
          <w:szCs w:val="22"/>
        </w:rPr>
      </w:pPr>
      <w:del w:id="2694"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B30217">
      <w:pPr>
        <w:numPr>
          <w:ilvl w:val="0"/>
          <w:numId w:val="119"/>
        </w:numPr>
        <w:tabs>
          <w:tab w:val="left" w:pos="709"/>
        </w:tabs>
        <w:suppressAutoHyphens w:val="0"/>
        <w:spacing w:line="276" w:lineRule="auto"/>
        <w:jc w:val="both"/>
        <w:rPr>
          <w:del w:id="2695" w:author="barbara.szydlo" w:date="2022-12-16T20:58:00Z"/>
          <w:bCs/>
          <w:sz w:val="22"/>
          <w:szCs w:val="22"/>
        </w:rPr>
      </w:pPr>
      <w:del w:id="2696"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B30217">
      <w:pPr>
        <w:numPr>
          <w:ilvl w:val="0"/>
          <w:numId w:val="119"/>
        </w:numPr>
        <w:tabs>
          <w:tab w:val="left" w:pos="709"/>
        </w:tabs>
        <w:suppressAutoHyphens w:val="0"/>
        <w:spacing w:line="276" w:lineRule="auto"/>
        <w:jc w:val="both"/>
        <w:rPr>
          <w:del w:id="2697" w:author="barbara.szydlo" w:date="2022-12-16T20:58:00Z"/>
          <w:bCs/>
          <w:sz w:val="22"/>
          <w:szCs w:val="22"/>
        </w:rPr>
      </w:pPr>
      <w:del w:id="2698"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B30217">
      <w:pPr>
        <w:numPr>
          <w:ilvl w:val="0"/>
          <w:numId w:val="118"/>
        </w:numPr>
        <w:suppressAutoHyphens w:val="0"/>
        <w:spacing w:line="276" w:lineRule="auto"/>
        <w:ind w:left="284" w:hanging="284"/>
        <w:jc w:val="both"/>
        <w:rPr>
          <w:del w:id="2699" w:author="barbara.szydlo" w:date="2022-12-16T20:58:00Z"/>
          <w:sz w:val="22"/>
          <w:szCs w:val="22"/>
        </w:rPr>
      </w:pPr>
      <w:del w:id="2700"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B30217">
      <w:pPr>
        <w:numPr>
          <w:ilvl w:val="0"/>
          <w:numId w:val="118"/>
        </w:numPr>
        <w:suppressAutoHyphens w:val="0"/>
        <w:spacing w:line="276" w:lineRule="auto"/>
        <w:ind w:left="284" w:hanging="284"/>
        <w:jc w:val="both"/>
        <w:rPr>
          <w:del w:id="2701" w:author="barbara.szydlo" w:date="2022-12-16T20:58:00Z"/>
          <w:sz w:val="22"/>
          <w:szCs w:val="22"/>
        </w:rPr>
      </w:pPr>
      <w:del w:id="2702"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B30217">
      <w:pPr>
        <w:numPr>
          <w:ilvl w:val="0"/>
          <w:numId w:val="118"/>
        </w:numPr>
        <w:suppressAutoHyphens w:val="0"/>
        <w:spacing w:line="276" w:lineRule="auto"/>
        <w:ind w:left="284" w:hanging="284"/>
        <w:jc w:val="both"/>
        <w:rPr>
          <w:del w:id="2703" w:author="barbara.szydlo" w:date="2022-12-16T20:58:00Z"/>
          <w:sz w:val="22"/>
          <w:szCs w:val="22"/>
        </w:rPr>
      </w:pPr>
      <w:del w:id="2704"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B30217">
      <w:pPr>
        <w:numPr>
          <w:ilvl w:val="0"/>
          <w:numId w:val="118"/>
        </w:numPr>
        <w:suppressAutoHyphens w:val="0"/>
        <w:spacing w:line="276" w:lineRule="auto"/>
        <w:ind w:left="284" w:hanging="284"/>
        <w:jc w:val="both"/>
        <w:rPr>
          <w:del w:id="2705" w:author="barbara.szydlo" w:date="2022-12-16T20:58:00Z"/>
          <w:sz w:val="22"/>
          <w:szCs w:val="22"/>
        </w:rPr>
      </w:pPr>
      <w:del w:id="2706"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B30217">
      <w:pPr>
        <w:numPr>
          <w:ilvl w:val="0"/>
          <w:numId w:val="118"/>
        </w:numPr>
        <w:suppressAutoHyphens w:val="0"/>
        <w:spacing w:line="276" w:lineRule="auto"/>
        <w:ind w:left="284" w:hanging="284"/>
        <w:jc w:val="both"/>
        <w:rPr>
          <w:del w:id="2707" w:author="barbara.szydlo" w:date="2022-12-16T20:58:00Z"/>
          <w:sz w:val="22"/>
          <w:szCs w:val="22"/>
        </w:rPr>
      </w:pPr>
      <w:del w:id="2708"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B30217">
      <w:pPr>
        <w:numPr>
          <w:ilvl w:val="0"/>
          <w:numId w:val="118"/>
        </w:numPr>
        <w:suppressAutoHyphens w:val="0"/>
        <w:spacing w:line="276" w:lineRule="auto"/>
        <w:ind w:left="284" w:hanging="284"/>
        <w:jc w:val="both"/>
        <w:rPr>
          <w:del w:id="2709" w:author="barbara.szydlo" w:date="2022-12-16T20:58:00Z"/>
          <w:sz w:val="22"/>
          <w:szCs w:val="22"/>
        </w:rPr>
      </w:pPr>
      <w:del w:id="2710"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B30217">
      <w:pPr>
        <w:numPr>
          <w:ilvl w:val="0"/>
          <w:numId w:val="118"/>
        </w:numPr>
        <w:suppressAutoHyphens w:val="0"/>
        <w:spacing w:line="276" w:lineRule="auto"/>
        <w:ind w:left="284" w:hanging="284"/>
        <w:jc w:val="both"/>
        <w:rPr>
          <w:del w:id="2711" w:author="barbara.szydlo" w:date="2022-12-16T20:58:00Z"/>
          <w:sz w:val="22"/>
          <w:szCs w:val="22"/>
        </w:rPr>
      </w:pPr>
      <w:del w:id="2712"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B30217">
      <w:pPr>
        <w:numPr>
          <w:ilvl w:val="0"/>
          <w:numId w:val="118"/>
        </w:numPr>
        <w:suppressAutoHyphens w:val="0"/>
        <w:spacing w:line="276" w:lineRule="auto"/>
        <w:ind w:left="284" w:hanging="284"/>
        <w:jc w:val="both"/>
        <w:rPr>
          <w:del w:id="2713" w:author="barbara.szydlo" w:date="2022-12-16T20:58:00Z"/>
          <w:sz w:val="22"/>
          <w:szCs w:val="22"/>
        </w:rPr>
      </w:pPr>
      <w:del w:id="2714"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B30217">
      <w:pPr>
        <w:numPr>
          <w:ilvl w:val="0"/>
          <w:numId w:val="118"/>
        </w:numPr>
        <w:suppressAutoHyphens w:val="0"/>
        <w:spacing w:line="276" w:lineRule="auto"/>
        <w:ind w:left="284" w:hanging="284"/>
        <w:jc w:val="both"/>
        <w:rPr>
          <w:del w:id="2715" w:author="barbara.szydlo" w:date="2022-12-16T20:58:00Z"/>
          <w:sz w:val="22"/>
          <w:szCs w:val="22"/>
        </w:rPr>
      </w:pPr>
      <w:del w:id="2716"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7" w:author="barbara.szydlo" w:date="2022-12-16T20:58:00Z"/>
          <w:sz w:val="22"/>
          <w:szCs w:val="22"/>
        </w:rPr>
      </w:pPr>
      <w:del w:id="2718"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9" w:author="barbara.szydlo" w:date="2022-12-16T20:58:00Z"/>
          <w:sz w:val="22"/>
          <w:szCs w:val="22"/>
        </w:rPr>
      </w:pPr>
      <w:del w:id="2720"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21" w:author="barbara.szydlo" w:date="2022-12-16T20:58:00Z"/>
          <w:sz w:val="22"/>
          <w:szCs w:val="22"/>
        </w:rPr>
      </w:pPr>
      <w:del w:id="2722"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716388">
      <w:pPr>
        <w:numPr>
          <w:ilvl w:val="0"/>
          <w:numId w:val="198"/>
        </w:numPr>
        <w:tabs>
          <w:tab w:val="left" w:pos="142"/>
        </w:tabs>
        <w:suppressAutoHyphens w:val="0"/>
        <w:spacing w:line="276" w:lineRule="auto"/>
        <w:jc w:val="both"/>
        <w:rPr>
          <w:del w:id="2723" w:author="barbara.szydlo" w:date="2022-12-16T20:58:00Z"/>
          <w:sz w:val="22"/>
          <w:szCs w:val="22"/>
        </w:rPr>
      </w:pPr>
      <w:del w:id="2724"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716388">
      <w:pPr>
        <w:numPr>
          <w:ilvl w:val="0"/>
          <w:numId w:val="198"/>
        </w:numPr>
        <w:tabs>
          <w:tab w:val="left" w:pos="142"/>
        </w:tabs>
        <w:suppressAutoHyphens w:val="0"/>
        <w:spacing w:line="276" w:lineRule="auto"/>
        <w:jc w:val="both"/>
        <w:rPr>
          <w:del w:id="2725" w:author="barbara.szydlo" w:date="2022-12-16T20:58:00Z"/>
          <w:sz w:val="22"/>
          <w:szCs w:val="22"/>
        </w:rPr>
      </w:pPr>
      <w:del w:id="2726"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716388">
      <w:pPr>
        <w:numPr>
          <w:ilvl w:val="0"/>
          <w:numId w:val="198"/>
        </w:numPr>
        <w:tabs>
          <w:tab w:val="left" w:pos="142"/>
        </w:tabs>
        <w:suppressAutoHyphens w:val="0"/>
        <w:spacing w:line="276" w:lineRule="auto"/>
        <w:jc w:val="both"/>
        <w:rPr>
          <w:del w:id="2727" w:author="barbara.szydlo" w:date="2022-12-16T20:58:00Z"/>
          <w:sz w:val="22"/>
          <w:szCs w:val="22"/>
        </w:rPr>
      </w:pPr>
      <w:del w:id="2728"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716388">
      <w:pPr>
        <w:numPr>
          <w:ilvl w:val="0"/>
          <w:numId w:val="198"/>
        </w:numPr>
        <w:tabs>
          <w:tab w:val="left" w:pos="142"/>
        </w:tabs>
        <w:suppressAutoHyphens w:val="0"/>
        <w:spacing w:line="276" w:lineRule="auto"/>
        <w:jc w:val="both"/>
        <w:rPr>
          <w:del w:id="2729" w:author="barbara.szydlo" w:date="2022-12-16T20:58:00Z"/>
          <w:sz w:val="22"/>
          <w:szCs w:val="22"/>
        </w:rPr>
      </w:pPr>
      <w:del w:id="2730"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31" w:author="barbara.szydlo" w:date="2022-12-16T20:58:00Z"/>
          <w:sz w:val="22"/>
          <w:szCs w:val="22"/>
        </w:rPr>
      </w:pPr>
      <w:del w:id="2732"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2733" w:author="barbara.szydlo" w:date="2022-12-01T10:14:00Z">
        <w:r w:rsidRPr="00B30217" w:rsidDel="0074645C">
          <w:rPr>
            <w:sz w:val="22"/>
            <w:szCs w:val="22"/>
          </w:rPr>
          <w:delText>Regionalneg</w:delText>
        </w:r>
      </w:del>
      <w:ins w:id="2734" w:author="bozena.bednarczyk" w:date="2022-11-30T14:08:00Z">
        <w:del w:id="2735" w:author="barbara.szydlo" w:date="2022-12-01T10:14:00Z">
          <w:r w:rsidR="00175643" w:rsidDel="0074645C">
            <w:rPr>
              <w:sz w:val="22"/>
              <w:szCs w:val="22"/>
            </w:rPr>
            <w:delText>o</w:delText>
          </w:r>
        </w:del>
      </w:ins>
      <w:del w:id="2736" w:author="barbara.szydlo" w:date="2022-12-01T10:14:00Z">
        <w:r w:rsidRPr="00B30217" w:rsidDel="0074645C">
          <w:rPr>
            <w:sz w:val="22"/>
            <w:szCs w:val="22"/>
          </w:rPr>
          <w:delText>o</w:delText>
        </w:r>
      </w:del>
      <w:del w:id="2737"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B30217">
      <w:pPr>
        <w:spacing w:line="276" w:lineRule="auto"/>
        <w:ind w:left="357"/>
        <w:jc w:val="center"/>
        <w:rPr>
          <w:del w:id="2738" w:author="barbara.szydlo" w:date="2022-12-16T20:58:00Z"/>
          <w:b/>
          <w:sz w:val="22"/>
          <w:szCs w:val="22"/>
        </w:rPr>
      </w:pPr>
    </w:p>
    <w:p w14:paraId="484494A3" w14:textId="2479E8A4" w:rsidR="00B30217" w:rsidRPr="00B30217" w:rsidDel="007E4AEC" w:rsidRDefault="00B30217" w:rsidP="00B30217">
      <w:pPr>
        <w:spacing w:line="276" w:lineRule="auto"/>
        <w:ind w:left="357"/>
        <w:jc w:val="center"/>
        <w:rPr>
          <w:del w:id="2739" w:author="barbara.szydlo" w:date="2022-12-16T20:58:00Z"/>
          <w:b/>
          <w:sz w:val="22"/>
          <w:szCs w:val="22"/>
        </w:rPr>
      </w:pPr>
      <w:del w:id="2740"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B30217">
      <w:pPr>
        <w:numPr>
          <w:ilvl w:val="0"/>
          <w:numId w:val="121"/>
        </w:numPr>
        <w:suppressAutoHyphens w:val="0"/>
        <w:spacing w:line="276" w:lineRule="auto"/>
        <w:ind w:left="283" w:hanging="425"/>
        <w:jc w:val="both"/>
        <w:rPr>
          <w:del w:id="2741" w:author="barbara.szydlo" w:date="2022-12-16T20:58:00Z"/>
          <w:b/>
          <w:sz w:val="22"/>
          <w:szCs w:val="22"/>
        </w:rPr>
      </w:pPr>
      <w:del w:id="2742"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B30217">
      <w:pPr>
        <w:numPr>
          <w:ilvl w:val="0"/>
          <w:numId w:val="121"/>
        </w:numPr>
        <w:suppressAutoHyphens w:val="0"/>
        <w:spacing w:line="276" w:lineRule="auto"/>
        <w:ind w:left="283" w:hanging="425"/>
        <w:jc w:val="both"/>
        <w:rPr>
          <w:del w:id="2743" w:author="barbara.szydlo" w:date="2022-12-16T20:58:00Z"/>
          <w:b/>
          <w:sz w:val="22"/>
          <w:szCs w:val="22"/>
        </w:rPr>
      </w:pPr>
      <w:del w:id="2744"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B30217">
      <w:pPr>
        <w:numPr>
          <w:ilvl w:val="0"/>
          <w:numId w:val="122"/>
        </w:numPr>
        <w:suppressAutoHyphens w:val="0"/>
        <w:spacing w:line="276" w:lineRule="auto"/>
        <w:jc w:val="both"/>
        <w:rPr>
          <w:del w:id="2745" w:author="barbara.szydlo" w:date="2022-12-16T20:58:00Z"/>
          <w:rFonts w:eastAsia="Calibri" w:cs="Calibri"/>
          <w:b/>
          <w:sz w:val="22"/>
          <w:szCs w:val="22"/>
          <w:lang w:eastAsia="en-US"/>
        </w:rPr>
      </w:pPr>
      <w:del w:id="2746"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B30217">
      <w:pPr>
        <w:numPr>
          <w:ilvl w:val="0"/>
          <w:numId w:val="122"/>
        </w:numPr>
        <w:suppressAutoHyphens w:val="0"/>
        <w:spacing w:line="276" w:lineRule="auto"/>
        <w:jc w:val="both"/>
        <w:rPr>
          <w:del w:id="2747" w:author="barbara.szydlo" w:date="2022-12-16T20:58:00Z"/>
          <w:rFonts w:eastAsia="Calibri" w:cs="Calibri"/>
          <w:b/>
          <w:sz w:val="22"/>
          <w:szCs w:val="22"/>
          <w:lang w:eastAsia="en-US"/>
        </w:rPr>
      </w:pPr>
      <w:del w:id="2748" w:author="barbara.szydlo" w:date="2022-12-16T20:58:00Z">
        <w:r w:rsidRPr="00B30217" w:rsidDel="007E4AEC">
          <w:rPr>
            <w:rFonts w:eastAsia="Calibri" w:cs="Calibri"/>
            <w:sz w:val="22"/>
            <w:szCs w:val="22"/>
            <w:lang w:eastAsia="en-US"/>
          </w:rPr>
          <w:delText>jeśli rozmiar dokumentu wraz z załącznikami przekracza 500 MB - na nośniku danych (tj. płycie CD/DVD lub pendrive) do siedziby Zamawiającego adres Regionalna Dyrekcja Ochrony Środowiska w Warszawie ul. Henryka Sienkiewicza 3, Warszawa 00-015, lub innego miejsca na 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B30217">
      <w:pPr>
        <w:numPr>
          <w:ilvl w:val="0"/>
          <w:numId w:val="121"/>
        </w:numPr>
        <w:suppressAutoHyphens w:val="0"/>
        <w:spacing w:line="276" w:lineRule="auto"/>
        <w:ind w:left="284"/>
        <w:jc w:val="both"/>
        <w:rPr>
          <w:del w:id="2749" w:author="barbara.szydlo" w:date="2022-12-16T20:58:00Z"/>
          <w:rFonts w:eastAsia="Calibri" w:cs="Calibri"/>
          <w:b/>
          <w:color w:val="7030A0"/>
          <w:sz w:val="22"/>
          <w:szCs w:val="22"/>
          <w:lang w:eastAsia="en-US"/>
        </w:rPr>
      </w:pPr>
      <w:del w:id="2750"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B30217">
      <w:pPr>
        <w:spacing w:line="276" w:lineRule="auto"/>
        <w:ind w:left="357"/>
        <w:jc w:val="center"/>
        <w:rPr>
          <w:del w:id="2751" w:author="barbara.szydlo" w:date="2022-12-16T20:58:00Z"/>
          <w:b/>
          <w:sz w:val="22"/>
          <w:szCs w:val="22"/>
        </w:rPr>
      </w:pPr>
      <w:del w:id="2752"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B30217">
      <w:pPr>
        <w:numPr>
          <w:ilvl w:val="0"/>
          <w:numId w:val="174"/>
        </w:numPr>
        <w:suppressAutoHyphens w:val="0"/>
        <w:spacing w:line="276" w:lineRule="auto"/>
        <w:jc w:val="both"/>
        <w:rPr>
          <w:del w:id="2753" w:author="barbara.szydlo" w:date="2022-12-16T20:58:00Z"/>
          <w:rFonts w:eastAsia="Calibri"/>
          <w:sz w:val="22"/>
          <w:szCs w:val="22"/>
          <w:lang w:eastAsia="en-US"/>
        </w:rPr>
      </w:pPr>
      <w:del w:id="2754"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B30217">
      <w:pPr>
        <w:numPr>
          <w:ilvl w:val="0"/>
          <w:numId w:val="174"/>
        </w:numPr>
        <w:suppressAutoHyphens w:val="0"/>
        <w:spacing w:line="276" w:lineRule="auto"/>
        <w:jc w:val="both"/>
        <w:rPr>
          <w:del w:id="2755" w:author="barbara.szydlo" w:date="2022-12-16T20:58:00Z"/>
          <w:rFonts w:eastAsia="Calibri"/>
          <w:sz w:val="22"/>
          <w:szCs w:val="22"/>
          <w:lang w:eastAsia="en-US"/>
        </w:rPr>
      </w:pPr>
      <w:del w:id="2756"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B30217">
      <w:pPr>
        <w:numPr>
          <w:ilvl w:val="0"/>
          <w:numId w:val="174"/>
        </w:numPr>
        <w:suppressAutoHyphens w:val="0"/>
        <w:spacing w:line="276" w:lineRule="auto"/>
        <w:jc w:val="both"/>
        <w:rPr>
          <w:del w:id="2757" w:author="barbara.szydlo" w:date="2022-12-16T20:58:00Z"/>
          <w:rFonts w:eastAsia="Calibri"/>
          <w:sz w:val="22"/>
          <w:szCs w:val="22"/>
          <w:lang w:eastAsia="en-US"/>
        </w:rPr>
      </w:pPr>
      <w:del w:id="2758"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B30217">
      <w:pPr>
        <w:numPr>
          <w:ilvl w:val="0"/>
          <w:numId w:val="174"/>
        </w:numPr>
        <w:suppressAutoHyphens w:val="0"/>
        <w:spacing w:line="276" w:lineRule="auto"/>
        <w:jc w:val="both"/>
        <w:rPr>
          <w:del w:id="2759" w:author="barbara.szydlo" w:date="2022-12-16T20:58:00Z"/>
          <w:rFonts w:eastAsia="Calibri"/>
          <w:sz w:val="22"/>
          <w:szCs w:val="22"/>
          <w:lang w:eastAsia="en-US"/>
        </w:rPr>
      </w:pPr>
      <w:del w:id="2760"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B30217">
      <w:pPr>
        <w:widowControl w:val="0"/>
        <w:numPr>
          <w:ilvl w:val="0"/>
          <w:numId w:val="124"/>
        </w:numPr>
        <w:suppressAutoHyphens w:val="0"/>
        <w:spacing w:line="276" w:lineRule="auto"/>
        <w:jc w:val="both"/>
        <w:rPr>
          <w:del w:id="2761" w:author="barbara.szydlo" w:date="2022-12-16T20:58:00Z"/>
          <w:rFonts w:eastAsia="Calibri"/>
          <w:sz w:val="22"/>
          <w:szCs w:val="22"/>
          <w:lang w:eastAsia="en-US"/>
        </w:rPr>
      </w:pPr>
      <w:del w:id="2762"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B30217">
      <w:pPr>
        <w:widowControl w:val="0"/>
        <w:numPr>
          <w:ilvl w:val="0"/>
          <w:numId w:val="124"/>
        </w:numPr>
        <w:suppressAutoHyphens w:val="0"/>
        <w:spacing w:line="276" w:lineRule="auto"/>
        <w:jc w:val="both"/>
        <w:rPr>
          <w:del w:id="2763" w:author="barbara.szydlo" w:date="2022-12-16T20:58:00Z"/>
          <w:rFonts w:eastAsia="Calibri"/>
          <w:sz w:val="22"/>
          <w:szCs w:val="22"/>
          <w:lang w:eastAsia="en-US"/>
        </w:rPr>
      </w:pPr>
      <w:del w:id="2764"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B30217">
      <w:pPr>
        <w:widowControl w:val="0"/>
        <w:numPr>
          <w:ilvl w:val="0"/>
          <w:numId w:val="174"/>
        </w:numPr>
        <w:suppressAutoHyphens w:val="0"/>
        <w:spacing w:line="276" w:lineRule="auto"/>
        <w:jc w:val="both"/>
        <w:rPr>
          <w:del w:id="2765" w:author="barbara.szydlo" w:date="2022-12-16T20:58:00Z"/>
          <w:rFonts w:eastAsia="Calibri"/>
          <w:sz w:val="22"/>
          <w:szCs w:val="22"/>
          <w:lang w:eastAsia="en-US"/>
        </w:rPr>
      </w:pPr>
      <w:del w:id="2766"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B30217">
      <w:pPr>
        <w:widowControl w:val="0"/>
        <w:numPr>
          <w:ilvl w:val="0"/>
          <w:numId w:val="174"/>
        </w:numPr>
        <w:suppressAutoHyphens w:val="0"/>
        <w:spacing w:line="276" w:lineRule="auto"/>
        <w:jc w:val="both"/>
        <w:rPr>
          <w:del w:id="2767" w:author="barbara.szydlo" w:date="2022-12-16T20:58:00Z"/>
          <w:rFonts w:eastAsia="Calibri"/>
          <w:sz w:val="22"/>
          <w:szCs w:val="22"/>
          <w:lang w:eastAsia="en-US"/>
        </w:rPr>
      </w:pPr>
      <w:del w:id="2768"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B30217">
      <w:pPr>
        <w:widowControl w:val="0"/>
        <w:numPr>
          <w:ilvl w:val="0"/>
          <w:numId w:val="125"/>
        </w:numPr>
        <w:suppressAutoHyphens w:val="0"/>
        <w:spacing w:line="276" w:lineRule="auto"/>
        <w:ind w:left="851"/>
        <w:jc w:val="both"/>
        <w:rPr>
          <w:del w:id="2769" w:author="barbara.szydlo" w:date="2022-12-16T20:58:00Z"/>
          <w:rFonts w:eastAsia="Calibri"/>
          <w:sz w:val="22"/>
          <w:szCs w:val="22"/>
          <w:lang w:eastAsia="en-US"/>
        </w:rPr>
      </w:pPr>
      <w:del w:id="2770"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B30217">
      <w:pPr>
        <w:widowControl w:val="0"/>
        <w:numPr>
          <w:ilvl w:val="0"/>
          <w:numId w:val="125"/>
        </w:numPr>
        <w:suppressAutoHyphens w:val="0"/>
        <w:spacing w:line="276" w:lineRule="auto"/>
        <w:ind w:left="851"/>
        <w:jc w:val="both"/>
        <w:rPr>
          <w:del w:id="2771" w:author="barbara.szydlo" w:date="2022-12-16T20:58:00Z"/>
          <w:rFonts w:eastAsia="Calibri"/>
          <w:sz w:val="22"/>
          <w:szCs w:val="22"/>
          <w:lang w:eastAsia="en-US"/>
        </w:rPr>
      </w:pPr>
      <w:del w:id="2772"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B30217">
      <w:pPr>
        <w:widowControl w:val="0"/>
        <w:numPr>
          <w:ilvl w:val="0"/>
          <w:numId w:val="174"/>
        </w:numPr>
        <w:suppressAutoHyphens w:val="0"/>
        <w:spacing w:line="276" w:lineRule="auto"/>
        <w:jc w:val="both"/>
        <w:rPr>
          <w:del w:id="2773" w:author="barbara.szydlo" w:date="2022-12-16T20:58:00Z"/>
          <w:rFonts w:eastAsia="Calibri"/>
          <w:sz w:val="22"/>
          <w:szCs w:val="22"/>
          <w:lang w:eastAsia="en-US"/>
        </w:rPr>
      </w:pPr>
      <w:bookmarkStart w:id="2774" w:name="_Hlk536432747"/>
      <w:del w:id="2775"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2774"/>
    <w:p w14:paraId="795EA61F" w14:textId="0C108235" w:rsidR="00B30217" w:rsidRPr="00B30217" w:rsidDel="007E4AEC" w:rsidRDefault="00B30217" w:rsidP="00B30217">
      <w:pPr>
        <w:widowControl w:val="0"/>
        <w:suppressAutoHyphens w:val="0"/>
        <w:spacing w:line="276" w:lineRule="auto"/>
        <w:ind w:left="644"/>
        <w:jc w:val="both"/>
        <w:rPr>
          <w:del w:id="2776" w:author="barbara.szydlo" w:date="2022-12-16T20:58:00Z"/>
          <w:rFonts w:eastAsia="Calibri"/>
          <w:sz w:val="22"/>
          <w:szCs w:val="22"/>
          <w:lang w:eastAsia="en-US"/>
        </w:rPr>
      </w:pPr>
    </w:p>
    <w:p w14:paraId="3F17EB26" w14:textId="2C1B1923" w:rsidR="00B30217" w:rsidRPr="00B30217" w:rsidDel="007E4AEC" w:rsidRDefault="00B30217" w:rsidP="00B30217">
      <w:pPr>
        <w:spacing w:line="276" w:lineRule="auto"/>
        <w:ind w:left="357"/>
        <w:jc w:val="center"/>
        <w:rPr>
          <w:del w:id="2777" w:author="barbara.szydlo" w:date="2022-12-16T20:58:00Z"/>
          <w:b/>
          <w:sz w:val="22"/>
          <w:szCs w:val="22"/>
        </w:rPr>
      </w:pPr>
      <w:del w:id="2778"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B30217">
      <w:pPr>
        <w:widowControl w:val="0"/>
        <w:numPr>
          <w:ilvl w:val="0"/>
          <w:numId w:val="126"/>
        </w:numPr>
        <w:suppressAutoHyphens w:val="0"/>
        <w:spacing w:line="276" w:lineRule="auto"/>
        <w:ind w:left="284" w:hanging="426"/>
        <w:jc w:val="both"/>
        <w:rPr>
          <w:del w:id="2779" w:author="barbara.szydlo" w:date="2022-12-16T20:58:00Z"/>
          <w:sz w:val="22"/>
          <w:szCs w:val="22"/>
        </w:rPr>
      </w:pPr>
      <w:del w:id="2780"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B30217">
      <w:pPr>
        <w:widowControl w:val="0"/>
        <w:numPr>
          <w:ilvl w:val="0"/>
          <w:numId w:val="126"/>
        </w:numPr>
        <w:suppressAutoHyphens w:val="0"/>
        <w:spacing w:line="276" w:lineRule="auto"/>
        <w:ind w:left="284" w:hanging="426"/>
        <w:jc w:val="both"/>
        <w:rPr>
          <w:del w:id="2781" w:author="barbara.szydlo" w:date="2022-12-16T20:58:00Z"/>
          <w:sz w:val="22"/>
          <w:szCs w:val="22"/>
        </w:rPr>
      </w:pPr>
      <w:del w:id="2782"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2783" w:author="bozena.bednarczyk" w:date="2022-11-30T14:34:00Z">
        <w:del w:id="2784" w:author="barbara.szydlo" w:date="2022-12-16T20:58:00Z">
          <w:r w:rsidR="006B725C" w:rsidDel="007E4AEC">
            <w:rPr>
              <w:sz w:val="22"/>
              <w:szCs w:val="22"/>
            </w:rPr>
            <w:delText> </w:delText>
          </w:r>
        </w:del>
      </w:ins>
      <w:del w:id="2785" w:author="barbara.szydlo" w:date="2022-12-16T20:58:00Z">
        <w:r w:rsidRPr="00B30217" w:rsidDel="007E4AEC">
          <w:rPr>
            <w:sz w:val="22"/>
            <w:szCs w:val="22"/>
          </w:rPr>
          <w:delText>556</w:delText>
        </w:r>
      </w:del>
      <w:ins w:id="2786" w:author="bozena.bednarczyk" w:date="2022-11-30T14:34:00Z">
        <w:del w:id="2787" w:author="barbara.szydlo" w:date="2022-12-16T20:58:00Z">
          <w:r w:rsidR="006B725C" w:rsidDel="007E4AEC">
            <w:rPr>
              <w:sz w:val="22"/>
              <w:szCs w:val="22"/>
            </w:rPr>
            <w:delText xml:space="preserve"> </w:delText>
          </w:r>
        </w:del>
      </w:ins>
      <w:del w:id="2788" w:author="barbara.szydlo" w:date="2022-12-16T20:58:00Z">
        <w:r w:rsidRPr="00B30217" w:rsidDel="007E4AEC">
          <w:rPr>
            <w:sz w:val="22"/>
            <w:szCs w:val="22"/>
          </w:rPr>
          <w:delText>56</w:delText>
        </w:r>
      </w:del>
      <w:ins w:id="2789" w:author="bozena.bednarczyk" w:date="2022-11-30T14:34:00Z">
        <w:del w:id="2790" w:author="barbara.szydlo" w:date="2022-12-16T20:58:00Z">
          <w:r w:rsidR="006B725C" w:rsidDel="007E4AEC">
            <w:rPr>
              <w:sz w:val="22"/>
              <w:szCs w:val="22"/>
            </w:rPr>
            <w:delText xml:space="preserve"> </w:delText>
          </w:r>
        </w:del>
      </w:ins>
      <w:del w:id="2791" w:author="barbara.szydlo" w:date="2022-12-16T20:58:00Z">
        <w:r w:rsidRPr="00B30217" w:rsidDel="007E4AEC">
          <w:rPr>
            <w:sz w:val="22"/>
            <w:szCs w:val="22"/>
          </w:rPr>
          <w:delText xml:space="preserve">64 e-mail: </w:delText>
        </w:r>
        <w:r w:rsidR="003D1023" w:rsidDel="007E4AEC">
          <w:fldChar w:fldCharType="begin"/>
        </w:r>
        <w:r w:rsidR="003D1023" w:rsidDel="007E4AEC">
          <w:delInstrText>HYPERLINK "mailto:arkadiusz.zakrzewski@warszawa.rdos.gov.pl"</w:delInstrText>
        </w:r>
        <w:r w:rsidR="003D1023" w:rsidDel="007E4AEC">
          <w:fldChar w:fldCharType="separate"/>
        </w:r>
        <w:r w:rsidRPr="00B30217" w:rsidDel="007E4AEC">
          <w:rPr>
            <w:color w:val="0000FF"/>
            <w:sz w:val="22"/>
            <w:szCs w:val="22"/>
            <w:u w:val="single"/>
          </w:rPr>
          <w:delText>arkadiusz.zakrzewski@warszawa.rdos.gov.pl</w:delText>
        </w:r>
        <w:r w:rsidR="003D1023" w:rsidDel="007E4AEC">
          <w:rPr>
            <w:color w:val="0000FF"/>
            <w:sz w:val="22"/>
            <w:szCs w:val="22"/>
            <w:u w:val="single"/>
          </w:rPr>
          <w:fldChar w:fldCharType="end"/>
        </w:r>
        <w:r w:rsidRPr="00B30217" w:rsidDel="007E4AEC">
          <w:rPr>
            <w:sz w:val="22"/>
            <w:szCs w:val="22"/>
          </w:rPr>
          <w:delText xml:space="preserve">, </w:delText>
        </w:r>
        <w:r w:rsidR="003D1023" w:rsidDel="007E4AEC">
          <w:fldChar w:fldCharType="begin"/>
        </w:r>
        <w:r w:rsidR="003D1023" w:rsidDel="007E4AEC">
          <w:delInstrText>HYPERLINK "mailto:marcin.kalbarczyk@warszawa.rdos.gov.pl"</w:delInstrText>
        </w:r>
        <w:r w:rsidR="003D1023" w:rsidDel="007E4AEC">
          <w:fldChar w:fldCharType="separate"/>
        </w:r>
        <w:r w:rsidRPr="00B30217" w:rsidDel="007E4AEC">
          <w:rPr>
            <w:color w:val="0000FF"/>
            <w:sz w:val="22"/>
            <w:szCs w:val="22"/>
            <w:u w:val="single"/>
          </w:rPr>
          <w:delText>marcin.kalbarczyk@warszawa.rdos.gov.pl</w:delText>
        </w:r>
        <w:r w:rsidR="003D1023"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B30217">
      <w:pPr>
        <w:widowControl w:val="0"/>
        <w:numPr>
          <w:ilvl w:val="0"/>
          <w:numId w:val="126"/>
        </w:numPr>
        <w:suppressAutoHyphens w:val="0"/>
        <w:spacing w:line="276" w:lineRule="auto"/>
        <w:ind w:left="284" w:hanging="426"/>
        <w:jc w:val="both"/>
        <w:rPr>
          <w:del w:id="2792" w:author="barbara.szydlo" w:date="2022-12-16T20:58:00Z"/>
          <w:sz w:val="22"/>
          <w:szCs w:val="22"/>
        </w:rPr>
      </w:pPr>
      <w:del w:id="2793"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B30217">
      <w:pPr>
        <w:widowControl w:val="0"/>
        <w:numPr>
          <w:ilvl w:val="0"/>
          <w:numId w:val="126"/>
        </w:numPr>
        <w:suppressAutoHyphens w:val="0"/>
        <w:spacing w:line="276" w:lineRule="auto"/>
        <w:ind w:left="284" w:hanging="426"/>
        <w:jc w:val="both"/>
        <w:rPr>
          <w:del w:id="2794" w:author="barbara.szydlo" w:date="2022-12-16T20:58:00Z"/>
          <w:sz w:val="22"/>
          <w:szCs w:val="22"/>
        </w:rPr>
      </w:pPr>
      <w:del w:id="2795"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B30217">
      <w:pPr>
        <w:widowControl w:val="0"/>
        <w:numPr>
          <w:ilvl w:val="0"/>
          <w:numId w:val="126"/>
        </w:numPr>
        <w:suppressAutoHyphens w:val="0"/>
        <w:spacing w:line="276" w:lineRule="auto"/>
        <w:ind w:left="284" w:hanging="426"/>
        <w:jc w:val="both"/>
        <w:rPr>
          <w:del w:id="2796" w:author="barbara.szydlo" w:date="2022-12-16T20:58:00Z"/>
          <w:sz w:val="22"/>
          <w:szCs w:val="22"/>
        </w:rPr>
      </w:pPr>
      <w:del w:id="2797"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B30217">
      <w:pPr>
        <w:widowControl w:val="0"/>
        <w:numPr>
          <w:ilvl w:val="0"/>
          <w:numId w:val="126"/>
        </w:numPr>
        <w:suppressAutoHyphens w:val="0"/>
        <w:spacing w:line="276" w:lineRule="auto"/>
        <w:ind w:left="284" w:hanging="426"/>
        <w:jc w:val="both"/>
        <w:rPr>
          <w:del w:id="2798" w:author="barbara.szydlo" w:date="2022-12-16T20:58:00Z"/>
          <w:sz w:val="22"/>
          <w:szCs w:val="22"/>
        </w:rPr>
      </w:pPr>
      <w:del w:id="2799"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B30217">
      <w:pPr>
        <w:widowControl w:val="0"/>
        <w:numPr>
          <w:ilvl w:val="0"/>
          <w:numId w:val="127"/>
        </w:numPr>
        <w:tabs>
          <w:tab w:val="left" w:pos="851"/>
        </w:tabs>
        <w:suppressAutoHyphens w:val="0"/>
        <w:spacing w:line="276" w:lineRule="auto"/>
        <w:jc w:val="both"/>
        <w:rPr>
          <w:del w:id="2800" w:author="barbara.szydlo" w:date="2022-12-16T20:58:00Z"/>
          <w:rFonts w:eastAsia="Calibri"/>
          <w:sz w:val="22"/>
          <w:szCs w:val="22"/>
          <w:lang w:eastAsia="en-US"/>
        </w:rPr>
      </w:pPr>
      <w:del w:id="2801"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B30217">
      <w:pPr>
        <w:widowControl w:val="0"/>
        <w:numPr>
          <w:ilvl w:val="0"/>
          <w:numId w:val="127"/>
        </w:numPr>
        <w:tabs>
          <w:tab w:val="left" w:pos="851"/>
        </w:tabs>
        <w:suppressAutoHyphens w:val="0"/>
        <w:spacing w:line="276" w:lineRule="auto"/>
        <w:jc w:val="both"/>
        <w:rPr>
          <w:del w:id="2802" w:author="barbara.szydlo" w:date="2022-12-16T20:58:00Z"/>
          <w:rFonts w:eastAsia="Calibri"/>
          <w:sz w:val="22"/>
          <w:szCs w:val="22"/>
          <w:lang w:eastAsia="en-US"/>
        </w:rPr>
      </w:pPr>
      <w:del w:id="2803"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B30217">
      <w:pPr>
        <w:widowControl w:val="0"/>
        <w:numPr>
          <w:ilvl w:val="0"/>
          <w:numId w:val="127"/>
        </w:numPr>
        <w:tabs>
          <w:tab w:val="left" w:pos="851"/>
        </w:tabs>
        <w:suppressAutoHyphens w:val="0"/>
        <w:spacing w:line="276" w:lineRule="auto"/>
        <w:jc w:val="both"/>
        <w:rPr>
          <w:del w:id="2804" w:author="barbara.szydlo" w:date="2022-12-16T20:58:00Z"/>
          <w:rFonts w:eastAsia="Calibri"/>
          <w:sz w:val="22"/>
          <w:szCs w:val="22"/>
          <w:lang w:eastAsia="en-US"/>
        </w:rPr>
      </w:pPr>
      <w:del w:id="2805"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B30217">
      <w:pPr>
        <w:widowControl w:val="0"/>
        <w:numPr>
          <w:ilvl w:val="0"/>
          <w:numId w:val="127"/>
        </w:numPr>
        <w:tabs>
          <w:tab w:val="left" w:pos="851"/>
        </w:tabs>
        <w:suppressAutoHyphens w:val="0"/>
        <w:spacing w:line="276" w:lineRule="auto"/>
        <w:jc w:val="both"/>
        <w:rPr>
          <w:del w:id="2806" w:author="barbara.szydlo" w:date="2022-12-16T20:58:00Z"/>
          <w:rFonts w:eastAsia="Calibri"/>
          <w:sz w:val="22"/>
          <w:szCs w:val="22"/>
          <w:lang w:eastAsia="en-US"/>
        </w:rPr>
      </w:pPr>
      <w:del w:id="2807"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2808" w:author="bozena.bednarczyk" w:date="2022-11-30T14:35:00Z">
        <w:del w:id="2809" w:author="barbara.szydlo" w:date="2022-12-16T20:58:00Z">
          <w:r w:rsidR="001A3C84" w:rsidDel="007E4AEC">
            <w:rPr>
              <w:rFonts w:eastAsia="Calibri"/>
              <w:sz w:val="22"/>
              <w:szCs w:val="22"/>
              <w:lang w:eastAsia="en-US"/>
            </w:rPr>
            <w:delText>ą</w:delText>
          </w:r>
        </w:del>
      </w:ins>
      <w:del w:id="2810"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B30217">
      <w:pPr>
        <w:widowControl w:val="0"/>
        <w:numPr>
          <w:ilvl w:val="0"/>
          <w:numId w:val="127"/>
        </w:numPr>
        <w:tabs>
          <w:tab w:val="left" w:pos="851"/>
        </w:tabs>
        <w:suppressAutoHyphens w:val="0"/>
        <w:spacing w:line="276" w:lineRule="auto"/>
        <w:jc w:val="both"/>
        <w:rPr>
          <w:del w:id="2811" w:author="barbara.szydlo" w:date="2022-12-16T20:58:00Z"/>
          <w:rFonts w:eastAsia="Calibri"/>
          <w:sz w:val="22"/>
          <w:szCs w:val="22"/>
          <w:lang w:eastAsia="en-US"/>
        </w:rPr>
      </w:pPr>
      <w:del w:id="2812" w:author="barbara.szydlo" w:date="2022-12-16T20:58:00Z">
        <w:r w:rsidRPr="00B30217" w:rsidDel="007E4AEC">
          <w:rPr>
            <w:rFonts w:eastAsia="Calibri"/>
            <w:sz w:val="22"/>
            <w:szCs w:val="22"/>
            <w:lang w:eastAsia="en-US"/>
          </w:rPr>
          <w:delText>wprowadzania dowolnej liczby uwag do przygotowanych przez Wykonawcę materiałów.</w:delText>
        </w:r>
      </w:del>
    </w:p>
    <w:p w14:paraId="039DAF49" w14:textId="589AA85D" w:rsidR="00B30217" w:rsidRPr="00B30217" w:rsidDel="007E4AEC" w:rsidRDefault="00B30217" w:rsidP="00B30217">
      <w:pPr>
        <w:numPr>
          <w:ilvl w:val="0"/>
          <w:numId w:val="126"/>
        </w:numPr>
        <w:suppressAutoHyphens w:val="0"/>
        <w:spacing w:line="276" w:lineRule="auto"/>
        <w:ind w:left="284"/>
        <w:jc w:val="both"/>
        <w:rPr>
          <w:del w:id="2813" w:author="barbara.szydlo" w:date="2022-12-16T20:58:00Z"/>
          <w:rFonts w:eastAsia="Calibri"/>
          <w:color w:val="00B050"/>
          <w:sz w:val="22"/>
          <w:szCs w:val="22"/>
          <w:lang w:eastAsia="en-US"/>
        </w:rPr>
      </w:pPr>
      <w:del w:id="2814"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B30217">
      <w:pPr>
        <w:suppressAutoHyphens w:val="0"/>
        <w:spacing w:line="276" w:lineRule="auto"/>
        <w:ind w:left="284"/>
        <w:jc w:val="both"/>
        <w:rPr>
          <w:del w:id="2815" w:author="barbara.szydlo" w:date="2022-12-16T20:58:00Z"/>
          <w:rFonts w:eastAsia="Calibri"/>
          <w:sz w:val="22"/>
          <w:szCs w:val="22"/>
          <w:lang w:eastAsia="en-US"/>
        </w:rPr>
      </w:pPr>
      <w:del w:id="2816"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B30217">
      <w:pPr>
        <w:widowControl w:val="0"/>
        <w:numPr>
          <w:ilvl w:val="0"/>
          <w:numId w:val="126"/>
        </w:numPr>
        <w:suppressAutoHyphens w:val="0"/>
        <w:spacing w:line="276" w:lineRule="auto"/>
        <w:ind w:left="284" w:hanging="426"/>
        <w:jc w:val="both"/>
        <w:rPr>
          <w:del w:id="2817" w:author="barbara.szydlo" w:date="2022-12-16T20:58:00Z"/>
          <w:sz w:val="22"/>
          <w:szCs w:val="22"/>
        </w:rPr>
      </w:pPr>
      <w:del w:id="2818"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B30217">
      <w:pPr>
        <w:widowControl w:val="0"/>
        <w:numPr>
          <w:ilvl w:val="0"/>
          <w:numId w:val="128"/>
        </w:numPr>
        <w:suppressAutoHyphens w:val="0"/>
        <w:spacing w:line="276" w:lineRule="auto"/>
        <w:jc w:val="both"/>
        <w:rPr>
          <w:del w:id="2819" w:author="barbara.szydlo" w:date="2022-12-16T20:58:00Z"/>
          <w:rFonts w:eastAsia="Calibri"/>
          <w:sz w:val="22"/>
          <w:szCs w:val="22"/>
          <w:lang w:eastAsia="en-US"/>
        </w:rPr>
      </w:pPr>
      <w:del w:id="2820"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B30217">
      <w:pPr>
        <w:widowControl w:val="0"/>
        <w:numPr>
          <w:ilvl w:val="0"/>
          <w:numId w:val="128"/>
        </w:numPr>
        <w:suppressAutoHyphens w:val="0"/>
        <w:spacing w:line="276" w:lineRule="auto"/>
        <w:jc w:val="both"/>
        <w:rPr>
          <w:del w:id="2821" w:author="barbara.szydlo" w:date="2022-12-16T20:58:00Z"/>
          <w:rFonts w:eastAsia="Calibri"/>
          <w:sz w:val="22"/>
          <w:szCs w:val="22"/>
          <w:lang w:eastAsia="en-US"/>
        </w:rPr>
      </w:pPr>
      <w:del w:id="2822"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B30217">
      <w:pPr>
        <w:widowControl w:val="0"/>
        <w:numPr>
          <w:ilvl w:val="0"/>
          <w:numId w:val="128"/>
        </w:numPr>
        <w:suppressAutoHyphens w:val="0"/>
        <w:spacing w:line="276" w:lineRule="auto"/>
        <w:jc w:val="both"/>
        <w:rPr>
          <w:del w:id="2823" w:author="barbara.szydlo" w:date="2022-12-16T20:58:00Z"/>
          <w:rFonts w:eastAsia="Calibri"/>
          <w:sz w:val="22"/>
          <w:szCs w:val="22"/>
          <w:lang w:eastAsia="en-US"/>
        </w:rPr>
      </w:pPr>
      <w:del w:id="2824"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B30217">
      <w:pPr>
        <w:widowControl w:val="0"/>
        <w:numPr>
          <w:ilvl w:val="0"/>
          <w:numId w:val="128"/>
        </w:numPr>
        <w:suppressAutoHyphens w:val="0"/>
        <w:spacing w:line="276" w:lineRule="auto"/>
        <w:jc w:val="both"/>
        <w:rPr>
          <w:del w:id="2825" w:author="barbara.szydlo" w:date="2022-12-16T20:58:00Z"/>
          <w:rFonts w:eastAsia="Calibri" w:cs="Calibri"/>
          <w:sz w:val="22"/>
          <w:szCs w:val="22"/>
          <w:lang w:eastAsia="en-US"/>
        </w:rPr>
      </w:pPr>
      <w:del w:id="2826"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B30217">
      <w:pPr>
        <w:widowControl w:val="0"/>
        <w:numPr>
          <w:ilvl w:val="0"/>
          <w:numId w:val="128"/>
        </w:numPr>
        <w:suppressAutoHyphens w:val="0"/>
        <w:spacing w:line="276" w:lineRule="auto"/>
        <w:jc w:val="both"/>
        <w:rPr>
          <w:del w:id="2827" w:author="barbara.szydlo" w:date="2022-12-16T20:58:00Z"/>
          <w:rFonts w:eastAsia="Calibri" w:cs="Calibri"/>
          <w:sz w:val="22"/>
          <w:szCs w:val="22"/>
          <w:lang w:eastAsia="en-US"/>
        </w:rPr>
      </w:pPr>
      <w:del w:id="2828"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B30217">
      <w:pPr>
        <w:widowControl w:val="0"/>
        <w:numPr>
          <w:ilvl w:val="0"/>
          <w:numId w:val="128"/>
        </w:numPr>
        <w:suppressAutoHyphens w:val="0"/>
        <w:spacing w:line="276" w:lineRule="auto"/>
        <w:contextualSpacing/>
        <w:jc w:val="both"/>
        <w:rPr>
          <w:del w:id="2829" w:author="barbara.szydlo" w:date="2022-12-16T20:58:00Z"/>
          <w:rFonts w:eastAsia="Calibri" w:cs="Calibri"/>
          <w:sz w:val="22"/>
          <w:szCs w:val="22"/>
          <w:lang w:eastAsia="en-US"/>
        </w:rPr>
      </w:pPr>
      <w:del w:id="2830"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B30217">
      <w:pPr>
        <w:widowControl w:val="0"/>
        <w:spacing w:line="276" w:lineRule="auto"/>
        <w:ind w:left="284"/>
        <w:jc w:val="both"/>
        <w:rPr>
          <w:del w:id="2831" w:author="barbara.szydlo" w:date="2022-12-16T20:58:00Z"/>
        </w:rPr>
      </w:pPr>
      <w:del w:id="2832"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B30217">
      <w:pPr>
        <w:widowControl w:val="0"/>
        <w:numPr>
          <w:ilvl w:val="0"/>
          <w:numId w:val="126"/>
        </w:numPr>
        <w:suppressAutoHyphens w:val="0"/>
        <w:spacing w:line="276" w:lineRule="auto"/>
        <w:ind w:left="284" w:hanging="426"/>
        <w:jc w:val="both"/>
        <w:rPr>
          <w:del w:id="2833" w:author="barbara.szydlo" w:date="2022-12-16T20:58:00Z"/>
          <w:rFonts w:eastAsia="Calibri" w:cs="Calibri"/>
          <w:sz w:val="22"/>
          <w:szCs w:val="22"/>
          <w:lang w:eastAsia="en-US"/>
        </w:rPr>
      </w:pPr>
      <w:del w:id="2834"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B30217">
      <w:pPr>
        <w:widowControl w:val="0"/>
        <w:numPr>
          <w:ilvl w:val="0"/>
          <w:numId w:val="129"/>
        </w:numPr>
        <w:suppressAutoHyphens w:val="0"/>
        <w:spacing w:line="276" w:lineRule="auto"/>
        <w:ind w:left="993" w:hanging="284"/>
        <w:jc w:val="both"/>
        <w:rPr>
          <w:del w:id="2835" w:author="barbara.szydlo" w:date="2022-12-16T20:58:00Z"/>
          <w:rFonts w:eastAsia="Calibri" w:cs="Calibri"/>
          <w:sz w:val="22"/>
          <w:szCs w:val="22"/>
          <w:lang w:eastAsia="en-US"/>
        </w:rPr>
      </w:pPr>
      <w:del w:id="2836"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B30217">
      <w:pPr>
        <w:widowControl w:val="0"/>
        <w:numPr>
          <w:ilvl w:val="0"/>
          <w:numId w:val="129"/>
        </w:numPr>
        <w:suppressAutoHyphens w:val="0"/>
        <w:spacing w:line="276" w:lineRule="auto"/>
        <w:ind w:left="993" w:hanging="284"/>
        <w:jc w:val="both"/>
        <w:rPr>
          <w:del w:id="2837" w:author="barbara.szydlo" w:date="2022-12-16T20:58:00Z"/>
          <w:rFonts w:eastAsia="Calibri" w:cs="Calibri"/>
          <w:sz w:val="22"/>
          <w:szCs w:val="22"/>
          <w:lang w:eastAsia="en-US"/>
        </w:rPr>
      </w:pPr>
      <w:del w:id="2838"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B30217">
      <w:pPr>
        <w:widowControl w:val="0"/>
        <w:numPr>
          <w:ilvl w:val="0"/>
          <w:numId w:val="129"/>
        </w:numPr>
        <w:suppressAutoHyphens w:val="0"/>
        <w:spacing w:line="276" w:lineRule="auto"/>
        <w:ind w:left="993" w:hanging="284"/>
        <w:jc w:val="both"/>
        <w:rPr>
          <w:del w:id="2839" w:author="barbara.szydlo" w:date="2022-12-16T20:58:00Z"/>
          <w:rFonts w:eastAsia="Calibri" w:cs="Calibri"/>
          <w:sz w:val="22"/>
          <w:szCs w:val="22"/>
          <w:lang w:eastAsia="en-US"/>
        </w:rPr>
      </w:pPr>
      <w:del w:id="2840"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B30217">
      <w:pPr>
        <w:widowControl w:val="0"/>
        <w:spacing w:line="276" w:lineRule="auto"/>
        <w:ind w:left="284"/>
        <w:jc w:val="both"/>
        <w:rPr>
          <w:del w:id="2841" w:author="barbara.szydlo" w:date="2022-12-16T20:58:00Z"/>
          <w:sz w:val="22"/>
          <w:szCs w:val="22"/>
        </w:rPr>
      </w:pPr>
      <w:del w:id="2842"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B30217">
      <w:pPr>
        <w:widowControl w:val="0"/>
        <w:spacing w:line="276" w:lineRule="auto"/>
        <w:ind w:left="284"/>
        <w:jc w:val="both"/>
        <w:rPr>
          <w:del w:id="2843" w:author="barbara.szydlo" w:date="2022-12-16T20:58:00Z"/>
          <w:sz w:val="22"/>
          <w:szCs w:val="22"/>
        </w:rPr>
      </w:pPr>
      <w:del w:id="2844"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B30217">
      <w:pPr>
        <w:widowControl w:val="0"/>
        <w:numPr>
          <w:ilvl w:val="0"/>
          <w:numId w:val="126"/>
        </w:numPr>
        <w:suppressAutoHyphens w:val="0"/>
        <w:spacing w:line="276" w:lineRule="auto"/>
        <w:ind w:left="284" w:hanging="426"/>
        <w:jc w:val="both"/>
        <w:rPr>
          <w:del w:id="2845" w:author="barbara.szydlo" w:date="2022-12-16T20:58:00Z"/>
          <w:rFonts w:eastAsia="Calibri" w:cs="Calibri"/>
          <w:sz w:val="22"/>
          <w:szCs w:val="22"/>
          <w:lang w:eastAsia="en-US"/>
        </w:rPr>
      </w:pPr>
      <w:del w:id="2846"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B30217">
      <w:pPr>
        <w:widowControl w:val="0"/>
        <w:numPr>
          <w:ilvl w:val="0"/>
          <w:numId w:val="126"/>
        </w:numPr>
        <w:suppressAutoHyphens w:val="0"/>
        <w:spacing w:line="276" w:lineRule="auto"/>
        <w:ind w:left="284" w:hanging="426"/>
        <w:jc w:val="both"/>
        <w:rPr>
          <w:del w:id="2847" w:author="barbara.szydlo" w:date="2022-12-16T20:58:00Z"/>
          <w:sz w:val="22"/>
          <w:szCs w:val="22"/>
        </w:rPr>
      </w:pPr>
      <w:del w:id="2848"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2849" w:name="_Hlk521569024"/>
      </w:del>
    </w:p>
    <w:p w14:paraId="2F54702C" w14:textId="0C4973A7" w:rsidR="00B30217" w:rsidRPr="00B30217" w:rsidDel="007E4AEC" w:rsidRDefault="00B30217" w:rsidP="00B30217">
      <w:pPr>
        <w:widowControl w:val="0"/>
        <w:numPr>
          <w:ilvl w:val="0"/>
          <w:numId w:val="126"/>
        </w:numPr>
        <w:suppressAutoHyphens w:val="0"/>
        <w:spacing w:line="276" w:lineRule="auto"/>
        <w:ind w:left="284" w:hanging="426"/>
        <w:jc w:val="both"/>
        <w:rPr>
          <w:del w:id="2850" w:author="barbara.szydlo" w:date="2022-12-16T20:58:00Z"/>
          <w:rFonts w:eastAsia="Calibri" w:cs="Calibri"/>
          <w:sz w:val="22"/>
          <w:szCs w:val="22"/>
          <w:lang w:eastAsia="en-US"/>
        </w:rPr>
      </w:pPr>
      <w:del w:id="2851"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2849"/>
      </w:del>
    </w:p>
    <w:p w14:paraId="55601203" w14:textId="1DD1E72C" w:rsidR="00B30217" w:rsidRPr="00B30217" w:rsidDel="007E4AEC" w:rsidRDefault="00B30217" w:rsidP="00B30217">
      <w:pPr>
        <w:widowControl w:val="0"/>
        <w:numPr>
          <w:ilvl w:val="0"/>
          <w:numId w:val="126"/>
        </w:numPr>
        <w:suppressAutoHyphens w:val="0"/>
        <w:spacing w:line="276" w:lineRule="auto"/>
        <w:ind w:left="284" w:hanging="426"/>
        <w:jc w:val="both"/>
        <w:rPr>
          <w:del w:id="2852" w:author="barbara.szydlo" w:date="2022-12-16T20:58:00Z"/>
          <w:rFonts w:eastAsia="Calibri" w:cs="Calibri"/>
          <w:sz w:val="22"/>
          <w:szCs w:val="22"/>
          <w:lang w:eastAsia="en-US"/>
        </w:rPr>
      </w:pPr>
      <w:del w:id="2853" w:author="barbara.szydlo" w:date="2022-12-16T20:58:00Z">
        <w:r w:rsidRPr="00B30217" w:rsidDel="007E4AEC">
          <w:rPr>
            <w:rFonts w:eastAsia="Calibri" w:cs="Calibri"/>
            <w:sz w:val="22"/>
            <w:szCs w:val="22"/>
            <w:lang w:eastAsia="en-US"/>
          </w:rPr>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575186">
      <w:pPr>
        <w:widowControl w:val="0"/>
        <w:numPr>
          <w:ilvl w:val="0"/>
          <w:numId w:val="126"/>
        </w:numPr>
        <w:suppressAutoHyphens w:val="0"/>
        <w:spacing w:line="276" w:lineRule="auto"/>
        <w:ind w:left="284" w:hanging="426"/>
        <w:jc w:val="both"/>
        <w:rPr>
          <w:del w:id="2854" w:author="barbara.szydlo" w:date="2022-12-16T20:58:00Z"/>
          <w:rFonts w:ascii="Calibri" w:eastAsia="Calibri" w:hAnsi="Calibri" w:cs="Calibri"/>
          <w:sz w:val="22"/>
          <w:szCs w:val="22"/>
          <w:lang w:eastAsia="en-US"/>
        </w:rPr>
      </w:pPr>
      <w:del w:id="2855"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B30217">
      <w:pPr>
        <w:widowControl w:val="0"/>
        <w:tabs>
          <w:tab w:val="left" w:pos="426"/>
        </w:tabs>
        <w:spacing w:line="276" w:lineRule="auto"/>
        <w:jc w:val="both"/>
        <w:rPr>
          <w:del w:id="2856" w:author="barbara.szydlo" w:date="2022-12-16T20:58:00Z"/>
          <w:b/>
          <w:sz w:val="22"/>
          <w:szCs w:val="22"/>
        </w:rPr>
      </w:pPr>
    </w:p>
    <w:p w14:paraId="76BA4E19" w14:textId="176CDE43" w:rsidR="00B30217" w:rsidRPr="00B30217" w:rsidDel="007E4AEC" w:rsidRDefault="00B30217" w:rsidP="00B30217">
      <w:pPr>
        <w:spacing w:line="276" w:lineRule="auto"/>
        <w:ind w:left="357"/>
        <w:jc w:val="center"/>
        <w:rPr>
          <w:del w:id="2857" w:author="barbara.szydlo" w:date="2022-12-16T20:58:00Z"/>
          <w:b/>
          <w:sz w:val="22"/>
          <w:szCs w:val="22"/>
        </w:rPr>
      </w:pPr>
      <w:del w:id="2858"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B30217">
      <w:pPr>
        <w:numPr>
          <w:ilvl w:val="0"/>
          <w:numId w:val="130"/>
        </w:numPr>
        <w:tabs>
          <w:tab w:val="num" w:pos="360"/>
        </w:tabs>
        <w:suppressAutoHyphens w:val="0"/>
        <w:spacing w:line="276" w:lineRule="auto"/>
        <w:ind w:left="284" w:hanging="568"/>
        <w:jc w:val="both"/>
        <w:rPr>
          <w:del w:id="2859" w:author="barbara.szydlo" w:date="2022-12-16T20:58:00Z"/>
          <w:rFonts w:eastAsia="Calibri" w:cs="Calibri"/>
          <w:sz w:val="22"/>
          <w:szCs w:val="22"/>
          <w:lang w:eastAsia="en-US"/>
        </w:rPr>
      </w:pPr>
      <w:del w:id="2860"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B30217">
      <w:pPr>
        <w:numPr>
          <w:ilvl w:val="0"/>
          <w:numId w:val="130"/>
        </w:numPr>
        <w:suppressAutoHyphens w:val="0"/>
        <w:spacing w:line="276" w:lineRule="auto"/>
        <w:ind w:left="284" w:hanging="568"/>
        <w:jc w:val="both"/>
        <w:rPr>
          <w:del w:id="2861" w:author="barbara.szydlo" w:date="2022-12-16T20:58:00Z"/>
          <w:sz w:val="22"/>
          <w:szCs w:val="22"/>
        </w:rPr>
      </w:pPr>
      <w:del w:id="2862"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B30217">
      <w:pPr>
        <w:numPr>
          <w:ilvl w:val="0"/>
          <w:numId w:val="130"/>
        </w:numPr>
        <w:suppressAutoHyphens w:val="0"/>
        <w:spacing w:line="276" w:lineRule="auto"/>
        <w:ind w:left="284" w:hanging="568"/>
        <w:jc w:val="both"/>
        <w:rPr>
          <w:del w:id="2863" w:author="barbara.szydlo" w:date="2022-12-16T20:58:00Z"/>
          <w:sz w:val="22"/>
          <w:szCs w:val="22"/>
        </w:rPr>
      </w:pPr>
      <w:del w:id="2864"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B30217">
      <w:pPr>
        <w:numPr>
          <w:ilvl w:val="0"/>
          <w:numId w:val="130"/>
        </w:numPr>
        <w:suppressAutoHyphens w:val="0"/>
        <w:spacing w:line="276" w:lineRule="auto"/>
        <w:ind w:left="284" w:hanging="426"/>
        <w:jc w:val="both"/>
        <w:rPr>
          <w:del w:id="2865" w:author="barbara.szydlo" w:date="2022-12-16T20:58:00Z"/>
          <w:sz w:val="22"/>
          <w:szCs w:val="22"/>
        </w:rPr>
      </w:pPr>
      <w:del w:id="2866"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B30217">
      <w:pPr>
        <w:numPr>
          <w:ilvl w:val="0"/>
          <w:numId w:val="130"/>
        </w:numPr>
        <w:suppressAutoHyphens w:val="0"/>
        <w:spacing w:line="276" w:lineRule="auto"/>
        <w:ind w:left="284" w:hanging="426"/>
        <w:jc w:val="both"/>
        <w:rPr>
          <w:del w:id="2867" w:author="barbara.szydlo" w:date="2022-12-16T20:58:00Z"/>
          <w:sz w:val="22"/>
          <w:szCs w:val="22"/>
        </w:rPr>
      </w:pPr>
      <w:del w:id="2868"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B30217">
      <w:pPr>
        <w:numPr>
          <w:ilvl w:val="0"/>
          <w:numId w:val="130"/>
        </w:numPr>
        <w:suppressAutoHyphens w:val="0"/>
        <w:spacing w:line="276" w:lineRule="auto"/>
        <w:ind w:left="284" w:hanging="426"/>
        <w:jc w:val="both"/>
        <w:rPr>
          <w:del w:id="2869" w:author="barbara.szydlo" w:date="2022-12-16T20:58:00Z"/>
          <w:sz w:val="22"/>
          <w:szCs w:val="22"/>
        </w:rPr>
      </w:pPr>
      <w:del w:id="2870"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B30217">
      <w:pPr>
        <w:numPr>
          <w:ilvl w:val="0"/>
          <w:numId w:val="130"/>
        </w:numPr>
        <w:suppressAutoHyphens w:val="0"/>
        <w:spacing w:line="276" w:lineRule="auto"/>
        <w:ind w:left="284" w:hanging="426"/>
        <w:jc w:val="both"/>
        <w:rPr>
          <w:del w:id="2871" w:author="barbara.szydlo" w:date="2022-12-16T20:58:00Z"/>
          <w:sz w:val="22"/>
          <w:szCs w:val="22"/>
        </w:rPr>
      </w:pPr>
      <w:del w:id="2872"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B30217">
      <w:pPr>
        <w:numPr>
          <w:ilvl w:val="0"/>
          <w:numId w:val="130"/>
        </w:numPr>
        <w:suppressAutoHyphens w:val="0"/>
        <w:spacing w:line="276" w:lineRule="auto"/>
        <w:ind w:left="284" w:hanging="426"/>
        <w:jc w:val="both"/>
        <w:rPr>
          <w:del w:id="2873" w:author="barbara.szydlo" w:date="2022-12-16T20:58:00Z"/>
          <w:sz w:val="22"/>
          <w:szCs w:val="22"/>
        </w:rPr>
      </w:pPr>
      <w:del w:id="2874"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B30217">
      <w:pPr>
        <w:numPr>
          <w:ilvl w:val="0"/>
          <w:numId w:val="130"/>
        </w:numPr>
        <w:suppressAutoHyphens w:val="0"/>
        <w:spacing w:line="276" w:lineRule="auto"/>
        <w:ind w:left="284" w:hanging="426"/>
        <w:jc w:val="both"/>
        <w:rPr>
          <w:del w:id="2875" w:author="barbara.szydlo" w:date="2022-12-16T20:58:00Z"/>
          <w:sz w:val="22"/>
          <w:szCs w:val="22"/>
        </w:rPr>
      </w:pPr>
      <w:del w:id="2876"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B30217">
      <w:pPr>
        <w:numPr>
          <w:ilvl w:val="0"/>
          <w:numId w:val="130"/>
        </w:numPr>
        <w:suppressAutoHyphens w:val="0"/>
        <w:spacing w:line="276" w:lineRule="auto"/>
        <w:ind w:left="284" w:hanging="426"/>
        <w:jc w:val="both"/>
        <w:rPr>
          <w:del w:id="2877" w:author="barbara.szydlo" w:date="2022-12-16T20:58:00Z"/>
          <w:sz w:val="22"/>
          <w:szCs w:val="22"/>
        </w:rPr>
      </w:pPr>
      <w:del w:id="2878"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delText>W przeciwnym razie Wykonawca zapłaci Zamawiającemu karę umowną zgodnie z § 7 ust. 4 Umowy.</w:delText>
        </w:r>
      </w:del>
    </w:p>
    <w:p w14:paraId="62E98D27" w14:textId="6A429F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9" w:author="barbara.szydlo" w:date="2022-12-16T20:58:00Z"/>
          <w:sz w:val="22"/>
          <w:szCs w:val="22"/>
        </w:rPr>
      </w:pPr>
      <w:del w:id="2880"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1" w:author="barbara.szydlo" w:date="2022-12-16T20:58:00Z"/>
          <w:sz w:val="22"/>
          <w:szCs w:val="22"/>
        </w:rPr>
      </w:pPr>
      <w:del w:id="2882"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3" w:author="barbara.szydlo" w:date="2022-12-16T20:58:00Z"/>
          <w:sz w:val="22"/>
          <w:szCs w:val="22"/>
        </w:rPr>
      </w:pPr>
      <w:del w:id="2884"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5" w:author="barbara.szydlo" w:date="2022-12-16T20:58:00Z"/>
          <w:sz w:val="22"/>
          <w:szCs w:val="22"/>
        </w:rPr>
      </w:pPr>
      <w:del w:id="2886"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7" w:author="barbara.szydlo" w:date="2022-12-16T20:58:00Z"/>
          <w:sz w:val="22"/>
          <w:szCs w:val="22"/>
        </w:rPr>
      </w:pPr>
      <w:del w:id="2888"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B30217">
      <w:pPr>
        <w:numPr>
          <w:ilvl w:val="0"/>
          <w:numId w:val="131"/>
        </w:numPr>
        <w:tabs>
          <w:tab w:val="num" w:pos="142"/>
        </w:tabs>
        <w:suppressAutoHyphens w:val="0"/>
        <w:spacing w:line="276" w:lineRule="auto"/>
        <w:ind w:left="567" w:hanging="283"/>
        <w:jc w:val="both"/>
        <w:rPr>
          <w:del w:id="2889" w:author="barbara.szydlo" w:date="2022-12-16T20:58:00Z"/>
          <w:rFonts w:eastAsia="Calibri"/>
          <w:sz w:val="22"/>
          <w:szCs w:val="22"/>
          <w:lang w:eastAsia="en-US"/>
        </w:rPr>
      </w:pPr>
      <w:del w:id="2890"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B30217">
      <w:pPr>
        <w:numPr>
          <w:ilvl w:val="0"/>
          <w:numId w:val="131"/>
        </w:numPr>
        <w:tabs>
          <w:tab w:val="num" w:pos="142"/>
        </w:tabs>
        <w:suppressAutoHyphens w:val="0"/>
        <w:spacing w:line="276" w:lineRule="auto"/>
        <w:ind w:left="567" w:hanging="283"/>
        <w:jc w:val="both"/>
        <w:rPr>
          <w:del w:id="2891" w:author="barbara.szydlo" w:date="2022-12-16T20:58:00Z"/>
          <w:rFonts w:eastAsia="Calibri"/>
          <w:color w:val="0000FF"/>
          <w:sz w:val="22"/>
          <w:szCs w:val="22"/>
          <w:lang w:eastAsia="en-US"/>
        </w:rPr>
      </w:pPr>
      <w:del w:id="2892"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B30217">
      <w:pPr>
        <w:numPr>
          <w:ilvl w:val="0"/>
          <w:numId w:val="131"/>
        </w:numPr>
        <w:tabs>
          <w:tab w:val="num" w:pos="142"/>
        </w:tabs>
        <w:suppressAutoHyphens w:val="0"/>
        <w:spacing w:line="276" w:lineRule="auto"/>
        <w:ind w:left="567" w:hanging="283"/>
        <w:jc w:val="both"/>
        <w:rPr>
          <w:del w:id="2893" w:author="barbara.szydlo" w:date="2022-12-16T20:58:00Z"/>
          <w:rFonts w:eastAsia="Calibri"/>
          <w:color w:val="000000"/>
          <w:sz w:val="22"/>
          <w:szCs w:val="22"/>
          <w:lang w:eastAsia="en-US"/>
        </w:rPr>
      </w:pPr>
      <w:del w:id="2894"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5" w:author="barbara.szydlo" w:date="2022-12-16T20:58:00Z"/>
          <w:sz w:val="22"/>
          <w:szCs w:val="22"/>
        </w:rPr>
      </w:pPr>
      <w:del w:id="2896"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7" w:author="barbara.szydlo" w:date="2022-12-16T20:58:00Z"/>
          <w:sz w:val="22"/>
          <w:szCs w:val="22"/>
        </w:rPr>
      </w:pPr>
      <w:del w:id="2898"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B30217">
      <w:pPr>
        <w:spacing w:line="276" w:lineRule="auto"/>
        <w:ind w:left="357"/>
        <w:jc w:val="both"/>
        <w:rPr>
          <w:del w:id="2899" w:author="barbara.szydlo" w:date="2022-12-16T20:58:00Z"/>
          <w:sz w:val="22"/>
          <w:szCs w:val="22"/>
        </w:rPr>
      </w:pPr>
    </w:p>
    <w:p w14:paraId="15557913" w14:textId="5B0E4120" w:rsidR="00B30217" w:rsidRPr="00B30217" w:rsidDel="007E4AEC" w:rsidRDefault="00B30217" w:rsidP="00B30217">
      <w:pPr>
        <w:spacing w:line="276" w:lineRule="auto"/>
        <w:ind w:left="357"/>
        <w:jc w:val="center"/>
        <w:rPr>
          <w:del w:id="2900" w:author="barbara.szydlo" w:date="2022-12-16T20:58:00Z"/>
          <w:sz w:val="22"/>
          <w:szCs w:val="22"/>
        </w:rPr>
      </w:pPr>
      <w:del w:id="2901"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B30217">
      <w:pPr>
        <w:numPr>
          <w:ilvl w:val="0"/>
          <w:numId w:val="132"/>
        </w:numPr>
        <w:suppressAutoHyphens w:val="0"/>
        <w:autoSpaceDE w:val="0"/>
        <w:autoSpaceDN w:val="0"/>
        <w:adjustRightInd w:val="0"/>
        <w:spacing w:line="276" w:lineRule="auto"/>
        <w:ind w:left="426" w:hanging="426"/>
        <w:jc w:val="both"/>
        <w:rPr>
          <w:del w:id="2902" w:author="barbara.szydlo" w:date="2022-12-16T20:58:00Z"/>
          <w:sz w:val="22"/>
          <w:szCs w:val="22"/>
        </w:rPr>
      </w:pPr>
      <w:del w:id="2903"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4" w:author="barbara.szydlo" w:date="2022-12-16T20:58:00Z"/>
          <w:sz w:val="22"/>
          <w:szCs w:val="22"/>
        </w:rPr>
      </w:pPr>
      <w:del w:id="2905"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6" w:author="barbara.szydlo" w:date="2022-12-16T20:58:00Z"/>
          <w:sz w:val="22"/>
          <w:szCs w:val="22"/>
        </w:rPr>
      </w:pPr>
      <w:del w:id="2907"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8" w:author="barbara.szydlo" w:date="2022-12-16T20:58:00Z"/>
          <w:sz w:val="22"/>
          <w:szCs w:val="22"/>
        </w:rPr>
      </w:pPr>
      <w:del w:id="2909"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0" w:author="barbara.szydlo" w:date="2022-12-16T20:58:00Z"/>
          <w:sz w:val="22"/>
          <w:szCs w:val="22"/>
        </w:rPr>
      </w:pPr>
      <w:del w:id="2911"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2" w:author="barbara.szydlo" w:date="2022-12-16T20:58:00Z"/>
          <w:sz w:val="22"/>
          <w:szCs w:val="22"/>
        </w:rPr>
      </w:pPr>
      <w:del w:id="2913" w:author="barbara.szydlo" w:date="2022-12-16T20:58:00Z">
        <w:r w:rsidRPr="00B30217" w:rsidDel="007E4AEC">
          <w:rPr>
            <w:sz w:val="22"/>
            <w:szCs w:val="22"/>
          </w:rPr>
          <w:delText>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gwaranta/poręczyciela wypłaty z gwarancji/poręczenia i zaliczyć uzyskaną w ten sposób kwotę na poczet zabezpieczenia.</w:delText>
        </w:r>
      </w:del>
    </w:p>
    <w:p w14:paraId="744B5152" w14:textId="11AA85B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4" w:author="barbara.szydlo" w:date="2022-12-16T20:58:00Z"/>
          <w:sz w:val="22"/>
          <w:szCs w:val="22"/>
        </w:rPr>
      </w:pPr>
      <w:del w:id="2915"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6" w:author="barbara.szydlo" w:date="2022-12-16T20:58:00Z"/>
          <w:sz w:val="22"/>
          <w:szCs w:val="22"/>
        </w:rPr>
      </w:pPr>
      <w:del w:id="2917"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B30217">
      <w:pPr>
        <w:suppressAutoHyphens w:val="0"/>
        <w:spacing w:line="276" w:lineRule="auto"/>
        <w:rPr>
          <w:del w:id="2918" w:author="barbara.szydlo" w:date="2022-12-16T20:58:00Z"/>
          <w:b/>
          <w:sz w:val="22"/>
          <w:szCs w:val="22"/>
        </w:rPr>
      </w:pPr>
    </w:p>
    <w:p w14:paraId="6303E3C1" w14:textId="2D025984" w:rsidR="00B30217" w:rsidRPr="00B30217" w:rsidDel="007E4AEC" w:rsidRDefault="00B30217" w:rsidP="00B30217">
      <w:pPr>
        <w:autoSpaceDE w:val="0"/>
        <w:autoSpaceDN w:val="0"/>
        <w:adjustRightInd w:val="0"/>
        <w:spacing w:line="276" w:lineRule="auto"/>
        <w:ind w:left="425"/>
        <w:jc w:val="center"/>
        <w:rPr>
          <w:del w:id="2919" w:author="barbara.szydlo" w:date="2022-12-16T20:58:00Z"/>
          <w:sz w:val="22"/>
          <w:szCs w:val="22"/>
        </w:rPr>
      </w:pPr>
      <w:del w:id="2920" w:author="barbara.szydlo" w:date="2022-12-16T20:58:00Z">
        <w:r w:rsidRPr="00B30217" w:rsidDel="007E4AEC">
          <w:rPr>
            <w:b/>
            <w:sz w:val="22"/>
            <w:szCs w:val="22"/>
          </w:rPr>
          <w:delText>§ 7. Kary umowne</w:delText>
        </w:r>
      </w:del>
    </w:p>
    <w:p w14:paraId="27453F0D" w14:textId="630DAB39" w:rsidR="00B30217" w:rsidRPr="00B30217" w:rsidDel="007E4AEC" w:rsidRDefault="00B30217" w:rsidP="00B30217">
      <w:pPr>
        <w:widowControl w:val="0"/>
        <w:numPr>
          <w:ilvl w:val="0"/>
          <w:numId w:val="133"/>
        </w:numPr>
        <w:suppressAutoHyphens w:val="0"/>
        <w:spacing w:line="276" w:lineRule="auto"/>
        <w:jc w:val="both"/>
        <w:rPr>
          <w:del w:id="2921" w:author="barbara.szydlo" w:date="2022-12-16T20:58:00Z"/>
          <w:sz w:val="22"/>
          <w:szCs w:val="22"/>
        </w:rPr>
      </w:pPr>
      <w:del w:id="2922"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B30217">
      <w:pPr>
        <w:widowControl w:val="0"/>
        <w:numPr>
          <w:ilvl w:val="0"/>
          <w:numId w:val="133"/>
        </w:numPr>
        <w:suppressAutoHyphens w:val="0"/>
        <w:spacing w:line="276" w:lineRule="auto"/>
        <w:jc w:val="both"/>
        <w:rPr>
          <w:del w:id="2923" w:author="barbara.szydlo" w:date="2022-12-16T20:58:00Z"/>
          <w:sz w:val="22"/>
          <w:szCs w:val="22"/>
        </w:rPr>
      </w:pPr>
      <w:del w:id="2924"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B30217">
      <w:pPr>
        <w:widowControl w:val="0"/>
        <w:numPr>
          <w:ilvl w:val="0"/>
          <w:numId w:val="133"/>
        </w:numPr>
        <w:suppressAutoHyphens w:val="0"/>
        <w:spacing w:line="276" w:lineRule="auto"/>
        <w:jc w:val="both"/>
        <w:rPr>
          <w:del w:id="2925" w:author="barbara.szydlo" w:date="2022-12-16T20:58:00Z"/>
          <w:sz w:val="22"/>
          <w:szCs w:val="22"/>
        </w:rPr>
      </w:pPr>
      <w:del w:id="2926"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B30217">
      <w:pPr>
        <w:widowControl w:val="0"/>
        <w:numPr>
          <w:ilvl w:val="0"/>
          <w:numId w:val="133"/>
        </w:numPr>
        <w:suppressAutoHyphens w:val="0"/>
        <w:spacing w:line="276" w:lineRule="auto"/>
        <w:jc w:val="both"/>
        <w:rPr>
          <w:del w:id="2927" w:author="barbara.szydlo" w:date="2022-12-16T20:58:00Z"/>
          <w:sz w:val="22"/>
          <w:szCs w:val="22"/>
        </w:rPr>
      </w:pPr>
      <w:del w:id="2928"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B30217">
      <w:pPr>
        <w:widowControl w:val="0"/>
        <w:numPr>
          <w:ilvl w:val="0"/>
          <w:numId w:val="133"/>
        </w:numPr>
        <w:suppressAutoHyphens w:val="0"/>
        <w:spacing w:line="276" w:lineRule="auto"/>
        <w:jc w:val="both"/>
        <w:rPr>
          <w:del w:id="2929" w:author="barbara.szydlo" w:date="2022-12-16T20:58:00Z"/>
          <w:sz w:val="22"/>
          <w:szCs w:val="22"/>
        </w:rPr>
      </w:pPr>
      <w:del w:id="2930"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962D78">
      <w:pPr>
        <w:widowControl w:val="0"/>
        <w:numPr>
          <w:ilvl w:val="0"/>
          <w:numId w:val="133"/>
        </w:numPr>
        <w:suppressAutoHyphens w:val="0"/>
        <w:spacing w:line="276" w:lineRule="auto"/>
        <w:jc w:val="both"/>
        <w:rPr>
          <w:del w:id="2931" w:author="barbara.szydlo" w:date="2022-12-16T20:58:00Z"/>
          <w:sz w:val="22"/>
          <w:szCs w:val="22"/>
        </w:rPr>
      </w:pPr>
      <w:del w:id="2932"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B30217">
      <w:pPr>
        <w:widowControl w:val="0"/>
        <w:numPr>
          <w:ilvl w:val="0"/>
          <w:numId w:val="133"/>
        </w:numPr>
        <w:suppressAutoHyphens w:val="0"/>
        <w:spacing w:line="276" w:lineRule="auto"/>
        <w:jc w:val="both"/>
        <w:rPr>
          <w:del w:id="2933" w:author="barbara.szydlo" w:date="2022-12-16T20:58:00Z"/>
          <w:sz w:val="22"/>
          <w:szCs w:val="22"/>
        </w:rPr>
      </w:pPr>
      <w:del w:id="2934"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cych po 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B30217">
      <w:pPr>
        <w:widowControl w:val="0"/>
        <w:numPr>
          <w:ilvl w:val="0"/>
          <w:numId w:val="133"/>
        </w:numPr>
        <w:suppressAutoHyphens w:val="0"/>
        <w:spacing w:line="276" w:lineRule="auto"/>
        <w:jc w:val="both"/>
        <w:rPr>
          <w:del w:id="2935" w:author="barbara.szydlo" w:date="2022-12-16T20:58:00Z"/>
          <w:sz w:val="22"/>
          <w:szCs w:val="22"/>
        </w:rPr>
      </w:pPr>
      <w:del w:id="2936"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B30217">
      <w:pPr>
        <w:widowControl w:val="0"/>
        <w:numPr>
          <w:ilvl w:val="0"/>
          <w:numId w:val="133"/>
        </w:numPr>
        <w:suppressAutoHyphens w:val="0"/>
        <w:spacing w:line="276" w:lineRule="auto"/>
        <w:jc w:val="both"/>
        <w:rPr>
          <w:del w:id="2937" w:author="barbara.szydlo" w:date="2022-12-16T20:58:00Z"/>
          <w:sz w:val="22"/>
          <w:szCs w:val="22"/>
        </w:rPr>
      </w:pPr>
      <w:del w:id="2938"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B30217">
      <w:pPr>
        <w:widowControl w:val="0"/>
        <w:numPr>
          <w:ilvl w:val="0"/>
          <w:numId w:val="133"/>
        </w:numPr>
        <w:suppressAutoHyphens w:val="0"/>
        <w:spacing w:line="276" w:lineRule="auto"/>
        <w:jc w:val="both"/>
        <w:rPr>
          <w:del w:id="2939" w:author="barbara.szydlo" w:date="2022-12-16T20:58:00Z"/>
          <w:sz w:val="22"/>
          <w:szCs w:val="22"/>
        </w:rPr>
      </w:pPr>
      <w:del w:id="2940"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B30217">
      <w:pPr>
        <w:widowControl w:val="0"/>
        <w:numPr>
          <w:ilvl w:val="0"/>
          <w:numId w:val="133"/>
        </w:numPr>
        <w:suppressAutoHyphens w:val="0"/>
        <w:spacing w:line="276" w:lineRule="auto"/>
        <w:jc w:val="both"/>
        <w:rPr>
          <w:del w:id="2941" w:author="barbara.szydlo" w:date="2022-12-16T20:58:00Z"/>
          <w:sz w:val="22"/>
          <w:szCs w:val="22"/>
        </w:rPr>
      </w:pPr>
      <w:del w:id="2942"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B30217">
      <w:pPr>
        <w:widowControl w:val="0"/>
        <w:numPr>
          <w:ilvl w:val="0"/>
          <w:numId w:val="133"/>
        </w:numPr>
        <w:suppressAutoHyphens w:val="0"/>
        <w:spacing w:line="276" w:lineRule="auto"/>
        <w:jc w:val="both"/>
        <w:rPr>
          <w:del w:id="2943" w:author="barbara.szydlo" w:date="2022-12-16T20:58:00Z"/>
          <w:sz w:val="22"/>
          <w:szCs w:val="22"/>
        </w:rPr>
      </w:pPr>
      <w:del w:id="2944"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B30217">
      <w:pPr>
        <w:widowControl w:val="0"/>
        <w:numPr>
          <w:ilvl w:val="0"/>
          <w:numId w:val="133"/>
        </w:numPr>
        <w:suppressAutoHyphens w:val="0"/>
        <w:spacing w:line="276" w:lineRule="auto"/>
        <w:jc w:val="both"/>
        <w:rPr>
          <w:del w:id="2945" w:author="barbara.szydlo" w:date="2022-12-16T20:58:00Z"/>
          <w:sz w:val="22"/>
          <w:szCs w:val="22"/>
        </w:rPr>
      </w:pPr>
      <w:del w:id="2946"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B30217">
      <w:pPr>
        <w:widowControl w:val="0"/>
        <w:spacing w:line="276" w:lineRule="auto"/>
        <w:jc w:val="both"/>
        <w:rPr>
          <w:del w:id="2947" w:author="barbara.szydlo" w:date="2022-12-16T20:58:00Z"/>
          <w:sz w:val="22"/>
          <w:szCs w:val="22"/>
        </w:rPr>
      </w:pPr>
    </w:p>
    <w:p w14:paraId="13983140" w14:textId="34A78858" w:rsidR="00B30217" w:rsidRPr="00B30217" w:rsidDel="007E4AEC" w:rsidRDefault="00B30217" w:rsidP="00B30217">
      <w:pPr>
        <w:widowControl w:val="0"/>
        <w:spacing w:line="276" w:lineRule="auto"/>
        <w:ind w:left="357"/>
        <w:jc w:val="center"/>
        <w:rPr>
          <w:del w:id="2948" w:author="barbara.szydlo" w:date="2022-12-16T20:58:00Z"/>
          <w:sz w:val="22"/>
          <w:szCs w:val="22"/>
        </w:rPr>
      </w:pPr>
      <w:del w:id="2949"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B30217">
      <w:pPr>
        <w:widowControl w:val="0"/>
        <w:numPr>
          <w:ilvl w:val="0"/>
          <w:numId w:val="134"/>
        </w:numPr>
        <w:suppressAutoHyphens w:val="0"/>
        <w:spacing w:line="276" w:lineRule="auto"/>
        <w:ind w:left="357" w:hanging="357"/>
        <w:jc w:val="both"/>
        <w:rPr>
          <w:del w:id="2950" w:author="barbara.szydlo" w:date="2022-12-16T20:58:00Z"/>
          <w:sz w:val="22"/>
          <w:szCs w:val="22"/>
        </w:rPr>
      </w:pPr>
      <w:del w:id="2951"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B30217">
      <w:pPr>
        <w:widowControl w:val="0"/>
        <w:numPr>
          <w:ilvl w:val="0"/>
          <w:numId w:val="134"/>
        </w:numPr>
        <w:suppressAutoHyphens w:val="0"/>
        <w:spacing w:line="276" w:lineRule="auto"/>
        <w:jc w:val="both"/>
        <w:rPr>
          <w:del w:id="2952" w:author="barbara.szydlo" w:date="2022-12-16T20:58:00Z"/>
          <w:rFonts w:eastAsia="Calibri" w:cs="Calibri"/>
          <w:sz w:val="22"/>
          <w:szCs w:val="22"/>
          <w:lang w:eastAsia="en-US"/>
        </w:rPr>
      </w:pPr>
      <w:del w:id="2953"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B30217">
      <w:pPr>
        <w:widowControl w:val="0"/>
        <w:numPr>
          <w:ilvl w:val="0"/>
          <w:numId w:val="134"/>
        </w:numPr>
        <w:suppressAutoHyphens w:val="0"/>
        <w:spacing w:line="276" w:lineRule="auto"/>
        <w:ind w:left="357" w:hanging="357"/>
        <w:jc w:val="both"/>
        <w:rPr>
          <w:del w:id="2954" w:author="barbara.szydlo" w:date="2022-12-16T20:58:00Z"/>
          <w:sz w:val="22"/>
          <w:szCs w:val="22"/>
        </w:rPr>
      </w:pPr>
      <w:del w:id="2955"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B30217">
      <w:pPr>
        <w:widowControl w:val="0"/>
        <w:numPr>
          <w:ilvl w:val="0"/>
          <w:numId w:val="134"/>
        </w:numPr>
        <w:suppressAutoHyphens w:val="0"/>
        <w:spacing w:line="276" w:lineRule="auto"/>
        <w:ind w:left="357" w:hanging="357"/>
        <w:jc w:val="both"/>
        <w:rPr>
          <w:del w:id="2956" w:author="barbara.szydlo" w:date="2022-12-16T20:58:00Z"/>
          <w:sz w:val="22"/>
          <w:szCs w:val="22"/>
        </w:rPr>
      </w:pPr>
      <w:del w:id="2957"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B30217">
      <w:pPr>
        <w:widowControl w:val="0"/>
        <w:numPr>
          <w:ilvl w:val="0"/>
          <w:numId w:val="134"/>
        </w:numPr>
        <w:suppressAutoHyphens w:val="0"/>
        <w:spacing w:line="276" w:lineRule="auto"/>
        <w:ind w:left="357" w:hanging="357"/>
        <w:jc w:val="both"/>
        <w:rPr>
          <w:del w:id="2958" w:author="barbara.szydlo" w:date="2022-12-16T20:58:00Z"/>
          <w:sz w:val="22"/>
          <w:szCs w:val="22"/>
        </w:rPr>
      </w:pPr>
      <w:del w:id="2959"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B30217">
      <w:pPr>
        <w:widowControl w:val="0"/>
        <w:numPr>
          <w:ilvl w:val="0"/>
          <w:numId w:val="134"/>
        </w:numPr>
        <w:suppressAutoHyphens w:val="0"/>
        <w:spacing w:line="276" w:lineRule="auto"/>
        <w:ind w:left="357" w:hanging="357"/>
        <w:jc w:val="both"/>
        <w:rPr>
          <w:del w:id="2960" w:author="barbara.szydlo" w:date="2022-12-16T20:58:00Z"/>
          <w:b/>
          <w:sz w:val="22"/>
          <w:szCs w:val="22"/>
        </w:rPr>
      </w:pPr>
      <w:del w:id="2961"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B30217">
      <w:pPr>
        <w:widowControl w:val="0"/>
        <w:numPr>
          <w:ilvl w:val="0"/>
          <w:numId w:val="134"/>
        </w:numPr>
        <w:suppressAutoHyphens w:val="0"/>
        <w:spacing w:line="276" w:lineRule="auto"/>
        <w:ind w:left="357" w:hanging="357"/>
        <w:jc w:val="both"/>
        <w:rPr>
          <w:del w:id="2962" w:author="barbara.szydlo" w:date="2022-12-16T20:58:00Z"/>
          <w:b/>
          <w:sz w:val="22"/>
          <w:szCs w:val="22"/>
        </w:rPr>
      </w:pPr>
      <w:del w:id="2963"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B30217">
      <w:pPr>
        <w:widowControl w:val="0"/>
        <w:suppressAutoHyphens w:val="0"/>
        <w:spacing w:line="276" w:lineRule="auto"/>
        <w:ind w:left="357"/>
        <w:jc w:val="both"/>
        <w:rPr>
          <w:del w:id="2964" w:author="barbara.szydlo" w:date="2022-12-16T20:58:00Z"/>
          <w:b/>
          <w:sz w:val="22"/>
          <w:szCs w:val="22"/>
        </w:rPr>
      </w:pPr>
    </w:p>
    <w:p w14:paraId="0491E6E0" w14:textId="4C2B77C6" w:rsidR="00B30217" w:rsidRPr="00B30217" w:rsidDel="007E4AEC" w:rsidRDefault="00B30217" w:rsidP="00B30217">
      <w:pPr>
        <w:widowControl w:val="0"/>
        <w:spacing w:line="276" w:lineRule="auto"/>
        <w:ind w:left="357"/>
        <w:jc w:val="center"/>
        <w:rPr>
          <w:del w:id="2965" w:author="barbara.szydlo" w:date="2022-12-16T20:58:00Z"/>
          <w:b/>
          <w:sz w:val="22"/>
          <w:szCs w:val="22"/>
        </w:rPr>
      </w:pPr>
      <w:del w:id="2966"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B30217">
      <w:pPr>
        <w:numPr>
          <w:ilvl w:val="0"/>
          <w:numId w:val="135"/>
        </w:numPr>
        <w:suppressAutoHyphens w:val="0"/>
        <w:spacing w:line="276" w:lineRule="auto"/>
        <w:jc w:val="both"/>
        <w:rPr>
          <w:del w:id="2967" w:author="barbara.szydlo" w:date="2022-12-16T20:58:00Z"/>
          <w:rFonts w:eastAsia="Calibri" w:cs="Calibri"/>
          <w:sz w:val="22"/>
          <w:szCs w:val="22"/>
          <w:lang w:eastAsia="en-US"/>
        </w:rPr>
      </w:pPr>
      <w:del w:id="2968"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B30217">
      <w:pPr>
        <w:numPr>
          <w:ilvl w:val="0"/>
          <w:numId w:val="135"/>
        </w:numPr>
        <w:suppressAutoHyphens w:val="0"/>
        <w:spacing w:line="276" w:lineRule="auto"/>
        <w:jc w:val="both"/>
        <w:rPr>
          <w:del w:id="2969" w:author="barbara.szydlo" w:date="2022-12-16T20:58:00Z"/>
          <w:rFonts w:eastAsia="Calibri" w:cs="Calibri"/>
          <w:sz w:val="22"/>
          <w:szCs w:val="22"/>
          <w:lang w:eastAsia="en-US"/>
        </w:rPr>
      </w:pPr>
      <w:del w:id="2970"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B30217">
      <w:pPr>
        <w:numPr>
          <w:ilvl w:val="0"/>
          <w:numId w:val="135"/>
        </w:numPr>
        <w:suppressAutoHyphens w:val="0"/>
        <w:spacing w:line="276" w:lineRule="auto"/>
        <w:ind w:hanging="357"/>
        <w:jc w:val="both"/>
        <w:rPr>
          <w:del w:id="2971" w:author="barbara.szydlo" w:date="2022-12-16T20:58:00Z"/>
          <w:rFonts w:eastAsia="Calibri" w:cs="Calibri"/>
          <w:sz w:val="22"/>
          <w:szCs w:val="22"/>
          <w:lang w:eastAsia="en-US"/>
        </w:rPr>
      </w:pPr>
      <w:del w:id="2972"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B30217">
      <w:pPr>
        <w:numPr>
          <w:ilvl w:val="0"/>
          <w:numId w:val="135"/>
        </w:numPr>
        <w:suppressAutoHyphens w:val="0"/>
        <w:spacing w:line="276" w:lineRule="auto"/>
        <w:ind w:hanging="357"/>
        <w:jc w:val="both"/>
        <w:rPr>
          <w:del w:id="2973" w:author="barbara.szydlo" w:date="2022-12-16T20:58:00Z"/>
          <w:rFonts w:eastAsia="Calibri" w:cs="Calibri"/>
          <w:sz w:val="22"/>
          <w:szCs w:val="22"/>
          <w:lang w:eastAsia="en-US"/>
        </w:rPr>
      </w:pPr>
      <w:del w:id="2974"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B30217">
      <w:pPr>
        <w:numPr>
          <w:ilvl w:val="0"/>
          <w:numId w:val="136"/>
        </w:numPr>
        <w:suppressAutoHyphens w:val="0"/>
        <w:spacing w:line="276" w:lineRule="auto"/>
        <w:ind w:hanging="357"/>
        <w:jc w:val="both"/>
        <w:rPr>
          <w:del w:id="2975" w:author="barbara.szydlo" w:date="2022-12-16T20:58:00Z"/>
          <w:rFonts w:eastAsia="Calibri" w:cs="Calibri"/>
          <w:sz w:val="22"/>
          <w:szCs w:val="22"/>
          <w:lang w:eastAsia="en-US"/>
        </w:rPr>
      </w:pPr>
      <w:del w:id="2976"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B30217">
      <w:pPr>
        <w:numPr>
          <w:ilvl w:val="0"/>
          <w:numId w:val="136"/>
        </w:numPr>
        <w:suppressAutoHyphens w:val="0"/>
        <w:spacing w:line="276" w:lineRule="auto"/>
        <w:ind w:hanging="357"/>
        <w:jc w:val="both"/>
        <w:rPr>
          <w:del w:id="2977" w:author="barbara.szydlo" w:date="2022-12-16T20:58:00Z"/>
          <w:rFonts w:eastAsia="Calibri" w:cs="Calibri"/>
          <w:sz w:val="22"/>
          <w:szCs w:val="22"/>
          <w:lang w:eastAsia="en-US"/>
        </w:rPr>
      </w:pPr>
      <w:del w:id="2978"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B30217">
      <w:pPr>
        <w:numPr>
          <w:ilvl w:val="0"/>
          <w:numId w:val="135"/>
        </w:numPr>
        <w:suppressAutoHyphens w:val="0"/>
        <w:spacing w:line="276" w:lineRule="auto"/>
        <w:ind w:hanging="357"/>
        <w:jc w:val="both"/>
        <w:rPr>
          <w:del w:id="2979" w:author="barbara.szydlo" w:date="2022-12-16T20:58:00Z"/>
          <w:rFonts w:eastAsia="Calibri" w:cs="Calibri"/>
          <w:sz w:val="22"/>
          <w:szCs w:val="22"/>
          <w:lang w:eastAsia="en-US"/>
        </w:rPr>
      </w:pPr>
      <w:del w:id="2980"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B30217">
      <w:pPr>
        <w:numPr>
          <w:ilvl w:val="0"/>
          <w:numId w:val="137"/>
        </w:numPr>
        <w:suppressAutoHyphens w:val="0"/>
        <w:spacing w:line="276" w:lineRule="auto"/>
        <w:ind w:hanging="357"/>
        <w:jc w:val="both"/>
        <w:rPr>
          <w:del w:id="2981" w:author="barbara.szydlo" w:date="2022-12-16T20:58:00Z"/>
          <w:rFonts w:eastAsia="Calibri" w:cs="Calibri"/>
          <w:sz w:val="22"/>
          <w:szCs w:val="22"/>
          <w:lang w:eastAsia="en-US"/>
        </w:rPr>
      </w:pPr>
      <w:del w:id="2982"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B30217">
      <w:pPr>
        <w:numPr>
          <w:ilvl w:val="0"/>
          <w:numId w:val="137"/>
        </w:numPr>
        <w:suppressAutoHyphens w:val="0"/>
        <w:spacing w:line="276" w:lineRule="auto"/>
        <w:ind w:hanging="357"/>
        <w:jc w:val="both"/>
        <w:rPr>
          <w:del w:id="2983" w:author="barbara.szydlo" w:date="2022-12-16T20:58:00Z"/>
          <w:rFonts w:eastAsia="Calibri" w:cs="Calibri"/>
          <w:sz w:val="22"/>
          <w:szCs w:val="22"/>
          <w:lang w:eastAsia="en-US"/>
        </w:rPr>
      </w:pPr>
      <w:del w:id="2984"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B30217">
      <w:pPr>
        <w:numPr>
          <w:ilvl w:val="0"/>
          <w:numId w:val="135"/>
        </w:numPr>
        <w:suppressAutoHyphens w:val="0"/>
        <w:spacing w:line="276" w:lineRule="auto"/>
        <w:ind w:hanging="357"/>
        <w:jc w:val="both"/>
        <w:rPr>
          <w:del w:id="2985" w:author="barbara.szydlo" w:date="2022-12-16T20:58:00Z"/>
          <w:rFonts w:eastAsia="Calibri" w:cs="Calibri"/>
          <w:sz w:val="22"/>
          <w:szCs w:val="22"/>
          <w:lang w:eastAsia="en-US"/>
        </w:rPr>
      </w:pPr>
      <w:del w:id="2986"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B30217">
      <w:pPr>
        <w:numPr>
          <w:ilvl w:val="0"/>
          <w:numId w:val="138"/>
        </w:numPr>
        <w:suppressAutoHyphens w:val="0"/>
        <w:spacing w:line="276" w:lineRule="auto"/>
        <w:ind w:hanging="357"/>
        <w:jc w:val="both"/>
        <w:rPr>
          <w:del w:id="2987" w:author="barbara.szydlo" w:date="2022-12-16T20:58:00Z"/>
          <w:rFonts w:eastAsia="Calibri" w:cs="Calibri"/>
          <w:sz w:val="22"/>
          <w:szCs w:val="22"/>
          <w:lang w:eastAsia="en-US"/>
        </w:rPr>
      </w:pPr>
      <w:del w:id="2988"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B30217">
      <w:pPr>
        <w:numPr>
          <w:ilvl w:val="0"/>
          <w:numId w:val="138"/>
        </w:numPr>
        <w:suppressAutoHyphens w:val="0"/>
        <w:spacing w:line="276" w:lineRule="auto"/>
        <w:ind w:hanging="357"/>
        <w:jc w:val="both"/>
        <w:rPr>
          <w:del w:id="2989" w:author="barbara.szydlo" w:date="2022-12-16T20:58:00Z"/>
          <w:rFonts w:eastAsia="Calibri" w:cs="Calibri"/>
          <w:sz w:val="22"/>
          <w:szCs w:val="22"/>
          <w:lang w:eastAsia="en-US"/>
        </w:rPr>
      </w:pPr>
      <w:del w:id="2990"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B30217">
      <w:pPr>
        <w:numPr>
          <w:ilvl w:val="0"/>
          <w:numId w:val="138"/>
        </w:numPr>
        <w:suppressAutoHyphens w:val="0"/>
        <w:spacing w:line="276" w:lineRule="auto"/>
        <w:ind w:hanging="357"/>
        <w:jc w:val="both"/>
        <w:rPr>
          <w:del w:id="2991" w:author="barbara.szydlo" w:date="2022-12-16T20:58:00Z"/>
          <w:rFonts w:eastAsia="Calibri" w:cs="Calibri"/>
          <w:sz w:val="22"/>
          <w:szCs w:val="22"/>
          <w:lang w:eastAsia="en-US"/>
        </w:rPr>
      </w:pPr>
      <w:del w:id="2992"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B30217">
      <w:pPr>
        <w:numPr>
          <w:ilvl w:val="0"/>
          <w:numId w:val="138"/>
        </w:numPr>
        <w:suppressAutoHyphens w:val="0"/>
        <w:spacing w:line="276" w:lineRule="auto"/>
        <w:ind w:hanging="357"/>
        <w:jc w:val="both"/>
        <w:rPr>
          <w:del w:id="2993" w:author="barbara.szydlo" w:date="2022-12-16T20:58:00Z"/>
          <w:rFonts w:eastAsia="Calibri" w:cs="Calibri"/>
          <w:sz w:val="22"/>
          <w:szCs w:val="22"/>
          <w:lang w:eastAsia="en-US"/>
        </w:rPr>
      </w:pPr>
      <w:del w:id="2994"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B30217">
      <w:pPr>
        <w:numPr>
          <w:ilvl w:val="0"/>
          <w:numId w:val="138"/>
        </w:numPr>
        <w:suppressAutoHyphens w:val="0"/>
        <w:spacing w:line="276" w:lineRule="auto"/>
        <w:ind w:hanging="357"/>
        <w:jc w:val="both"/>
        <w:rPr>
          <w:del w:id="2995" w:author="barbara.szydlo" w:date="2022-12-16T20:58:00Z"/>
          <w:rFonts w:eastAsia="Calibri" w:cs="Calibri"/>
          <w:sz w:val="22"/>
          <w:szCs w:val="22"/>
          <w:lang w:eastAsia="en-US"/>
        </w:rPr>
      </w:pPr>
      <w:del w:id="2996"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B30217">
      <w:pPr>
        <w:numPr>
          <w:ilvl w:val="0"/>
          <w:numId w:val="138"/>
        </w:numPr>
        <w:suppressAutoHyphens w:val="0"/>
        <w:spacing w:line="276" w:lineRule="auto"/>
        <w:ind w:hanging="357"/>
        <w:jc w:val="both"/>
        <w:rPr>
          <w:del w:id="2997" w:author="barbara.szydlo" w:date="2022-12-16T20:58:00Z"/>
          <w:rFonts w:eastAsia="Calibri" w:cs="Calibri"/>
          <w:sz w:val="22"/>
          <w:szCs w:val="22"/>
          <w:lang w:eastAsia="en-US"/>
        </w:rPr>
      </w:pPr>
      <w:del w:id="2998"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B30217">
      <w:pPr>
        <w:numPr>
          <w:ilvl w:val="0"/>
          <w:numId w:val="138"/>
        </w:numPr>
        <w:suppressAutoHyphens w:val="0"/>
        <w:spacing w:line="276" w:lineRule="auto"/>
        <w:ind w:hanging="357"/>
        <w:jc w:val="both"/>
        <w:rPr>
          <w:del w:id="2999" w:author="barbara.szydlo" w:date="2022-12-16T20:58:00Z"/>
          <w:rFonts w:eastAsia="Calibri" w:cs="Calibri"/>
          <w:sz w:val="22"/>
          <w:szCs w:val="22"/>
          <w:lang w:eastAsia="en-US"/>
        </w:rPr>
      </w:pPr>
      <w:del w:id="3000"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B30217">
      <w:pPr>
        <w:numPr>
          <w:ilvl w:val="0"/>
          <w:numId w:val="138"/>
        </w:numPr>
        <w:suppressAutoHyphens w:val="0"/>
        <w:spacing w:line="276" w:lineRule="auto"/>
        <w:ind w:hanging="357"/>
        <w:jc w:val="both"/>
        <w:rPr>
          <w:del w:id="3001" w:author="barbara.szydlo" w:date="2022-12-16T20:58:00Z"/>
          <w:rFonts w:eastAsia="Calibri" w:cs="Calibri"/>
          <w:sz w:val="22"/>
          <w:szCs w:val="22"/>
          <w:lang w:eastAsia="en-US"/>
        </w:rPr>
      </w:pPr>
      <w:del w:id="3002"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B30217">
      <w:pPr>
        <w:numPr>
          <w:ilvl w:val="0"/>
          <w:numId w:val="138"/>
        </w:numPr>
        <w:suppressAutoHyphens w:val="0"/>
        <w:spacing w:line="276" w:lineRule="auto"/>
        <w:ind w:hanging="357"/>
        <w:jc w:val="both"/>
        <w:rPr>
          <w:del w:id="3003" w:author="barbara.szydlo" w:date="2022-12-16T20:58:00Z"/>
          <w:rFonts w:eastAsia="Calibri" w:cs="Calibri"/>
          <w:sz w:val="22"/>
          <w:szCs w:val="22"/>
          <w:lang w:eastAsia="en-US"/>
        </w:rPr>
      </w:pPr>
      <w:del w:id="3004"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B30217">
      <w:pPr>
        <w:numPr>
          <w:ilvl w:val="0"/>
          <w:numId w:val="138"/>
        </w:numPr>
        <w:suppressAutoHyphens w:val="0"/>
        <w:spacing w:line="276" w:lineRule="auto"/>
        <w:ind w:hanging="357"/>
        <w:jc w:val="both"/>
        <w:rPr>
          <w:del w:id="3005" w:author="barbara.szydlo" w:date="2022-12-16T20:58:00Z"/>
          <w:rFonts w:eastAsia="Calibri" w:cs="Calibri"/>
          <w:sz w:val="22"/>
          <w:szCs w:val="22"/>
          <w:lang w:eastAsia="en-US"/>
        </w:rPr>
      </w:pPr>
      <w:del w:id="3006" w:author="barbara.szydlo" w:date="2022-12-16T20:58:00Z">
        <w:r w:rsidRPr="00B30217" w:rsidDel="007E4AEC">
          <w:rPr>
            <w:rFonts w:eastAsia="Calibri" w:cs="Calibri"/>
            <w:sz w:val="22"/>
            <w:szCs w:val="22"/>
            <w:lang w:eastAsia="en-US"/>
          </w:rPr>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B30217">
      <w:pPr>
        <w:numPr>
          <w:ilvl w:val="0"/>
          <w:numId w:val="138"/>
        </w:numPr>
        <w:suppressAutoHyphens w:val="0"/>
        <w:spacing w:line="276" w:lineRule="auto"/>
        <w:ind w:hanging="357"/>
        <w:jc w:val="both"/>
        <w:rPr>
          <w:del w:id="3007" w:author="barbara.szydlo" w:date="2022-12-16T20:58:00Z"/>
          <w:rFonts w:eastAsia="Calibri" w:cs="Calibri"/>
          <w:sz w:val="22"/>
          <w:szCs w:val="22"/>
          <w:lang w:eastAsia="en-US"/>
        </w:rPr>
      </w:pPr>
      <w:del w:id="3008"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B30217">
      <w:pPr>
        <w:numPr>
          <w:ilvl w:val="0"/>
          <w:numId w:val="138"/>
        </w:numPr>
        <w:suppressAutoHyphens w:val="0"/>
        <w:spacing w:line="276" w:lineRule="auto"/>
        <w:ind w:hanging="357"/>
        <w:jc w:val="both"/>
        <w:rPr>
          <w:del w:id="3009" w:author="barbara.szydlo" w:date="2022-12-16T20:58:00Z"/>
          <w:rFonts w:eastAsia="Calibri" w:cs="Calibri"/>
          <w:sz w:val="22"/>
          <w:szCs w:val="22"/>
          <w:lang w:eastAsia="en-US"/>
        </w:rPr>
      </w:pPr>
      <w:del w:id="3010"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B30217">
      <w:pPr>
        <w:numPr>
          <w:ilvl w:val="0"/>
          <w:numId w:val="135"/>
        </w:numPr>
        <w:suppressAutoHyphens w:val="0"/>
        <w:spacing w:line="276" w:lineRule="auto"/>
        <w:ind w:hanging="357"/>
        <w:jc w:val="both"/>
        <w:rPr>
          <w:del w:id="3011" w:author="barbara.szydlo" w:date="2022-12-16T20:58:00Z"/>
          <w:rFonts w:eastAsia="Calibri" w:cs="Calibri"/>
          <w:sz w:val="22"/>
          <w:szCs w:val="22"/>
          <w:lang w:eastAsia="en-US"/>
        </w:rPr>
      </w:pPr>
      <w:del w:id="3012"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B30217">
      <w:pPr>
        <w:numPr>
          <w:ilvl w:val="0"/>
          <w:numId w:val="135"/>
        </w:numPr>
        <w:suppressAutoHyphens w:val="0"/>
        <w:spacing w:line="276" w:lineRule="auto"/>
        <w:ind w:hanging="357"/>
        <w:jc w:val="both"/>
        <w:rPr>
          <w:del w:id="3013" w:author="barbara.szydlo" w:date="2022-12-16T20:58:00Z"/>
          <w:rFonts w:eastAsia="Calibri" w:cs="Calibri"/>
          <w:sz w:val="22"/>
          <w:szCs w:val="22"/>
          <w:lang w:eastAsia="en-US"/>
        </w:rPr>
      </w:pPr>
      <w:del w:id="3014"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B30217">
      <w:pPr>
        <w:numPr>
          <w:ilvl w:val="0"/>
          <w:numId w:val="135"/>
        </w:numPr>
        <w:suppressAutoHyphens w:val="0"/>
        <w:spacing w:line="276" w:lineRule="auto"/>
        <w:ind w:hanging="357"/>
        <w:jc w:val="both"/>
        <w:rPr>
          <w:del w:id="3015" w:author="barbara.szydlo" w:date="2022-12-16T20:58:00Z"/>
          <w:rFonts w:eastAsia="Calibri" w:cs="Calibri"/>
          <w:sz w:val="22"/>
          <w:szCs w:val="22"/>
          <w:lang w:eastAsia="en-US"/>
        </w:rPr>
      </w:pPr>
      <w:del w:id="3016"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B30217">
      <w:pPr>
        <w:numPr>
          <w:ilvl w:val="0"/>
          <w:numId w:val="135"/>
        </w:numPr>
        <w:suppressAutoHyphens w:val="0"/>
        <w:spacing w:line="276" w:lineRule="auto"/>
        <w:jc w:val="both"/>
        <w:rPr>
          <w:del w:id="3017" w:author="barbara.szydlo" w:date="2022-12-16T20:58:00Z"/>
          <w:rFonts w:eastAsia="Calibri" w:cs="Calibri"/>
          <w:sz w:val="22"/>
          <w:szCs w:val="22"/>
          <w:lang w:eastAsia="en-US"/>
        </w:rPr>
      </w:pPr>
      <w:del w:id="3018"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B30217">
      <w:pPr>
        <w:numPr>
          <w:ilvl w:val="0"/>
          <w:numId w:val="135"/>
        </w:numPr>
        <w:suppressAutoHyphens w:val="0"/>
        <w:spacing w:line="276" w:lineRule="auto"/>
        <w:jc w:val="both"/>
        <w:rPr>
          <w:del w:id="3019" w:author="barbara.szydlo" w:date="2022-12-16T20:58:00Z"/>
          <w:rFonts w:eastAsia="Calibri" w:cs="Calibri"/>
          <w:sz w:val="22"/>
          <w:szCs w:val="22"/>
          <w:lang w:eastAsia="en-US"/>
        </w:rPr>
      </w:pPr>
      <w:del w:id="3020"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B30217">
      <w:pPr>
        <w:numPr>
          <w:ilvl w:val="0"/>
          <w:numId w:val="135"/>
        </w:numPr>
        <w:suppressAutoHyphens w:val="0"/>
        <w:spacing w:line="276" w:lineRule="auto"/>
        <w:jc w:val="both"/>
        <w:rPr>
          <w:del w:id="3021" w:author="barbara.szydlo" w:date="2022-12-16T20:58:00Z"/>
          <w:rFonts w:eastAsia="Calibri" w:cs="Calibri"/>
          <w:sz w:val="22"/>
          <w:szCs w:val="22"/>
          <w:lang w:eastAsia="en-US"/>
        </w:rPr>
      </w:pPr>
      <w:del w:id="3022"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B30217">
      <w:pPr>
        <w:numPr>
          <w:ilvl w:val="0"/>
          <w:numId w:val="135"/>
        </w:numPr>
        <w:suppressAutoHyphens w:val="0"/>
        <w:spacing w:line="276" w:lineRule="auto"/>
        <w:ind w:left="357" w:hanging="357"/>
        <w:jc w:val="both"/>
        <w:rPr>
          <w:del w:id="3023" w:author="barbara.szydlo" w:date="2022-12-16T20:58:00Z"/>
          <w:rFonts w:eastAsia="Calibri" w:cs="Calibri"/>
          <w:sz w:val="22"/>
          <w:szCs w:val="22"/>
          <w:lang w:eastAsia="en-US"/>
        </w:rPr>
      </w:pPr>
      <w:del w:id="3024"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B30217">
      <w:pPr>
        <w:numPr>
          <w:ilvl w:val="0"/>
          <w:numId w:val="135"/>
        </w:numPr>
        <w:suppressAutoHyphens w:val="0"/>
        <w:autoSpaceDE w:val="0"/>
        <w:autoSpaceDN w:val="0"/>
        <w:adjustRightInd w:val="0"/>
        <w:spacing w:line="276" w:lineRule="auto"/>
        <w:ind w:left="357" w:hanging="357"/>
        <w:rPr>
          <w:del w:id="3025" w:author="barbara.szydlo" w:date="2022-12-16T20:58:00Z"/>
          <w:rFonts w:eastAsia="Arial"/>
          <w:sz w:val="22"/>
          <w:szCs w:val="22"/>
        </w:rPr>
      </w:pPr>
      <w:del w:id="3026"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7" w:author="barbara.szydlo" w:date="2022-12-16T20:58:00Z"/>
          <w:rFonts w:eastAsia="Arial"/>
          <w:color w:val="000000"/>
          <w:sz w:val="22"/>
          <w:szCs w:val="22"/>
        </w:rPr>
      </w:pPr>
      <w:del w:id="3028" w:author="barbara.szydlo" w:date="2022-12-16T20:58:00Z">
        <w:r w:rsidRPr="00B30217" w:rsidDel="007E4AEC">
          <w:rPr>
            <w:rFonts w:eastAsia="Arial"/>
            <w:sz w:val="22"/>
            <w:szCs w:val="22"/>
          </w:rPr>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9" w:author="barbara.szydlo" w:date="2022-12-16T20:58:00Z"/>
          <w:rFonts w:eastAsia="Arial"/>
          <w:color w:val="000000"/>
          <w:sz w:val="22"/>
          <w:szCs w:val="22"/>
        </w:rPr>
      </w:pPr>
      <w:del w:id="3030"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B30217">
      <w:pPr>
        <w:autoSpaceDE w:val="0"/>
        <w:autoSpaceDN w:val="0"/>
        <w:adjustRightInd w:val="0"/>
        <w:spacing w:line="276" w:lineRule="auto"/>
        <w:jc w:val="both"/>
        <w:rPr>
          <w:del w:id="3031" w:author="barbara.szydlo" w:date="2022-12-16T20:58:00Z"/>
          <w:sz w:val="22"/>
          <w:szCs w:val="22"/>
        </w:rPr>
      </w:pPr>
    </w:p>
    <w:p w14:paraId="343B66F6" w14:textId="436859F5" w:rsidR="00B30217" w:rsidRPr="00B30217" w:rsidDel="007E4AEC" w:rsidRDefault="00B30217" w:rsidP="00B30217">
      <w:pPr>
        <w:autoSpaceDE w:val="0"/>
        <w:autoSpaceDN w:val="0"/>
        <w:adjustRightInd w:val="0"/>
        <w:spacing w:line="276" w:lineRule="auto"/>
        <w:ind w:left="720"/>
        <w:jc w:val="center"/>
        <w:rPr>
          <w:del w:id="3032" w:author="barbara.szydlo" w:date="2022-12-16T20:58:00Z"/>
          <w:sz w:val="22"/>
          <w:szCs w:val="22"/>
        </w:rPr>
      </w:pPr>
      <w:del w:id="3033"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B30217">
      <w:pPr>
        <w:numPr>
          <w:ilvl w:val="0"/>
          <w:numId w:val="139"/>
        </w:numPr>
        <w:suppressAutoHyphens w:val="0"/>
        <w:spacing w:line="276" w:lineRule="auto"/>
        <w:ind w:left="425" w:hanging="425"/>
        <w:jc w:val="both"/>
        <w:rPr>
          <w:del w:id="3034" w:author="barbara.szydlo" w:date="2022-12-16T20:58:00Z"/>
          <w:rFonts w:eastAsia="Calibri" w:cs="Calibri"/>
          <w:sz w:val="22"/>
          <w:szCs w:val="22"/>
          <w:lang w:eastAsia="en-US"/>
        </w:rPr>
      </w:pPr>
      <w:del w:id="3035"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B30217">
      <w:pPr>
        <w:numPr>
          <w:ilvl w:val="0"/>
          <w:numId w:val="139"/>
        </w:numPr>
        <w:suppressAutoHyphens w:val="0"/>
        <w:spacing w:line="276" w:lineRule="auto"/>
        <w:ind w:left="425" w:hanging="425"/>
        <w:jc w:val="both"/>
        <w:rPr>
          <w:del w:id="3036" w:author="barbara.szydlo" w:date="2022-12-16T20:58:00Z"/>
          <w:rFonts w:eastAsia="Calibri" w:cs="Calibri"/>
          <w:sz w:val="22"/>
          <w:szCs w:val="22"/>
          <w:lang w:eastAsia="en-US"/>
        </w:rPr>
      </w:pPr>
      <w:del w:id="3037"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B30217">
      <w:pPr>
        <w:numPr>
          <w:ilvl w:val="0"/>
          <w:numId w:val="139"/>
        </w:numPr>
        <w:suppressAutoHyphens w:val="0"/>
        <w:spacing w:line="276" w:lineRule="auto"/>
        <w:ind w:left="425" w:hanging="425"/>
        <w:jc w:val="both"/>
        <w:rPr>
          <w:del w:id="3038" w:author="barbara.szydlo" w:date="2022-12-16T20:58:00Z"/>
          <w:rFonts w:eastAsia="Calibri" w:cs="Calibri"/>
          <w:sz w:val="22"/>
          <w:szCs w:val="22"/>
          <w:lang w:eastAsia="en-US"/>
        </w:rPr>
      </w:pPr>
      <w:del w:id="3039"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B30217">
      <w:pPr>
        <w:tabs>
          <w:tab w:val="left" w:pos="360"/>
        </w:tabs>
        <w:spacing w:line="276" w:lineRule="auto"/>
        <w:jc w:val="both"/>
        <w:rPr>
          <w:del w:id="3040" w:author="barbara.szydlo" w:date="2022-12-16T20:58:00Z"/>
          <w:sz w:val="22"/>
          <w:szCs w:val="22"/>
        </w:rPr>
      </w:pPr>
    </w:p>
    <w:p w14:paraId="03801EDE" w14:textId="0DBC3A6C" w:rsidR="00B30217" w:rsidRPr="00B30217" w:rsidDel="007E4AEC" w:rsidRDefault="00B30217" w:rsidP="00B30217">
      <w:pPr>
        <w:autoSpaceDE w:val="0"/>
        <w:autoSpaceDN w:val="0"/>
        <w:adjustRightInd w:val="0"/>
        <w:spacing w:line="276" w:lineRule="auto"/>
        <w:ind w:left="720"/>
        <w:jc w:val="center"/>
        <w:rPr>
          <w:del w:id="3041" w:author="barbara.szydlo" w:date="2022-12-16T20:58:00Z"/>
          <w:b/>
          <w:sz w:val="22"/>
          <w:szCs w:val="22"/>
        </w:rPr>
      </w:pPr>
      <w:del w:id="3042"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B30217">
      <w:pPr>
        <w:widowControl w:val="0"/>
        <w:numPr>
          <w:ilvl w:val="0"/>
          <w:numId w:val="140"/>
        </w:numPr>
        <w:tabs>
          <w:tab w:val="num" w:pos="426"/>
        </w:tabs>
        <w:suppressAutoHyphens w:val="0"/>
        <w:spacing w:line="276" w:lineRule="auto"/>
        <w:ind w:left="426" w:hanging="426"/>
        <w:jc w:val="both"/>
        <w:rPr>
          <w:del w:id="3043" w:author="barbara.szydlo" w:date="2022-12-16T20:58:00Z"/>
          <w:sz w:val="22"/>
          <w:szCs w:val="22"/>
        </w:rPr>
      </w:pPr>
      <w:del w:id="3044"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B30217">
      <w:pPr>
        <w:numPr>
          <w:ilvl w:val="0"/>
          <w:numId w:val="141"/>
        </w:numPr>
        <w:suppressAutoHyphens w:val="0"/>
        <w:spacing w:line="276" w:lineRule="auto"/>
        <w:ind w:left="714" w:hanging="357"/>
        <w:jc w:val="both"/>
        <w:rPr>
          <w:del w:id="3045" w:author="barbara.szydlo" w:date="2022-12-16T20:58:00Z"/>
          <w:rFonts w:eastAsia="Calibri" w:cs="Calibri"/>
          <w:sz w:val="22"/>
          <w:szCs w:val="22"/>
          <w:lang w:eastAsia="en-US"/>
        </w:rPr>
      </w:pPr>
      <w:del w:id="3046"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B30217">
      <w:pPr>
        <w:numPr>
          <w:ilvl w:val="0"/>
          <w:numId w:val="141"/>
        </w:numPr>
        <w:suppressAutoHyphens w:val="0"/>
        <w:spacing w:line="276" w:lineRule="auto"/>
        <w:ind w:left="714" w:hanging="357"/>
        <w:jc w:val="both"/>
        <w:rPr>
          <w:del w:id="3047" w:author="barbara.szydlo" w:date="2022-12-16T20:58:00Z"/>
          <w:rFonts w:eastAsia="Calibri" w:cs="Calibri"/>
          <w:sz w:val="22"/>
          <w:szCs w:val="22"/>
          <w:lang w:eastAsia="en-US"/>
        </w:rPr>
      </w:pPr>
      <w:del w:id="3048"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B30217">
      <w:pPr>
        <w:numPr>
          <w:ilvl w:val="0"/>
          <w:numId w:val="141"/>
        </w:numPr>
        <w:suppressAutoHyphens w:val="0"/>
        <w:spacing w:line="276" w:lineRule="auto"/>
        <w:ind w:left="714" w:hanging="357"/>
        <w:jc w:val="both"/>
        <w:rPr>
          <w:del w:id="3049" w:author="barbara.szydlo" w:date="2022-12-16T20:58:00Z"/>
          <w:rFonts w:eastAsia="Calibri" w:cs="Calibri"/>
          <w:sz w:val="22"/>
          <w:szCs w:val="22"/>
          <w:lang w:eastAsia="en-US"/>
        </w:rPr>
      </w:pPr>
      <w:del w:id="3050"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B30217">
      <w:pPr>
        <w:numPr>
          <w:ilvl w:val="0"/>
          <w:numId w:val="141"/>
        </w:numPr>
        <w:suppressAutoHyphens w:val="0"/>
        <w:spacing w:line="276" w:lineRule="auto"/>
        <w:ind w:left="714" w:hanging="357"/>
        <w:jc w:val="both"/>
        <w:rPr>
          <w:del w:id="3051" w:author="barbara.szydlo" w:date="2022-12-16T20:58:00Z"/>
          <w:rFonts w:eastAsia="Calibri" w:cs="Calibri"/>
          <w:sz w:val="22"/>
          <w:szCs w:val="22"/>
          <w:lang w:eastAsia="en-US"/>
        </w:rPr>
      </w:pPr>
      <w:del w:id="3052"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B30217">
      <w:pPr>
        <w:numPr>
          <w:ilvl w:val="0"/>
          <w:numId w:val="141"/>
        </w:numPr>
        <w:suppressAutoHyphens w:val="0"/>
        <w:spacing w:line="276" w:lineRule="auto"/>
        <w:ind w:left="714" w:hanging="357"/>
        <w:jc w:val="both"/>
        <w:rPr>
          <w:del w:id="3053" w:author="barbara.szydlo" w:date="2022-12-16T20:58:00Z"/>
          <w:rFonts w:eastAsia="Calibri" w:cs="Calibri"/>
          <w:sz w:val="22"/>
          <w:szCs w:val="22"/>
          <w:lang w:eastAsia="en-US"/>
        </w:rPr>
      </w:pPr>
      <w:del w:id="3054"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B30217">
      <w:pPr>
        <w:numPr>
          <w:ilvl w:val="0"/>
          <w:numId w:val="141"/>
        </w:numPr>
        <w:suppressAutoHyphens w:val="0"/>
        <w:spacing w:line="276" w:lineRule="auto"/>
        <w:jc w:val="both"/>
        <w:rPr>
          <w:del w:id="3055" w:author="barbara.szydlo" w:date="2022-12-16T20:58:00Z"/>
          <w:rFonts w:eastAsia="Calibri" w:cs="Calibri"/>
          <w:sz w:val="22"/>
          <w:szCs w:val="22"/>
          <w:lang w:eastAsia="en-US"/>
        </w:rPr>
      </w:pPr>
      <w:del w:id="3056"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B30217">
      <w:pPr>
        <w:numPr>
          <w:ilvl w:val="0"/>
          <w:numId w:val="141"/>
        </w:numPr>
        <w:suppressAutoHyphens w:val="0"/>
        <w:spacing w:line="276" w:lineRule="auto"/>
        <w:jc w:val="both"/>
        <w:rPr>
          <w:del w:id="3057" w:author="barbara.szydlo" w:date="2022-12-16T20:58:00Z"/>
          <w:rFonts w:ascii="Calibri" w:eastAsia="Calibri" w:hAnsi="Calibri" w:cs="Calibri"/>
          <w:sz w:val="22"/>
          <w:szCs w:val="22"/>
          <w:lang w:eastAsia="en-US"/>
        </w:rPr>
      </w:pPr>
      <w:del w:id="3058"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B30217">
      <w:pPr>
        <w:numPr>
          <w:ilvl w:val="0"/>
          <w:numId w:val="140"/>
        </w:numPr>
        <w:suppressAutoHyphens w:val="0"/>
        <w:spacing w:line="276" w:lineRule="auto"/>
        <w:ind w:left="426" w:right="60" w:hanging="426"/>
        <w:jc w:val="both"/>
        <w:rPr>
          <w:del w:id="3059" w:author="barbara.szydlo" w:date="2022-12-16T20:58:00Z"/>
          <w:sz w:val="22"/>
          <w:szCs w:val="22"/>
        </w:rPr>
      </w:pPr>
      <w:del w:id="3060"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B30217">
      <w:pPr>
        <w:numPr>
          <w:ilvl w:val="0"/>
          <w:numId w:val="140"/>
        </w:numPr>
        <w:suppressAutoHyphens w:val="0"/>
        <w:spacing w:line="276" w:lineRule="auto"/>
        <w:ind w:left="426" w:right="60" w:hanging="426"/>
        <w:jc w:val="both"/>
        <w:rPr>
          <w:del w:id="3061" w:author="barbara.szydlo" w:date="2022-12-16T20:58:00Z"/>
          <w:sz w:val="22"/>
          <w:szCs w:val="22"/>
        </w:rPr>
      </w:pPr>
      <w:del w:id="3062" w:author="barbara.szydlo" w:date="2022-12-16T20:58:00Z">
        <w:r w:rsidRPr="00B30217" w:rsidDel="007E4AEC">
          <w:rPr>
            <w:sz w:val="22"/>
            <w:szCs w:val="22"/>
          </w:rPr>
          <w:delText>Zamawiający może rozwiązać Umowę ze skutkiem natychmiastowym w przypadku:</w:delText>
        </w:r>
      </w:del>
    </w:p>
    <w:p w14:paraId="343D933B" w14:textId="126BF711" w:rsidR="00B30217" w:rsidRPr="00B30217" w:rsidDel="007E4AEC" w:rsidRDefault="00B30217" w:rsidP="00B30217">
      <w:pPr>
        <w:numPr>
          <w:ilvl w:val="0"/>
          <w:numId w:val="142"/>
        </w:numPr>
        <w:suppressAutoHyphens w:val="0"/>
        <w:spacing w:line="276" w:lineRule="auto"/>
        <w:ind w:left="721" w:hanging="437"/>
        <w:jc w:val="both"/>
        <w:rPr>
          <w:del w:id="3063" w:author="barbara.szydlo" w:date="2022-12-16T20:58:00Z"/>
          <w:rFonts w:eastAsia="Calibri" w:cs="Calibri"/>
          <w:sz w:val="22"/>
          <w:szCs w:val="22"/>
          <w:lang w:eastAsia="en-US"/>
        </w:rPr>
      </w:pPr>
      <w:del w:id="3064"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B30217">
      <w:pPr>
        <w:numPr>
          <w:ilvl w:val="0"/>
          <w:numId w:val="142"/>
        </w:numPr>
        <w:suppressAutoHyphens w:val="0"/>
        <w:spacing w:line="276" w:lineRule="auto"/>
        <w:ind w:left="721" w:hanging="437"/>
        <w:jc w:val="both"/>
        <w:rPr>
          <w:del w:id="3065" w:author="barbara.szydlo" w:date="2022-12-16T20:58:00Z"/>
          <w:rFonts w:eastAsia="Calibri" w:cs="Calibri"/>
          <w:sz w:val="22"/>
          <w:szCs w:val="22"/>
          <w:lang w:eastAsia="en-US"/>
        </w:rPr>
      </w:pPr>
      <w:del w:id="3066"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B30217">
      <w:pPr>
        <w:numPr>
          <w:ilvl w:val="0"/>
          <w:numId w:val="142"/>
        </w:numPr>
        <w:suppressAutoHyphens w:val="0"/>
        <w:autoSpaceDE w:val="0"/>
        <w:autoSpaceDN w:val="0"/>
        <w:adjustRightInd w:val="0"/>
        <w:spacing w:line="276" w:lineRule="auto"/>
        <w:ind w:left="721" w:hanging="437"/>
        <w:jc w:val="both"/>
        <w:rPr>
          <w:del w:id="3067" w:author="barbara.szydlo" w:date="2022-12-16T20:58:00Z"/>
          <w:rFonts w:eastAsia="Calibri" w:cs="Calibri"/>
          <w:sz w:val="22"/>
          <w:szCs w:val="22"/>
          <w:lang w:eastAsia="en-US"/>
        </w:rPr>
      </w:pPr>
      <w:del w:id="3068"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B30217">
      <w:pPr>
        <w:numPr>
          <w:ilvl w:val="0"/>
          <w:numId w:val="142"/>
        </w:numPr>
        <w:suppressAutoHyphens w:val="0"/>
        <w:spacing w:line="276" w:lineRule="auto"/>
        <w:ind w:left="721" w:hanging="437"/>
        <w:jc w:val="both"/>
        <w:rPr>
          <w:del w:id="3069" w:author="barbara.szydlo" w:date="2022-12-16T20:58:00Z"/>
          <w:rFonts w:eastAsia="Calibri" w:cs="Calibri"/>
          <w:sz w:val="22"/>
          <w:szCs w:val="22"/>
          <w:lang w:eastAsia="en-US"/>
        </w:rPr>
      </w:pPr>
      <w:del w:id="3070"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B30217">
      <w:pPr>
        <w:numPr>
          <w:ilvl w:val="0"/>
          <w:numId w:val="142"/>
        </w:numPr>
        <w:suppressAutoHyphens w:val="0"/>
        <w:spacing w:line="276" w:lineRule="auto"/>
        <w:ind w:left="721" w:hanging="437"/>
        <w:jc w:val="both"/>
        <w:rPr>
          <w:del w:id="3071" w:author="barbara.szydlo" w:date="2022-12-16T20:58:00Z"/>
          <w:rFonts w:eastAsia="Calibri" w:cs="Calibri"/>
          <w:sz w:val="22"/>
          <w:szCs w:val="22"/>
          <w:lang w:eastAsia="en-US"/>
        </w:rPr>
      </w:pPr>
      <w:del w:id="3072"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B30217">
      <w:pPr>
        <w:numPr>
          <w:ilvl w:val="0"/>
          <w:numId w:val="142"/>
        </w:numPr>
        <w:suppressAutoHyphens w:val="0"/>
        <w:spacing w:line="276" w:lineRule="auto"/>
        <w:ind w:left="721" w:hanging="437"/>
        <w:jc w:val="both"/>
        <w:rPr>
          <w:del w:id="3073" w:author="barbara.szydlo" w:date="2022-12-16T20:58:00Z"/>
          <w:rFonts w:eastAsia="Calibri" w:cs="Calibri"/>
          <w:sz w:val="22"/>
          <w:szCs w:val="22"/>
          <w:lang w:eastAsia="en-US"/>
        </w:rPr>
      </w:pPr>
      <w:del w:id="3074"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B30217">
      <w:pPr>
        <w:numPr>
          <w:ilvl w:val="0"/>
          <w:numId w:val="140"/>
        </w:numPr>
        <w:suppressAutoHyphens w:val="0"/>
        <w:spacing w:line="276" w:lineRule="auto"/>
        <w:ind w:left="426" w:right="60" w:hanging="426"/>
        <w:jc w:val="both"/>
        <w:rPr>
          <w:del w:id="3075" w:author="barbara.szydlo" w:date="2022-12-16T20:58:00Z"/>
          <w:sz w:val="22"/>
          <w:szCs w:val="22"/>
        </w:rPr>
      </w:pPr>
      <w:del w:id="3076"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B30217">
      <w:pPr>
        <w:numPr>
          <w:ilvl w:val="0"/>
          <w:numId w:val="140"/>
        </w:numPr>
        <w:suppressAutoHyphens w:val="0"/>
        <w:spacing w:line="276" w:lineRule="auto"/>
        <w:ind w:left="426" w:right="60" w:hanging="426"/>
        <w:jc w:val="both"/>
        <w:rPr>
          <w:del w:id="3077" w:author="barbara.szydlo" w:date="2022-12-16T20:58:00Z"/>
          <w:sz w:val="22"/>
          <w:szCs w:val="22"/>
        </w:rPr>
      </w:pPr>
      <w:del w:id="3078"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B30217">
      <w:pPr>
        <w:spacing w:line="276" w:lineRule="auto"/>
        <w:jc w:val="both"/>
        <w:rPr>
          <w:del w:id="3079" w:author="barbara.szydlo" w:date="2022-12-16T20:58:00Z"/>
          <w:rFonts w:eastAsia="Calibri" w:cs="Tahoma"/>
          <w:b/>
          <w:sz w:val="22"/>
          <w:szCs w:val="22"/>
        </w:rPr>
      </w:pPr>
    </w:p>
    <w:p w14:paraId="1AB20470" w14:textId="0162F85E" w:rsidR="00B30217" w:rsidRPr="00B30217" w:rsidDel="007E4AEC" w:rsidRDefault="00B30217" w:rsidP="00B30217">
      <w:pPr>
        <w:spacing w:line="276" w:lineRule="auto"/>
        <w:ind w:left="426" w:right="60"/>
        <w:jc w:val="center"/>
        <w:rPr>
          <w:del w:id="3080" w:author="barbara.szydlo" w:date="2022-12-16T20:58:00Z"/>
          <w:sz w:val="22"/>
          <w:szCs w:val="22"/>
        </w:rPr>
      </w:pPr>
      <w:del w:id="3081"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B30217">
      <w:pPr>
        <w:numPr>
          <w:ilvl w:val="0"/>
          <w:numId w:val="143"/>
        </w:numPr>
        <w:suppressAutoHyphens w:val="0"/>
        <w:spacing w:line="276" w:lineRule="auto"/>
        <w:jc w:val="both"/>
        <w:rPr>
          <w:del w:id="3082" w:author="barbara.szydlo" w:date="2022-12-16T20:58:00Z"/>
          <w:rFonts w:eastAsia="Calibri" w:cs="Calibri"/>
          <w:sz w:val="22"/>
          <w:szCs w:val="22"/>
          <w:lang w:eastAsia="en-US"/>
        </w:rPr>
      </w:pPr>
      <w:del w:id="3083"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B30217">
      <w:pPr>
        <w:numPr>
          <w:ilvl w:val="0"/>
          <w:numId w:val="143"/>
        </w:numPr>
        <w:suppressAutoHyphens w:val="0"/>
        <w:spacing w:line="276" w:lineRule="auto"/>
        <w:jc w:val="both"/>
        <w:rPr>
          <w:del w:id="3084" w:author="barbara.szydlo" w:date="2022-12-16T20:58:00Z"/>
          <w:rFonts w:eastAsia="Calibri" w:cs="Calibri"/>
          <w:sz w:val="22"/>
          <w:szCs w:val="22"/>
          <w:lang w:eastAsia="en-US"/>
        </w:rPr>
      </w:pPr>
      <w:del w:id="3085"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B30217">
      <w:pPr>
        <w:numPr>
          <w:ilvl w:val="1"/>
          <w:numId w:val="144"/>
        </w:numPr>
        <w:tabs>
          <w:tab w:val="left" w:pos="1701"/>
        </w:tabs>
        <w:suppressAutoHyphens w:val="0"/>
        <w:spacing w:line="276" w:lineRule="auto"/>
        <w:jc w:val="both"/>
        <w:rPr>
          <w:del w:id="3086" w:author="barbara.szydlo" w:date="2022-12-16T20:58:00Z"/>
          <w:rFonts w:eastAsia="Calibri"/>
          <w:sz w:val="22"/>
          <w:szCs w:val="22"/>
          <w:lang w:eastAsia="en-US"/>
        </w:rPr>
      </w:pPr>
      <w:del w:id="3087"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B30217">
      <w:pPr>
        <w:numPr>
          <w:ilvl w:val="1"/>
          <w:numId w:val="144"/>
        </w:numPr>
        <w:tabs>
          <w:tab w:val="left" w:pos="1701"/>
        </w:tabs>
        <w:suppressAutoHyphens w:val="0"/>
        <w:spacing w:line="276" w:lineRule="auto"/>
        <w:jc w:val="both"/>
        <w:rPr>
          <w:del w:id="3088" w:author="barbara.szydlo" w:date="2022-12-16T20:58:00Z"/>
          <w:rFonts w:eastAsia="Calibri"/>
          <w:sz w:val="22"/>
          <w:szCs w:val="22"/>
          <w:lang w:eastAsia="en-US"/>
        </w:rPr>
      </w:pPr>
      <w:del w:id="3089"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B30217">
      <w:pPr>
        <w:numPr>
          <w:ilvl w:val="1"/>
          <w:numId w:val="144"/>
        </w:numPr>
        <w:tabs>
          <w:tab w:val="left" w:pos="1701"/>
        </w:tabs>
        <w:suppressAutoHyphens w:val="0"/>
        <w:spacing w:line="276" w:lineRule="auto"/>
        <w:jc w:val="both"/>
        <w:rPr>
          <w:del w:id="3090" w:author="barbara.szydlo" w:date="2022-12-16T20:58:00Z"/>
          <w:rFonts w:eastAsia="Calibri"/>
          <w:sz w:val="22"/>
          <w:szCs w:val="22"/>
          <w:lang w:eastAsia="en-US"/>
        </w:rPr>
      </w:pPr>
      <w:del w:id="3091"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092" w:name="_Hlk536433475"/>
        <w:r w:rsidRPr="00B30217" w:rsidDel="007E4AEC">
          <w:rPr>
            <w:sz w:val="22"/>
            <w:szCs w:val="22"/>
          </w:rPr>
          <w:delText>w przypadku zmiany siedziby Zamawiającego lub jego zamian organizacyjnych</w:delText>
        </w:r>
        <w:bookmarkEnd w:id="3092"/>
        <w:r w:rsidRPr="00B30217" w:rsidDel="007E4AEC">
          <w:rPr>
            <w:sz w:val="22"/>
            <w:szCs w:val="22"/>
          </w:rPr>
          <w:delText>;</w:delText>
        </w:r>
      </w:del>
    </w:p>
    <w:p w14:paraId="4CFF143F" w14:textId="2D5EE62F" w:rsidR="00B30217" w:rsidRPr="00B30217" w:rsidDel="007E4AEC" w:rsidRDefault="00B30217" w:rsidP="00B30217">
      <w:pPr>
        <w:numPr>
          <w:ilvl w:val="1"/>
          <w:numId w:val="144"/>
        </w:numPr>
        <w:tabs>
          <w:tab w:val="left" w:pos="1701"/>
        </w:tabs>
        <w:suppressAutoHyphens w:val="0"/>
        <w:spacing w:line="276" w:lineRule="auto"/>
        <w:jc w:val="both"/>
        <w:rPr>
          <w:del w:id="3093" w:author="barbara.szydlo" w:date="2022-12-16T20:58:00Z"/>
          <w:rFonts w:eastAsia="Calibri"/>
          <w:sz w:val="22"/>
          <w:szCs w:val="22"/>
          <w:lang w:eastAsia="en-US"/>
        </w:rPr>
      </w:pPr>
      <w:del w:id="3094"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B30217">
      <w:pPr>
        <w:numPr>
          <w:ilvl w:val="1"/>
          <w:numId w:val="144"/>
        </w:numPr>
        <w:tabs>
          <w:tab w:val="left" w:pos="1701"/>
        </w:tabs>
        <w:suppressAutoHyphens w:val="0"/>
        <w:spacing w:line="276" w:lineRule="auto"/>
        <w:jc w:val="both"/>
        <w:rPr>
          <w:del w:id="3095" w:author="barbara.szydlo" w:date="2022-12-16T20:58:00Z"/>
          <w:rFonts w:eastAsia="Calibri"/>
          <w:sz w:val="22"/>
          <w:szCs w:val="22"/>
          <w:lang w:eastAsia="en-US"/>
        </w:rPr>
      </w:pPr>
      <w:del w:id="3096"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B30217">
      <w:pPr>
        <w:numPr>
          <w:ilvl w:val="1"/>
          <w:numId w:val="144"/>
        </w:numPr>
        <w:tabs>
          <w:tab w:val="left" w:pos="1701"/>
        </w:tabs>
        <w:suppressAutoHyphens w:val="0"/>
        <w:spacing w:line="276" w:lineRule="auto"/>
        <w:jc w:val="both"/>
        <w:rPr>
          <w:del w:id="3097" w:author="barbara.szydlo" w:date="2022-12-16T20:58:00Z"/>
          <w:rFonts w:eastAsia="Calibri"/>
          <w:sz w:val="22"/>
          <w:szCs w:val="22"/>
          <w:lang w:eastAsia="en-US"/>
        </w:rPr>
      </w:pPr>
      <w:del w:id="3098" w:author="barbara.szydlo" w:date="2022-12-16T20:58:00Z">
        <w:r w:rsidRPr="00B30217" w:rsidDel="007E4AEC">
          <w:rPr>
            <w:rFonts w:eastAsia="Calibri"/>
            <w:sz w:val="22"/>
            <w:szCs w:val="22"/>
            <w:lang w:eastAsia="en-US"/>
          </w:rPr>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B30217">
      <w:pPr>
        <w:numPr>
          <w:ilvl w:val="1"/>
          <w:numId w:val="144"/>
        </w:numPr>
        <w:tabs>
          <w:tab w:val="left" w:pos="1701"/>
        </w:tabs>
        <w:suppressAutoHyphens w:val="0"/>
        <w:spacing w:line="276" w:lineRule="auto"/>
        <w:jc w:val="both"/>
        <w:rPr>
          <w:del w:id="3099" w:author="barbara.szydlo" w:date="2022-12-16T20:58:00Z"/>
          <w:rFonts w:eastAsia="Calibri"/>
          <w:sz w:val="22"/>
          <w:szCs w:val="22"/>
          <w:lang w:eastAsia="en-US"/>
        </w:rPr>
      </w:pPr>
      <w:del w:id="3100"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B30217">
      <w:pPr>
        <w:numPr>
          <w:ilvl w:val="1"/>
          <w:numId w:val="144"/>
        </w:numPr>
        <w:tabs>
          <w:tab w:val="left" w:pos="1701"/>
        </w:tabs>
        <w:suppressAutoHyphens w:val="0"/>
        <w:spacing w:line="276" w:lineRule="auto"/>
        <w:jc w:val="both"/>
        <w:rPr>
          <w:del w:id="3101" w:author="barbara.szydlo" w:date="2022-12-16T20:58:00Z"/>
          <w:rFonts w:eastAsia="Calibri"/>
          <w:sz w:val="22"/>
          <w:szCs w:val="22"/>
          <w:lang w:eastAsia="en-US"/>
        </w:rPr>
      </w:pPr>
      <w:del w:id="3102"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B30217">
      <w:pPr>
        <w:numPr>
          <w:ilvl w:val="1"/>
          <w:numId w:val="144"/>
        </w:numPr>
        <w:tabs>
          <w:tab w:val="left" w:pos="1701"/>
        </w:tabs>
        <w:suppressAutoHyphens w:val="0"/>
        <w:spacing w:line="276" w:lineRule="auto"/>
        <w:jc w:val="both"/>
        <w:rPr>
          <w:del w:id="3103" w:author="barbara.szydlo" w:date="2022-12-16T20:58:00Z"/>
          <w:rFonts w:eastAsia="Calibri"/>
          <w:lang w:eastAsia="en-US"/>
        </w:rPr>
      </w:pPr>
      <w:del w:id="3104"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B30217">
      <w:pPr>
        <w:numPr>
          <w:ilvl w:val="1"/>
          <w:numId w:val="144"/>
        </w:numPr>
        <w:tabs>
          <w:tab w:val="left" w:pos="1701"/>
        </w:tabs>
        <w:suppressAutoHyphens w:val="0"/>
        <w:spacing w:line="276" w:lineRule="auto"/>
        <w:jc w:val="both"/>
        <w:rPr>
          <w:del w:id="3105" w:author="barbara.szydlo" w:date="2022-12-16T20:58:00Z"/>
          <w:rFonts w:eastAsia="Calibri"/>
          <w:lang w:eastAsia="en-US"/>
        </w:rPr>
      </w:pPr>
      <w:del w:id="3106"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B30217">
      <w:pPr>
        <w:numPr>
          <w:ilvl w:val="1"/>
          <w:numId w:val="144"/>
        </w:numPr>
        <w:tabs>
          <w:tab w:val="left" w:pos="1701"/>
        </w:tabs>
        <w:suppressAutoHyphens w:val="0"/>
        <w:spacing w:line="276" w:lineRule="auto"/>
        <w:jc w:val="both"/>
        <w:rPr>
          <w:del w:id="3107" w:author="barbara.szydlo" w:date="2022-12-16T20:58:00Z"/>
          <w:rFonts w:eastAsia="Calibri"/>
          <w:sz w:val="22"/>
          <w:szCs w:val="22"/>
          <w:lang w:eastAsia="en-US"/>
        </w:rPr>
      </w:pPr>
      <w:del w:id="3108"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B30217">
      <w:pPr>
        <w:numPr>
          <w:ilvl w:val="0"/>
          <w:numId w:val="143"/>
        </w:numPr>
        <w:suppressAutoHyphens w:val="0"/>
        <w:spacing w:line="276" w:lineRule="auto"/>
        <w:jc w:val="both"/>
        <w:rPr>
          <w:del w:id="3109" w:author="barbara.szydlo" w:date="2022-12-16T20:58:00Z"/>
          <w:color w:val="000000"/>
          <w:sz w:val="22"/>
          <w:szCs w:val="22"/>
          <w:shd w:val="clear" w:color="auto" w:fill="FFFFFF"/>
        </w:rPr>
      </w:pPr>
      <w:del w:id="3110"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B30217">
      <w:pPr>
        <w:suppressAutoHyphens w:val="0"/>
        <w:spacing w:line="276" w:lineRule="auto"/>
        <w:ind w:left="360"/>
        <w:jc w:val="both"/>
        <w:rPr>
          <w:del w:id="3111" w:author="barbara.szydlo" w:date="2022-12-16T20:58:00Z"/>
          <w:color w:val="000000"/>
          <w:sz w:val="22"/>
          <w:szCs w:val="22"/>
          <w:shd w:val="clear" w:color="auto" w:fill="FFFFFF"/>
        </w:rPr>
      </w:pPr>
    </w:p>
    <w:p w14:paraId="2BFE5403" w14:textId="4EDBE4A0" w:rsidR="00CC1368" w:rsidRPr="00716388" w:rsidDel="007E4AEC" w:rsidRDefault="00CC1368" w:rsidP="00CC1368">
      <w:pPr>
        <w:spacing w:line="276" w:lineRule="auto"/>
        <w:jc w:val="center"/>
        <w:rPr>
          <w:del w:id="3112" w:author="barbara.szydlo" w:date="2022-12-16T20:58:00Z"/>
          <w:b/>
          <w:bCs/>
          <w:sz w:val="22"/>
          <w:szCs w:val="22"/>
        </w:rPr>
      </w:pPr>
      <w:del w:id="3113" w:author="barbara.szydlo" w:date="2022-12-16T20:58:00Z">
        <w:r w:rsidDel="007E4AEC">
          <w:rPr>
            <w:b/>
            <w:bCs/>
            <w:sz w:val="22"/>
            <w:szCs w:val="22"/>
          </w:rPr>
          <w:delText>§ 13  Klauzula waloryzacyjna</w:delText>
        </w:r>
      </w:del>
    </w:p>
    <w:p w14:paraId="56E9C816" w14:textId="6AC87A88" w:rsidR="00CC1368" w:rsidRPr="00716388" w:rsidDel="007E4AEC" w:rsidRDefault="00CC1368" w:rsidP="00CC1368">
      <w:pPr>
        <w:numPr>
          <w:ilvl w:val="1"/>
          <w:numId w:val="193"/>
        </w:numPr>
        <w:tabs>
          <w:tab w:val="num" w:pos="426"/>
        </w:tabs>
        <w:spacing w:line="276" w:lineRule="auto"/>
        <w:ind w:left="357" w:hanging="357"/>
        <w:jc w:val="both"/>
        <w:rPr>
          <w:del w:id="3114" w:author="barbara.szydlo" w:date="2022-12-16T20:58:00Z"/>
          <w:color w:val="000000"/>
          <w:sz w:val="22"/>
          <w:szCs w:val="22"/>
        </w:rPr>
      </w:pPr>
      <w:del w:id="3115"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CC1368">
      <w:pPr>
        <w:numPr>
          <w:ilvl w:val="1"/>
          <w:numId w:val="193"/>
        </w:numPr>
        <w:tabs>
          <w:tab w:val="num" w:pos="426"/>
        </w:tabs>
        <w:spacing w:line="276" w:lineRule="auto"/>
        <w:ind w:left="357" w:hanging="357"/>
        <w:jc w:val="both"/>
        <w:rPr>
          <w:del w:id="3116" w:author="barbara.szydlo" w:date="2022-12-16T20:58:00Z"/>
          <w:color w:val="000000"/>
          <w:sz w:val="22"/>
          <w:szCs w:val="22"/>
        </w:rPr>
      </w:pPr>
      <w:del w:id="3117"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18" w:author="barbara.szydlo" w:date="2022-12-16T20:58:00Z"/>
          <w:rFonts w:ascii="Times New Roman" w:hAnsi="Times New Roman"/>
          <w:color w:val="000000"/>
        </w:rPr>
      </w:pPr>
      <w:del w:id="3119"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0" w:author="barbara.szydlo" w:date="2022-12-16T20:58:00Z"/>
          <w:rFonts w:ascii="Times New Roman" w:hAnsi="Times New Roman"/>
          <w:color w:val="000000"/>
        </w:rPr>
      </w:pPr>
      <w:del w:id="3121"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2" w:author="barbara.szydlo" w:date="2022-12-16T20:58:00Z"/>
          <w:rFonts w:ascii="Times New Roman" w:hAnsi="Times New Roman"/>
          <w:color w:val="000000"/>
        </w:rPr>
      </w:pPr>
      <w:del w:id="3123" w:author="barbara.szydlo" w:date="2022-12-16T20:58:00Z">
        <w:r w:rsidRPr="00716388" w:rsidDel="007E4AEC">
          <w:rPr>
            <w:rFonts w:ascii="Times New Roman" w:hAnsi="Times New Roman"/>
            <w:color w:val="000000"/>
          </w:rPr>
          <w:delText>jeżeli Umowa została zawarta po upływie 180 dni - od dnia upływu terminu składania ofert w postępowaniu o udziel</w:delText>
        </w:r>
      </w:del>
      <w:ins w:id="3124" w:author="bozena.bednarczyk" w:date="2022-11-30T14:39:00Z">
        <w:del w:id="3125" w:author="barbara.szydlo" w:date="2022-12-16T20:58:00Z">
          <w:r w:rsidR="001A3C84" w:rsidDel="007E4AEC">
            <w:rPr>
              <w:rFonts w:ascii="Times New Roman" w:hAnsi="Times New Roman"/>
              <w:color w:val="000000"/>
            </w:rPr>
            <w:delText>e</w:delText>
          </w:r>
        </w:del>
      </w:ins>
      <w:del w:id="3126"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pPr>
        <w:pStyle w:val="Akapitzlist"/>
        <w:adjustRightInd w:val="0"/>
        <w:spacing w:after="0"/>
        <w:rPr>
          <w:del w:id="3127" w:author="barbara.szydlo" w:date="2022-12-16T20:58:00Z"/>
          <w:rFonts w:ascii="Times New Roman" w:hAnsi="Times New Roman"/>
          <w:color w:val="000000"/>
        </w:rPr>
        <w:pPrChange w:id="3128" w:author="bozena.bednarczyk" w:date="2022-11-30T14:40:00Z">
          <w:pPr>
            <w:pStyle w:val="Akapitzlist"/>
            <w:adjustRightInd w:val="0"/>
          </w:pPr>
        </w:pPrChange>
      </w:pPr>
      <w:del w:id="3129"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1A3C84">
      <w:pPr>
        <w:pStyle w:val="Akapitzlist"/>
        <w:numPr>
          <w:ilvl w:val="1"/>
          <w:numId w:val="194"/>
        </w:numPr>
        <w:autoSpaceDE w:val="0"/>
        <w:autoSpaceDN w:val="0"/>
        <w:adjustRightInd w:val="0"/>
        <w:spacing w:after="0"/>
        <w:ind w:left="993"/>
        <w:contextualSpacing/>
        <w:jc w:val="both"/>
        <w:rPr>
          <w:del w:id="3130" w:author="barbara.szydlo" w:date="2022-12-16T20:58:00Z"/>
          <w:rFonts w:ascii="Times New Roman" w:hAnsi="Times New Roman"/>
          <w:color w:val="000000"/>
        </w:rPr>
      </w:pPr>
      <w:del w:id="3131"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2" w:author="barbara.szydlo" w:date="2022-12-16T20:58:00Z"/>
          <w:rFonts w:ascii="Times New Roman" w:hAnsi="Times New Roman"/>
          <w:color w:val="000000"/>
        </w:rPr>
      </w:pPr>
      <w:del w:id="3133"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4" w:author="barbara.szydlo" w:date="2022-12-16T20:58:00Z"/>
          <w:rFonts w:ascii="Times New Roman" w:hAnsi="Times New Roman"/>
          <w:color w:val="000000"/>
        </w:rPr>
      </w:pPr>
      <w:del w:id="3135"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6" w:author="barbara.szydlo" w:date="2022-12-16T20:58:00Z"/>
          <w:rFonts w:ascii="Times New Roman" w:hAnsi="Times New Roman"/>
          <w:color w:val="000000"/>
        </w:rPr>
      </w:pPr>
      <w:del w:id="3137"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8" w:author="barbara.szydlo" w:date="2022-12-16T20:58:00Z"/>
          <w:rFonts w:ascii="Times New Roman" w:hAnsi="Times New Roman"/>
          <w:color w:val="000000"/>
        </w:rPr>
      </w:pPr>
      <w:del w:id="3139"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40" w:author="barbara.szydlo" w:date="2022-12-16T20:58:00Z"/>
          <w:rFonts w:ascii="Times New Roman" w:hAnsi="Times New Roman"/>
          <w:color w:val="000000"/>
        </w:rPr>
      </w:pPr>
      <w:del w:id="3141"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CC1368">
      <w:pPr>
        <w:numPr>
          <w:ilvl w:val="1"/>
          <w:numId w:val="193"/>
        </w:numPr>
        <w:tabs>
          <w:tab w:val="num" w:pos="426"/>
        </w:tabs>
        <w:spacing w:line="276" w:lineRule="auto"/>
        <w:ind w:left="357" w:hanging="357"/>
        <w:jc w:val="both"/>
        <w:rPr>
          <w:del w:id="3142" w:author="barbara.szydlo" w:date="2022-12-16T20:58:00Z"/>
          <w:color w:val="000000"/>
          <w:sz w:val="22"/>
          <w:szCs w:val="22"/>
        </w:rPr>
      </w:pPr>
      <w:del w:id="3143"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CC1368">
      <w:pPr>
        <w:numPr>
          <w:ilvl w:val="1"/>
          <w:numId w:val="193"/>
        </w:numPr>
        <w:tabs>
          <w:tab w:val="num" w:pos="426"/>
        </w:tabs>
        <w:spacing w:line="276" w:lineRule="auto"/>
        <w:ind w:left="357" w:hanging="357"/>
        <w:jc w:val="both"/>
        <w:rPr>
          <w:del w:id="3144" w:author="barbara.szydlo" w:date="2022-12-16T20:58:00Z"/>
          <w:color w:val="000000"/>
          <w:sz w:val="22"/>
          <w:szCs w:val="22"/>
        </w:rPr>
      </w:pPr>
      <w:del w:id="3145"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CC1368">
      <w:pPr>
        <w:numPr>
          <w:ilvl w:val="1"/>
          <w:numId w:val="193"/>
        </w:numPr>
        <w:tabs>
          <w:tab w:val="num" w:pos="426"/>
        </w:tabs>
        <w:spacing w:line="276" w:lineRule="auto"/>
        <w:ind w:left="357" w:hanging="357"/>
        <w:jc w:val="both"/>
        <w:rPr>
          <w:del w:id="3146" w:author="barbara.szydlo" w:date="2022-12-16T20:58:00Z"/>
          <w:color w:val="000000"/>
          <w:sz w:val="22"/>
          <w:szCs w:val="22"/>
        </w:rPr>
      </w:pPr>
      <w:del w:id="3147"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CC1368">
      <w:pPr>
        <w:numPr>
          <w:ilvl w:val="1"/>
          <w:numId w:val="193"/>
        </w:numPr>
        <w:tabs>
          <w:tab w:val="num" w:pos="426"/>
        </w:tabs>
        <w:spacing w:line="276" w:lineRule="auto"/>
        <w:ind w:left="357" w:hanging="357"/>
        <w:jc w:val="both"/>
        <w:rPr>
          <w:del w:id="3148" w:author="barbara.szydlo" w:date="2022-12-16T20:58:00Z"/>
          <w:color w:val="000000"/>
          <w:sz w:val="22"/>
          <w:szCs w:val="22"/>
        </w:rPr>
      </w:pPr>
      <w:del w:id="3149"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B30217">
      <w:pPr>
        <w:tabs>
          <w:tab w:val="num" w:pos="426"/>
        </w:tabs>
        <w:spacing w:line="276" w:lineRule="auto"/>
        <w:ind w:left="425"/>
        <w:jc w:val="center"/>
        <w:rPr>
          <w:del w:id="3150" w:author="barbara.szydlo" w:date="2022-12-16T20:58:00Z"/>
          <w:b/>
          <w:sz w:val="22"/>
          <w:szCs w:val="22"/>
        </w:rPr>
      </w:pPr>
    </w:p>
    <w:p w14:paraId="3D4CDBAC" w14:textId="567C4F6B" w:rsidR="00B30217" w:rsidRPr="00B30217" w:rsidDel="007E4AEC" w:rsidRDefault="00B30217" w:rsidP="00B30217">
      <w:pPr>
        <w:tabs>
          <w:tab w:val="num" w:pos="426"/>
        </w:tabs>
        <w:spacing w:line="276" w:lineRule="auto"/>
        <w:ind w:left="425"/>
        <w:jc w:val="center"/>
        <w:rPr>
          <w:del w:id="3151" w:author="barbara.szydlo" w:date="2022-12-16T20:58:00Z"/>
          <w:b/>
          <w:sz w:val="22"/>
          <w:szCs w:val="22"/>
        </w:rPr>
      </w:pPr>
      <w:del w:id="3152"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B30217">
      <w:pPr>
        <w:numPr>
          <w:ilvl w:val="0"/>
          <w:numId w:val="145"/>
        </w:numPr>
        <w:suppressAutoHyphens w:val="0"/>
        <w:spacing w:line="276" w:lineRule="auto"/>
        <w:ind w:left="425" w:hanging="425"/>
        <w:jc w:val="both"/>
        <w:rPr>
          <w:del w:id="3153" w:author="barbara.szydlo" w:date="2022-12-16T20:58:00Z"/>
          <w:sz w:val="22"/>
          <w:szCs w:val="22"/>
        </w:rPr>
      </w:pPr>
      <w:del w:id="3154"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B30217">
      <w:pPr>
        <w:numPr>
          <w:ilvl w:val="0"/>
          <w:numId w:val="145"/>
        </w:numPr>
        <w:suppressAutoHyphens w:val="0"/>
        <w:spacing w:line="276" w:lineRule="auto"/>
        <w:ind w:left="425" w:hanging="425"/>
        <w:jc w:val="both"/>
        <w:rPr>
          <w:del w:id="3155" w:author="barbara.szydlo" w:date="2022-12-16T20:58:00Z"/>
          <w:sz w:val="22"/>
          <w:szCs w:val="22"/>
        </w:rPr>
      </w:pPr>
      <w:del w:id="3156"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B30217">
      <w:pPr>
        <w:numPr>
          <w:ilvl w:val="0"/>
          <w:numId w:val="145"/>
        </w:numPr>
        <w:suppressAutoHyphens w:val="0"/>
        <w:spacing w:line="276" w:lineRule="auto"/>
        <w:ind w:left="425" w:hanging="425"/>
        <w:jc w:val="both"/>
        <w:rPr>
          <w:del w:id="3157" w:author="barbara.szydlo" w:date="2022-12-16T20:58:00Z"/>
          <w:sz w:val="22"/>
          <w:szCs w:val="22"/>
        </w:rPr>
      </w:pPr>
      <w:del w:id="3158"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B30217">
      <w:pPr>
        <w:numPr>
          <w:ilvl w:val="0"/>
          <w:numId w:val="145"/>
        </w:numPr>
        <w:suppressAutoHyphens w:val="0"/>
        <w:spacing w:line="276" w:lineRule="auto"/>
        <w:ind w:left="426" w:hanging="426"/>
        <w:jc w:val="both"/>
        <w:rPr>
          <w:del w:id="3159" w:author="barbara.szydlo" w:date="2022-12-16T20:58:00Z"/>
          <w:sz w:val="22"/>
          <w:szCs w:val="22"/>
        </w:rPr>
      </w:pPr>
      <w:del w:id="3160"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1" w:author="barbara.szydlo" w:date="2022-12-16T20:58:00Z"/>
          <w:rFonts w:eastAsia="Calibri"/>
          <w:sz w:val="22"/>
          <w:szCs w:val="22"/>
          <w:lang w:eastAsia="en-US"/>
        </w:rPr>
      </w:pPr>
      <w:del w:id="3162"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3" w:author="barbara.szydlo" w:date="2022-12-16T20:58:00Z"/>
          <w:rFonts w:eastAsia="Calibri"/>
          <w:sz w:val="22"/>
          <w:szCs w:val="22"/>
          <w:lang w:eastAsia="en-US"/>
        </w:rPr>
      </w:pPr>
      <w:del w:id="3164"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5" w:author="barbara.szydlo" w:date="2022-12-16T20:58:00Z"/>
          <w:rFonts w:eastAsia="Calibri"/>
          <w:sz w:val="22"/>
          <w:szCs w:val="22"/>
          <w:lang w:eastAsia="en-US"/>
        </w:rPr>
      </w:pPr>
      <w:del w:id="3166"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7" w:author="barbara.szydlo" w:date="2022-12-16T20:58:00Z"/>
          <w:rFonts w:eastAsia="Calibri"/>
          <w:sz w:val="22"/>
          <w:szCs w:val="22"/>
          <w:lang w:eastAsia="en-US"/>
        </w:rPr>
      </w:pPr>
      <w:del w:id="3168"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B30217">
      <w:pPr>
        <w:spacing w:line="276" w:lineRule="auto"/>
        <w:ind w:left="425"/>
        <w:jc w:val="both"/>
        <w:rPr>
          <w:del w:id="3169" w:author="barbara.szydlo" w:date="2022-12-16T20:58:00Z"/>
          <w:sz w:val="22"/>
          <w:szCs w:val="22"/>
        </w:rPr>
      </w:pPr>
    </w:p>
    <w:p w14:paraId="22613979" w14:textId="706E7CF9" w:rsidR="00B30217" w:rsidRPr="00B30217" w:rsidDel="007E4AEC" w:rsidRDefault="00B30217" w:rsidP="00B30217">
      <w:pPr>
        <w:tabs>
          <w:tab w:val="num" w:pos="426"/>
        </w:tabs>
        <w:spacing w:line="276" w:lineRule="auto"/>
        <w:ind w:left="425"/>
        <w:jc w:val="center"/>
        <w:rPr>
          <w:del w:id="3170" w:author="barbara.szydlo" w:date="2022-12-16T20:58:00Z"/>
          <w:sz w:val="22"/>
          <w:szCs w:val="22"/>
        </w:rPr>
      </w:pPr>
      <w:del w:id="3171"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2" w:author="barbara.szydlo" w:date="2022-12-16T20:58:00Z"/>
          <w:sz w:val="22"/>
          <w:szCs w:val="22"/>
        </w:rPr>
      </w:pPr>
      <w:del w:id="3173"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4" w:author="barbara.szydlo" w:date="2022-12-16T20:58:00Z"/>
          <w:sz w:val="22"/>
          <w:szCs w:val="22"/>
        </w:rPr>
      </w:pPr>
      <w:del w:id="3175"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6" w:author="barbara.szydlo" w:date="2022-12-16T20:58:00Z"/>
          <w:sz w:val="22"/>
          <w:szCs w:val="22"/>
        </w:rPr>
      </w:pPr>
      <w:del w:id="3177"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8" w:author="barbara.szydlo" w:date="2022-12-16T20:58:00Z"/>
          <w:sz w:val="22"/>
          <w:szCs w:val="22"/>
        </w:rPr>
      </w:pPr>
      <w:del w:id="3179"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0" w:author="barbara.szydlo" w:date="2022-12-16T20:58:00Z"/>
          <w:sz w:val="22"/>
          <w:szCs w:val="22"/>
        </w:rPr>
      </w:pPr>
      <w:del w:id="3181"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B30217">
      <w:pPr>
        <w:suppressAutoHyphens w:val="0"/>
        <w:spacing w:line="276" w:lineRule="auto"/>
        <w:ind w:left="425"/>
        <w:jc w:val="both"/>
        <w:rPr>
          <w:del w:id="3182" w:author="barbara.szydlo" w:date="2022-12-16T20:58:00Z"/>
          <w:rFonts w:eastAsia="Calibri" w:cs="Calibri"/>
          <w:sz w:val="22"/>
          <w:szCs w:val="22"/>
          <w:lang w:eastAsia="en-US"/>
        </w:rPr>
      </w:pPr>
      <w:del w:id="3183"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B30217">
      <w:pPr>
        <w:suppressAutoHyphens w:val="0"/>
        <w:spacing w:line="276" w:lineRule="auto"/>
        <w:ind w:left="425"/>
        <w:jc w:val="both"/>
        <w:rPr>
          <w:del w:id="3184" w:author="barbara.szydlo" w:date="2022-12-16T20:58:00Z"/>
          <w:rFonts w:eastAsia="Calibri" w:cs="Calibri"/>
          <w:sz w:val="22"/>
          <w:szCs w:val="22"/>
          <w:lang w:eastAsia="en-US"/>
        </w:rPr>
      </w:pPr>
      <w:del w:id="3185"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B30217">
      <w:pPr>
        <w:suppressAutoHyphens w:val="0"/>
        <w:spacing w:line="276" w:lineRule="auto"/>
        <w:ind w:left="425"/>
        <w:jc w:val="both"/>
        <w:rPr>
          <w:del w:id="3186" w:author="barbara.szydlo" w:date="2022-12-16T20:58:00Z"/>
          <w:rFonts w:eastAsia="Calibri" w:cs="Calibri"/>
          <w:sz w:val="22"/>
          <w:szCs w:val="22"/>
          <w:lang w:eastAsia="en-US"/>
        </w:rPr>
      </w:pPr>
      <w:del w:id="3187" w:author="barbara.szydlo" w:date="2022-12-16T20:58:00Z">
        <w:r w:rsidRPr="00B30217" w:rsidDel="007E4AEC">
          <w:rPr>
            <w:rFonts w:eastAsia="Calibri" w:cs="Calibri"/>
            <w:sz w:val="22"/>
            <w:szCs w:val="22"/>
            <w:lang w:eastAsia="en-US"/>
          </w:rPr>
          <w:delText xml:space="preserve">Załącznik nr 3 - </w:delText>
        </w:r>
        <w:bookmarkStart w:id="3188" w:name="_Hlk114409033"/>
        <w:r w:rsidRPr="00B30217" w:rsidDel="007E4AEC">
          <w:rPr>
            <w:rFonts w:eastAsia="Calibri" w:cs="Calibri"/>
            <w:sz w:val="22"/>
            <w:szCs w:val="22"/>
            <w:lang w:eastAsia="en-US"/>
          </w:rPr>
          <w:delText>Wzór protokołu odbioru.</w:delText>
        </w:r>
        <w:bookmarkEnd w:id="3188"/>
      </w:del>
    </w:p>
    <w:p w14:paraId="77E02778" w14:textId="605012BD" w:rsidR="00B30217" w:rsidRPr="00B30217" w:rsidDel="007E4AEC" w:rsidRDefault="00B30217" w:rsidP="00B30217">
      <w:pPr>
        <w:suppressAutoHyphens w:val="0"/>
        <w:spacing w:line="276" w:lineRule="auto"/>
        <w:ind w:left="425"/>
        <w:jc w:val="both"/>
        <w:rPr>
          <w:del w:id="3189" w:author="barbara.szydlo" w:date="2022-12-16T20:58:00Z"/>
          <w:rFonts w:eastAsia="Calibri" w:cs="Calibri"/>
          <w:sz w:val="22"/>
          <w:szCs w:val="22"/>
          <w:lang w:eastAsia="en-US"/>
        </w:rPr>
      </w:pPr>
      <w:del w:id="3190"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B30217">
      <w:pPr>
        <w:suppressAutoHyphens w:val="0"/>
        <w:spacing w:line="276" w:lineRule="auto"/>
        <w:ind w:left="425"/>
        <w:jc w:val="both"/>
        <w:rPr>
          <w:del w:id="3191" w:author="barbara.szydlo" w:date="2022-12-16T20:58:00Z"/>
          <w:rFonts w:eastAsia="Calibri" w:cs="Calibri"/>
          <w:sz w:val="22"/>
          <w:szCs w:val="22"/>
          <w:lang w:eastAsia="en-US"/>
        </w:rPr>
      </w:pPr>
      <w:del w:id="3192"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B30217">
      <w:pPr>
        <w:suppressAutoHyphens w:val="0"/>
        <w:spacing w:line="276" w:lineRule="auto"/>
        <w:ind w:left="425"/>
        <w:jc w:val="both"/>
        <w:rPr>
          <w:del w:id="3193" w:author="barbara.szydlo" w:date="2022-12-16T20:58:00Z"/>
          <w:rFonts w:eastAsia="Calibri" w:cs="Calibri"/>
          <w:sz w:val="22"/>
          <w:szCs w:val="22"/>
          <w:lang w:eastAsia="en-US"/>
        </w:rPr>
      </w:pPr>
    </w:p>
    <w:p w14:paraId="41DA8099" w14:textId="5408C407" w:rsidR="00B30217" w:rsidRPr="00B30217" w:rsidDel="007E4AEC" w:rsidRDefault="00B30217" w:rsidP="00B30217">
      <w:pPr>
        <w:suppressAutoHyphens w:val="0"/>
        <w:spacing w:line="276" w:lineRule="auto"/>
        <w:ind w:left="425"/>
        <w:jc w:val="both"/>
        <w:rPr>
          <w:del w:id="3194" w:author="barbara.szydlo" w:date="2022-12-16T20:58:00Z"/>
          <w:rFonts w:eastAsia="Calibri" w:cs="Calibri"/>
          <w:sz w:val="22"/>
          <w:szCs w:val="22"/>
          <w:lang w:eastAsia="en-US"/>
        </w:rPr>
      </w:pPr>
    </w:p>
    <w:p w14:paraId="76844924" w14:textId="6F5512BD" w:rsidR="00B30217" w:rsidRPr="00B30217" w:rsidDel="007E4AEC" w:rsidRDefault="00B30217" w:rsidP="00B30217">
      <w:pPr>
        <w:suppressAutoHyphens w:val="0"/>
        <w:spacing w:line="276" w:lineRule="auto"/>
        <w:ind w:left="425"/>
        <w:jc w:val="both"/>
        <w:rPr>
          <w:del w:id="3195" w:author="barbara.szydlo" w:date="2022-12-16T20:58:00Z"/>
          <w:rFonts w:eastAsia="Calibri" w:cs="Calibri"/>
          <w:sz w:val="22"/>
          <w:szCs w:val="22"/>
          <w:lang w:eastAsia="en-US"/>
        </w:rPr>
      </w:pPr>
    </w:p>
    <w:p w14:paraId="4BF6E8EE" w14:textId="4B967711" w:rsidR="00B30217" w:rsidRPr="00B30217" w:rsidDel="007E4AEC" w:rsidRDefault="00B30217" w:rsidP="00B30217">
      <w:pPr>
        <w:autoSpaceDE w:val="0"/>
        <w:autoSpaceDN w:val="0"/>
        <w:adjustRightInd w:val="0"/>
        <w:ind w:firstLine="708"/>
        <w:jc w:val="both"/>
        <w:rPr>
          <w:del w:id="3196" w:author="barbara.szydlo" w:date="2022-12-16T20:58:00Z"/>
          <w:b/>
          <w:bCs/>
          <w:sz w:val="20"/>
          <w:szCs w:val="20"/>
          <w:lang w:eastAsia="pl-PL"/>
        </w:rPr>
      </w:pPr>
      <w:del w:id="3197"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B30217">
      <w:pPr>
        <w:autoSpaceDE w:val="0"/>
        <w:autoSpaceDN w:val="0"/>
        <w:adjustRightInd w:val="0"/>
        <w:jc w:val="both"/>
        <w:rPr>
          <w:del w:id="3198" w:author="barbara.szydlo" w:date="2022-12-16T20:58:00Z"/>
          <w:sz w:val="20"/>
          <w:szCs w:val="20"/>
          <w:lang w:eastAsia="pl-PL"/>
        </w:rPr>
      </w:pPr>
    </w:p>
    <w:p w14:paraId="3871153F" w14:textId="39D0AF4A" w:rsidR="00B30217" w:rsidRPr="00B30217" w:rsidDel="007E4AEC" w:rsidRDefault="00B30217" w:rsidP="00B30217">
      <w:pPr>
        <w:autoSpaceDE w:val="0"/>
        <w:autoSpaceDN w:val="0"/>
        <w:adjustRightInd w:val="0"/>
        <w:jc w:val="both"/>
        <w:rPr>
          <w:del w:id="3199" w:author="barbara.szydlo" w:date="2022-12-16T20:58:00Z"/>
          <w:sz w:val="20"/>
          <w:szCs w:val="20"/>
          <w:lang w:eastAsia="pl-PL"/>
        </w:rPr>
      </w:pPr>
      <w:del w:id="3200"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B30217">
      <w:pPr>
        <w:autoSpaceDE w:val="0"/>
        <w:autoSpaceDN w:val="0"/>
        <w:adjustRightInd w:val="0"/>
        <w:jc w:val="both"/>
        <w:rPr>
          <w:del w:id="3201" w:author="barbara.szydlo" w:date="2022-12-16T20:58:00Z"/>
          <w:sz w:val="20"/>
          <w:szCs w:val="20"/>
          <w:lang w:eastAsia="pl-PL"/>
        </w:rPr>
      </w:pPr>
      <w:del w:id="3202"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B30217">
      <w:pPr>
        <w:spacing w:line="276" w:lineRule="auto"/>
        <w:outlineLvl w:val="0"/>
        <w:rPr>
          <w:del w:id="3203" w:author="barbara.szydlo" w:date="2022-12-16T20:58:00Z"/>
        </w:rPr>
      </w:pPr>
    </w:p>
    <w:p w14:paraId="795FDCB6" w14:textId="008B8390" w:rsidR="00B30217" w:rsidRPr="00B30217" w:rsidDel="007E4AEC" w:rsidRDefault="00B30217" w:rsidP="00B30217">
      <w:pPr>
        <w:spacing w:line="276" w:lineRule="auto"/>
        <w:outlineLvl w:val="0"/>
        <w:rPr>
          <w:del w:id="3204" w:author="barbara.szydlo" w:date="2022-12-16T20:58:00Z"/>
        </w:rPr>
      </w:pPr>
    </w:p>
    <w:p w14:paraId="6DA32967" w14:textId="0342E1CA" w:rsidR="00B30217" w:rsidRPr="00B30217" w:rsidDel="007E4AEC" w:rsidRDefault="00B30217" w:rsidP="00B30217">
      <w:pPr>
        <w:spacing w:line="276" w:lineRule="auto"/>
        <w:outlineLvl w:val="0"/>
        <w:rPr>
          <w:del w:id="3205" w:author="barbara.szydlo" w:date="2022-12-16T20:58:00Z"/>
        </w:rPr>
      </w:pPr>
    </w:p>
    <w:p w14:paraId="277834DA" w14:textId="37DCB7E2" w:rsidR="00B30217" w:rsidRPr="00B30217" w:rsidDel="007E4AEC" w:rsidRDefault="00B30217" w:rsidP="00B30217">
      <w:pPr>
        <w:spacing w:line="276" w:lineRule="auto"/>
        <w:outlineLvl w:val="0"/>
        <w:rPr>
          <w:del w:id="3206" w:author="barbara.szydlo" w:date="2022-12-16T20:58:00Z"/>
        </w:rPr>
      </w:pPr>
    </w:p>
    <w:p w14:paraId="49906058" w14:textId="2987329A" w:rsidR="00B30217" w:rsidRPr="00B30217" w:rsidDel="007E4AEC" w:rsidRDefault="00B30217" w:rsidP="00B30217">
      <w:pPr>
        <w:spacing w:line="276" w:lineRule="auto"/>
        <w:outlineLvl w:val="0"/>
        <w:rPr>
          <w:del w:id="3207" w:author="barbara.szydlo" w:date="2022-12-16T20:58:00Z"/>
        </w:rPr>
      </w:pPr>
    </w:p>
    <w:p w14:paraId="42CCDEF1" w14:textId="42AD12D7" w:rsidR="00B30217" w:rsidRPr="00B30217" w:rsidDel="007E4AEC" w:rsidRDefault="00B30217" w:rsidP="00B30217">
      <w:pPr>
        <w:spacing w:line="276" w:lineRule="auto"/>
        <w:outlineLvl w:val="0"/>
        <w:rPr>
          <w:del w:id="3208" w:author="barbara.szydlo" w:date="2022-12-16T20:58:00Z"/>
        </w:rPr>
      </w:pPr>
    </w:p>
    <w:p w14:paraId="4891AEA0" w14:textId="04B8943B" w:rsidR="00B30217" w:rsidRPr="00B30217" w:rsidDel="007E4AEC" w:rsidRDefault="00B30217" w:rsidP="00B30217">
      <w:pPr>
        <w:spacing w:line="276" w:lineRule="auto"/>
        <w:outlineLvl w:val="0"/>
        <w:rPr>
          <w:del w:id="3209" w:author="barbara.szydlo" w:date="2022-12-16T20:58:00Z"/>
        </w:rPr>
      </w:pPr>
    </w:p>
    <w:p w14:paraId="17E4F942" w14:textId="381B51E8" w:rsidR="00B30217" w:rsidRPr="00B30217" w:rsidDel="007E4AEC" w:rsidRDefault="00B30217" w:rsidP="00B30217">
      <w:pPr>
        <w:spacing w:line="276" w:lineRule="auto"/>
        <w:outlineLvl w:val="0"/>
        <w:rPr>
          <w:del w:id="3210" w:author="barbara.szydlo" w:date="2022-12-16T20:58:00Z"/>
        </w:rPr>
      </w:pPr>
    </w:p>
    <w:p w14:paraId="463B173E" w14:textId="345F1271" w:rsidR="00B30217" w:rsidRPr="00B30217" w:rsidDel="007E4AEC" w:rsidRDefault="00B30217" w:rsidP="00B30217">
      <w:pPr>
        <w:suppressAutoHyphens w:val="0"/>
        <w:rPr>
          <w:del w:id="3211" w:author="barbara.szydlo" w:date="2022-12-16T20:58:00Z"/>
          <w:b/>
          <w:sz w:val="22"/>
          <w:szCs w:val="22"/>
        </w:rPr>
      </w:pPr>
      <w:del w:id="3212" w:author="barbara.szydlo" w:date="2022-12-16T20:58:00Z">
        <w:r w:rsidRPr="00B30217" w:rsidDel="007E4AEC">
          <w:rPr>
            <w:szCs w:val="22"/>
          </w:rPr>
          <w:br w:type="page"/>
        </w:r>
      </w:del>
    </w:p>
    <w:p w14:paraId="63F77D30" w14:textId="1E2120AF" w:rsidR="00B30217" w:rsidRPr="00B30217" w:rsidDel="007E4AEC" w:rsidRDefault="00B30217" w:rsidP="00B30217">
      <w:pPr>
        <w:ind w:left="6379"/>
        <w:rPr>
          <w:del w:id="3213" w:author="barbara.szydlo" w:date="2022-12-16T20:58:00Z"/>
          <w:b/>
          <w:bCs/>
          <w:sz w:val="22"/>
          <w:szCs w:val="22"/>
        </w:rPr>
      </w:pPr>
      <w:del w:id="3214" w:author="barbara.szydlo" w:date="2022-12-16T20:58:00Z">
        <w:r w:rsidRPr="00B30217" w:rsidDel="007E4AEC">
          <w:rPr>
            <w:b/>
            <w:sz w:val="22"/>
            <w:szCs w:val="22"/>
          </w:rPr>
          <w:delText xml:space="preserve">Załącznik nr 1 do Umowy </w:delText>
        </w:r>
      </w:del>
    </w:p>
    <w:p w14:paraId="288A8836" w14:textId="77EF92F7" w:rsidR="00B30217" w:rsidRPr="00B30217" w:rsidDel="007E4AEC" w:rsidRDefault="00B30217" w:rsidP="00B30217">
      <w:pPr>
        <w:suppressAutoHyphens w:val="0"/>
        <w:jc w:val="center"/>
        <w:rPr>
          <w:del w:id="3215" w:author="barbara.szydlo" w:date="2022-12-16T20:58:00Z"/>
          <w:b/>
          <w:i/>
          <w:sz w:val="22"/>
          <w:szCs w:val="22"/>
          <w:lang w:eastAsia="pl-PL"/>
        </w:rPr>
      </w:pPr>
    </w:p>
    <w:p w14:paraId="65983710" w14:textId="617A9284" w:rsidR="00B30217" w:rsidRPr="00B30217" w:rsidDel="007E4AEC" w:rsidRDefault="00B30217" w:rsidP="00B30217">
      <w:pPr>
        <w:suppressAutoHyphens w:val="0"/>
        <w:jc w:val="center"/>
        <w:rPr>
          <w:del w:id="3216" w:author="barbara.szydlo" w:date="2022-12-16T20:58:00Z"/>
          <w:b/>
          <w:sz w:val="22"/>
          <w:szCs w:val="22"/>
          <w:lang w:eastAsia="pl-PL"/>
        </w:rPr>
      </w:pPr>
      <w:del w:id="3217"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B30217">
      <w:pPr>
        <w:suppressAutoHyphens w:val="0"/>
        <w:jc w:val="both"/>
        <w:rPr>
          <w:del w:id="3218" w:author="barbara.szydlo" w:date="2022-12-16T20:58:00Z"/>
          <w:sz w:val="22"/>
          <w:szCs w:val="22"/>
          <w:lang w:eastAsia="pl-PL"/>
        </w:rPr>
      </w:pPr>
    </w:p>
    <w:p w14:paraId="63894EEC" w14:textId="46AF915A" w:rsidR="00B30217" w:rsidRPr="00B30217" w:rsidDel="007E4AEC" w:rsidRDefault="00B30217" w:rsidP="00B30217">
      <w:pPr>
        <w:suppressAutoHyphens w:val="0"/>
        <w:jc w:val="both"/>
        <w:rPr>
          <w:del w:id="3219" w:author="barbara.szydlo" w:date="2022-12-16T20:58:00Z"/>
          <w:sz w:val="22"/>
          <w:szCs w:val="22"/>
          <w:lang w:eastAsia="pl-PL"/>
        </w:rPr>
      </w:pPr>
    </w:p>
    <w:p w14:paraId="25A595D1" w14:textId="2A9B8216" w:rsidR="00B30217" w:rsidRPr="00B30217" w:rsidDel="007E4AEC" w:rsidRDefault="00B30217" w:rsidP="00B30217">
      <w:pPr>
        <w:suppressAutoHyphens w:val="0"/>
        <w:jc w:val="both"/>
        <w:rPr>
          <w:del w:id="3220" w:author="barbara.szydlo" w:date="2022-12-16T20:58:00Z"/>
          <w:sz w:val="22"/>
          <w:szCs w:val="22"/>
          <w:lang w:eastAsia="pl-PL"/>
        </w:rPr>
      </w:pPr>
      <w:del w:id="3221"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pPr>
        <w:numPr>
          <w:ilvl w:val="0"/>
          <w:numId w:val="199"/>
        </w:numPr>
        <w:suppressAutoHyphens w:val="0"/>
        <w:spacing w:before="120" w:line="276" w:lineRule="auto"/>
        <w:jc w:val="both"/>
        <w:rPr>
          <w:del w:id="3222" w:author="barbara.szydlo" w:date="2022-12-16T20:58:00Z"/>
          <w:rFonts w:eastAsia="Calibri"/>
          <w:sz w:val="22"/>
          <w:szCs w:val="22"/>
          <w:lang w:eastAsia="en-US"/>
        </w:rPr>
        <w:pPrChange w:id="3223" w:author="barbara.szydlo" w:date="2022-12-01T09:03:00Z">
          <w:pPr>
            <w:numPr>
              <w:numId w:val="152"/>
            </w:numPr>
            <w:suppressAutoHyphens w:val="0"/>
            <w:spacing w:before="120" w:line="276" w:lineRule="auto"/>
            <w:ind w:left="720" w:hanging="360"/>
            <w:jc w:val="both"/>
          </w:pPr>
        </w:pPrChange>
      </w:pPr>
      <w:del w:id="3224"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pPr>
        <w:numPr>
          <w:ilvl w:val="0"/>
          <w:numId w:val="199"/>
        </w:numPr>
        <w:suppressAutoHyphens w:val="0"/>
        <w:spacing w:line="276" w:lineRule="auto"/>
        <w:jc w:val="both"/>
        <w:rPr>
          <w:del w:id="3225" w:author="barbara.szydlo" w:date="2022-12-16T20:58:00Z"/>
          <w:rFonts w:eastAsia="Calibri"/>
          <w:sz w:val="22"/>
          <w:szCs w:val="22"/>
          <w:lang w:eastAsia="en-US"/>
        </w:rPr>
        <w:pPrChange w:id="3226" w:author="barbara.szydlo" w:date="2022-12-01T09:03:00Z">
          <w:pPr>
            <w:numPr>
              <w:numId w:val="152"/>
            </w:numPr>
            <w:suppressAutoHyphens w:val="0"/>
            <w:spacing w:line="276" w:lineRule="auto"/>
            <w:ind w:left="720" w:hanging="360"/>
            <w:jc w:val="both"/>
          </w:pPr>
        </w:pPrChange>
      </w:pPr>
      <w:del w:id="3227"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pPr>
        <w:numPr>
          <w:ilvl w:val="0"/>
          <w:numId w:val="199"/>
        </w:numPr>
        <w:suppressAutoHyphens w:val="0"/>
        <w:spacing w:line="276" w:lineRule="auto"/>
        <w:jc w:val="both"/>
        <w:rPr>
          <w:del w:id="3228" w:author="barbara.szydlo" w:date="2022-12-16T20:58:00Z"/>
          <w:rFonts w:eastAsia="Calibri"/>
          <w:sz w:val="22"/>
          <w:szCs w:val="22"/>
          <w:lang w:eastAsia="en-US"/>
        </w:rPr>
        <w:pPrChange w:id="3229" w:author="barbara.szydlo" w:date="2022-12-01T09:03:00Z">
          <w:pPr>
            <w:numPr>
              <w:numId w:val="152"/>
            </w:numPr>
            <w:suppressAutoHyphens w:val="0"/>
            <w:spacing w:line="276" w:lineRule="auto"/>
            <w:ind w:left="720" w:hanging="360"/>
            <w:jc w:val="both"/>
          </w:pPr>
        </w:pPrChange>
      </w:pPr>
      <w:del w:id="3230"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pPr>
        <w:numPr>
          <w:ilvl w:val="0"/>
          <w:numId w:val="199"/>
        </w:numPr>
        <w:suppressAutoHyphens w:val="0"/>
        <w:spacing w:line="276" w:lineRule="auto"/>
        <w:jc w:val="both"/>
        <w:rPr>
          <w:del w:id="3231" w:author="barbara.szydlo" w:date="2022-12-16T20:58:00Z"/>
          <w:rFonts w:eastAsia="Calibri"/>
          <w:sz w:val="22"/>
          <w:szCs w:val="22"/>
          <w:lang w:eastAsia="en-US"/>
        </w:rPr>
        <w:pPrChange w:id="3232" w:author="barbara.szydlo" w:date="2022-12-01T09:03:00Z">
          <w:pPr>
            <w:numPr>
              <w:numId w:val="152"/>
            </w:numPr>
            <w:suppressAutoHyphens w:val="0"/>
            <w:spacing w:line="276" w:lineRule="auto"/>
            <w:ind w:left="720" w:hanging="360"/>
            <w:jc w:val="both"/>
          </w:pPr>
        </w:pPrChange>
      </w:pPr>
      <w:del w:id="3233"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pPr>
        <w:numPr>
          <w:ilvl w:val="0"/>
          <w:numId w:val="199"/>
        </w:numPr>
        <w:suppressAutoHyphens w:val="0"/>
        <w:spacing w:line="276" w:lineRule="auto"/>
        <w:jc w:val="both"/>
        <w:rPr>
          <w:del w:id="3234" w:author="barbara.szydlo" w:date="2022-12-16T20:58:00Z"/>
          <w:rFonts w:eastAsia="Calibri"/>
          <w:sz w:val="22"/>
          <w:szCs w:val="22"/>
          <w:lang w:eastAsia="en-US"/>
        </w:rPr>
        <w:pPrChange w:id="3235" w:author="barbara.szydlo" w:date="2022-12-01T09:03:00Z">
          <w:pPr>
            <w:numPr>
              <w:numId w:val="152"/>
            </w:numPr>
            <w:suppressAutoHyphens w:val="0"/>
            <w:spacing w:line="276" w:lineRule="auto"/>
            <w:ind w:left="720" w:hanging="360"/>
            <w:jc w:val="both"/>
          </w:pPr>
        </w:pPrChange>
      </w:pPr>
      <w:del w:id="3236"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pPr>
        <w:numPr>
          <w:ilvl w:val="0"/>
          <w:numId w:val="199"/>
        </w:numPr>
        <w:suppressAutoHyphens w:val="0"/>
        <w:spacing w:line="276" w:lineRule="auto"/>
        <w:jc w:val="both"/>
        <w:rPr>
          <w:del w:id="3237" w:author="barbara.szydlo" w:date="2022-12-16T20:58:00Z"/>
          <w:rFonts w:eastAsia="Calibri"/>
          <w:sz w:val="22"/>
          <w:szCs w:val="22"/>
          <w:lang w:eastAsia="en-US"/>
        </w:rPr>
        <w:pPrChange w:id="3238" w:author="barbara.szydlo" w:date="2022-12-01T09:03:00Z">
          <w:pPr>
            <w:numPr>
              <w:numId w:val="152"/>
            </w:numPr>
            <w:suppressAutoHyphens w:val="0"/>
            <w:spacing w:line="276" w:lineRule="auto"/>
            <w:ind w:left="720" w:hanging="360"/>
            <w:jc w:val="both"/>
          </w:pPr>
        </w:pPrChange>
      </w:pPr>
      <w:del w:id="3239"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pPr>
        <w:numPr>
          <w:ilvl w:val="0"/>
          <w:numId w:val="199"/>
        </w:numPr>
        <w:suppressAutoHyphens w:val="0"/>
        <w:spacing w:line="276" w:lineRule="auto"/>
        <w:jc w:val="both"/>
        <w:rPr>
          <w:del w:id="3240" w:author="barbara.szydlo" w:date="2022-12-16T20:58:00Z"/>
          <w:rFonts w:eastAsia="Calibri"/>
          <w:sz w:val="22"/>
          <w:szCs w:val="22"/>
          <w:lang w:eastAsia="en-US"/>
        </w:rPr>
        <w:pPrChange w:id="3241" w:author="barbara.szydlo" w:date="2022-12-01T09:03:00Z">
          <w:pPr>
            <w:numPr>
              <w:numId w:val="152"/>
            </w:numPr>
            <w:suppressAutoHyphens w:val="0"/>
            <w:spacing w:line="276" w:lineRule="auto"/>
            <w:ind w:left="720" w:hanging="360"/>
            <w:jc w:val="both"/>
          </w:pPr>
        </w:pPrChange>
      </w:pPr>
      <w:del w:id="3242"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pPr>
        <w:numPr>
          <w:ilvl w:val="0"/>
          <w:numId w:val="199"/>
        </w:numPr>
        <w:suppressAutoHyphens w:val="0"/>
        <w:spacing w:line="276" w:lineRule="auto"/>
        <w:jc w:val="both"/>
        <w:rPr>
          <w:del w:id="3243" w:author="barbara.szydlo" w:date="2022-12-16T20:58:00Z"/>
          <w:rFonts w:ascii="Calibri" w:eastAsia="Calibri" w:hAnsi="Calibri" w:cs="Calibri"/>
          <w:sz w:val="22"/>
          <w:szCs w:val="22"/>
          <w:lang w:eastAsia="en-US"/>
        </w:rPr>
        <w:pPrChange w:id="3244" w:author="barbara.szydlo" w:date="2022-12-01T09:03:00Z">
          <w:pPr>
            <w:numPr>
              <w:numId w:val="152"/>
            </w:numPr>
            <w:suppressAutoHyphens w:val="0"/>
            <w:spacing w:line="276" w:lineRule="auto"/>
            <w:ind w:left="720" w:hanging="360"/>
            <w:jc w:val="both"/>
          </w:pPr>
        </w:pPrChange>
      </w:pPr>
      <w:del w:id="3245"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B30217">
      <w:pPr>
        <w:jc w:val="both"/>
        <w:rPr>
          <w:del w:id="3246" w:author="barbara.szydlo" w:date="2022-12-16T20:58:00Z"/>
          <w:sz w:val="22"/>
          <w:szCs w:val="22"/>
        </w:rPr>
      </w:pPr>
      <w:del w:id="3247"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B30217">
      <w:pPr>
        <w:jc w:val="both"/>
        <w:rPr>
          <w:del w:id="3248" w:author="barbara.szydlo" w:date="2022-12-16T20:58:00Z"/>
          <w:sz w:val="22"/>
          <w:szCs w:val="22"/>
        </w:rPr>
      </w:pPr>
      <w:del w:id="3249"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B30217">
      <w:pPr>
        <w:spacing w:before="240"/>
        <w:ind w:left="652" w:right="975" w:hanging="11"/>
        <w:jc w:val="center"/>
        <w:rPr>
          <w:del w:id="3250" w:author="barbara.szydlo" w:date="2022-12-16T20:58:00Z"/>
          <w:b/>
          <w:sz w:val="22"/>
          <w:szCs w:val="22"/>
        </w:rPr>
      </w:pPr>
      <w:del w:id="3251" w:author="barbara.szydlo" w:date="2022-12-16T20:58:00Z">
        <w:r w:rsidRPr="00B30217" w:rsidDel="007E4AEC">
          <w:rPr>
            <w:b/>
            <w:sz w:val="22"/>
            <w:szCs w:val="22"/>
          </w:rPr>
          <w:delText>Rozdział 1.</w:delText>
        </w:r>
      </w:del>
    </w:p>
    <w:p w14:paraId="17D37670" w14:textId="5EE9098B" w:rsidR="00B30217" w:rsidRPr="00B30217" w:rsidDel="007E4AEC" w:rsidRDefault="00B30217" w:rsidP="00B30217">
      <w:pPr>
        <w:spacing w:after="240"/>
        <w:ind w:left="652" w:right="975" w:hanging="11"/>
        <w:jc w:val="center"/>
        <w:rPr>
          <w:del w:id="3252" w:author="barbara.szydlo" w:date="2022-12-16T20:58:00Z"/>
          <w:b/>
          <w:sz w:val="22"/>
          <w:szCs w:val="22"/>
        </w:rPr>
      </w:pPr>
      <w:del w:id="3253"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B30217">
      <w:pPr>
        <w:jc w:val="both"/>
        <w:rPr>
          <w:del w:id="3254" w:author="barbara.szydlo" w:date="2022-12-16T20:58:00Z"/>
          <w:sz w:val="22"/>
          <w:szCs w:val="22"/>
        </w:rPr>
      </w:pPr>
      <w:del w:id="3255"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B30217">
      <w:pPr>
        <w:spacing w:before="240"/>
        <w:ind w:left="652" w:right="975" w:hanging="11"/>
        <w:jc w:val="center"/>
        <w:rPr>
          <w:del w:id="3256" w:author="barbara.szydlo" w:date="2022-12-16T20:58:00Z"/>
          <w:b/>
          <w:sz w:val="22"/>
          <w:szCs w:val="22"/>
        </w:rPr>
      </w:pPr>
      <w:del w:id="3257" w:author="barbara.szydlo" w:date="2022-12-16T20:58:00Z">
        <w:r w:rsidRPr="00B30217" w:rsidDel="007E4AEC">
          <w:rPr>
            <w:b/>
            <w:sz w:val="22"/>
            <w:szCs w:val="22"/>
          </w:rPr>
          <w:delText>Rozdział 2.</w:delText>
        </w:r>
      </w:del>
    </w:p>
    <w:p w14:paraId="392351A8" w14:textId="3972B1D2" w:rsidR="00B30217" w:rsidRPr="00B30217" w:rsidDel="007E4AEC" w:rsidRDefault="00B30217" w:rsidP="00B30217">
      <w:pPr>
        <w:ind w:left="652" w:right="975" w:hanging="11"/>
        <w:jc w:val="center"/>
        <w:rPr>
          <w:del w:id="3258" w:author="barbara.szydlo" w:date="2022-12-16T20:58:00Z"/>
          <w:b/>
          <w:sz w:val="22"/>
          <w:szCs w:val="22"/>
        </w:rPr>
      </w:pPr>
      <w:del w:id="3259"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B30217">
      <w:pPr>
        <w:numPr>
          <w:ilvl w:val="0"/>
          <w:numId w:val="154"/>
        </w:numPr>
        <w:suppressAutoHyphens w:val="0"/>
        <w:spacing w:after="120"/>
        <w:ind w:left="714" w:right="975" w:hanging="357"/>
        <w:jc w:val="both"/>
        <w:rPr>
          <w:del w:id="3260" w:author="barbara.szydlo" w:date="2022-12-16T20:58:00Z"/>
          <w:b/>
          <w:sz w:val="22"/>
          <w:szCs w:val="22"/>
        </w:rPr>
      </w:pPr>
      <w:del w:id="3261"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pPr>
        <w:numPr>
          <w:ilvl w:val="0"/>
          <w:numId w:val="200"/>
        </w:numPr>
        <w:suppressAutoHyphens w:val="0"/>
        <w:ind w:right="615"/>
        <w:jc w:val="both"/>
        <w:rPr>
          <w:del w:id="3262" w:author="barbara.szydlo" w:date="2022-12-16T20:58:00Z"/>
          <w:sz w:val="22"/>
          <w:szCs w:val="22"/>
        </w:rPr>
        <w:pPrChange w:id="3263" w:author="barbara.szydlo" w:date="2022-12-01T09:03:00Z">
          <w:pPr>
            <w:numPr>
              <w:numId w:val="153"/>
            </w:numPr>
            <w:suppressAutoHyphens w:val="0"/>
            <w:ind w:left="708" w:right="615" w:hanging="348"/>
            <w:jc w:val="both"/>
          </w:pPr>
        </w:pPrChange>
      </w:pPr>
      <w:del w:id="3264"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B30217">
      <w:pPr>
        <w:numPr>
          <w:ilvl w:val="0"/>
          <w:numId w:val="108"/>
        </w:numPr>
        <w:suppressAutoHyphens w:val="0"/>
        <w:spacing w:line="276" w:lineRule="auto"/>
        <w:ind w:left="714" w:right="612" w:hanging="357"/>
        <w:jc w:val="both"/>
        <w:rPr>
          <w:del w:id="3265" w:author="barbara.szydlo" w:date="2022-12-16T20:58:00Z"/>
          <w:rFonts w:eastAsia="Calibri"/>
          <w:sz w:val="22"/>
          <w:szCs w:val="22"/>
          <w:lang w:eastAsia="en-US"/>
        </w:rPr>
      </w:pPr>
      <w:del w:id="3266" w:author="barbara.szydlo" w:date="2022-12-16T20:58:00Z">
        <w:r w:rsidRPr="00B30217" w:rsidDel="007E4AEC">
          <w:rPr>
            <w:rFonts w:eastAsia="Calibri"/>
            <w:sz w:val="22"/>
            <w:szCs w:val="22"/>
            <w:lang w:eastAsia="en-US"/>
          </w:rPr>
          <w:delText>części tekstowej opracowanej w formacie „pdf” i „docx”,</w:delText>
        </w:r>
      </w:del>
    </w:p>
    <w:p w14:paraId="0F9F55C8" w14:textId="5AB5DDB2" w:rsidR="00B30217" w:rsidRPr="00B30217" w:rsidDel="007E4AEC" w:rsidRDefault="00B30217" w:rsidP="00B30217">
      <w:pPr>
        <w:numPr>
          <w:ilvl w:val="0"/>
          <w:numId w:val="108"/>
        </w:numPr>
        <w:suppressAutoHyphens w:val="0"/>
        <w:spacing w:line="276" w:lineRule="auto"/>
        <w:ind w:right="612"/>
        <w:jc w:val="both"/>
        <w:rPr>
          <w:del w:id="3267" w:author="barbara.szydlo" w:date="2022-12-16T20:58:00Z"/>
          <w:rFonts w:eastAsia="Calibri"/>
          <w:sz w:val="22"/>
          <w:szCs w:val="22"/>
          <w:lang w:eastAsia="en-US"/>
        </w:rPr>
      </w:pPr>
      <w:del w:id="3268"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B30217">
      <w:pPr>
        <w:numPr>
          <w:ilvl w:val="0"/>
          <w:numId w:val="108"/>
        </w:numPr>
        <w:suppressAutoHyphens w:val="0"/>
        <w:spacing w:line="276" w:lineRule="auto"/>
        <w:ind w:right="612"/>
        <w:jc w:val="both"/>
        <w:rPr>
          <w:del w:id="3269" w:author="barbara.szydlo" w:date="2022-12-16T20:58:00Z"/>
          <w:rFonts w:eastAsia="Calibri"/>
          <w:sz w:val="22"/>
          <w:szCs w:val="22"/>
          <w:lang w:eastAsia="en-US"/>
        </w:rPr>
      </w:pPr>
      <w:del w:id="3270"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B30217">
      <w:pPr>
        <w:numPr>
          <w:ilvl w:val="0"/>
          <w:numId w:val="108"/>
        </w:numPr>
        <w:suppressAutoHyphens w:val="0"/>
        <w:spacing w:line="276" w:lineRule="auto"/>
        <w:ind w:right="612"/>
        <w:jc w:val="both"/>
        <w:rPr>
          <w:del w:id="3271" w:author="barbara.szydlo" w:date="2022-12-16T20:58:00Z"/>
          <w:rFonts w:eastAsia="Calibri"/>
          <w:sz w:val="22"/>
          <w:szCs w:val="22"/>
          <w:lang w:eastAsia="en-US"/>
        </w:rPr>
      </w:pPr>
      <w:del w:id="3272"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B30217">
      <w:pPr>
        <w:numPr>
          <w:ilvl w:val="0"/>
          <w:numId w:val="108"/>
        </w:numPr>
        <w:suppressAutoHyphens w:val="0"/>
        <w:spacing w:line="276" w:lineRule="auto"/>
        <w:ind w:right="612"/>
        <w:jc w:val="both"/>
        <w:rPr>
          <w:del w:id="3273" w:author="barbara.szydlo" w:date="2022-12-16T20:58:00Z"/>
          <w:rFonts w:eastAsia="Calibri"/>
          <w:sz w:val="22"/>
          <w:szCs w:val="22"/>
          <w:lang w:eastAsia="en-US"/>
        </w:rPr>
      </w:pPr>
      <w:del w:id="3274"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pPr>
        <w:numPr>
          <w:ilvl w:val="0"/>
          <w:numId w:val="200"/>
        </w:numPr>
        <w:suppressAutoHyphens w:val="0"/>
        <w:ind w:right="615" w:hanging="348"/>
        <w:jc w:val="both"/>
        <w:rPr>
          <w:del w:id="3275" w:author="barbara.szydlo" w:date="2022-12-16T20:58:00Z"/>
          <w:sz w:val="22"/>
          <w:szCs w:val="22"/>
        </w:rPr>
        <w:pPrChange w:id="3276" w:author="barbara.szydlo" w:date="2022-12-01T09:03:00Z">
          <w:pPr>
            <w:numPr>
              <w:numId w:val="153"/>
            </w:numPr>
            <w:suppressAutoHyphens w:val="0"/>
            <w:ind w:left="708" w:right="615" w:hanging="348"/>
            <w:jc w:val="both"/>
          </w:pPr>
        </w:pPrChange>
      </w:pPr>
      <w:del w:id="3277"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pPr>
        <w:numPr>
          <w:ilvl w:val="0"/>
          <w:numId w:val="200"/>
        </w:numPr>
        <w:suppressAutoHyphens w:val="0"/>
        <w:ind w:right="615" w:hanging="348"/>
        <w:jc w:val="both"/>
        <w:rPr>
          <w:del w:id="3278" w:author="barbara.szydlo" w:date="2022-12-16T20:58:00Z"/>
          <w:sz w:val="22"/>
          <w:szCs w:val="22"/>
        </w:rPr>
        <w:pPrChange w:id="3279" w:author="barbara.szydlo" w:date="2022-12-01T09:03:00Z">
          <w:pPr>
            <w:numPr>
              <w:numId w:val="153"/>
            </w:numPr>
            <w:suppressAutoHyphens w:val="0"/>
            <w:ind w:left="708" w:right="615" w:hanging="348"/>
            <w:jc w:val="both"/>
          </w:pPr>
        </w:pPrChange>
      </w:pPr>
      <w:del w:id="3280"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B30217">
      <w:pPr>
        <w:numPr>
          <w:ilvl w:val="0"/>
          <w:numId w:val="154"/>
        </w:numPr>
        <w:suppressAutoHyphens w:val="0"/>
        <w:spacing w:before="120" w:after="120"/>
        <w:ind w:left="714" w:right="975" w:hanging="357"/>
        <w:jc w:val="both"/>
        <w:rPr>
          <w:del w:id="3281" w:author="barbara.szydlo" w:date="2022-12-16T20:58:00Z"/>
          <w:b/>
          <w:sz w:val="22"/>
          <w:szCs w:val="22"/>
        </w:rPr>
      </w:pPr>
      <w:del w:id="3282"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B30217">
      <w:pPr>
        <w:ind w:left="360" w:right="615"/>
        <w:rPr>
          <w:del w:id="3283" w:author="barbara.szydlo" w:date="2022-12-16T20:58:00Z"/>
          <w:sz w:val="22"/>
          <w:szCs w:val="22"/>
        </w:rPr>
      </w:pPr>
      <w:del w:id="3284"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pPr>
        <w:numPr>
          <w:ilvl w:val="0"/>
          <w:numId w:val="201"/>
        </w:numPr>
        <w:suppressAutoHyphens w:val="0"/>
        <w:ind w:right="615"/>
        <w:jc w:val="both"/>
        <w:rPr>
          <w:del w:id="3285" w:author="barbara.szydlo" w:date="2022-12-16T20:58:00Z"/>
          <w:sz w:val="22"/>
          <w:szCs w:val="22"/>
        </w:rPr>
        <w:pPrChange w:id="3286" w:author="barbara.szydlo" w:date="2022-12-01T09:03:00Z">
          <w:pPr>
            <w:numPr>
              <w:numId w:val="155"/>
            </w:numPr>
            <w:suppressAutoHyphens w:val="0"/>
            <w:ind w:left="720" w:right="615" w:hanging="360"/>
            <w:jc w:val="both"/>
          </w:pPr>
        </w:pPrChange>
      </w:pPr>
      <w:del w:id="3287"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B30217">
      <w:pPr>
        <w:numPr>
          <w:ilvl w:val="0"/>
          <w:numId w:val="156"/>
        </w:numPr>
        <w:suppressAutoHyphens w:val="0"/>
        <w:ind w:right="615"/>
        <w:jc w:val="both"/>
        <w:rPr>
          <w:del w:id="3288" w:author="barbara.szydlo" w:date="2022-12-16T20:58:00Z"/>
          <w:sz w:val="22"/>
          <w:szCs w:val="22"/>
        </w:rPr>
      </w:pPr>
      <w:del w:id="3289"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B30217">
      <w:pPr>
        <w:numPr>
          <w:ilvl w:val="0"/>
          <w:numId w:val="156"/>
        </w:numPr>
        <w:suppressAutoHyphens w:val="0"/>
        <w:ind w:right="615"/>
        <w:jc w:val="both"/>
        <w:rPr>
          <w:del w:id="3290" w:author="barbara.szydlo" w:date="2022-12-16T20:58:00Z"/>
          <w:sz w:val="22"/>
          <w:szCs w:val="22"/>
        </w:rPr>
      </w:pPr>
      <w:del w:id="3291"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pPr>
        <w:numPr>
          <w:ilvl w:val="0"/>
          <w:numId w:val="201"/>
        </w:numPr>
        <w:suppressAutoHyphens w:val="0"/>
        <w:ind w:right="615"/>
        <w:jc w:val="both"/>
        <w:rPr>
          <w:del w:id="3292" w:author="barbara.szydlo" w:date="2022-12-16T20:58:00Z"/>
          <w:sz w:val="22"/>
          <w:szCs w:val="22"/>
        </w:rPr>
        <w:pPrChange w:id="3293" w:author="barbara.szydlo" w:date="2022-12-01T09:03:00Z">
          <w:pPr>
            <w:numPr>
              <w:numId w:val="155"/>
            </w:numPr>
            <w:suppressAutoHyphens w:val="0"/>
            <w:ind w:left="720" w:right="615" w:hanging="360"/>
            <w:jc w:val="both"/>
          </w:pPr>
        </w:pPrChange>
      </w:pPr>
      <w:del w:id="3294"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pPr>
        <w:numPr>
          <w:ilvl w:val="0"/>
          <w:numId w:val="201"/>
        </w:numPr>
        <w:suppressAutoHyphens w:val="0"/>
        <w:ind w:right="615"/>
        <w:jc w:val="both"/>
        <w:rPr>
          <w:del w:id="3295" w:author="barbara.szydlo" w:date="2022-12-16T20:58:00Z"/>
          <w:sz w:val="22"/>
          <w:szCs w:val="22"/>
        </w:rPr>
        <w:pPrChange w:id="3296" w:author="barbara.szydlo" w:date="2022-12-01T09:03:00Z">
          <w:pPr>
            <w:numPr>
              <w:numId w:val="155"/>
            </w:numPr>
            <w:suppressAutoHyphens w:val="0"/>
            <w:ind w:left="720" w:right="615" w:hanging="360"/>
            <w:jc w:val="both"/>
          </w:pPr>
        </w:pPrChange>
      </w:pPr>
      <w:del w:id="3297"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pPr>
        <w:numPr>
          <w:ilvl w:val="0"/>
          <w:numId w:val="201"/>
        </w:numPr>
        <w:suppressAutoHyphens w:val="0"/>
        <w:ind w:right="615"/>
        <w:jc w:val="both"/>
        <w:rPr>
          <w:del w:id="3298" w:author="barbara.szydlo" w:date="2022-12-16T20:58:00Z"/>
          <w:sz w:val="22"/>
          <w:szCs w:val="22"/>
        </w:rPr>
        <w:pPrChange w:id="3299" w:author="barbara.szydlo" w:date="2022-12-01T09:03:00Z">
          <w:pPr>
            <w:numPr>
              <w:numId w:val="155"/>
            </w:numPr>
            <w:suppressAutoHyphens w:val="0"/>
            <w:ind w:left="720" w:right="615" w:hanging="360"/>
            <w:jc w:val="both"/>
          </w:pPr>
        </w:pPrChange>
      </w:pPr>
      <w:del w:id="3300"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pPr>
        <w:numPr>
          <w:ilvl w:val="0"/>
          <w:numId w:val="201"/>
        </w:numPr>
        <w:suppressAutoHyphens w:val="0"/>
        <w:ind w:right="615"/>
        <w:jc w:val="both"/>
        <w:rPr>
          <w:del w:id="3301" w:author="barbara.szydlo" w:date="2022-12-16T20:58:00Z"/>
          <w:sz w:val="22"/>
          <w:szCs w:val="22"/>
        </w:rPr>
        <w:pPrChange w:id="3302" w:author="barbara.szydlo" w:date="2022-12-01T09:03:00Z">
          <w:pPr>
            <w:numPr>
              <w:numId w:val="155"/>
            </w:numPr>
            <w:suppressAutoHyphens w:val="0"/>
            <w:ind w:left="720" w:right="615" w:hanging="360"/>
            <w:jc w:val="both"/>
          </w:pPr>
        </w:pPrChange>
      </w:pPr>
      <w:del w:id="3303"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pPr>
        <w:numPr>
          <w:ilvl w:val="0"/>
          <w:numId w:val="201"/>
        </w:numPr>
        <w:suppressAutoHyphens w:val="0"/>
        <w:ind w:right="615"/>
        <w:jc w:val="both"/>
        <w:rPr>
          <w:del w:id="3304" w:author="barbara.szydlo" w:date="2022-12-16T20:58:00Z"/>
          <w:sz w:val="22"/>
          <w:szCs w:val="22"/>
        </w:rPr>
        <w:pPrChange w:id="3305" w:author="barbara.szydlo" w:date="2022-12-01T09:03:00Z">
          <w:pPr>
            <w:numPr>
              <w:numId w:val="155"/>
            </w:numPr>
            <w:suppressAutoHyphens w:val="0"/>
            <w:ind w:left="720" w:right="615" w:hanging="360"/>
            <w:jc w:val="both"/>
          </w:pPr>
        </w:pPrChange>
      </w:pPr>
      <w:del w:id="3306"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pPr>
        <w:numPr>
          <w:ilvl w:val="0"/>
          <w:numId w:val="201"/>
        </w:numPr>
        <w:suppressAutoHyphens w:val="0"/>
        <w:ind w:right="615"/>
        <w:jc w:val="both"/>
        <w:rPr>
          <w:del w:id="3307" w:author="barbara.szydlo" w:date="2022-12-16T20:58:00Z"/>
          <w:sz w:val="22"/>
          <w:szCs w:val="22"/>
        </w:rPr>
        <w:pPrChange w:id="3308" w:author="barbara.szydlo" w:date="2022-12-01T09:03:00Z">
          <w:pPr>
            <w:numPr>
              <w:numId w:val="155"/>
            </w:numPr>
            <w:suppressAutoHyphens w:val="0"/>
            <w:ind w:left="720" w:right="615" w:hanging="360"/>
            <w:jc w:val="both"/>
          </w:pPr>
        </w:pPrChange>
      </w:pPr>
      <w:del w:id="3309"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pPr>
        <w:numPr>
          <w:ilvl w:val="0"/>
          <w:numId w:val="201"/>
        </w:numPr>
        <w:suppressAutoHyphens w:val="0"/>
        <w:ind w:right="615"/>
        <w:jc w:val="both"/>
        <w:rPr>
          <w:del w:id="3310" w:author="barbara.szydlo" w:date="2022-12-16T20:58:00Z"/>
          <w:sz w:val="22"/>
          <w:szCs w:val="22"/>
        </w:rPr>
        <w:pPrChange w:id="3311" w:author="barbara.szydlo" w:date="2022-12-01T09:03:00Z">
          <w:pPr>
            <w:numPr>
              <w:numId w:val="155"/>
            </w:numPr>
            <w:suppressAutoHyphens w:val="0"/>
            <w:ind w:left="720" w:right="615" w:hanging="360"/>
            <w:jc w:val="both"/>
          </w:pPr>
        </w:pPrChange>
      </w:pPr>
      <w:del w:id="3312"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pPr>
        <w:numPr>
          <w:ilvl w:val="0"/>
          <w:numId w:val="201"/>
        </w:numPr>
        <w:suppressAutoHyphens w:val="0"/>
        <w:ind w:right="615"/>
        <w:jc w:val="both"/>
        <w:rPr>
          <w:del w:id="3313" w:author="barbara.szydlo" w:date="2022-12-16T20:58:00Z"/>
          <w:sz w:val="22"/>
          <w:szCs w:val="22"/>
        </w:rPr>
        <w:pPrChange w:id="3314" w:author="barbara.szydlo" w:date="2022-12-01T09:03:00Z">
          <w:pPr>
            <w:numPr>
              <w:numId w:val="155"/>
            </w:numPr>
            <w:suppressAutoHyphens w:val="0"/>
            <w:ind w:left="720" w:right="615" w:hanging="360"/>
            <w:jc w:val="both"/>
          </w:pPr>
        </w:pPrChange>
      </w:pPr>
      <w:del w:id="3315" w:author="barbara.szydlo" w:date="2022-12-16T20:58:00Z">
        <w:r w:rsidRPr="00B30217"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2840F45C" w14:textId="5160C1E6" w:rsidR="00B30217" w:rsidRPr="00B30217" w:rsidDel="007E4AEC" w:rsidRDefault="00B30217">
      <w:pPr>
        <w:numPr>
          <w:ilvl w:val="0"/>
          <w:numId w:val="201"/>
        </w:numPr>
        <w:suppressAutoHyphens w:val="0"/>
        <w:ind w:right="615"/>
        <w:jc w:val="both"/>
        <w:rPr>
          <w:del w:id="3316" w:author="barbara.szydlo" w:date="2022-12-16T20:58:00Z"/>
          <w:sz w:val="22"/>
          <w:szCs w:val="22"/>
        </w:rPr>
        <w:pPrChange w:id="3317" w:author="barbara.szydlo" w:date="2022-12-01T09:03:00Z">
          <w:pPr>
            <w:numPr>
              <w:numId w:val="155"/>
            </w:numPr>
            <w:suppressAutoHyphens w:val="0"/>
            <w:ind w:left="720" w:right="615" w:hanging="360"/>
            <w:jc w:val="both"/>
          </w:pPr>
        </w:pPrChange>
      </w:pPr>
      <w:del w:id="3318"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pPr>
        <w:numPr>
          <w:ilvl w:val="0"/>
          <w:numId w:val="201"/>
        </w:numPr>
        <w:suppressAutoHyphens w:val="0"/>
        <w:ind w:right="615"/>
        <w:jc w:val="both"/>
        <w:rPr>
          <w:del w:id="3319" w:author="barbara.szydlo" w:date="2022-12-16T20:58:00Z"/>
          <w:sz w:val="22"/>
          <w:szCs w:val="22"/>
        </w:rPr>
        <w:pPrChange w:id="3320" w:author="barbara.szydlo" w:date="2022-12-01T09:03:00Z">
          <w:pPr>
            <w:numPr>
              <w:numId w:val="155"/>
            </w:numPr>
            <w:suppressAutoHyphens w:val="0"/>
            <w:ind w:left="720" w:right="615" w:hanging="360"/>
            <w:jc w:val="both"/>
          </w:pPr>
        </w:pPrChange>
      </w:pPr>
      <w:del w:id="3321"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pPr>
        <w:numPr>
          <w:ilvl w:val="0"/>
          <w:numId w:val="201"/>
        </w:numPr>
        <w:suppressAutoHyphens w:val="0"/>
        <w:ind w:right="615"/>
        <w:jc w:val="both"/>
        <w:rPr>
          <w:del w:id="3322" w:author="barbara.szydlo" w:date="2022-12-16T20:58:00Z"/>
          <w:sz w:val="22"/>
          <w:szCs w:val="22"/>
        </w:rPr>
        <w:pPrChange w:id="3323" w:author="barbara.szydlo" w:date="2022-12-01T09:03:00Z">
          <w:pPr>
            <w:numPr>
              <w:numId w:val="155"/>
            </w:numPr>
            <w:suppressAutoHyphens w:val="0"/>
            <w:ind w:left="720" w:right="615" w:hanging="360"/>
            <w:jc w:val="both"/>
          </w:pPr>
        </w:pPrChange>
      </w:pPr>
      <w:del w:id="3324"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pPr>
        <w:numPr>
          <w:ilvl w:val="0"/>
          <w:numId w:val="201"/>
        </w:numPr>
        <w:suppressAutoHyphens w:val="0"/>
        <w:ind w:right="615"/>
        <w:jc w:val="both"/>
        <w:rPr>
          <w:del w:id="3325" w:author="barbara.szydlo" w:date="2022-12-16T20:58:00Z"/>
          <w:sz w:val="22"/>
          <w:szCs w:val="22"/>
        </w:rPr>
        <w:pPrChange w:id="3326" w:author="barbara.szydlo" w:date="2022-12-01T09:03:00Z">
          <w:pPr>
            <w:numPr>
              <w:numId w:val="155"/>
            </w:numPr>
            <w:suppressAutoHyphens w:val="0"/>
            <w:ind w:left="720" w:right="615" w:hanging="360"/>
            <w:jc w:val="both"/>
          </w:pPr>
        </w:pPrChange>
      </w:pPr>
      <w:del w:id="3327"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pPr>
        <w:numPr>
          <w:ilvl w:val="0"/>
          <w:numId w:val="201"/>
        </w:numPr>
        <w:suppressAutoHyphens w:val="0"/>
        <w:ind w:right="615"/>
        <w:jc w:val="both"/>
        <w:rPr>
          <w:del w:id="3328" w:author="barbara.szydlo" w:date="2022-12-16T20:58:00Z"/>
          <w:sz w:val="22"/>
          <w:szCs w:val="22"/>
        </w:rPr>
        <w:pPrChange w:id="3329" w:author="barbara.szydlo" w:date="2022-12-01T09:03:00Z">
          <w:pPr>
            <w:numPr>
              <w:numId w:val="155"/>
            </w:numPr>
            <w:suppressAutoHyphens w:val="0"/>
            <w:ind w:left="720" w:right="615" w:hanging="360"/>
            <w:jc w:val="both"/>
          </w:pPr>
        </w:pPrChange>
      </w:pPr>
      <w:del w:id="3330"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pPr>
        <w:numPr>
          <w:ilvl w:val="0"/>
          <w:numId w:val="201"/>
        </w:numPr>
        <w:suppressAutoHyphens w:val="0"/>
        <w:ind w:right="615"/>
        <w:jc w:val="both"/>
        <w:rPr>
          <w:del w:id="3331" w:author="barbara.szydlo" w:date="2022-12-16T20:58:00Z"/>
          <w:sz w:val="22"/>
          <w:szCs w:val="22"/>
        </w:rPr>
        <w:pPrChange w:id="3332" w:author="barbara.szydlo" w:date="2022-12-01T09:03:00Z">
          <w:pPr>
            <w:numPr>
              <w:numId w:val="155"/>
            </w:numPr>
            <w:suppressAutoHyphens w:val="0"/>
            <w:ind w:left="720" w:right="615" w:hanging="360"/>
            <w:jc w:val="both"/>
          </w:pPr>
        </w:pPrChange>
      </w:pPr>
      <w:del w:id="3333"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B30217">
      <w:pPr>
        <w:suppressAutoHyphens w:val="0"/>
        <w:ind w:right="615"/>
        <w:jc w:val="both"/>
        <w:rPr>
          <w:del w:id="3334" w:author="barbara.szydlo" w:date="2022-12-16T20:58:00Z"/>
          <w:sz w:val="22"/>
          <w:szCs w:val="22"/>
        </w:rPr>
      </w:pPr>
      <w:del w:id="3335"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B30217">
      <w:pPr>
        <w:numPr>
          <w:ilvl w:val="0"/>
          <w:numId w:val="154"/>
        </w:numPr>
        <w:suppressAutoHyphens w:val="0"/>
        <w:spacing w:before="120" w:after="120"/>
        <w:ind w:left="714" w:right="975" w:hanging="357"/>
        <w:jc w:val="both"/>
        <w:rPr>
          <w:del w:id="3336" w:author="barbara.szydlo" w:date="2022-12-16T20:58:00Z"/>
          <w:b/>
          <w:sz w:val="22"/>
          <w:szCs w:val="22"/>
        </w:rPr>
      </w:pPr>
      <w:del w:id="3337"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B30217">
      <w:pPr>
        <w:ind w:left="360" w:right="615"/>
        <w:rPr>
          <w:del w:id="3338" w:author="barbara.szydlo" w:date="2022-12-16T20:58:00Z"/>
          <w:sz w:val="22"/>
          <w:szCs w:val="22"/>
        </w:rPr>
      </w:pPr>
      <w:del w:id="3339"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pPr>
        <w:numPr>
          <w:ilvl w:val="0"/>
          <w:numId w:val="202"/>
        </w:numPr>
        <w:suppressAutoHyphens w:val="0"/>
        <w:ind w:right="615"/>
        <w:jc w:val="both"/>
        <w:rPr>
          <w:del w:id="3340" w:author="barbara.szydlo" w:date="2022-12-16T20:58:00Z"/>
          <w:sz w:val="22"/>
          <w:szCs w:val="22"/>
        </w:rPr>
        <w:pPrChange w:id="3341" w:author="barbara.szydlo" w:date="2022-12-01T09:03:00Z">
          <w:pPr>
            <w:numPr>
              <w:numId w:val="110"/>
            </w:numPr>
            <w:suppressAutoHyphens w:val="0"/>
            <w:ind w:left="720" w:right="615" w:hanging="360"/>
            <w:jc w:val="both"/>
          </w:pPr>
        </w:pPrChange>
      </w:pPr>
      <w:del w:id="3342"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pPr>
        <w:numPr>
          <w:ilvl w:val="0"/>
          <w:numId w:val="202"/>
        </w:numPr>
        <w:suppressAutoHyphens w:val="0"/>
        <w:ind w:right="615"/>
        <w:jc w:val="both"/>
        <w:rPr>
          <w:del w:id="3343" w:author="barbara.szydlo" w:date="2022-12-16T20:58:00Z"/>
          <w:sz w:val="22"/>
          <w:szCs w:val="22"/>
        </w:rPr>
        <w:pPrChange w:id="3344" w:author="barbara.szydlo" w:date="2022-12-01T09:03:00Z">
          <w:pPr>
            <w:numPr>
              <w:numId w:val="110"/>
            </w:numPr>
            <w:suppressAutoHyphens w:val="0"/>
            <w:ind w:left="720" w:right="615" w:hanging="360"/>
            <w:jc w:val="both"/>
          </w:pPr>
        </w:pPrChange>
      </w:pPr>
      <w:del w:id="3345"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pPr>
        <w:numPr>
          <w:ilvl w:val="0"/>
          <w:numId w:val="202"/>
        </w:numPr>
        <w:suppressAutoHyphens w:val="0"/>
        <w:ind w:right="615"/>
        <w:jc w:val="both"/>
        <w:rPr>
          <w:del w:id="3346" w:author="barbara.szydlo" w:date="2022-12-16T20:58:00Z"/>
          <w:sz w:val="22"/>
          <w:szCs w:val="22"/>
        </w:rPr>
        <w:pPrChange w:id="3347" w:author="barbara.szydlo" w:date="2022-12-01T09:03:00Z">
          <w:pPr>
            <w:numPr>
              <w:numId w:val="110"/>
            </w:numPr>
            <w:suppressAutoHyphens w:val="0"/>
            <w:ind w:left="720" w:right="615" w:hanging="360"/>
            <w:jc w:val="both"/>
          </w:pPr>
        </w:pPrChange>
      </w:pPr>
      <w:del w:id="3348" w:author="barbara.szydlo" w:date="2022-12-16T20:58:00Z">
        <w:r w:rsidRPr="00B30217" w:rsidDel="007E4AEC">
          <w:rPr>
            <w:sz w:val="22"/>
            <w:szCs w:val="22"/>
          </w:rPr>
          <w:delText>opis taksacyjny lasu;</w:delText>
        </w:r>
      </w:del>
    </w:p>
    <w:p w14:paraId="049D6B10" w14:textId="6922EBC2" w:rsidR="00B30217" w:rsidRPr="00B30217" w:rsidDel="007E4AEC" w:rsidRDefault="00B30217">
      <w:pPr>
        <w:numPr>
          <w:ilvl w:val="0"/>
          <w:numId w:val="202"/>
        </w:numPr>
        <w:suppressAutoHyphens w:val="0"/>
        <w:spacing w:after="120"/>
        <w:ind w:left="714" w:right="612" w:hanging="357"/>
        <w:jc w:val="both"/>
        <w:rPr>
          <w:del w:id="3349" w:author="barbara.szydlo" w:date="2022-12-16T20:58:00Z"/>
          <w:sz w:val="22"/>
          <w:szCs w:val="22"/>
        </w:rPr>
        <w:pPrChange w:id="3350" w:author="barbara.szydlo" w:date="2022-12-01T09:03:00Z">
          <w:pPr>
            <w:numPr>
              <w:numId w:val="110"/>
            </w:numPr>
            <w:suppressAutoHyphens w:val="0"/>
            <w:spacing w:after="120"/>
            <w:ind w:left="714" w:right="612" w:hanging="357"/>
            <w:jc w:val="both"/>
          </w:pPr>
        </w:pPrChange>
      </w:pPr>
      <w:del w:id="3351"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352" w:author="barbara.szydlo" w:date="2022-12-16T20:58:00Z"/>
        </w:trPr>
        <w:tc>
          <w:tcPr>
            <w:tcW w:w="0" w:type="auto"/>
            <w:vAlign w:val="center"/>
          </w:tcPr>
          <w:p w14:paraId="2620E76E" w14:textId="5D30BDFB" w:rsidR="00B30217" w:rsidRPr="00B30217" w:rsidDel="007E4AEC" w:rsidRDefault="00B30217" w:rsidP="00B30217">
            <w:pPr>
              <w:jc w:val="center"/>
              <w:rPr>
                <w:del w:id="3353" w:author="barbara.szydlo" w:date="2022-12-16T20:58:00Z"/>
                <w:rFonts w:eastAsia="Calibri"/>
                <w:sz w:val="18"/>
                <w:szCs w:val="18"/>
              </w:rPr>
            </w:pPr>
            <w:del w:id="3354"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B30217">
            <w:pPr>
              <w:jc w:val="center"/>
              <w:rPr>
                <w:del w:id="3355" w:author="barbara.szydlo" w:date="2022-12-16T20:58:00Z"/>
                <w:rFonts w:eastAsia="Calibri"/>
                <w:sz w:val="18"/>
                <w:szCs w:val="18"/>
              </w:rPr>
            </w:pPr>
            <w:del w:id="3356"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B30217">
            <w:pPr>
              <w:jc w:val="center"/>
              <w:rPr>
                <w:del w:id="3357" w:author="barbara.szydlo" w:date="2022-12-16T20:58:00Z"/>
                <w:rFonts w:eastAsia="Calibri"/>
                <w:sz w:val="18"/>
                <w:szCs w:val="18"/>
              </w:rPr>
            </w:pPr>
            <w:del w:id="3358"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B30217">
      <w:pPr>
        <w:spacing w:before="120" w:after="120"/>
        <w:ind w:right="612"/>
        <w:rPr>
          <w:del w:id="3359" w:author="barbara.szydlo" w:date="2022-12-16T20:58:00Z"/>
          <w:sz w:val="22"/>
          <w:szCs w:val="22"/>
        </w:rPr>
      </w:pPr>
      <w:del w:id="3360"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pPr>
        <w:numPr>
          <w:ilvl w:val="0"/>
          <w:numId w:val="202"/>
        </w:numPr>
        <w:suppressAutoHyphens w:val="0"/>
        <w:spacing w:after="120"/>
        <w:ind w:left="714" w:right="612" w:hanging="357"/>
        <w:jc w:val="both"/>
        <w:rPr>
          <w:del w:id="3361" w:author="barbara.szydlo" w:date="2022-12-16T20:58:00Z"/>
          <w:sz w:val="22"/>
          <w:szCs w:val="22"/>
        </w:rPr>
        <w:pPrChange w:id="3362" w:author="barbara.szydlo" w:date="2022-12-01T09:03:00Z">
          <w:pPr>
            <w:numPr>
              <w:numId w:val="110"/>
            </w:numPr>
            <w:suppressAutoHyphens w:val="0"/>
            <w:spacing w:after="120"/>
            <w:ind w:left="714" w:right="612" w:hanging="357"/>
            <w:jc w:val="both"/>
          </w:pPr>
        </w:pPrChange>
      </w:pPr>
      <w:del w:id="3363"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364" w:author="barbara.szydlo" w:date="2022-12-16T20:58:00Z"/>
        </w:trPr>
        <w:tc>
          <w:tcPr>
            <w:tcW w:w="0" w:type="auto"/>
            <w:gridSpan w:val="2"/>
            <w:vAlign w:val="center"/>
          </w:tcPr>
          <w:p w14:paraId="77FC84B7" w14:textId="5BDA749B" w:rsidR="00B30217" w:rsidRPr="00B30217" w:rsidDel="007E4AEC" w:rsidRDefault="00B30217" w:rsidP="00B30217">
            <w:pPr>
              <w:jc w:val="center"/>
              <w:rPr>
                <w:del w:id="3365" w:author="barbara.szydlo" w:date="2022-12-16T20:58:00Z"/>
                <w:rFonts w:eastAsia="Calibri"/>
                <w:sz w:val="18"/>
                <w:szCs w:val="18"/>
              </w:rPr>
            </w:pPr>
            <w:del w:id="3366"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B30217">
            <w:pPr>
              <w:jc w:val="center"/>
              <w:rPr>
                <w:del w:id="3367" w:author="barbara.szydlo" w:date="2022-12-16T20:58:00Z"/>
                <w:rFonts w:eastAsia="Calibri"/>
                <w:sz w:val="18"/>
                <w:szCs w:val="18"/>
              </w:rPr>
            </w:pPr>
            <w:del w:id="3368"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B30217">
            <w:pPr>
              <w:jc w:val="center"/>
              <w:rPr>
                <w:del w:id="3369" w:author="barbara.szydlo" w:date="2022-12-16T20:58:00Z"/>
                <w:rFonts w:eastAsia="Calibri"/>
                <w:sz w:val="18"/>
                <w:szCs w:val="18"/>
              </w:rPr>
            </w:pPr>
            <w:del w:id="3370"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B30217">
            <w:pPr>
              <w:jc w:val="center"/>
              <w:rPr>
                <w:del w:id="3371" w:author="barbara.szydlo" w:date="2022-12-16T20:58:00Z"/>
                <w:rFonts w:eastAsia="Calibri"/>
                <w:sz w:val="18"/>
                <w:szCs w:val="18"/>
              </w:rPr>
            </w:pPr>
            <w:del w:id="3372"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B30217">
            <w:pPr>
              <w:jc w:val="center"/>
              <w:rPr>
                <w:del w:id="3373" w:author="barbara.szydlo" w:date="2022-12-16T20:58:00Z"/>
                <w:rFonts w:eastAsia="Calibri"/>
                <w:sz w:val="18"/>
                <w:szCs w:val="18"/>
              </w:rPr>
            </w:pPr>
            <w:del w:id="3374"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B30217">
            <w:pPr>
              <w:jc w:val="center"/>
              <w:rPr>
                <w:del w:id="3375" w:author="barbara.szydlo" w:date="2022-12-16T20:58:00Z"/>
                <w:rFonts w:eastAsia="Calibri"/>
                <w:sz w:val="18"/>
                <w:szCs w:val="18"/>
              </w:rPr>
            </w:pPr>
            <w:del w:id="3376"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B30217">
            <w:pPr>
              <w:jc w:val="center"/>
              <w:rPr>
                <w:del w:id="3377" w:author="barbara.szydlo" w:date="2022-12-16T20:58:00Z"/>
                <w:rFonts w:eastAsia="Calibri"/>
                <w:sz w:val="18"/>
                <w:szCs w:val="18"/>
              </w:rPr>
            </w:pPr>
            <w:del w:id="3378"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379" w:author="barbara.szydlo" w:date="2022-12-16T20:58:00Z"/>
        </w:trPr>
        <w:tc>
          <w:tcPr>
            <w:tcW w:w="0" w:type="auto"/>
            <w:vAlign w:val="center"/>
          </w:tcPr>
          <w:p w14:paraId="40B8CBB0" w14:textId="6340BFD9" w:rsidR="00B30217" w:rsidRPr="00B30217" w:rsidDel="007E4AEC" w:rsidRDefault="00B30217" w:rsidP="00B30217">
            <w:pPr>
              <w:jc w:val="center"/>
              <w:rPr>
                <w:del w:id="3380" w:author="barbara.szydlo" w:date="2022-12-16T20:58:00Z"/>
                <w:rFonts w:eastAsia="Calibri"/>
                <w:sz w:val="18"/>
                <w:szCs w:val="18"/>
              </w:rPr>
            </w:pPr>
            <w:del w:id="3381"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B30217">
            <w:pPr>
              <w:jc w:val="center"/>
              <w:rPr>
                <w:del w:id="3382" w:author="barbara.szydlo" w:date="2022-12-16T20:58:00Z"/>
                <w:rFonts w:eastAsia="Calibri"/>
                <w:sz w:val="18"/>
                <w:szCs w:val="18"/>
              </w:rPr>
            </w:pPr>
            <w:del w:id="3383"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B30217">
            <w:pPr>
              <w:ind w:right="612"/>
              <w:jc w:val="center"/>
              <w:rPr>
                <w:del w:id="3384" w:author="barbara.szydlo" w:date="2022-12-16T20:58:00Z"/>
                <w:sz w:val="18"/>
                <w:szCs w:val="18"/>
              </w:rPr>
            </w:pPr>
          </w:p>
        </w:tc>
        <w:tc>
          <w:tcPr>
            <w:tcW w:w="0" w:type="auto"/>
            <w:vMerge/>
            <w:vAlign w:val="center"/>
          </w:tcPr>
          <w:p w14:paraId="22D48082" w14:textId="6CFCF51F" w:rsidR="00B30217" w:rsidRPr="00B30217" w:rsidDel="007E4AEC" w:rsidRDefault="00B30217" w:rsidP="00B30217">
            <w:pPr>
              <w:ind w:right="612"/>
              <w:jc w:val="center"/>
              <w:rPr>
                <w:del w:id="3385" w:author="barbara.szydlo" w:date="2022-12-16T20:58:00Z"/>
                <w:sz w:val="18"/>
                <w:szCs w:val="18"/>
              </w:rPr>
            </w:pPr>
          </w:p>
        </w:tc>
        <w:tc>
          <w:tcPr>
            <w:tcW w:w="0" w:type="auto"/>
            <w:vMerge/>
          </w:tcPr>
          <w:p w14:paraId="4D52CC60" w14:textId="3F5494B5" w:rsidR="00B30217" w:rsidRPr="00B30217" w:rsidDel="007E4AEC" w:rsidRDefault="00B30217" w:rsidP="00B30217">
            <w:pPr>
              <w:ind w:right="612"/>
              <w:jc w:val="center"/>
              <w:rPr>
                <w:del w:id="3386" w:author="barbara.szydlo" w:date="2022-12-16T20:58:00Z"/>
                <w:sz w:val="18"/>
                <w:szCs w:val="18"/>
              </w:rPr>
            </w:pPr>
          </w:p>
        </w:tc>
        <w:tc>
          <w:tcPr>
            <w:tcW w:w="0" w:type="auto"/>
            <w:vMerge/>
          </w:tcPr>
          <w:p w14:paraId="7C774DD9" w14:textId="2AD9B3B4" w:rsidR="00B30217" w:rsidRPr="00B30217" w:rsidDel="007E4AEC" w:rsidRDefault="00B30217" w:rsidP="00B30217">
            <w:pPr>
              <w:ind w:right="612"/>
              <w:jc w:val="center"/>
              <w:rPr>
                <w:del w:id="3387" w:author="barbara.szydlo" w:date="2022-12-16T20:58:00Z"/>
                <w:sz w:val="18"/>
                <w:szCs w:val="18"/>
              </w:rPr>
            </w:pPr>
          </w:p>
        </w:tc>
        <w:tc>
          <w:tcPr>
            <w:tcW w:w="0" w:type="auto"/>
            <w:vMerge/>
          </w:tcPr>
          <w:p w14:paraId="07F268E9" w14:textId="7CCFD2F5" w:rsidR="00B30217" w:rsidRPr="00B30217" w:rsidDel="007E4AEC" w:rsidRDefault="00B30217" w:rsidP="00B30217">
            <w:pPr>
              <w:ind w:right="612"/>
              <w:jc w:val="center"/>
              <w:rPr>
                <w:del w:id="3388" w:author="barbara.szydlo" w:date="2022-12-16T20:58:00Z"/>
                <w:sz w:val="18"/>
                <w:szCs w:val="18"/>
              </w:rPr>
            </w:pPr>
          </w:p>
        </w:tc>
        <w:tc>
          <w:tcPr>
            <w:tcW w:w="0" w:type="auto"/>
            <w:vMerge/>
          </w:tcPr>
          <w:p w14:paraId="79AF557C" w14:textId="4BDD07A6" w:rsidR="00B30217" w:rsidRPr="00B30217" w:rsidDel="007E4AEC" w:rsidRDefault="00B30217" w:rsidP="00B30217">
            <w:pPr>
              <w:ind w:right="612"/>
              <w:jc w:val="center"/>
              <w:rPr>
                <w:del w:id="3389" w:author="barbara.szydlo" w:date="2022-12-16T20:58:00Z"/>
                <w:sz w:val="18"/>
                <w:szCs w:val="18"/>
              </w:rPr>
            </w:pPr>
          </w:p>
        </w:tc>
      </w:tr>
    </w:tbl>
    <w:p w14:paraId="0A01CA7D" w14:textId="05DA508C" w:rsidR="00B30217" w:rsidRPr="00B30217" w:rsidDel="007E4AEC" w:rsidRDefault="00B30217" w:rsidP="00B30217">
      <w:pPr>
        <w:spacing w:before="120" w:after="120"/>
        <w:ind w:right="612"/>
        <w:rPr>
          <w:del w:id="3390" w:author="barbara.szydlo" w:date="2022-12-16T20:58:00Z"/>
          <w:sz w:val="22"/>
          <w:szCs w:val="22"/>
        </w:rPr>
      </w:pPr>
      <w:del w:id="3391" w:author="barbara.szydlo" w:date="2022-12-16T20:58:00Z">
        <w:r w:rsidRPr="00B30217"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pPr>
        <w:numPr>
          <w:ilvl w:val="0"/>
          <w:numId w:val="202"/>
        </w:numPr>
        <w:suppressAutoHyphens w:val="0"/>
        <w:spacing w:before="120" w:after="120"/>
        <w:ind w:left="714" w:right="612" w:hanging="357"/>
        <w:jc w:val="both"/>
        <w:rPr>
          <w:del w:id="3392" w:author="barbara.szydlo" w:date="2022-12-16T20:58:00Z"/>
          <w:sz w:val="22"/>
          <w:szCs w:val="22"/>
        </w:rPr>
        <w:pPrChange w:id="3393" w:author="barbara.szydlo" w:date="2022-12-01T09:03:00Z">
          <w:pPr>
            <w:numPr>
              <w:numId w:val="110"/>
            </w:numPr>
            <w:suppressAutoHyphens w:val="0"/>
            <w:spacing w:before="120" w:after="120"/>
            <w:ind w:left="714" w:right="612" w:hanging="357"/>
            <w:jc w:val="both"/>
          </w:pPr>
        </w:pPrChange>
      </w:pPr>
      <w:del w:id="3394"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395" w:author="barbara.szydlo" w:date="2022-12-16T20:58:00Z"/>
        </w:trPr>
        <w:tc>
          <w:tcPr>
            <w:tcW w:w="0" w:type="auto"/>
            <w:vAlign w:val="center"/>
          </w:tcPr>
          <w:p w14:paraId="06826318" w14:textId="437208A2" w:rsidR="00B30217" w:rsidRPr="00B30217" w:rsidDel="007E4AEC" w:rsidRDefault="00B30217" w:rsidP="00B30217">
            <w:pPr>
              <w:jc w:val="center"/>
              <w:rPr>
                <w:del w:id="3396" w:author="barbara.szydlo" w:date="2022-12-16T20:58:00Z"/>
                <w:rFonts w:eastAsia="Calibri"/>
                <w:sz w:val="18"/>
                <w:szCs w:val="18"/>
              </w:rPr>
            </w:pPr>
            <w:del w:id="3397"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B30217">
            <w:pPr>
              <w:jc w:val="center"/>
              <w:rPr>
                <w:del w:id="3398" w:author="barbara.szydlo" w:date="2022-12-16T20:58:00Z"/>
                <w:rFonts w:eastAsia="Calibri"/>
                <w:sz w:val="18"/>
                <w:szCs w:val="18"/>
              </w:rPr>
            </w:pPr>
            <w:del w:id="3399"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B30217">
            <w:pPr>
              <w:jc w:val="center"/>
              <w:rPr>
                <w:del w:id="3400" w:author="barbara.szydlo" w:date="2022-12-16T20:58:00Z"/>
                <w:rFonts w:eastAsia="Calibri"/>
                <w:sz w:val="18"/>
                <w:szCs w:val="18"/>
              </w:rPr>
            </w:pPr>
            <w:del w:id="3401"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B30217">
            <w:pPr>
              <w:jc w:val="center"/>
              <w:rPr>
                <w:del w:id="3402" w:author="barbara.szydlo" w:date="2022-12-16T20:58:00Z"/>
                <w:rFonts w:eastAsia="Calibri"/>
                <w:sz w:val="18"/>
                <w:szCs w:val="18"/>
              </w:rPr>
            </w:pPr>
            <w:del w:id="3403"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B30217">
            <w:pPr>
              <w:jc w:val="center"/>
              <w:rPr>
                <w:del w:id="3404" w:author="barbara.szydlo" w:date="2022-12-16T20:58:00Z"/>
                <w:rFonts w:eastAsia="Calibri"/>
                <w:sz w:val="18"/>
                <w:szCs w:val="18"/>
              </w:rPr>
            </w:pPr>
            <w:del w:id="3405"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B30217">
            <w:pPr>
              <w:jc w:val="center"/>
              <w:rPr>
                <w:del w:id="3406" w:author="barbara.szydlo" w:date="2022-12-16T20:58:00Z"/>
                <w:rFonts w:eastAsia="Calibri"/>
                <w:sz w:val="18"/>
                <w:szCs w:val="18"/>
              </w:rPr>
            </w:pPr>
            <w:del w:id="3407"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B30217">
            <w:pPr>
              <w:jc w:val="center"/>
              <w:rPr>
                <w:del w:id="3408" w:author="barbara.szydlo" w:date="2022-12-16T20:58:00Z"/>
                <w:rFonts w:eastAsia="Calibri"/>
                <w:sz w:val="18"/>
                <w:szCs w:val="18"/>
              </w:rPr>
            </w:pPr>
            <w:del w:id="3409"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B30217">
            <w:pPr>
              <w:jc w:val="center"/>
              <w:rPr>
                <w:del w:id="3410" w:author="barbara.szydlo" w:date="2022-12-16T20:58:00Z"/>
                <w:rFonts w:eastAsia="Calibri"/>
                <w:sz w:val="18"/>
                <w:szCs w:val="18"/>
              </w:rPr>
            </w:pPr>
            <w:del w:id="3411"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B30217">
            <w:pPr>
              <w:jc w:val="center"/>
              <w:rPr>
                <w:del w:id="3412" w:author="barbara.szydlo" w:date="2022-12-16T20:58:00Z"/>
                <w:rFonts w:eastAsia="Calibri"/>
                <w:sz w:val="18"/>
                <w:szCs w:val="18"/>
              </w:rPr>
            </w:pPr>
            <w:del w:id="3413"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B30217">
            <w:pPr>
              <w:jc w:val="center"/>
              <w:rPr>
                <w:del w:id="3414" w:author="barbara.szydlo" w:date="2022-12-16T20:58:00Z"/>
                <w:rFonts w:eastAsia="Calibri"/>
                <w:sz w:val="18"/>
                <w:szCs w:val="18"/>
              </w:rPr>
            </w:pPr>
            <w:del w:id="3415"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B30217">
            <w:pPr>
              <w:jc w:val="center"/>
              <w:rPr>
                <w:del w:id="3416" w:author="barbara.szydlo" w:date="2022-12-16T20:58:00Z"/>
                <w:rFonts w:eastAsia="Calibri"/>
                <w:sz w:val="18"/>
                <w:szCs w:val="18"/>
              </w:rPr>
            </w:pPr>
            <w:del w:id="3417"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B30217">
            <w:pPr>
              <w:jc w:val="center"/>
              <w:rPr>
                <w:del w:id="3418" w:author="barbara.szydlo" w:date="2022-12-16T20:58:00Z"/>
                <w:rFonts w:eastAsia="Calibri"/>
                <w:sz w:val="18"/>
                <w:szCs w:val="18"/>
              </w:rPr>
            </w:pPr>
            <w:del w:id="3419"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B30217">
      <w:pPr>
        <w:spacing w:before="120" w:after="120"/>
        <w:ind w:right="612"/>
        <w:rPr>
          <w:del w:id="3420" w:author="barbara.szydlo" w:date="2022-12-16T20:58:00Z"/>
          <w:sz w:val="22"/>
          <w:szCs w:val="22"/>
        </w:rPr>
      </w:pPr>
      <w:del w:id="3421"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pPr>
        <w:numPr>
          <w:ilvl w:val="0"/>
          <w:numId w:val="202"/>
        </w:numPr>
        <w:suppressAutoHyphens w:val="0"/>
        <w:spacing w:before="120" w:after="120"/>
        <w:ind w:left="714" w:right="612" w:hanging="357"/>
        <w:jc w:val="both"/>
        <w:rPr>
          <w:del w:id="3422" w:author="barbara.szydlo" w:date="2022-12-16T20:58:00Z"/>
          <w:sz w:val="22"/>
          <w:szCs w:val="22"/>
        </w:rPr>
        <w:pPrChange w:id="3423" w:author="barbara.szydlo" w:date="2022-12-01T09:03:00Z">
          <w:pPr>
            <w:numPr>
              <w:numId w:val="110"/>
            </w:numPr>
            <w:suppressAutoHyphens w:val="0"/>
            <w:spacing w:before="120" w:after="120"/>
            <w:ind w:left="714" w:right="612" w:hanging="357"/>
            <w:jc w:val="both"/>
          </w:pPr>
        </w:pPrChange>
      </w:pPr>
      <w:del w:id="3424"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3425" w:author="barbara.szydlo" w:date="2022-12-16T20:58:00Z"/>
        </w:trPr>
        <w:tc>
          <w:tcPr>
            <w:tcW w:w="0" w:type="auto"/>
            <w:gridSpan w:val="2"/>
            <w:vAlign w:val="center"/>
          </w:tcPr>
          <w:p w14:paraId="4B50A84C" w14:textId="19FD5C8D" w:rsidR="00B30217" w:rsidRPr="00B30217" w:rsidDel="007E4AEC" w:rsidRDefault="00B30217" w:rsidP="00B30217">
            <w:pPr>
              <w:jc w:val="center"/>
              <w:rPr>
                <w:del w:id="3426" w:author="barbara.szydlo" w:date="2022-12-16T20:58:00Z"/>
                <w:rFonts w:eastAsia="Calibri"/>
                <w:sz w:val="18"/>
                <w:szCs w:val="18"/>
              </w:rPr>
            </w:pPr>
            <w:del w:id="3427"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B30217">
            <w:pPr>
              <w:jc w:val="center"/>
              <w:rPr>
                <w:del w:id="3428" w:author="barbara.szydlo" w:date="2022-12-16T20:58:00Z"/>
                <w:rFonts w:eastAsia="Calibri"/>
                <w:sz w:val="18"/>
                <w:szCs w:val="18"/>
              </w:rPr>
            </w:pPr>
            <w:del w:id="3429"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B30217">
            <w:pPr>
              <w:jc w:val="center"/>
              <w:rPr>
                <w:del w:id="3430" w:author="barbara.szydlo" w:date="2022-12-16T20:58:00Z"/>
                <w:rFonts w:eastAsia="Calibri"/>
                <w:sz w:val="18"/>
                <w:szCs w:val="18"/>
              </w:rPr>
            </w:pPr>
            <w:del w:id="3431"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B30217">
            <w:pPr>
              <w:jc w:val="center"/>
              <w:rPr>
                <w:del w:id="3432" w:author="barbara.szydlo" w:date="2022-12-16T20:58:00Z"/>
                <w:rFonts w:eastAsia="Calibri"/>
                <w:sz w:val="18"/>
                <w:szCs w:val="18"/>
              </w:rPr>
            </w:pPr>
            <w:del w:id="3433"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B30217">
            <w:pPr>
              <w:jc w:val="center"/>
              <w:rPr>
                <w:del w:id="3434" w:author="barbara.szydlo" w:date="2022-12-16T20:58:00Z"/>
                <w:rFonts w:eastAsia="Calibri"/>
                <w:sz w:val="18"/>
                <w:szCs w:val="18"/>
              </w:rPr>
            </w:pPr>
            <w:del w:id="3435"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3436" w:author="barbara.szydlo" w:date="2022-12-16T20:58:00Z"/>
        </w:trPr>
        <w:tc>
          <w:tcPr>
            <w:tcW w:w="0" w:type="auto"/>
            <w:vAlign w:val="center"/>
          </w:tcPr>
          <w:p w14:paraId="7218417D" w14:textId="2EA509AB" w:rsidR="00B30217" w:rsidRPr="00B30217" w:rsidDel="007E4AEC" w:rsidRDefault="00B30217" w:rsidP="00B30217">
            <w:pPr>
              <w:jc w:val="center"/>
              <w:rPr>
                <w:del w:id="3437" w:author="barbara.szydlo" w:date="2022-12-16T20:58:00Z"/>
                <w:rFonts w:eastAsia="Calibri"/>
                <w:sz w:val="18"/>
                <w:szCs w:val="18"/>
              </w:rPr>
            </w:pPr>
            <w:del w:id="3438"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B30217">
            <w:pPr>
              <w:jc w:val="center"/>
              <w:rPr>
                <w:del w:id="3439" w:author="barbara.szydlo" w:date="2022-12-16T20:58:00Z"/>
                <w:rFonts w:eastAsia="Calibri"/>
                <w:sz w:val="18"/>
                <w:szCs w:val="18"/>
              </w:rPr>
            </w:pPr>
            <w:del w:id="3440"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B30217">
            <w:pPr>
              <w:ind w:right="612"/>
              <w:jc w:val="center"/>
              <w:rPr>
                <w:del w:id="3441" w:author="barbara.szydlo" w:date="2022-12-16T20:58:00Z"/>
                <w:sz w:val="18"/>
                <w:szCs w:val="18"/>
              </w:rPr>
            </w:pPr>
          </w:p>
        </w:tc>
        <w:tc>
          <w:tcPr>
            <w:tcW w:w="0" w:type="auto"/>
            <w:vMerge/>
            <w:vAlign w:val="center"/>
          </w:tcPr>
          <w:p w14:paraId="0E2FE15E" w14:textId="3B660935" w:rsidR="00B30217" w:rsidRPr="00B30217" w:rsidDel="007E4AEC" w:rsidRDefault="00B30217" w:rsidP="00B30217">
            <w:pPr>
              <w:ind w:right="612"/>
              <w:jc w:val="center"/>
              <w:rPr>
                <w:del w:id="3442" w:author="barbara.szydlo" w:date="2022-12-16T20:58:00Z"/>
                <w:sz w:val="18"/>
                <w:szCs w:val="18"/>
              </w:rPr>
            </w:pPr>
          </w:p>
        </w:tc>
        <w:tc>
          <w:tcPr>
            <w:tcW w:w="0" w:type="auto"/>
            <w:vMerge/>
          </w:tcPr>
          <w:p w14:paraId="5DE5802E" w14:textId="547C0A66" w:rsidR="00B30217" w:rsidRPr="00B30217" w:rsidDel="007E4AEC" w:rsidRDefault="00B30217" w:rsidP="00B30217">
            <w:pPr>
              <w:ind w:right="612"/>
              <w:jc w:val="center"/>
              <w:rPr>
                <w:del w:id="3443" w:author="barbara.szydlo" w:date="2022-12-16T20:58:00Z"/>
                <w:sz w:val="18"/>
                <w:szCs w:val="18"/>
              </w:rPr>
            </w:pPr>
          </w:p>
        </w:tc>
      </w:tr>
    </w:tbl>
    <w:p w14:paraId="0927CDE8" w14:textId="524C7CA8" w:rsidR="00B30217" w:rsidRPr="00B30217" w:rsidDel="007E4AEC" w:rsidRDefault="00B30217">
      <w:pPr>
        <w:numPr>
          <w:ilvl w:val="0"/>
          <w:numId w:val="202"/>
        </w:numPr>
        <w:suppressAutoHyphens w:val="0"/>
        <w:spacing w:before="120" w:after="120"/>
        <w:ind w:left="714" w:right="612" w:hanging="357"/>
        <w:jc w:val="both"/>
        <w:rPr>
          <w:del w:id="3444" w:author="barbara.szydlo" w:date="2022-12-16T20:58:00Z"/>
          <w:sz w:val="22"/>
          <w:szCs w:val="22"/>
        </w:rPr>
        <w:pPrChange w:id="3445" w:author="barbara.szydlo" w:date="2022-12-01T09:03:00Z">
          <w:pPr>
            <w:numPr>
              <w:numId w:val="110"/>
            </w:numPr>
            <w:suppressAutoHyphens w:val="0"/>
            <w:spacing w:before="120" w:after="120"/>
            <w:ind w:left="714" w:right="612" w:hanging="357"/>
            <w:jc w:val="both"/>
          </w:pPr>
        </w:pPrChange>
      </w:pPr>
      <w:del w:id="3446"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3447" w:author="barbara.szydlo" w:date="2022-12-16T20:58:00Z"/>
        </w:trPr>
        <w:tc>
          <w:tcPr>
            <w:tcW w:w="0" w:type="auto"/>
            <w:gridSpan w:val="2"/>
            <w:vAlign w:val="center"/>
          </w:tcPr>
          <w:p w14:paraId="5712EB49" w14:textId="39FCACB9" w:rsidR="00B30217" w:rsidRPr="00B30217" w:rsidDel="007E4AEC" w:rsidRDefault="00B30217" w:rsidP="00B30217">
            <w:pPr>
              <w:jc w:val="center"/>
              <w:rPr>
                <w:del w:id="3448" w:author="barbara.szydlo" w:date="2022-12-16T20:58:00Z"/>
                <w:rFonts w:eastAsia="Calibri"/>
                <w:sz w:val="18"/>
                <w:szCs w:val="18"/>
              </w:rPr>
            </w:pPr>
            <w:del w:id="3449"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B30217">
            <w:pPr>
              <w:jc w:val="center"/>
              <w:rPr>
                <w:del w:id="3450" w:author="barbara.szydlo" w:date="2022-12-16T20:58:00Z"/>
                <w:rFonts w:eastAsia="Calibri"/>
                <w:sz w:val="18"/>
                <w:szCs w:val="18"/>
              </w:rPr>
            </w:pPr>
            <w:del w:id="3451"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B30217">
            <w:pPr>
              <w:jc w:val="center"/>
              <w:rPr>
                <w:del w:id="3452" w:author="barbara.szydlo" w:date="2022-12-16T20:58:00Z"/>
                <w:rFonts w:eastAsia="Calibri"/>
                <w:sz w:val="18"/>
                <w:szCs w:val="18"/>
              </w:rPr>
            </w:pPr>
            <w:del w:id="3453"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3454" w:author="barbara.szydlo" w:date="2022-12-16T20:58:00Z"/>
        </w:trPr>
        <w:tc>
          <w:tcPr>
            <w:tcW w:w="0" w:type="auto"/>
            <w:vAlign w:val="center"/>
          </w:tcPr>
          <w:p w14:paraId="1B0B8126" w14:textId="18D2217B" w:rsidR="00B30217" w:rsidRPr="00B30217" w:rsidDel="007E4AEC" w:rsidRDefault="00B30217" w:rsidP="00B30217">
            <w:pPr>
              <w:jc w:val="center"/>
              <w:rPr>
                <w:del w:id="3455" w:author="barbara.szydlo" w:date="2022-12-16T20:58:00Z"/>
                <w:rFonts w:eastAsia="Calibri"/>
                <w:sz w:val="18"/>
                <w:szCs w:val="18"/>
              </w:rPr>
            </w:pPr>
            <w:del w:id="3456"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B30217">
            <w:pPr>
              <w:jc w:val="center"/>
              <w:rPr>
                <w:del w:id="3457" w:author="barbara.szydlo" w:date="2022-12-16T20:58:00Z"/>
                <w:rFonts w:eastAsia="Calibri"/>
                <w:sz w:val="18"/>
                <w:szCs w:val="18"/>
              </w:rPr>
            </w:pPr>
            <w:del w:id="3458"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B30217">
            <w:pPr>
              <w:jc w:val="center"/>
              <w:rPr>
                <w:del w:id="3459" w:author="barbara.szydlo" w:date="2022-12-16T20:58:00Z"/>
                <w:rFonts w:eastAsia="Calibri"/>
                <w:sz w:val="18"/>
                <w:szCs w:val="18"/>
              </w:rPr>
            </w:pPr>
          </w:p>
        </w:tc>
        <w:tc>
          <w:tcPr>
            <w:tcW w:w="0" w:type="auto"/>
            <w:vMerge/>
          </w:tcPr>
          <w:p w14:paraId="3EDE4FB7" w14:textId="2ED4E5F7" w:rsidR="00B30217" w:rsidRPr="00B30217" w:rsidDel="007E4AEC" w:rsidRDefault="00B30217" w:rsidP="00B30217">
            <w:pPr>
              <w:jc w:val="center"/>
              <w:rPr>
                <w:del w:id="3460" w:author="barbara.szydlo" w:date="2022-12-16T20:58:00Z"/>
                <w:rFonts w:eastAsia="Calibri"/>
                <w:sz w:val="18"/>
                <w:szCs w:val="18"/>
              </w:rPr>
            </w:pPr>
          </w:p>
        </w:tc>
      </w:tr>
    </w:tbl>
    <w:p w14:paraId="60BB736F" w14:textId="3A8C9900" w:rsidR="00B30217" w:rsidRPr="00B30217" w:rsidDel="007E4AEC" w:rsidRDefault="00B30217">
      <w:pPr>
        <w:numPr>
          <w:ilvl w:val="0"/>
          <w:numId w:val="202"/>
        </w:numPr>
        <w:suppressAutoHyphens w:val="0"/>
        <w:spacing w:before="120" w:after="120"/>
        <w:ind w:right="975"/>
        <w:jc w:val="both"/>
        <w:rPr>
          <w:del w:id="3461" w:author="barbara.szydlo" w:date="2022-12-16T20:58:00Z"/>
          <w:sz w:val="22"/>
          <w:szCs w:val="22"/>
        </w:rPr>
        <w:pPrChange w:id="3462" w:author="barbara.szydlo" w:date="2022-12-01T09:03:00Z">
          <w:pPr>
            <w:numPr>
              <w:numId w:val="110"/>
            </w:numPr>
            <w:suppressAutoHyphens w:val="0"/>
            <w:spacing w:before="120" w:after="120"/>
            <w:ind w:left="720" w:right="975" w:hanging="360"/>
            <w:jc w:val="both"/>
          </w:pPr>
        </w:pPrChange>
      </w:pPr>
      <w:del w:id="3463"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3464"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B30217">
            <w:pPr>
              <w:jc w:val="center"/>
              <w:rPr>
                <w:del w:id="3465" w:author="barbara.szydlo" w:date="2022-12-16T20:58:00Z"/>
                <w:rFonts w:eastAsia="Calibri"/>
                <w:sz w:val="18"/>
                <w:szCs w:val="18"/>
              </w:rPr>
            </w:pPr>
            <w:del w:id="3466"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B30217">
            <w:pPr>
              <w:jc w:val="center"/>
              <w:rPr>
                <w:del w:id="3467" w:author="barbara.szydlo" w:date="2022-12-16T20:58:00Z"/>
                <w:rFonts w:eastAsia="Calibri"/>
                <w:sz w:val="18"/>
                <w:szCs w:val="18"/>
              </w:rPr>
            </w:pPr>
            <w:del w:id="3468"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B30217">
            <w:pPr>
              <w:jc w:val="center"/>
              <w:rPr>
                <w:del w:id="3469" w:author="barbara.szydlo" w:date="2022-12-16T20:58:00Z"/>
                <w:rFonts w:eastAsia="Calibri"/>
                <w:sz w:val="18"/>
                <w:szCs w:val="18"/>
              </w:rPr>
            </w:pPr>
            <w:del w:id="3470"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pPr>
        <w:numPr>
          <w:ilvl w:val="0"/>
          <w:numId w:val="202"/>
        </w:numPr>
        <w:suppressAutoHyphens w:val="0"/>
        <w:spacing w:before="120" w:after="120"/>
        <w:ind w:right="975"/>
        <w:jc w:val="both"/>
        <w:rPr>
          <w:del w:id="3471" w:author="barbara.szydlo" w:date="2022-12-16T20:58:00Z"/>
          <w:sz w:val="22"/>
          <w:szCs w:val="22"/>
        </w:rPr>
        <w:pPrChange w:id="3472" w:author="barbara.szydlo" w:date="2022-12-01T09:03:00Z">
          <w:pPr>
            <w:numPr>
              <w:numId w:val="110"/>
            </w:numPr>
            <w:suppressAutoHyphens w:val="0"/>
            <w:spacing w:before="120" w:after="120"/>
            <w:ind w:left="720" w:right="975" w:hanging="360"/>
            <w:jc w:val="both"/>
          </w:pPr>
        </w:pPrChange>
      </w:pPr>
      <w:del w:id="3473"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3474" w:author="barbara.szydlo" w:date="2022-12-16T20:58:00Z"/>
        </w:trPr>
        <w:tc>
          <w:tcPr>
            <w:tcW w:w="897" w:type="pct"/>
            <w:vMerge w:val="restart"/>
            <w:vAlign w:val="center"/>
          </w:tcPr>
          <w:p w14:paraId="58AD12B2" w14:textId="2A058277" w:rsidR="00B30217" w:rsidRPr="00B30217" w:rsidDel="007E4AEC" w:rsidRDefault="00B30217" w:rsidP="00B30217">
            <w:pPr>
              <w:jc w:val="center"/>
              <w:rPr>
                <w:del w:id="3475" w:author="barbara.szydlo" w:date="2022-12-16T20:58:00Z"/>
                <w:rFonts w:eastAsia="Calibri"/>
                <w:sz w:val="18"/>
                <w:szCs w:val="18"/>
              </w:rPr>
            </w:pPr>
            <w:del w:id="3476"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B30217">
            <w:pPr>
              <w:jc w:val="center"/>
              <w:rPr>
                <w:del w:id="3477" w:author="barbara.szydlo" w:date="2022-12-16T20:58:00Z"/>
                <w:rFonts w:eastAsia="Calibri"/>
                <w:sz w:val="18"/>
                <w:szCs w:val="18"/>
              </w:rPr>
            </w:pPr>
            <w:del w:id="3478"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B30217">
            <w:pPr>
              <w:jc w:val="center"/>
              <w:rPr>
                <w:del w:id="3479" w:author="barbara.szydlo" w:date="2022-12-16T20:58:00Z"/>
                <w:rFonts w:eastAsia="Calibri"/>
                <w:sz w:val="18"/>
                <w:szCs w:val="18"/>
              </w:rPr>
            </w:pPr>
            <w:del w:id="3480"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B30217">
            <w:pPr>
              <w:jc w:val="center"/>
              <w:rPr>
                <w:del w:id="3481" w:author="barbara.szydlo" w:date="2022-12-16T20:58:00Z"/>
                <w:rFonts w:eastAsia="Calibri"/>
                <w:sz w:val="18"/>
                <w:szCs w:val="18"/>
              </w:rPr>
            </w:pPr>
            <w:del w:id="3482"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3483" w:author="barbara.szydlo" w:date="2022-12-16T20:58:00Z"/>
        </w:trPr>
        <w:tc>
          <w:tcPr>
            <w:tcW w:w="897" w:type="pct"/>
            <w:vMerge/>
          </w:tcPr>
          <w:p w14:paraId="4CCFE7BB" w14:textId="5CDFA634" w:rsidR="00B30217" w:rsidRPr="00B30217" w:rsidDel="007E4AEC" w:rsidRDefault="00B30217" w:rsidP="00B30217">
            <w:pPr>
              <w:jc w:val="center"/>
              <w:rPr>
                <w:del w:id="3484" w:author="barbara.szydlo" w:date="2022-12-16T20:58:00Z"/>
                <w:rFonts w:eastAsia="Calibri"/>
                <w:sz w:val="18"/>
                <w:szCs w:val="18"/>
              </w:rPr>
            </w:pPr>
          </w:p>
        </w:tc>
        <w:tc>
          <w:tcPr>
            <w:tcW w:w="898" w:type="pct"/>
            <w:vMerge/>
            <w:vAlign w:val="center"/>
          </w:tcPr>
          <w:p w14:paraId="5EF9DF87" w14:textId="0AF801F2" w:rsidR="00B30217" w:rsidRPr="00B30217" w:rsidDel="007E4AEC" w:rsidRDefault="00B30217" w:rsidP="00B30217">
            <w:pPr>
              <w:jc w:val="center"/>
              <w:rPr>
                <w:del w:id="3485" w:author="barbara.szydlo" w:date="2022-12-16T20:58:00Z"/>
                <w:rFonts w:eastAsia="Calibri"/>
                <w:sz w:val="18"/>
                <w:szCs w:val="18"/>
              </w:rPr>
            </w:pPr>
          </w:p>
        </w:tc>
        <w:tc>
          <w:tcPr>
            <w:tcW w:w="736" w:type="pct"/>
            <w:vMerge/>
            <w:vAlign w:val="center"/>
            <w:hideMark/>
          </w:tcPr>
          <w:p w14:paraId="33011BC8" w14:textId="676F475A" w:rsidR="00B30217" w:rsidRPr="00B30217" w:rsidDel="007E4AEC" w:rsidRDefault="00B30217" w:rsidP="00B30217">
            <w:pPr>
              <w:jc w:val="center"/>
              <w:rPr>
                <w:del w:id="3486" w:author="barbara.szydlo" w:date="2022-12-16T20:58:00Z"/>
                <w:rFonts w:eastAsia="Calibri"/>
                <w:sz w:val="18"/>
                <w:szCs w:val="18"/>
              </w:rPr>
            </w:pPr>
          </w:p>
        </w:tc>
        <w:tc>
          <w:tcPr>
            <w:tcW w:w="1210" w:type="pct"/>
            <w:shd w:val="clear" w:color="auto" w:fill="auto"/>
            <w:noWrap/>
            <w:vAlign w:val="center"/>
            <w:hideMark/>
          </w:tcPr>
          <w:p w14:paraId="4C93840C" w14:textId="344BAA6A" w:rsidR="00B30217" w:rsidRPr="00B30217" w:rsidDel="007E4AEC" w:rsidRDefault="00B30217" w:rsidP="00B30217">
            <w:pPr>
              <w:jc w:val="center"/>
              <w:rPr>
                <w:del w:id="3487" w:author="barbara.szydlo" w:date="2022-12-16T20:58:00Z"/>
                <w:rFonts w:eastAsia="Calibri"/>
                <w:sz w:val="18"/>
                <w:szCs w:val="18"/>
              </w:rPr>
            </w:pPr>
            <w:del w:id="3488"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B30217">
            <w:pPr>
              <w:jc w:val="center"/>
              <w:rPr>
                <w:del w:id="3489" w:author="barbara.szydlo" w:date="2022-12-16T20:58:00Z"/>
                <w:rFonts w:eastAsia="Calibri"/>
                <w:sz w:val="18"/>
                <w:szCs w:val="18"/>
              </w:rPr>
            </w:pPr>
            <w:del w:id="3490"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B30217">
      <w:pPr>
        <w:suppressAutoHyphens w:val="0"/>
        <w:ind w:right="615"/>
        <w:jc w:val="both"/>
        <w:rPr>
          <w:del w:id="3491" w:author="barbara.szydlo" w:date="2022-12-16T20:58:00Z"/>
          <w:sz w:val="22"/>
          <w:szCs w:val="22"/>
        </w:rPr>
      </w:pPr>
      <w:del w:id="3492"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B30217">
      <w:pPr>
        <w:numPr>
          <w:ilvl w:val="0"/>
          <w:numId w:val="154"/>
        </w:numPr>
        <w:suppressAutoHyphens w:val="0"/>
        <w:spacing w:before="120" w:after="120"/>
        <w:ind w:left="714" w:right="975" w:hanging="357"/>
        <w:jc w:val="both"/>
        <w:rPr>
          <w:del w:id="3493" w:author="barbara.szydlo" w:date="2022-12-16T20:58:00Z"/>
          <w:b/>
          <w:sz w:val="22"/>
          <w:szCs w:val="22"/>
        </w:rPr>
      </w:pPr>
      <w:del w:id="3494"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B30217">
      <w:pPr>
        <w:ind w:right="615"/>
        <w:rPr>
          <w:del w:id="3495" w:author="barbara.szydlo" w:date="2022-12-16T20:58:00Z"/>
          <w:sz w:val="22"/>
          <w:szCs w:val="22"/>
        </w:rPr>
      </w:pPr>
      <w:del w:id="3496"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3497" w:author="arkadiusz.zakrzewski" w:date="2022-11-30T10:47:00Z">
        <w:del w:id="3498" w:author="barbara.szydlo" w:date="2022-12-16T20:58:00Z">
          <w:r w:rsidR="009326FA" w:rsidRPr="009326FA" w:rsidDel="007E4AEC">
            <w:rPr>
              <w:sz w:val="22"/>
              <w:szCs w:val="22"/>
            </w:rPr>
            <w:delText xml:space="preserve">GeoTIFF </w:delText>
          </w:r>
        </w:del>
      </w:ins>
      <w:del w:id="3499"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pPr>
        <w:numPr>
          <w:ilvl w:val="0"/>
          <w:numId w:val="203"/>
        </w:numPr>
        <w:suppressAutoHyphens w:val="0"/>
        <w:spacing w:after="120"/>
        <w:ind w:right="612"/>
        <w:jc w:val="both"/>
        <w:rPr>
          <w:del w:id="3500" w:author="barbara.szydlo" w:date="2022-12-16T20:58:00Z"/>
        </w:rPr>
        <w:pPrChange w:id="3501" w:author="barbara.szydlo" w:date="2022-12-01T09:04:00Z">
          <w:pPr>
            <w:numPr>
              <w:numId w:val="157"/>
            </w:numPr>
            <w:suppressAutoHyphens w:val="0"/>
            <w:spacing w:after="120"/>
            <w:ind w:left="714" w:right="612" w:hanging="357"/>
            <w:jc w:val="both"/>
          </w:pPr>
        </w:pPrChange>
      </w:pPr>
      <w:del w:id="3502"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3503" w:author="barbara.szydlo" w:date="2022-12-16T20:58:00Z"/>
        </w:trPr>
        <w:tc>
          <w:tcPr>
            <w:tcW w:w="0" w:type="auto"/>
          </w:tcPr>
          <w:p w14:paraId="0C52270C" w14:textId="029A767E" w:rsidR="00B30217" w:rsidRPr="00B30217" w:rsidDel="007E4AEC" w:rsidRDefault="00B30217" w:rsidP="00B30217">
            <w:pPr>
              <w:jc w:val="center"/>
              <w:rPr>
                <w:del w:id="3504" w:author="barbara.szydlo" w:date="2022-12-16T20:58:00Z"/>
                <w:rFonts w:eastAsia="Calibri"/>
                <w:sz w:val="20"/>
                <w:szCs w:val="20"/>
              </w:rPr>
            </w:pPr>
            <w:del w:id="3505" w:author="barbara.szydlo" w:date="2022-12-16T20:58:00Z">
              <w:r w:rsidRPr="00B30217" w:rsidDel="007E4AEC">
                <w:rPr>
                  <w:rFonts w:eastAsia="Calibri"/>
                  <w:sz w:val="20"/>
                  <w:szCs w:val="20"/>
                </w:rPr>
                <w:delText>Id</w:delText>
              </w:r>
            </w:del>
          </w:p>
        </w:tc>
        <w:tc>
          <w:tcPr>
            <w:tcW w:w="0" w:type="auto"/>
            <w:vAlign w:val="center"/>
          </w:tcPr>
          <w:p w14:paraId="46B0B6C0" w14:textId="41D90988" w:rsidR="00B30217" w:rsidRPr="00B30217" w:rsidDel="007E4AEC" w:rsidRDefault="00B30217" w:rsidP="00B30217">
            <w:pPr>
              <w:jc w:val="center"/>
              <w:rPr>
                <w:del w:id="3506" w:author="barbara.szydlo" w:date="2022-12-16T20:58:00Z"/>
                <w:rFonts w:eastAsia="Calibri"/>
                <w:sz w:val="20"/>
                <w:szCs w:val="20"/>
              </w:rPr>
            </w:pPr>
            <w:del w:id="3507"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B30217">
            <w:pPr>
              <w:jc w:val="center"/>
              <w:rPr>
                <w:del w:id="3508" w:author="barbara.szydlo" w:date="2022-12-16T20:58:00Z"/>
                <w:rFonts w:eastAsia="Calibri"/>
                <w:sz w:val="20"/>
                <w:szCs w:val="20"/>
              </w:rPr>
            </w:pPr>
            <w:del w:id="3509"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B30217">
            <w:pPr>
              <w:jc w:val="center"/>
              <w:rPr>
                <w:del w:id="3510" w:author="barbara.szydlo" w:date="2022-12-16T20:58:00Z"/>
                <w:rFonts w:eastAsia="Calibri"/>
                <w:sz w:val="20"/>
                <w:szCs w:val="20"/>
              </w:rPr>
            </w:pPr>
            <w:del w:id="3511"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B30217">
      <w:pPr>
        <w:spacing w:before="120"/>
        <w:ind w:right="612"/>
        <w:rPr>
          <w:del w:id="3512" w:author="barbara.szydlo" w:date="2022-12-16T20:58:00Z"/>
          <w:sz w:val="22"/>
          <w:szCs w:val="22"/>
        </w:rPr>
      </w:pPr>
      <w:del w:id="3513"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B30217">
      <w:pPr>
        <w:spacing w:after="120"/>
        <w:ind w:right="612"/>
        <w:rPr>
          <w:del w:id="3514" w:author="barbara.szydlo" w:date="2022-12-16T20:58:00Z"/>
          <w:sz w:val="22"/>
          <w:szCs w:val="22"/>
        </w:rPr>
      </w:pPr>
      <w:del w:id="3515"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pPr>
        <w:numPr>
          <w:ilvl w:val="0"/>
          <w:numId w:val="203"/>
        </w:numPr>
        <w:suppressAutoHyphens w:val="0"/>
        <w:spacing w:after="120"/>
        <w:ind w:left="714" w:right="612" w:hanging="357"/>
        <w:jc w:val="both"/>
        <w:rPr>
          <w:del w:id="3516" w:author="barbara.szydlo" w:date="2022-12-16T20:58:00Z"/>
          <w:sz w:val="22"/>
          <w:szCs w:val="22"/>
        </w:rPr>
        <w:pPrChange w:id="3517" w:author="barbara.szydlo" w:date="2022-12-01T09:04:00Z">
          <w:pPr>
            <w:numPr>
              <w:numId w:val="157"/>
            </w:numPr>
            <w:suppressAutoHyphens w:val="0"/>
            <w:spacing w:after="120"/>
            <w:ind w:left="714" w:right="612" w:hanging="357"/>
            <w:jc w:val="both"/>
          </w:pPr>
        </w:pPrChange>
      </w:pPr>
      <w:del w:id="3518"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3519" w:author="barbara.szydlo" w:date="2022-12-16T20:58:00Z"/>
        </w:trPr>
        <w:tc>
          <w:tcPr>
            <w:tcW w:w="0" w:type="auto"/>
          </w:tcPr>
          <w:p w14:paraId="7AE2A1BB" w14:textId="21876A62" w:rsidR="00B30217" w:rsidRPr="00B30217" w:rsidDel="007E4AEC" w:rsidRDefault="00B30217" w:rsidP="00B30217">
            <w:pPr>
              <w:jc w:val="center"/>
              <w:rPr>
                <w:del w:id="3520" w:author="barbara.szydlo" w:date="2022-12-16T20:58:00Z"/>
                <w:rFonts w:eastAsia="Calibri"/>
                <w:sz w:val="20"/>
                <w:szCs w:val="20"/>
              </w:rPr>
            </w:pPr>
            <w:del w:id="3521"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B30217">
            <w:pPr>
              <w:jc w:val="center"/>
              <w:rPr>
                <w:del w:id="3522" w:author="barbara.szydlo" w:date="2022-12-16T20:58:00Z"/>
                <w:rFonts w:eastAsia="Calibri"/>
                <w:sz w:val="20"/>
                <w:szCs w:val="20"/>
              </w:rPr>
            </w:pPr>
            <w:del w:id="3523"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B30217">
            <w:pPr>
              <w:jc w:val="center"/>
              <w:rPr>
                <w:del w:id="3524" w:author="barbara.szydlo" w:date="2022-12-16T20:58:00Z"/>
                <w:rFonts w:eastAsia="Calibri"/>
                <w:sz w:val="20"/>
                <w:szCs w:val="20"/>
              </w:rPr>
            </w:pPr>
            <w:del w:id="3525"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B30217">
            <w:pPr>
              <w:jc w:val="center"/>
              <w:rPr>
                <w:del w:id="3526" w:author="barbara.szydlo" w:date="2022-12-16T20:58:00Z"/>
                <w:rFonts w:eastAsia="Calibri"/>
                <w:sz w:val="20"/>
                <w:szCs w:val="20"/>
              </w:rPr>
            </w:pPr>
            <w:del w:id="3527"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B30217">
      <w:pPr>
        <w:spacing w:before="120"/>
        <w:ind w:right="612"/>
        <w:rPr>
          <w:del w:id="3528" w:author="barbara.szydlo" w:date="2022-12-16T20:58:00Z"/>
          <w:sz w:val="22"/>
          <w:szCs w:val="22"/>
        </w:rPr>
      </w:pPr>
      <w:del w:id="3529"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B30217">
      <w:pPr>
        <w:spacing w:after="120"/>
        <w:ind w:right="612"/>
        <w:rPr>
          <w:del w:id="3530" w:author="barbara.szydlo" w:date="2022-12-16T20:58:00Z"/>
          <w:sz w:val="22"/>
          <w:szCs w:val="22"/>
        </w:rPr>
      </w:pPr>
      <w:del w:id="3531"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pPr>
        <w:numPr>
          <w:ilvl w:val="0"/>
          <w:numId w:val="203"/>
        </w:numPr>
        <w:suppressAutoHyphens w:val="0"/>
        <w:spacing w:after="120"/>
        <w:ind w:left="714" w:right="612" w:hanging="357"/>
        <w:jc w:val="both"/>
        <w:rPr>
          <w:del w:id="3532" w:author="barbara.szydlo" w:date="2022-12-16T20:58:00Z"/>
          <w:sz w:val="22"/>
          <w:szCs w:val="22"/>
        </w:rPr>
        <w:pPrChange w:id="3533" w:author="barbara.szydlo" w:date="2022-12-01T09:04:00Z">
          <w:pPr>
            <w:numPr>
              <w:numId w:val="157"/>
            </w:numPr>
            <w:suppressAutoHyphens w:val="0"/>
            <w:spacing w:after="120"/>
            <w:ind w:left="714" w:right="612" w:hanging="357"/>
            <w:jc w:val="both"/>
          </w:pPr>
        </w:pPrChange>
      </w:pPr>
      <w:del w:id="3534"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3535" w:author="barbara.szydlo" w:date="2022-12-16T20:58:00Z"/>
        </w:trPr>
        <w:tc>
          <w:tcPr>
            <w:tcW w:w="0" w:type="auto"/>
          </w:tcPr>
          <w:p w14:paraId="2FFF6AB5" w14:textId="494F9209" w:rsidR="00B30217" w:rsidRPr="00B30217" w:rsidDel="007E4AEC" w:rsidRDefault="00B30217" w:rsidP="00B30217">
            <w:pPr>
              <w:jc w:val="center"/>
              <w:rPr>
                <w:del w:id="3536" w:author="barbara.szydlo" w:date="2022-12-16T20:58:00Z"/>
                <w:rFonts w:eastAsia="Calibri"/>
                <w:sz w:val="20"/>
                <w:szCs w:val="20"/>
              </w:rPr>
            </w:pPr>
            <w:del w:id="3537"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B30217">
            <w:pPr>
              <w:jc w:val="center"/>
              <w:rPr>
                <w:del w:id="3538" w:author="barbara.szydlo" w:date="2022-12-16T20:58:00Z"/>
                <w:rFonts w:eastAsia="Calibri"/>
                <w:sz w:val="20"/>
                <w:szCs w:val="20"/>
              </w:rPr>
            </w:pPr>
            <w:del w:id="3539"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B30217">
            <w:pPr>
              <w:jc w:val="center"/>
              <w:rPr>
                <w:del w:id="3540" w:author="barbara.szydlo" w:date="2022-12-16T20:58:00Z"/>
                <w:rFonts w:eastAsia="Calibri"/>
                <w:sz w:val="20"/>
                <w:szCs w:val="20"/>
              </w:rPr>
            </w:pPr>
            <w:del w:id="3541"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B30217">
            <w:pPr>
              <w:jc w:val="center"/>
              <w:rPr>
                <w:del w:id="3542" w:author="barbara.szydlo" w:date="2022-12-16T20:58:00Z"/>
                <w:rFonts w:eastAsia="Calibri"/>
                <w:sz w:val="20"/>
                <w:szCs w:val="20"/>
              </w:rPr>
            </w:pPr>
            <w:del w:id="3543"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B30217">
            <w:pPr>
              <w:jc w:val="center"/>
              <w:rPr>
                <w:del w:id="3544" w:author="barbara.szydlo" w:date="2022-12-16T20:58:00Z"/>
                <w:rFonts w:eastAsia="Calibri"/>
                <w:sz w:val="20"/>
                <w:szCs w:val="20"/>
              </w:rPr>
            </w:pPr>
            <w:del w:id="3545"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B30217">
            <w:pPr>
              <w:jc w:val="center"/>
              <w:rPr>
                <w:del w:id="3546" w:author="barbara.szydlo" w:date="2022-12-16T20:58:00Z"/>
                <w:rFonts w:eastAsia="Calibri"/>
                <w:sz w:val="20"/>
                <w:szCs w:val="20"/>
              </w:rPr>
            </w:pPr>
            <w:del w:id="3547"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B30217">
      <w:pPr>
        <w:spacing w:before="120" w:after="120"/>
        <w:ind w:right="612"/>
        <w:rPr>
          <w:del w:id="3548" w:author="barbara.szydlo" w:date="2022-12-16T20:58:00Z"/>
          <w:sz w:val="22"/>
          <w:szCs w:val="22"/>
        </w:rPr>
      </w:pPr>
      <w:del w:id="3549"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pPr>
        <w:numPr>
          <w:ilvl w:val="0"/>
          <w:numId w:val="203"/>
        </w:numPr>
        <w:suppressAutoHyphens w:val="0"/>
        <w:spacing w:after="120"/>
        <w:ind w:left="714" w:right="612" w:hanging="357"/>
        <w:jc w:val="both"/>
        <w:rPr>
          <w:del w:id="3550" w:author="barbara.szydlo" w:date="2022-12-16T20:58:00Z"/>
          <w:sz w:val="22"/>
          <w:szCs w:val="22"/>
        </w:rPr>
        <w:pPrChange w:id="3551" w:author="barbara.szydlo" w:date="2022-12-01T09:04:00Z">
          <w:pPr>
            <w:numPr>
              <w:numId w:val="157"/>
            </w:numPr>
            <w:suppressAutoHyphens w:val="0"/>
            <w:spacing w:after="120"/>
            <w:ind w:left="714" w:right="612" w:hanging="357"/>
            <w:jc w:val="both"/>
          </w:pPr>
        </w:pPrChange>
      </w:pPr>
      <w:del w:id="3552"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3553" w:author="barbara.szydlo" w:date="2022-12-16T20:58:00Z"/>
        </w:trPr>
        <w:tc>
          <w:tcPr>
            <w:tcW w:w="0" w:type="auto"/>
          </w:tcPr>
          <w:p w14:paraId="6460C9F4" w14:textId="0B181553" w:rsidR="00B30217" w:rsidRPr="00B30217" w:rsidDel="007E4AEC" w:rsidRDefault="00B30217" w:rsidP="00B30217">
            <w:pPr>
              <w:jc w:val="center"/>
              <w:rPr>
                <w:del w:id="3554" w:author="barbara.szydlo" w:date="2022-12-16T20:58:00Z"/>
                <w:rFonts w:eastAsia="Calibri"/>
                <w:sz w:val="20"/>
                <w:szCs w:val="20"/>
              </w:rPr>
            </w:pPr>
            <w:del w:id="3555"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B30217">
            <w:pPr>
              <w:jc w:val="center"/>
              <w:rPr>
                <w:del w:id="3556" w:author="barbara.szydlo" w:date="2022-12-16T20:58:00Z"/>
                <w:rFonts w:eastAsia="Calibri"/>
                <w:sz w:val="20"/>
                <w:szCs w:val="20"/>
              </w:rPr>
            </w:pPr>
            <w:del w:id="3557"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B30217">
            <w:pPr>
              <w:jc w:val="center"/>
              <w:rPr>
                <w:del w:id="3558" w:author="barbara.szydlo" w:date="2022-12-16T20:58:00Z"/>
                <w:rFonts w:eastAsia="Calibri"/>
                <w:sz w:val="20"/>
                <w:szCs w:val="20"/>
              </w:rPr>
            </w:pPr>
            <w:del w:id="3559"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B30217">
      <w:pPr>
        <w:spacing w:before="120" w:after="120"/>
        <w:ind w:right="612"/>
        <w:rPr>
          <w:del w:id="3560" w:author="barbara.szydlo" w:date="2022-12-16T20:58:00Z"/>
          <w:sz w:val="22"/>
          <w:szCs w:val="22"/>
        </w:rPr>
      </w:pPr>
      <w:del w:id="3561"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pPr>
        <w:numPr>
          <w:ilvl w:val="0"/>
          <w:numId w:val="203"/>
        </w:numPr>
        <w:suppressAutoHyphens w:val="0"/>
        <w:spacing w:after="120"/>
        <w:ind w:left="714" w:right="612" w:hanging="357"/>
        <w:jc w:val="both"/>
        <w:rPr>
          <w:del w:id="3562" w:author="barbara.szydlo" w:date="2022-12-16T20:58:00Z"/>
          <w:sz w:val="22"/>
          <w:szCs w:val="22"/>
        </w:rPr>
        <w:pPrChange w:id="3563" w:author="barbara.szydlo" w:date="2022-12-01T09:04:00Z">
          <w:pPr>
            <w:numPr>
              <w:numId w:val="157"/>
            </w:numPr>
            <w:suppressAutoHyphens w:val="0"/>
            <w:spacing w:after="120"/>
            <w:ind w:left="714" w:right="612" w:hanging="357"/>
            <w:jc w:val="both"/>
          </w:pPr>
        </w:pPrChange>
      </w:pPr>
      <w:del w:id="3564"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3565" w:author="barbara.szydlo" w:date="2022-12-16T20:58:00Z"/>
        </w:trPr>
        <w:tc>
          <w:tcPr>
            <w:tcW w:w="0" w:type="auto"/>
          </w:tcPr>
          <w:p w14:paraId="26E1EB95" w14:textId="4E080BC2" w:rsidR="00B30217" w:rsidRPr="00B30217" w:rsidDel="007E4AEC" w:rsidRDefault="00B30217" w:rsidP="00B30217">
            <w:pPr>
              <w:jc w:val="center"/>
              <w:rPr>
                <w:del w:id="3566" w:author="barbara.szydlo" w:date="2022-12-16T20:58:00Z"/>
                <w:rFonts w:eastAsia="Calibri"/>
                <w:sz w:val="20"/>
                <w:szCs w:val="20"/>
              </w:rPr>
            </w:pPr>
            <w:del w:id="3567"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B30217">
            <w:pPr>
              <w:jc w:val="center"/>
              <w:rPr>
                <w:del w:id="3568" w:author="barbara.szydlo" w:date="2022-12-16T20:58:00Z"/>
                <w:rFonts w:eastAsia="Calibri"/>
                <w:sz w:val="20"/>
                <w:szCs w:val="20"/>
              </w:rPr>
            </w:pPr>
            <w:del w:id="3569"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B30217">
            <w:pPr>
              <w:jc w:val="center"/>
              <w:rPr>
                <w:del w:id="3570" w:author="barbara.szydlo" w:date="2022-12-16T20:58:00Z"/>
                <w:rFonts w:eastAsia="Calibri"/>
                <w:sz w:val="20"/>
                <w:szCs w:val="20"/>
              </w:rPr>
            </w:pPr>
            <w:del w:id="3571"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B30217">
      <w:pPr>
        <w:spacing w:before="120" w:after="120"/>
        <w:ind w:right="612"/>
        <w:rPr>
          <w:del w:id="3572" w:author="barbara.szydlo" w:date="2022-12-16T20:58:00Z"/>
          <w:sz w:val="22"/>
          <w:szCs w:val="22"/>
        </w:rPr>
      </w:pPr>
      <w:del w:id="3573"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pPr>
        <w:numPr>
          <w:ilvl w:val="0"/>
          <w:numId w:val="203"/>
        </w:numPr>
        <w:suppressAutoHyphens w:val="0"/>
        <w:spacing w:before="120" w:after="120"/>
        <w:ind w:left="714" w:right="612" w:hanging="357"/>
        <w:jc w:val="both"/>
        <w:rPr>
          <w:del w:id="3574" w:author="barbara.szydlo" w:date="2022-12-16T20:58:00Z"/>
        </w:rPr>
        <w:pPrChange w:id="3575" w:author="barbara.szydlo" w:date="2022-12-01T09:04:00Z">
          <w:pPr>
            <w:numPr>
              <w:numId w:val="157"/>
            </w:numPr>
            <w:suppressAutoHyphens w:val="0"/>
            <w:spacing w:before="120" w:after="120"/>
            <w:ind w:left="714" w:right="612" w:hanging="357"/>
            <w:jc w:val="both"/>
          </w:pPr>
        </w:pPrChange>
      </w:pPr>
      <w:del w:id="3576"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3577" w:author="barbara.szydlo" w:date="2022-12-16T20:58:00Z"/>
        </w:trPr>
        <w:tc>
          <w:tcPr>
            <w:tcW w:w="0" w:type="auto"/>
          </w:tcPr>
          <w:p w14:paraId="4BDD6901" w14:textId="30E485B9" w:rsidR="00B30217" w:rsidRPr="00B30217" w:rsidDel="007E4AEC" w:rsidRDefault="00B30217" w:rsidP="00B30217">
            <w:pPr>
              <w:jc w:val="center"/>
              <w:rPr>
                <w:del w:id="3578" w:author="barbara.szydlo" w:date="2022-12-16T20:58:00Z"/>
                <w:rFonts w:eastAsia="Calibri"/>
                <w:sz w:val="20"/>
                <w:szCs w:val="20"/>
              </w:rPr>
            </w:pPr>
            <w:del w:id="3579"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B30217">
            <w:pPr>
              <w:jc w:val="center"/>
              <w:rPr>
                <w:del w:id="3580" w:author="barbara.szydlo" w:date="2022-12-16T20:58:00Z"/>
                <w:rFonts w:eastAsia="Calibri"/>
                <w:sz w:val="20"/>
                <w:szCs w:val="20"/>
              </w:rPr>
            </w:pPr>
            <w:del w:id="3581"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B30217">
            <w:pPr>
              <w:jc w:val="center"/>
              <w:rPr>
                <w:del w:id="3582" w:author="barbara.szydlo" w:date="2022-12-16T20:58:00Z"/>
                <w:rFonts w:eastAsia="Calibri"/>
                <w:sz w:val="20"/>
                <w:szCs w:val="20"/>
              </w:rPr>
            </w:pPr>
            <w:del w:id="3583"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B30217">
            <w:pPr>
              <w:jc w:val="center"/>
              <w:rPr>
                <w:del w:id="3584" w:author="barbara.szydlo" w:date="2022-12-16T20:58:00Z"/>
                <w:rFonts w:eastAsia="Calibri"/>
                <w:sz w:val="20"/>
                <w:szCs w:val="20"/>
              </w:rPr>
            </w:pPr>
            <w:del w:id="3585"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B30217">
            <w:pPr>
              <w:jc w:val="center"/>
              <w:rPr>
                <w:del w:id="3586" w:author="barbara.szydlo" w:date="2022-12-16T20:58:00Z"/>
                <w:rFonts w:eastAsia="Calibri"/>
                <w:sz w:val="20"/>
                <w:szCs w:val="20"/>
              </w:rPr>
            </w:pPr>
            <w:del w:id="3587"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B30217">
            <w:pPr>
              <w:jc w:val="center"/>
              <w:rPr>
                <w:del w:id="3588" w:author="barbara.szydlo" w:date="2022-12-16T20:58:00Z"/>
                <w:rFonts w:eastAsia="Calibri"/>
                <w:sz w:val="20"/>
                <w:szCs w:val="20"/>
              </w:rPr>
            </w:pPr>
            <w:del w:id="3589"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B30217">
      <w:pPr>
        <w:spacing w:before="120" w:after="120"/>
        <w:ind w:right="612"/>
        <w:rPr>
          <w:del w:id="3590" w:author="barbara.szydlo" w:date="2022-12-16T20:58:00Z"/>
          <w:sz w:val="22"/>
          <w:szCs w:val="22"/>
        </w:rPr>
      </w:pPr>
      <w:del w:id="3591"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pPr>
        <w:numPr>
          <w:ilvl w:val="0"/>
          <w:numId w:val="203"/>
        </w:numPr>
        <w:suppressAutoHyphens w:val="0"/>
        <w:spacing w:after="120"/>
        <w:ind w:left="714" w:right="612" w:hanging="357"/>
        <w:jc w:val="both"/>
        <w:rPr>
          <w:del w:id="3592" w:author="barbara.szydlo" w:date="2022-12-16T20:58:00Z"/>
          <w:sz w:val="22"/>
          <w:szCs w:val="22"/>
        </w:rPr>
        <w:pPrChange w:id="3593" w:author="barbara.szydlo" w:date="2022-12-01T09:04:00Z">
          <w:pPr>
            <w:numPr>
              <w:numId w:val="157"/>
            </w:numPr>
            <w:suppressAutoHyphens w:val="0"/>
            <w:spacing w:after="120"/>
            <w:ind w:left="714" w:right="612" w:hanging="357"/>
            <w:jc w:val="both"/>
          </w:pPr>
        </w:pPrChange>
      </w:pPr>
      <w:del w:id="3594"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3595" w:author="barbara.szydlo" w:date="2022-12-16T20:58:00Z"/>
        </w:trPr>
        <w:tc>
          <w:tcPr>
            <w:tcW w:w="0" w:type="auto"/>
          </w:tcPr>
          <w:p w14:paraId="75D609CD" w14:textId="1505E0A1" w:rsidR="00B30217" w:rsidRPr="00B30217" w:rsidDel="007E4AEC" w:rsidRDefault="00B30217" w:rsidP="00B30217">
            <w:pPr>
              <w:jc w:val="center"/>
              <w:rPr>
                <w:del w:id="3596" w:author="barbara.szydlo" w:date="2022-12-16T20:58:00Z"/>
                <w:rFonts w:eastAsia="Calibri"/>
                <w:sz w:val="20"/>
                <w:szCs w:val="20"/>
              </w:rPr>
            </w:pPr>
            <w:del w:id="3597"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B30217">
            <w:pPr>
              <w:jc w:val="center"/>
              <w:rPr>
                <w:del w:id="3598" w:author="barbara.szydlo" w:date="2022-12-16T20:58:00Z"/>
                <w:rFonts w:eastAsia="Calibri"/>
                <w:sz w:val="20"/>
                <w:szCs w:val="20"/>
              </w:rPr>
            </w:pPr>
            <w:del w:id="3599"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B30217">
            <w:pPr>
              <w:jc w:val="center"/>
              <w:rPr>
                <w:del w:id="3600" w:author="barbara.szydlo" w:date="2022-12-16T20:58:00Z"/>
                <w:rFonts w:eastAsia="Calibri"/>
                <w:sz w:val="20"/>
                <w:szCs w:val="20"/>
              </w:rPr>
            </w:pPr>
            <w:del w:id="3601"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B30217">
      <w:pPr>
        <w:spacing w:before="120" w:after="120"/>
        <w:ind w:right="612"/>
        <w:rPr>
          <w:del w:id="3602" w:author="barbara.szydlo" w:date="2022-12-16T20:58:00Z"/>
          <w:sz w:val="22"/>
          <w:szCs w:val="22"/>
        </w:rPr>
      </w:pPr>
      <w:del w:id="3603"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pPr>
        <w:numPr>
          <w:ilvl w:val="0"/>
          <w:numId w:val="203"/>
        </w:numPr>
        <w:suppressAutoHyphens w:val="0"/>
        <w:spacing w:after="120"/>
        <w:ind w:left="714" w:right="612" w:hanging="357"/>
        <w:jc w:val="both"/>
        <w:rPr>
          <w:del w:id="3604" w:author="barbara.szydlo" w:date="2022-12-16T20:58:00Z"/>
          <w:sz w:val="22"/>
          <w:szCs w:val="22"/>
        </w:rPr>
        <w:pPrChange w:id="3605" w:author="barbara.szydlo" w:date="2022-12-01T09:04:00Z">
          <w:pPr>
            <w:numPr>
              <w:numId w:val="157"/>
            </w:numPr>
            <w:suppressAutoHyphens w:val="0"/>
            <w:spacing w:after="120"/>
            <w:ind w:left="714" w:right="612" w:hanging="357"/>
            <w:jc w:val="both"/>
          </w:pPr>
        </w:pPrChange>
      </w:pPr>
      <w:del w:id="3606"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3607" w:author="barbara.szydlo" w:date="2022-12-16T20:58:00Z"/>
        </w:trPr>
        <w:tc>
          <w:tcPr>
            <w:tcW w:w="0" w:type="auto"/>
          </w:tcPr>
          <w:p w14:paraId="1FFE6C3F" w14:textId="6727F689" w:rsidR="00B30217" w:rsidRPr="00B30217" w:rsidDel="007E4AEC" w:rsidRDefault="00B30217" w:rsidP="00B30217">
            <w:pPr>
              <w:jc w:val="center"/>
              <w:rPr>
                <w:del w:id="3608" w:author="barbara.szydlo" w:date="2022-12-16T20:58:00Z"/>
                <w:rFonts w:eastAsia="Calibri"/>
                <w:sz w:val="20"/>
                <w:szCs w:val="20"/>
              </w:rPr>
            </w:pPr>
            <w:del w:id="3609"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B30217">
            <w:pPr>
              <w:jc w:val="center"/>
              <w:rPr>
                <w:del w:id="3610" w:author="barbara.szydlo" w:date="2022-12-16T20:58:00Z"/>
                <w:rFonts w:eastAsia="Calibri"/>
                <w:sz w:val="20"/>
                <w:szCs w:val="20"/>
              </w:rPr>
            </w:pPr>
            <w:del w:id="3611"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B30217">
            <w:pPr>
              <w:jc w:val="center"/>
              <w:rPr>
                <w:del w:id="3612" w:author="barbara.szydlo" w:date="2022-12-16T20:58:00Z"/>
                <w:rFonts w:eastAsia="Calibri"/>
                <w:sz w:val="20"/>
                <w:szCs w:val="20"/>
              </w:rPr>
            </w:pPr>
            <w:del w:id="3613"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B30217">
            <w:pPr>
              <w:jc w:val="center"/>
              <w:rPr>
                <w:del w:id="3614" w:author="barbara.szydlo" w:date="2022-12-16T20:58:00Z"/>
                <w:rFonts w:eastAsia="Calibri"/>
                <w:sz w:val="20"/>
                <w:szCs w:val="20"/>
              </w:rPr>
            </w:pPr>
            <w:del w:id="3615"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B30217">
            <w:pPr>
              <w:jc w:val="center"/>
              <w:rPr>
                <w:del w:id="3616" w:author="barbara.szydlo" w:date="2022-12-16T20:58:00Z"/>
                <w:rFonts w:eastAsia="Calibri"/>
                <w:sz w:val="20"/>
                <w:szCs w:val="20"/>
              </w:rPr>
            </w:pPr>
            <w:del w:id="3617"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B30217">
            <w:pPr>
              <w:jc w:val="center"/>
              <w:rPr>
                <w:del w:id="3618" w:author="barbara.szydlo" w:date="2022-12-16T20:58:00Z"/>
                <w:rFonts w:eastAsia="Calibri"/>
                <w:sz w:val="20"/>
                <w:szCs w:val="20"/>
              </w:rPr>
            </w:pPr>
            <w:del w:id="3619"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B30217">
      <w:pPr>
        <w:spacing w:before="120" w:after="120"/>
        <w:ind w:right="612"/>
        <w:rPr>
          <w:del w:id="3620" w:author="barbara.szydlo" w:date="2022-12-16T20:58:00Z"/>
          <w:sz w:val="22"/>
          <w:szCs w:val="22"/>
        </w:rPr>
      </w:pPr>
      <w:del w:id="3621"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pPr>
        <w:numPr>
          <w:ilvl w:val="0"/>
          <w:numId w:val="203"/>
        </w:numPr>
        <w:suppressAutoHyphens w:val="0"/>
        <w:spacing w:after="120"/>
        <w:ind w:right="612"/>
        <w:jc w:val="both"/>
        <w:rPr>
          <w:del w:id="3622" w:author="barbara.szydlo" w:date="2022-12-16T20:58:00Z"/>
          <w:sz w:val="22"/>
          <w:szCs w:val="22"/>
        </w:rPr>
        <w:pPrChange w:id="3623" w:author="barbara.szydlo" w:date="2022-12-01T09:04:00Z">
          <w:pPr>
            <w:numPr>
              <w:numId w:val="157"/>
            </w:numPr>
            <w:suppressAutoHyphens w:val="0"/>
            <w:spacing w:after="120"/>
            <w:ind w:left="720" w:right="612" w:hanging="360"/>
            <w:jc w:val="both"/>
          </w:pPr>
        </w:pPrChange>
      </w:pPr>
      <w:del w:id="3624"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3625" w:author="barbara.szydlo" w:date="2022-12-16T20:58:00Z"/>
        </w:trPr>
        <w:tc>
          <w:tcPr>
            <w:tcW w:w="0" w:type="auto"/>
          </w:tcPr>
          <w:p w14:paraId="47136DE3" w14:textId="06DD0A4A" w:rsidR="00B30217" w:rsidRPr="00B30217" w:rsidDel="007E4AEC" w:rsidRDefault="00B30217" w:rsidP="00B30217">
            <w:pPr>
              <w:jc w:val="center"/>
              <w:rPr>
                <w:del w:id="3626" w:author="barbara.szydlo" w:date="2022-12-16T20:58:00Z"/>
                <w:rFonts w:eastAsia="Calibri"/>
                <w:sz w:val="20"/>
                <w:szCs w:val="20"/>
              </w:rPr>
            </w:pPr>
            <w:del w:id="3627"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B30217">
            <w:pPr>
              <w:jc w:val="center"/>
              <w:rPr>
                <w:del w:id="3628" w:author="barbara.szydlo" w:date="2022-12-16T20:58:00Z"/>
                <w:rFonts w:eastAsia="Calibri"/>
                <w:sz w:val="20"/>
                <w:szCs w:val="20"/>
              </w:rPr>
            </w:pPr>
            <w:del w:id="3629"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B30217">
            <w:pPr>
              <w:jc w:val="center"/>
              <w:rPr>
                <w:del w:id="3630" w:author="barbara.szydlo" w:date="2022-12-16T20:58:00Z"/>
                <w:rFonts w:eastAsia="Calibri"/>
                <w:sz w:val="20"/>
                <w:szCs w:val="20"/>
              </w:rPr>
            </w:pPr>
            <w:del w:id="3631"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B30217">
            <w:pPr>
              <w:jc w:val="center"/>
              <w:rPr>
                <w:del w:id="3632" w:author="barbara.szydlo" w:date="2022-12-16T20:58:00Z"/>
                <w:rFonts w:eastAsia="Calibri"/>
                <w:sz w:val="20"/>
                <w:szCs w:val="20"/>
              </w:rPr>
            </w:pPr>
            <w:del w:id="3633"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B30217">
            <w:pPr>
              <w:jc w:val="center"/>
              <w:rPr>
                <w:del w:id="3634" w:author="barbara.szydlo" w:date="2022-12-16T20:58:00Z"/>
                <w:rFonts w:eastAsia="Calibri"/>
                <w:sz w:val="20"/>
                <w:szCs w:val="20"/>
              </w:rPr>
            </w:pPr>
            <w:del w:id="3635"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B30217">
            <w:pPr>
              <w:jc w:val="center"/>
              <w:rPr>
                <w:del w:id="3636" w:author="barbara.szydlo" w:date="2022-12-16T20:58:00Z"/>
                <w:rFonts w:eastAsia="Calibri"/>
                <w:sz w:val="20"/>
                <w:szCs w:val="20"/>
              </w:rPr>
            </w:pPr>
            <w:del w:id="3637"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B30217">
      <w:pPr>
        <w:spacing w:before="120" w:after="120"/>
        <w:ind w:right="612"/>
        <w:rPr>
          <w:del w:id="3638" w:author="barbara.szydlo" w:date="2022-12-16T20:58:00Z"/>
          <w:sz w:val="22"/>
          <w:szCs w:val="22"/>
        </w:rPr>
      </w:pPr>
      <w:del w:id="3639"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B30217">
      <w:pPr>
        <w:spacing w:before="120" w:after="120"/>
        <w:ind w:right="612"/>
        <w:rPr>
          <w:del w:id="3640" w:author="barbara.szydlo" w:date="2022-12-16T20:58:00Z"/>
          <w:sz w:val="22"/>
          <w:szCs w:val="22"/>
        </w:rPr>
      </w:pPr>
      <w:del w:id="3641"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pPr>
        <w:numPr>
          <w:ilvl w:val="0"/>
          <w:numId w:val="203"/>
        </w:numPr>
        <w:suppressAutoHyphens w:val="0"/>
        <w:spacing w:after="120"/>
        <w:ind w:right="612"/>
        <w:jc w:val="both"/>
        <w:rPr>
          <w:del w:id="3642" w:author="barbara.szydlo" w:date="2022-12-16T20:58:00Z"/>
          <w:sz w:val="22"/>
          <w:szCs w:val="22"/>
        </w:rPr>
        <w:pPrChange w:id="3643" w:author="barbara.szydlo" w:date="2022-12-01T09:04:00Z">
          <w:pPr>
            <w:numPr>
              <w:numId w:val="157"/>
            </w:numPr>
            <w:suppressAutoHyphens w:val="0"/>
            <w:spacing w:after="120"/>
            <w:ind w:left="720" w:right="612" w:hanging="360"/>
            <w:jc w:val="both"/>
          </w:pPr>
        </w:pPrChange>
      </w:pPr>
      <w:del w:id="3644" w:author="barbara.szydlo" w:date="2022-12-16T20:58:00Z">
        <w:r w:rsidRPr="00B30217"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3645" w:author="barbara.szydlo" w:date="2022-12-16T20:58:00Z"/>
        </w:trPr>
        <w:tc>
          <w:tcPr>
            <w:tcW w:w="0" w:type="auto"/>
          </w:tcPr>
          <w:p w14:paraId="2630B9F2" w14:textId="4B6E094A" w:rsidR="00B30217" w:rsidRPr="00B30217" w:rsidDel="007E4AEC" w:rsidRDefault="00B30217" w:rsidP="00B30217">
            <w:pPr>
              <w:jc w:val="center"/>
              <w:rPr>
                <w:del w:id="3646" w:author="barbara.szydlo" w:date="2022-12-16T20:58:00Z"/>
                <w:rFonts w:eastAsia="Calibri"/>
                <w:sz w:val="20"/>
                <w:szCs w:val="20"/>
              </w:rPr>
            </w:pPr>
            <w:del w:id="3647"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B30217">
            <w:pPr>
              <w:jc w:val="center"/>
              <w:rPr>
                <w:del w:id="3648" w:author="barbara.szydlo" w:date="2022-12-16T20:58:00Z"/>
                <w:rFonts w:eastAsia="Calibri"/>
                <w:sz w:val="20"/>
                <w:szCs w:val="20"/>
              </w:rPr>
            </w:pPr>
            <w:del w:id="3649"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B30217">
            <w:pPr>
              <w:jc w:val="center"/>
              <w:rPr>
                <w:del w:id="3650" w:author="barbara.szydlo" w:date="2022-12-16T20:58:00Z"/>
                <w:rFonts w:eastAsia="Calibri"/>
                <w:sz w:val="20"/>
                <w:szCs w:val="20"/>
              </w:rPr>
            </w:pPr>
            <w:del w:id="3651"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B30217">
            <w:pPr>
              <w:jc w:val="center"/>
              <w:rPr>
                <w:del w:id="3652" w:author="barbara.szydlo" w:date="2022-12-16T20:58:00Z"/>
                <w:rFonts w:eastAsia="Calibri"/>
                <w:sz w:val="20"/>
                <w:szCs w:val="20"/>
              </w:rPr>
            </w:pPr>
            <w:del w:id="3653"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B30217">
            <w:pPr>
              <w:jc w:val="center"/>
              <w:rPr>
                <w:del w:id="3654" w:author="barbara.szydlo" w:date="2022-12-16T20:58:00Z"/>
                <w:rFonts w:eastAsia="Calibri"/>
                <w:sz w:val="20"/>
                <w:szCs w:val="20"/>
              </w:rPr>
            </w:pPr>
            <w:del w:id="3655"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B30217">
      <w:pPr>
        <w:spacing w:before="120" w:after="120"/>
        <w:ind w:right="612"/>
        <w:rPr>
          <w:del w:id="3656" w:author="barbara.szydlo" w:date="2022-12-16T20:58:00Z"/>
          <w:sz w:val="22"/>
          <w:szCs w:val="22"/>
        </w:rPr>
      </w:pPr>
      <w:del w:id="3657"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B30217">
      <w:pPr>
        <w:spacing w:before="120" w:after="120"/>
        <w:ind w:right="612"/>
        <w:rPr>
          <w:del w:id="3658" w:author="barbara.szydlo" w:date="2022-12-16T20:58:00Z"/>
          <w:sz w:val="22"/>
          <w:szCs w:val="22"/>
        </w:rPr>
      </w:pPr>
      <w:del w:id="3659"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pPr>
        <w:numPr>
          <w:ilvl w:val="0"/>
          <w:numId w:val="203"/>
        </w:numPr>
        <w:suppressAutoHyphens w:val="0"/>
        <w:spacing w:after="120"/>
        <w:ind w:right="612"/>
        <w:jc w:val="both"/>
        <w:rPr>
          <w:del w:id="3660" w:author="barbara.szydlo" w:date="2022-12-16T20:58:00Z"/>
          <w:sz w:val="22"/>
          <w:szCs w:val="22"/>
        </w:rPr>
        <w:pPrChange w:id="3661" w:author="barbara.szydlo" w:date="2022-12-01T09:04:00Z">
          <w:pPr>
            <w:numPr>
              <w:numId w:val="157"/>
            </w:numPr>
            <w:suppressAutoHyphens w:val="0"/>
            <w:spacing w:after="120"/>
            <w:ind w:left="720" w:right="612" w:hanging="360"/>
            <w:jc w:val="both"/>
          </w:pPr>
        </w:pPrChange>
      </w:pPr>
      <w:del w:id="3662"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3663" w:author="barbara.szydlo" w:date="2022-12-16T20:58:00Z"/>
        </w:trPr>
        <w:tc>
          <w:tcPr>
            <w:tcW w:w="0" w:type="auto"/>
          </w:tcPr>
          <w:p w14:paraId="7ECCF912" w14:textId="460FDA7E" w:rsidR="00B30217" w:rsidRPr="00B30217" w:rsidDel="007E4AEC" w:rsidRDefault="00B30217" w:rsidP="00B30217">
            <w:pPr>
              <w:jc w:val="center"/>
              <w:rPr>
                <w:del w:id="3664" w:author="barbara.szydlo" w:date="2022-12-16T20:58:00Z"/>
                <w:rFonts w:eastAsia="Calibri"/>
                <w:sz w:val="20"/>
                <w:szCs w:val="20"/>
              </w:rPr>
            </w:pPr>
            <w:del w:id="3665"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B30217">
            <w:pPr>
              <w:jc w:val="center"/>
              <w:rPr>
                <w:del w:id="3666" w:author="barbara.szydlo" w:date="2022-12-16T20:58:00Z"/>
                <w:rFonts w:eastAsia="Calibri"/>
                <w:sz w:val="20"/>
                <w:szCs w:val="20"/>
              </w:rPr>
            </w:pPr>
            <w:del w:id="3667"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B30217">
      <w:pPr>
        <w:spacing w:before="120" w:after="120"/>
        <w:ind w:right="612"/>
        <w:rPr>
          <w:del w:id="3668" w:author="barbara.szydlo" w:date="2022-12-16T20:58:00Z"/>
          <w:sz w:val="22"/>
          <w:szCs w:val="22"/>
        </w:rPr>
      </w:pPr>
      <w:del w:id="3669"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pPr>
        <w:numPr>
          <w:ilvl w:val="0"/>
          <w:numId w:val="203"/>
        </w:numPr>
        <w:suppressAutoHyphens w:val="0"/>
        <w:spacing w:after="120"/>
        <w:ind w:right="612"/>
        <w:jc w:val="both"/>
        <w:rPr>
          <w:del w:id="3670" w:author="barbara.szydlo" w:date="2022-12-16T20:58:00Z"/>
          <w:sz w:val="22"/>
          <w:szCs w:val="22"/>
        </w:rPr>
        <w:pPrChange w:id="3671" w:author="barbara.szydlo" w:date="2022-12-01T09:04:00Z">
          <w:pPr>
            <w:numPr>
              <w:numId w:val="157"/>
            </w:numPr>
            <w:suppressAutoHyphens w:val="0"/>
            <w:spacing w:after="120"/>
            <w:ind w:left="720" w:right="612" w:hanging="360"/>
            <w:jc w:val="both"/>
          </w:pPr>
        </w:pPrChange>
      </w:pPr>
      <w:del w:id="3672"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3673" w:author="barbara.szydlo" w:date="2022-12-16T20:58:00Z"/>
        </w:trPr>
        <w:tc>
          <w:tcPr>
            <w:tcW w:w="0" w:type="auto"/>
          </w:tcPr>
          <w:p w14:paraId="092C782C" w14:textId="5732DDCB" w:rsidR="00B30217" w:rsidRPr="00B30217" w:rsidDel="007E4AEC" w:rsidRDefault="00B30217" w:rsidP="00B30217">
            <w:pPr>
              <w:jc w:val="center"/>
              <w:rPr>
                <w:del w:id="3674" w:author="barbara.szydlo" w:date="2022-12-16T20:58:00Z"/>
                <w:rFonts w:eastAsia="Calibri"/>
                <w:sz w:val="20"/>
                <w:szCs w:val="20"/>
              </w:rPr>
            </w:pPr>
            <w:del w:id="3675"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B30217">
            <w:pPr>
              <w:jc w:val="center"/>
              <w:rPr>
                <w:del w:id="3676" w:author="barbara.szydlo" w:date="2022-12-16T20:58:00Z"/>
                <w:rFonts w:eastAsia="Calibri"/>
                <w:sz w:val="20"/>
                <w:szCs w:val="20"/>
              </w:rPr>
            </w:pPr>
            <w:del w:id="3677"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B30217">
      <w:pPr>
        <w:spacing w:before="120" w:after="120"/>
        <w:ind w:right="612"/>
        <w:rPr>
          <w:del w:id="3678" w:author="barbara.szydlo" w:date="2022-12-16T20:58:00Z"/>
          <w:sz w:val="22"/>
          <w:szCs w:val="22"/>
        </w:rPr>
      </w:pPr>
      <w:del w:id="3679"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pPr>
        <w:numPr>
          <w:ilvl w:val="0"/>
          <w:numId w:val="203"/>
        </w:numPr>
        <w:suppressAutoHyphens w:val="0"/>
        <w:spacing w:after="120"/>
        <w:ind w:right="612"/>
        <w:jc w:val="both"/>
        <w:rPr>
          <w:del w:id="3680" w:author="barbara.szydlo" w:date="2022-12-16T20:58:00Z"/>
          <w:sz w:val="22"/>
          <w:szCs w:val="22"/>
        </w:rPr>
        <w:pPrChange w:id="3681" w:author="barbara.szydlo" w:date="2022-12-01T09:04:00Z">
          <w:pPr>
            <w:numPr>
              <w:numId w:val="157"/>
            </w:numPr>
            <w:suppressAutoHyphens w:val="0"/>
            <w:spacing w:after="120"/>
            <w:ind w:left="720" w:right="612" w:hanging="360"/>
            <w:jc w:val="both"/>
          </w:pPr>
        </w:pPrChange>
      </w:pPr>
      <w:del w:id="3682"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3683" w:author="barbara.szydlo" w:date="2022-12-16T20:58:00Z"/>
        </w:trPr>
        <w:tc>
          <w:tcPr>
            <w:tcW w:w="0" w:type="auto"/>
            <w:vAlign w:val="center"/>
          </w:tcPr>
          <w:p w14:paraId="678ECE6E" w14:textId="287A6F2B" w:rsidR="00B30217" w:rsidRPr="00B30217" w:rsidDel="007E4AEC" w:rsidRDefault="00B30217" w:rsidP="00B30217">
            <w:pPr>
              <w:jc w:val="center"/>
              <w:rPr>
                <w:del w:id="3684" w:author="barbara.szydlo" w:date="2022-12-16T20:58:00Z"/>
                <w:rFonts w:eastAsia="Calibri"/>
                <w:sz w:val="20"/>
                <w:szCs w:val="20"/>
              </w:rPr>
            </w:pPr>
            <w:del w:id="3685"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B30217">
            <w:pPr>
              <w:jc w:val="center"/>
              <w:rPr>
                <w:del w:id="3686" w:author="barbara.szydlo" w:date="2022-12-16T20:58:00Z"/>
                <w:rFonts w:eastAsia="Calibri"/>
                <w:sz w:val="20"/>
                <w:szCs w:val="20"/>
              </w:rPr>
            </w:pPr>
            <w:del w:id="3687"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B30217">
            <w:pPr>
              <w:jc w:val="center"/>
              <w:rPr>
                <w:del w:id="3688" w:author="barbara.szydlo" w:date="2022-12-16T20:58:00Z"/>
                <w:rFonts w:eastAsia="Calibri"/>
                <w:sz w:val="20"/>
                <w:szCs w:val="20"/>
              </w:rPr>
            </w:pPr>
            <w:del w:id="3689"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B30217">
            <w:pPr>
              <w:jc w:val="center"/>
              <w:rPr>
                <w:del w:id="3690" w:author="barbara.szydlo" w:date="2022-12-16T20:58:00Z"/>
                <w:rFonts w:eastAsia="Calibri"/>
                <w:sz w:val="20"/>
                <w:szCs w:val="20"/>
              </w:rPr>
            </w:pPr>
            <w:del w:id="3691"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B30217">
            <w:pPr>
              <w:jc w:val="center"/>
              <w:rPr>
                <w:del w:id="3692" w:author="barbara.szydlo" w:date="2022-12-16T20:58:00Z"/>
                <w:rFonts w:eastAsia="Calibri"/>
                <w:sz w:val="20"/>
                <w:szCs w:val="20"/>
              </w:rPr>
            </w:pPr>
            <w:del w:id="3693"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B30217">
            <w:pPr>
              <w:jc w:val="center"/>
              <w:rPr>
                <w:del w:id="3694" w:author="barbara.szydlo" w:date="2022-12-16T20:58:00Z"/>
                <w:rFonts w:eastAsia="Calibri"/>
                <w:sz w:val="20"/>
                <w:szCs w:val="20"/>
              </w:rPr>
            </w:pPr>
            <w:del w:id="3695"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B30217">
            <w:pPr>
              <w:jc w:val="center"/>
              <w:rPr>
                <w:del w:id="3696" w:author="barbara.szydlo" w:date="2022-12-16T20:58:00Z"/>
                <w:rFonts w:eastAsia="Calibri"/>
                <w:sz w:val="20"/>
                <w:szCs w:val="20"/>
              </w:rPr>
            </w:pPr>
            <w:del w:id="3697"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B30217">
      <w:pPr>
        <w:spacing w:before="120" w:after="120"/>
        <w:ind w:right="612"/>
        <w:rPr>
          <w:del w:id="3698" w:author="barbara.szydlo" w:date="2022-12-16T20:58:00Z"/>
          <w:sz w:val="16"/>
          <w:szCs w:val="16"/>
        </w:rPr>
      </w:pPr>
    </w:p>
    <w:p w14:paraId="61EAEF5E" w14:textId="3DEFFF70" w:rsidR="00B30217" w:rsidRPr="00B30217" w:rsidDel="007E4AEC" w:rsidRDefault="00B30217" w:rsidP="00B30217">
      <w:pPr>
        <w:spacing w:before="120" w:after="120"/>
        <w:ind w:right="612"/>
        <w:rPr>
          <w:del w:id="3699" w:author="barbara.szydlo" w:date="2022-12-16T20:58:00Z"/>
          <w:sz w:val="22"/>
          <w:szCs w:val="22"/>
        </w:rPr>
      </w:pPr>
      <w:del w:id="3700"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pPr>
        <w:numPr>
          <w:ilvl w:val="0"/>
          <w:numId w:val="203"/>
        </w:numPr>
        <w:suppressAutoHyphens w:val="0"/>
        <w:spacing w:after="120"/>
        <w:ind w:right="612"/>
        <w:jc w:val="both"/>
        <w:rPr>
          <w:del w:id="3701" w:author="barbara.szydlo" w:date="2022-12-16T20:58:00Z"/>
          <w:sz w:val="22"/>
          <w:szCs w:val="22"/>
        </w:rPr>
        <w:pPrChange w:id="3702" w:author="barbara.szydlo" w:date="2022-12-01T09:04:00Z">
          <w:pPr>
            <w:numPr>
              <w:numId w:val="157"/>
            </w:numPr>
            <w:suppressAutoHyphens w:val="0"/>
            <w:spacing w:after="120"/>
            <w:ind w:left="720" w:right="612" w:hanging="360"/>
            <w:jc w:val="both"/>
          </w:pPr>
        </w:pPrChange>
      </w:pPr>
      <w:del w:id="3703"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3704" w:author="barbara.szydlo" w:date="2022-12-16T20:58:00Z"/>
        </w:trPr>
        <w:tc>
          <w:tcPr>
            <w:tcW w:w="0" w:type="auto"/>
            <w:vAlign w:val="center"/>
          </w:tcPr>
          <w:p w14:paraId="1BF60C33" w14:textId="3200F821" w:rsidR="00B30217" w:rsidRPr="00B30217" w:rsidDel="007E4AEC" w:rsidRDefault="00B30217" w:rsidP="00B30217">
            <w:pPr>
              <w:jc w:val="center"/>
              <w:rPr>
                <w:del w:id="3705" w:author="barbara.szydlo" w:date="2022-12-16T20:58:00Z"/>
                <w:rFonts w:eastAsia="Calibri"/>
                <w:sz w:val="20"/>
                <w:szCs w:val="20"/>
              </w:rPr>
            </w:pPr>
            <w:del w:id="3706"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B30217">
            <w:pPr>
              <w:jc w:val="center"/>
              <w:rPr>
                <w:del w:id="3707" w:author="barbara.szydlo" w:date="2022-12-16T20:58:00Z"/>
                <w:rFonts w:eastAsia="Calibri"/>
                <w:sz w:val="20"/>
                <w:szCs w:val="20"/>
              </w:rPr>
            </w:pPr>
            <w:del w:id="3708"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B30217">
      <w:pPr>
        <w:spacing w:after="120"/>
        <w:ind w:right="612"/>
        <w:rPr>
          <w:del w:id="3709" w:author="barbara.szydlo" w:date="2022-12-16T20:58:00Z"/>
        </w:rPr>
      </w:pPr>
    </w:p>
    <w:p w14:paraId="3574E74A" w14:textId="231FE533" w:rsidR="00B30217" w:rsidRPr="00B30217" w:rsidDel="007E4AEC" w:rsidRDefault="00B30217" w:rsidP="00B30217">
      <w:pPr>
        <w:spacing w:after="120"/>
        <w:ind w:right="612"/>
        <w:rPr>
          <w:del w:id="3710" w:author="barbara.szydlo" w:date="2022-12-16T20:58:00Z"/>
          <w:sz w:val="22"/>
          <w:szCs w:val="22"/>
        </w:rPr>
      </w:pPr>
      <w:del w:id="3711" w:author="barbara.szydlo" w:date="2022-12-16T20:58:00Z">
        <w:r w:rsidRPr="00B30217" w:rsidDel="007E4AEC">
          <w:rPr>
            <w:sz w:val="22"/>
            <w:szCs w:val="22"/>
          </w:rPr>
          <w:delText>Zastosowane w kolumnach skróty oznaczają: Id – nr porządkowy, Nr_dol – numer profilu glebowego.</w:delText>
        </w:r>
      </w:del>
    </w:p>
    <w:p w14:paraId="60D9D461" w14:textId="6158B9D0" w:rsidR="00B30217" w:rsidRPr="00B30217" w:rsidDel="007E4AEC" w:rsidRDefault="00B30217">
      <w:pPr>
        <w:numPr>
          <w:ilvl w:val="0"/>
          <w:numId w:val="203"/>
        </w:numPr>
        <w:suppressAutoHyphens w:val="0"/>
        <w:spacing w:after="120"/>
        <w:ind w:right="612"/>
        <w:jc w:val="both"/>
        <w:rPr>
          <w:del w:id="3712" w:author="barbara.szydlo" w:date="2022-12-16T20:58:00Z"/>
          <w:sz w:val="22"/>
          <w:szCs w:val="22"/>
        </w:rPr>
        <w:pPrChange w:id="3713" w:author="barbara.szydlo" w:date="2022-12-01T09:04:00Z">
          <w:pPr>
            <w:numPr>
              <w:numId w:val="157"/>
            </w:numPr>
            <w:suppressAutoHyphens w:val="0"/>
            <w:spacing w:after="120"/>
            <w:ind w:left="720" w:right="612" w:hanging="360"/>
            <w:jc w:val="both"/>
          </w:pPr>
        </w:pPrChange>
      </w:pPr>
      <w:del w:id="3714"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3715" w:author="barbara.szydlo" w:date="2022-12-16T20:58:00Z"/>
        </w:trPr>
        <w:tc>
          <w:tcPr>
            <w:tcW w:w="594" w:type="dxa"/>
            <w:vAlign w:val="center"/>
          </w:tcPr>
          <w:p w14:paraId="1FB5668E" w14:textId="7CA2AA38" w:rsidR="00B30217" w:rsidRPr="00B30217" w:rsidDel="007E4AEC" w:rsidRDefault="00B30217" w:rsidP="00B30217">
            <w:pPr>
              <w:jc w:val="center"/>
              <w:rPr>
                <w:del w:id="3716" w:author="barbara.szydlo" w:date="2022-12-16T20:58:00Z"/>
                <w:rFonts w:eastAsia="Calibri"/>
                <w:sz w:val="20"/>
                <w:szCs w:val="20"/>
              </w:rPr>
            </w:pPr>
            <w:del w:id="3717"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B30217">
            <w:pPr>
              <w:ind w:right="-139"/>
              <w:jc w:val="center"/>
              <w:rPr>
                <w:del w:id="3718" w:author="barbara.szydlo" w:date="2022-12-16T20:58:00Z"/>
                <w:rFonts w:eastAsia="Calibri"/>
                <w:sz w:val="20"/>
                <w:szCs w:val="20"/>
              </w:rPr>
            </w:pPr>
            <w:del w:id="3719"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B30217">
      <w:pPr>
        <w:spacing w:after="120"/>
        <w:ind w:right="612"/>
        <w:rPr>
          <w:del w:id="3720" w:author="barbara.szydlo" w:date="2022-12-16T20:58:00Z"/>
          <w:sz w:val="22"/>
          <w:szCs w:val="22"/>
        </w:rPr>
      </w:pPr>
      <w:del w:id="3721"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pPr>
        <w:numPr>
          <w:ilvl w:val="0"/>
          <w:numId w:val="203"/>
        </w:numPr>
        <w:suppressAutoHyphens w:val="0"/>
        <w:spacing w:after="120"/>
        <w:ind w:right="612"/>
        <w:jc w:val="both"/>
        <w:rPr>
          <w:del w:id="3722" w:author="barbara.szydlo" w:date="2022-12-16T20:58:00Z"/>
          <w:sz w:val="22"/>
          <w:szCs w:val="22"/>
        </w:rPr>
        <w:pPrChange w:id="3723" w:author="barbara.szydlo" w:date="2022-12-01T09:04:00Z">
          <w:pPr>
            <w:numPr>
              <w:numId w:val="157"/>
            </w:numPr>
            <w:suppressAutoHyphens w:val="0"/>
            <w:spacing w:after="120"/>
            <w:ind w:left="720" w:right="612" w:hanging="360"/>
            <w:jc w:val="both"/>
          </w:pPr>
        </w:pPrChange>
      </w:pPr>
      <w:del w:id="3724"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pPr>
        <w:numPr>
          <w:ilvl w:val="0"/>
          <w:numId w:val="203"/>
        </w:numPr>
        <w:suppressAutoHyphens w:val="0"/>
        <w:spacing w:after="120"/>
        <w:ind w:right="612"/>
        <w:jc w:val="both"/>
        <w:rPr>
          <w:del w:id="3725" w:author="barbara.szydlo" w:date="2022-12-16T20:58:00Z"/>
          <w:sz w:val="22"/>
          <w:szCs w:val="22"/>
        </w:rPr>
        <w:pPrChange w:id="3726" w:author="barbara.szydlo" w:date="2022-12-01T09:04:00Z">
          <w:pPr>
            <w:numPr>
              <w:numId w:val="157"/>
            </w:numPr>
            <w:suppressAutoHyphens w:val="0"/>
            <w:spacing w:after="120"/>
            <w:ind w:left="720" w:right="612" w:hanging="360"/>
            <w:jc w:val="both"/>
          </w:pPr>
        </w:pPrChange>
      </w:pPr>
      <w:del w:id="3727"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B30217">
      <w:pPr>
        <w:suppressAutoHyphens w:val="0"/>
        <w:ind w:right="615"/>
        <w:jc w:val="both"/>
        <w:rPr>
          <w:del w:id="3728" w:author="barbara.szydlo" w:date="2022-12-16T20:58:00Z"/>
          <w:sz w:val="22"/>
          <w:szCs w:val="22"/>
        </w:rPr>
      </w:pPr>
      <w:del w:id="3729"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B30217">
      <w:pPr>
        <w:numPr>
          <w:ilvl w:val="0"/>
          <w:numId w:val="154"/>
        </w:numPr>
        <w:suppressAutoHyphens w:val="0"/>
        <w:spacing w:before="120" w:after="120"/>
        <w:ind w:left="714" w:right="975" w:hanging="357"/>
        <w:jc w:val="both"/>
        <w:rPr>
          <w:del w:id="3730" w:author="barbara.szydlo" w:date="2022-12-16T20:58:00Z"/>
          <w:b/>
          <w:sz w:val="22"/>
          <w:szCs w:val="22"/>
        </w:rPr>
      </w:pPr>
      <w:del w:id="3731"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pPr>
        <w:numPr>
          <w:ilvl w:val="0"/>
          <w:numId w:val="204"/>
        </w:numPr>
        <w:suppressAutoHyphens w:val="0"/>
        <w:spacing w:before="120" w:after="120"/>
        <w:ind w:right="975"/>
        <w:jc w:val="both"/>
        <w:rPr>
          <w:del w:id="3732" w:author="barbara.szydlo" w:date="2022-12-16T20:58:00Z"/>
          <w:sz w:val="22"/>
          <w:szCs w:val="22"/>
        </w:rPr>
        <w:pPrChange w:id="3733" w:author="barbara.szydlo" w:date="2022-12-01T09:04:00Z">
          <w:pPr>
            <w:numPr>
              <w:numId w:val="158"/>
            </w:numPr>
            <w:suppressAutoHyphens w:val="0"/>
            <w:spacing w:before="120" w:after="120"/>
            <w:ind w:left="720" w:right="975" w:hanging="360"/>
            <w:jc w:val="both"/>
          </w:pPr>
        </w:pPrChange>
      </w:pPr>
      <w:del w:id="3734"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pPr>
        <w:numPr>
          <w:ilvl w:val="0"/>
          <w:numId w:val="204"/>
        </w:numPr>
        <w:suppressAutoHyphens w:val="0"/>
        <w:spacing w:before="120" w:after="120"/>
        <w:ind w:right="975"/>
        <w:jc w:val="both"/>
        <w:rPr>
          <w:del w:id="3735" w:author="barbara.szydlo" w:date="2022-12-16T20:58:00Z"/>
          <w:sz w:val="22"/>
          <w:szCs w:val="22"/>
        </w:rPr>
        <w:pPrChange w:id="3736" w:author="barbara.szydlo" w:date="2022-12-01T09:04:00Z">
          <w:pPr>
            <w:numPr>
              <w:numId w:val="158"/>
            </w:numPr>
            <w:suppressAutoHyphens w:val="0"/>
            <w:spacing w:before="120" w:after="120"/>
            <w:ind w:left="720" w:right="975" w:hanging="360"/>
            <w:jc w:val="both"/>
          </w:pPr>
        </w:pPrChange>
      </w:pPr>
      <w:del w:id="3737"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pPr>
        <w:numPr>
          <w:ilvl w:val="0"/>
          <w:numId w:val="204"/>
        </w:numPr>
        <w:suppressAutoHyphens w:val="0"/>
        <w:spacing w:before="120" w:after="120"/>
        <w:ind w:right="975"/>
        <w:jc w:val="both"/>
        <w:rPr>
          <w:del w:id="3738" w:author="barbara.szydlo" w:date="2022-12-16T20:58:00Z"/>
          <w:sz w:val="22"/>
          <w:szCs w:val="22"/>
        </w:rPr>
        <w:pPrChange w:id="3739" w:author="barbara.szydlo" w:date="2022-12-01T09:04:00Z">
          <w:pPr>
            <w:numPr>
              <w:numId w:val="158"/>
            </w:numPr>
            <w:suppressAutoHyphens w:val="0"/>
            <w:spacing w:before="120" w:after="120"/>
            <w:ind w:left="720" w:right="975" w:hanging="360"/>
            <w:jc w:val="both"/>
          </w:pPr>
        </w:pPrChange>
      </w:pPr>
      <w:del w:id="3740"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pPr>
        <w:numPr>
          <w:ilvl w:val="0"/>
          <w:numId w:val="204"/>
        </w:numPr>
        <w:suppressAutoHyphens w:val="0"/>
        <w:spacing w:before="120" w:after="120"/>
        <w:ind w:right="975"/>
        <w:jc w:val="both"/>
        <w:rPr>
          <w:del w:id="3741" w:author="barbara.szydlo" w:date="2022-12-16T20:58:00Z"/>
          <w:sz w:val="22"/>
          <w:szCs w:val="22"/>
        </w:rPr>
        <w:pPrChange w:id="3742" w:author="barbara.szydlo" w:date="2022-12-01T09:04:00Z">
          <w:pPr>
            <w:numPr>
              <w:numId w:val="158"/>
            </w:numPr>
            <w:suppressAutoHyphens w:val="0"/>
            <w:spacing w:before="120" w:after="120"/>
            <w:ind w:left="720" w:right="975" w:hanging="360"/>
            <w:jc w:val="both"/>
          </w:pPr>
        </w:pPrChange>
      </w:pPr>
      <w:del w:id="3743"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B30217">
      <w:pPr>
        <w:numPr>
          <w:ilvl w:val="0"/>
          <w:numId w:val="154"/>
        </w:numPr>
        <w:suppressAutoHyphens w:val="0"/>
        <w:spacing w:before="120" w:after="120"/>
        <w:ind w:left="714" w:right="975" w:hanging="357"/>
        <w:jc w:val="both"/>
        <w:rPr>
          <w:del w:id="3744" w:author="barbara.szydlo" w:date="2022-12-16T20:58:00Z"/>
          <w:b/>
          <w:sz w:val="22"/>
          <w:szCs w:val="22"/>
        </w:rPr>
      </w:pPr>
      <w:del w:id="3745"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pPr>
        <w:numPr>
          <w:ilvl w:val="0"/>
          <w:numId w:val="205"/>
        </w:numPr>
        <w:suppressAutoHyphens w:val="0"/>
        <w:spacing w:before="120" w:after="120"/>
        <w:ind w:right="975"/>
        <w:jc w:val="both"/>
        <w:rPr>
          <w:del w:id="3746" w:author="barbara.szydlo" w:date="2022-12-16T20:58:00Z"/>
          <w:sz w:val="22"/>
          <w:szCs w:val="22"/>
        </w:rPr>
        <w:pPrChange w:id="3747" w:author="barbara.szydlo" w:date="2022-12-01T09:04:00Z">
          <w:pPr>
            <w:numPr>
              <w:numId w:val="159"/>
            </w:numPr>
            <w:suppressAutoHyphens w:val="0"/>
            <w:spacing w:before="120" w:after="120"/>
            <w:ind w:left="720" w:right="975" w:hanging="360"/>
            <w:jc w:val="both"/>
          </w:pPr>
        </w:pPrChange>
      </w:pPr>
      <w:del w:id="3748"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pPr>
        <w:numPr>
          <w:ilvl w:val="0"/>
          <w:numId w:val="205"/>
        </w:numPr>
        <w:suppressAutoHyphens w:val="0"/>
        <w:spacing w:before="120" w:after="120"/>
        <w:ind w:right="975"/>
        <w:jc w:val="both"/>
        <w:rPr>
          <w:del w:id="3749" w:author="barbara.szydlo" w:date="2022-12-16T20:58:00Z"/>
          <w:sz w:val="22"/>
          <w:szCs w:val="22"/>
        </w:rPr>
        <w:pPrChange w:id="3750" w:author="barbara.szydlo" w:date="2022-12-01T09:04:00Z">
          <w:pPr>
            <w:numPr>
              <w:numId w:val="159"/>
            </w:numPr>
            <w:suppressAutoHyphens w:val="0"/>
            <w:spacing w:before="120" w:after="120"/>
            <w:ind w:left="720" w:right="975" w:hanging="360"/>
            <w:jc w:val="both"/>
          </w:pPr>
        </w:pPrChange>
      </w:pPr>
      <w:del w:id="3751"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pPr>
        <w:numPr>
          <w:ilvl w:val="0"/>
          <w:numId w:val="205"/>
        </w:numPr>
        <w:suppressAutoHyphens w:val="0"/>
        <w:spacing w:before="120" w:after="120"/>
        <w:ind w:right="975"/>
        <w:jc w:val="both"/>
        <w:rPr>
          <w:del w:id="3752" w:author="barbara.szydlo" w:date="2022-12-16T20:58:00Z"/>
          <w:sz w:val="22"/>
          <w:szCs w:val="22"/>
        </w:rPr>
        <w:pPrChange w:id="3753" w:author="barbara.szydlo" w:date="2022-12-01T09:04:00Z">
          <w:pPr>
            <w:numPr>
              <w:numId w:val="159"/>
            </w:numPr>
            <w:suppressAutoHyphens w:val="0"/>
            <w:spacing w:before="120" w:after="120"/>
            <w:ind w:left="720" w:right="975" w:hanging="360"/>
            <w:jc w:val="both"/>
          </w:pPr>
        </w:pPrChange>
      </w:pPr>
      <w:del w:id="3754"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pPr>
        <w:numPr>
          <w:ilvl w:val="0"/>
          <w:numId w:val="205"/>
        </w:numPr>
        <w:suppressAutoHyphens w:val="0"/>
        <w:spacing w:before="120" w:after="120"/>
        <w:ind w:right="975"/>
        <w:jc w:val="both"/>
        <w:rPr>
          <w:del w:id="3755" w:author="barbara.szydlo" w:date="2022-12-16T20:58:00Z"/>
          <w:sz w:val="22"/>
          <w:szCs w:val="22"/>
        </w:rPr>
        <w:pPrChange w:id="3756" w:author="barbara.szydlo" w:date="2022-12-01T09:04:00Z">
          <w:pPr>
            <w:numPr>
              <w:numId w:val="159"/>
            </w:numPr>
            <w:suppressAutoHyphens w:val="0"/>
            <w:spacing w:before="120" w:after="120"/>
            <w:ind w:left="720" w:right="975" w:hanging="360"/>
            <w:jc w:val="both"/>
          </w:pPr>
        </w:pPrChange>
      </w:pPr>
      <w:del w:id="3757" w:author="barbara.szydlo" w:date="2022-12-16T20:58:00Z">
        <w:r w:rsidRPr="00B30217" w:rsidDel="007E4AEC">
          <w:rPr>
            <w:sz w:val="22"/>
            <w:szCs w:val="22"/>
          </w:rPr>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pPr>
        <w:numPr>
          <w:ilvl w:val="0"/>
          <w:numId w:val="205"/>
        </w:numPr>
        <w:suppressAutoHyphens w:val="0"/>
        <w:spacing w:before="120" w:after="120"/>
        <w:ind w:right="975"/>
        <w:jc w:val="both"/>
        <w:rPr>
          <w:del w:id="3758" w:author="barbara.szydlo" w:date="2022-12-16T20:58:00Z"/>
          <w:sz w:val="22"/>
          <w:szCs w:val="22"/>
        </w:rPr>
        <w:pPrChange w:id="3759" w:author="barbara.szydlo" w:date="2022-12-01T09:04:00Z">
          <w:pPr>
            <w:numPr>
              <w:numId w:val="159"/>
            </w:numPr>
            <w:suppressAutoHyphens w:val="0"/>
            <w:spacing w:before="120" w:after="120"/>
            <w:ind w:left="720" w:right="975" w:hanging="360"/>
            <w:jc w:val="both"/>
          </w:pPr>
        </w:pPrChange>
      </w:pPr>
      <w:del w:id="3760"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pPr>
        <w:numPr>
          <w:ilvl w:val="0"/>
          <w:numId w:val="205"/>
        </w:numPr>
        <w:suppressAutoHyphens w:val="0"/>
        <w:spacing w:before="120" w:after="120"/>
        <w:ind w:right="975"/>
        <w:jc w:val="both"/>
        <w:rPr>
          <w:del w:id="3761" w:author="barbara.szydlo" w:date="2022-12-16T20:58:00Z"/>
          <w:sz w:val="22"/>
          <w:szCs w:val="22"/>
        </w:rPr>
        <w:pPrChange w:id="3762" w:author="barbara.szydlo" w:date="2022-12-01T09:04:00Z">
          <w:pPr>
            <w:numPr>
              <w:numId w:val="159"/>
            </w:numPr>
            <w:suppressAutoHyphens w:val="0"/>
            <w:spacing w:before="120" w:after="120"/>
            <w:ind w:left="720" w:right="975" w:hanging="360"/>
            <w:jc w:val="both"/>
          </w:pPr>
        </w:pPrChange>
      </w:pPr>
      <w:del w:id="3763"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pPr>
        <w:numPr>
          <w:ilvl w:val="0"/>
          <w:numId w:val="205"/>
        </w:numPr>
        <w:suppressAutoHyphens w:val="0"/>
        <w:spacing w:before="120" w:after="120"/>
        <w:ind w:right="975"/>
        <w:jc w:val="both"/>
        <w:rPr>
          <w:del w:id="3764" w:author="barbara.szydlo" w:date="2022-12-16T20:58:00Z"/>
          <w:sz w:val="22"/>
          <w:szCs w:val="22"/>
        </w:rPr>
        <w:pPrChange w:id="3765" w:author="barbara.szydlo" w:date="2022-12-01T09:04:00Z">
          <w:pPr>
            <w:numPr>
              <w:numId w:val="159"/>
            </w:numPr>
            <w:suppressAutoHyphens w:val="0"/>
            <w:spacing w:before="120" w:after="120"/>
            <w:ind w:left="720" w:right="975" w:hanging="360"/>
            <w:jc w:val="both"/>
          </w:pPr>
        </w:pPrChange>
      </w:pPr>
      <w:del w:id="3766"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B30217">
      <w:pPr>
        <w:numPr>
          <w:ilvl w:val="0"/>
          <w:numId w:val="154"/>
        </w:numPr>
        <w:suppressAutoHyphens w:val="0"/>
        <w:spacing w:before="120" w:after="120"/>
        <w:ind w:left="714" w:right="975" w:hanging="357"/>
        <w:jc w:val="both"/>
        <w:rPr>
          <w:del w:id="3767" w:author="barbara.szydlo" w:date="2022-12-16T20:58:00Z"/>
          <w:b/>
          <w:sz w:val="22"/>
          <w:szCs w:val="22"/>
        </w:rPr>
      </w:pPr>
      <w:del w:id="3768"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pPr>
        <w:numPr>
          <w:ilvl w:val="0"/>
          <w:numId w:val="206"/>
        </w:numPr>
        <w:suppressAutoHyphens w:val="0"/>
        <w:spacing w:before="120" w:after="120"/>
        <w:ind w:right="975"/>
        <w:jc w:val="both"/>
        <w:rPr>
          <w:del w:id="3769" w:author="barbara.szydlo" w:date="2022-12-16T20:58:00Z"/>
          <w:sz w:val="22"/>
          <w:szCs w:val="22"/>
        </w:rPr>
        <w:pPrChange w:id="3770" w:author="barbara.szydlo" w:date="2022-12-01T09:04:00Z">
          <w:pPr>
            <w:numPr>
              <w:numId w:val="160"/>
            </w:numPr>
            <w:suppressAutoHyphens w:val="0"/>
            <w:spacing w:before="120" w:after="120"/>
            <w:ind w:left="720" w:right="975" w:hanging="360"/>
            <w:jc w:val="both"/>
          </w:pPr>
        </w:pPrChange>
      </w:pPr>
      <w:del w:id="3771"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pPr>
        <w:numPr>
          <w:ilvl w:val="0"/>
          <w:numId w:val="206"/>
        </w:numPr>
        <w:suppressAutoHyphens w:val="0"/>
        <w:spacing w:before="120" w:after="120"/>
        <w:ind w:right="975"/>
        <w:jc w:val="both"/>
        <w:rPr>
          <w:del w:id="3772" w:author="barbara.szydlo" w:date="2022-12-16T20:58:00Z"/>
          <w:sz w:val="22"/>
          <w:szCs w:val="22"/>
        </w:rPr>
        <w:pPrChange w:id="3773" w:author="barbara.szydlo" w:date="2022-12-01T09:04:00Z">
          <w:pPr>
            <w:numPr>
              <w:numId w:val="160"/>
            </w:numPr>
            <w:suppressAutoHyphens w:val="0"/>
            <w:spacing w:before="120" w:after="120"/>
            <w:ind w:left="720" w:right="975" w:hanging="360"/>
            <w:jc w:val="both"/>
          </w:pPr>
        </w:pPrChange>
      </w:pPr>
      <w:del w:id="3774"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B30217">
      <w:pPr>
        <w:spacing w:before="240"/>
        <w:ind w:left="652" w:right="975" w:hanging="11"/>
        <w:jc w:val="center"/>
        <w:rPr>
          <w:del w:id="3775" w:author="barbara.szydlo" w:date="2022-12-16T20:58:00Z"/>
          <w:b/>
          <w:sz w:val="22"/>
          <w:szCs w:val="22"/>
        </w:rPr>
      </w:pPr>
      <w:del w:id="3776" w:author="barbara.szydlo" w:date="2022-12-16T20:58:00Z">
        <w:r w:rsidRPr="00B30217" w:rsidDel="007E4AEC">
          <w:rPr>
            <w:b/>
            <w:sz w:val="22"/>
            <w:szCs w:val="22"/>
          </w:rPr>
          <w:delText>Rozdział 3.</w:delText>
        </w:r>
      </w:del>
    </w:p>
    <w:p w14:paraId="13FCC19E" w14:textId="1E0C7065" w:rsidR="00B30217" w:rsidRPr="00B30217" w:rsidDel="007E4AEC" w:rsidRDefault="00B30217" w:rsidP="00B30217">
      <w:pPr>
        <w:spacing w:after="120"/>
        <w:ind w:left="652" w:right="975" w:hanging="11"/>
        <w:jc w:val="center"/>
        <w:rPr>
          <w:del w:id="3777" w:author="barbara.szydlo" w:date="2022-12-16T20:58:00Z"/>
          <w:b/>
          <w:sz w:val="22"/>
          <w:szCs w:val="22"/>
        </w:rPr>
      </w:pPr>
      <w:del w:id="3778" w:author="barbara.szydlo" w:date="2022-12-16T20:58:00Z">
        <w:r w:rsidRPr="00B30217" w:rsidDel="007E4AEC">
          <w:rPr>
            <w:b/>
            <w:sz w:val="22"/>
            <w:szCs w:val="22"/>
          </w:rPr>
          <w:delText>Ustalenia końcowe.</w:delText>
        </w:r>
      </w:del>
    </w:p>
    <w:p w14:paraId="629C8D3C" w14:textId="44918AE2" w:rsidR="00B30217" w:rsidRPr="00B30217" w:rsidDel="007E4AEC" w:rsidRDefault="00B30217">
      <w:pPr>
        <w:numPr>
          <w:ilvl w:val="0"/>
          <w:numId w:val="207"/>
        </w:numPr>
        <w:suppressAutoHyphens w:val="0"/>
        <w:ind w:right="975"/>
        <w:jc w:val="both"/>
        <w:rPr>
          <w:del w:id="3779" w:author="barbara.szydlo" w:date="2022-12-16T20:58:00Z"/>
          <w:sz w:val="22"/>
          <w:szCs w:val="22"/>
        </w:rPr>
        <w:pPrChange w:id="3780" w:author="barbara.szydlo" w:date="2022-12-01T09:04:00Z">
          <w:pPr>
            <w:numPr>
              <w:numId w:val="161"/>
            </w:numPr>
            <w:suppressAutoHyphens w:val="0"/>
            <w:ind w:left="720" w:right="975" w:hanging="360"/>
            <w:jc w:val="both"/>
          </w:pPr>
        </w:pPrChange>
      </w:pPr>
      <w:del w:id="3781"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pPr>
        <w:numPr>
          <w:ilvl w:val="0"/>
          <w:numId w:val="207"/>
        </w:numPr>
        <w:suppressAutoHyphens w:val="0"/>
        <w:ind w:right="975"/>
        <w:jc w:val="both"/>
        <w:rPr>
          <w:del w:id="3782" w:author="barbara.szydlo" w:date="2022-12-16T20:58:00Z"/>
          <w:sz w:val="22"/>
          <w:szCs w:val="22"/>
        </w:rPr>
        <w:pPrChange w:id="3783" w:author="barbara.szydlo" w:date="2022-12-01T09:04:00Z">
          <w:pPr>
            <w:numPr>
              <w:numId w:val="161"/>
            </w:numPr>
            <w:suppressAutoHyphens w:val="0"/>
            <w:ind w:left="720" w:right="975" w:hanging="360"/>
            <w:jc w:val="both"/>
          </w:pPr>
        </w:pPrChange>
      </w:pPr>
      <w:del w:id="3784"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B30217">
      <w:pPr>
        <w:spacing w:before="240"/>
        <w:ind w:left="652" w:right="975" w:hanging="11"/>
        <w:jc w:val="center"/>
        <w:rPr>
          <w:del w:id="3785" w:author="barbara.szydlo" w:date="2022-12-16T20:58:00Z"/>
          <w:b/>
          <w:sz w:val="22"/>
          <w:szCs w:val="22"/>
        </w:rPr>
      </w:pPr>
    </w:p>
    <w:p w14:paraId="694EEA8A" w14:textId="00C913EE" w:rsidR="00B30217" w:rsidRPr="00B30217" w:rsidDel="007E4AEC" w:rsidRDefault="00B30217" w:rsidP="00B30217">
      <w:pPr>
        <w:spacing w:before="240"/>
        <w:ind w:left="652" w:right="975" w:hanging="11"/>
        <w:jc w:val="center"/>
        <w:rPr>
          <w:del w:id="3786" w:author="barbara.szydlo" w:date="2022-12-16T20:58:00Z"/>
          <w:b/>
          <w:sz w:val="22"/>
          <w:szCs w:val="22"/>
        </w:rPr>
      </w:pPr>
    </w:p>
    <w:p w14:paraId="1388A938" w14:textId="662A0BDC" w:rsidR="00B30217" w:rsidRPr="00B30217" w:rsidDel="007E4AEC" w:rsidRDefault="00B30217" w:rsidP="00B30217">
      <w:pPr>
        <w:spacing w:before="240"/>
        <w:ind w:left="652" w:right="975" w:hanging="11"/>
        <w:jc w:val="center"/>
        <w:rPr>
          <w:del w:id="3787" w:author="barbara.szydlo" w:date="2022-12-16T20:58:00Z"/>
          <w:b/>
          <w:sz w:val="22"/>
          <w:szCs w:val="22"/>
        </w:rPr>
      </w:pPr>
      <w:del w:id="3788" w:author="barbara.szydlo" w:date="2022-12-16T20:58:00Z">
        <w:r w:rsidRPr="00B30217" w:rsidDel="007E4AEC">
          <w:rPr>
            <w:b/>
            <w:sz w:val="22"/>
            <w:szCs w:val="22"/>
          </w:rPr>
          <w:delText>Rozdział 4.</w:delText>
        </w:r>
      </w:del>
    </w:p>
    <w:p w14:paraId="7CD09132" w14:textId="424388FB" w:rsidR="00B30217" w:rsidRPr="00B30217" w:rsidDel="007E4AEC" w:rsidRDefault="00B30217" w:rsidP="00B30217">
      <w:pPr>
        <w:spacing w:after="120"/>
        <w:ind w:left="652" w:right="975" w:hanging="11"/>
        <w:jc w:val="center"/>
        <w:rPr>
          <w:del w:id="3789" w:author="barbara.szydlo" w:date="2022-12-16T20:58:00Z"/>
          <w:b/>
          <w:sz w:val="22"/>
          <w:szCs w:val="22"/>
        </w:rPr>
      </w:pPr>
      <w:del w:id="3790" w:author="barbara.szydlo" w:date="2022-12-16T20:58:00Z">
        <w:r w:rsidRPr="00B30217" w:rsidDel="007E4AEC">
          <w:rPr>
            <w:b/>
            <w:sz w:val="22"/>
            <w:szCs w:val="22"/>
          </w:rPr>
          <w:delText>Załączniki do OPZ.</w:delText>
        </w:r>
      </w:del>
    </w:p>
    <w:p w14:paraId="685F32C8" w14:textId="718E2DD0" w:rsidR="00B30217" w:rsidRPr="00B30217" w:rsidDel="007E4AEC" w:rsidRDefault="00B30217">
      <w:pPr>
        <w:numPr>
          <w:ilvl w:val="0"/>
          <w:numId w:val="208"/>
        </w:numPr>
        <w:suppressAutoHyphens w:val="0"/>
        <w:spacing w:line="276" w:lineRule="auto"/>
        <w:ind w:right="975"/>
        <w:jc w:val="both"/>
        <w:rPr>
          <w:del w:id="3791" w:author="barbara.szydlo" w:date="2022-12-16T20:58:00Z"/>
          <w:rFonts w:eastAsia="Calibri"/>
          <w:sz w:val="22"/>
          <w:szCs w:val="22"/>
          <w:lang w:eastAsia="en-US"/>
        </w:rPr>
        <w:pPrChange w:id="3792" w:author="barbara.szydlo" w:date="2022-12-01T09:04:00Z">
          <w:pPr>
            <w:numPr>
              <w:numId w:val="162"/>
            </w:numPr>
            <w:suppressAutoHyphens w:val="0"/>
            <w:spacing w:line="276" w:lineRule="auto"/>
            <w:ind w:left="714" w:right="975" w:hanging="357"/>
            <w:jc w:val="both"/>
          </w:pPr>
        </w:pPrChange>
      </w:pPr>
      <w:del w:id="3793"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pPr>
        <w:numPr>
          <w:ilvl w:val="0"/>
          <w:numId w:val="208"/>
        </w:numPr>
        <w:suppressAutoHyphens w:val="0"/>
        <w:spacing w:line="276" w:lineRule="auto"/>
        <w:ind w:left="714" w:right="975" w:hanging="357"/>
        <w:jc w:val="both"/>
        <w:rPr>
          <w:del w:id="3794" w:author="barbara.szydlo" w:date="2022-12-16T20:58:00Z"/>
          <w:rFonts w:eastAsia="Calibri"/>
          <w:sz w:val="22"/>
          <w:szCs w:val="22"/>
          <w:lang w:eastAsia="en-US"/>
        </w:rPr>
        <w:pPrChange w:id="3795" w:author="barbara.szydlo" w:date="2022-12-01T09:04:00Z">
          <w:pPr>
            <w:numPr>
              <w:numId w:val="162"/>
            </w:numPr>
            <w:suppressAutoHyphens w:val="0"/>
            <w:spacing w:line="276" w:lineRule="auto"/>
            <w:ind w:left="714" w:right="975" w:hanging="357"/>
            <w:jc w:val="both"/>
          </w:pPr>
        </w:pPrChange>
      </w:pPr>
      <w:del w:id="3796"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pPr>
        <w:numPr>
          <w:ilvl w:val="0"/>
          <w:numId w:val="208"/>
        </w:numPr>
        <w:suppressAutoHyphens w:val="0"/>
        <w:spacing w:line="276" w:lineRule="auto"/>
        <w:ind w:left="714" w:right="975" w:hanging="357"/>
        <w:jc w:val="both"/>
        <w:rPr>
          <w:del w:id="3797" w:author="barbara.szydlo" w:date="2022-12-16T20:58:00Z"/>
          <w:rFonts w:eastAsia="Calibri"/>
          <w:sz w:val="22"/>
          <w:szCs w:val="22"/>
          <w:lang w:eastAsia="en-US"/>
        </w:rPr>
        <w:pPrChange w:id="3798" w:author="barbara.szydlo" w:date="2022-12-01T09:04:00Z">
          <w:pPr>
            <w:numPr>
              <w:numId w:val="162"/>
            </w:numPr>
            <w:suppressAutoHyphens w:val="0"/>
            <w:spacing w:line="276" w:lineRule="auto"/>
            <w:ind w:left="714" w:right="975" w:hanging="357"/>
            <w:jc w:val="both"/>
          </w:pPr>
        </w:pPrChange>
      </w:pPr>
      <w:del w:id="3799"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B30217">
      <w:pPr>
        <w:suppressAutoHyphens w:val="0"/>
        <w:spacing w:after="160" w:line="259" w:lineRule="auto"/>
        <w:rPr>
          <w:del w:id="3800" w:author="barbara.szydlo" w:date="2022-12-16T20:58:00Z"/>
        </w:rPr>
      </w:pPr>
      <w:del w:id="3801" w:author="barbara.szydlo" w:date="2022-12-16T20:58:00Z">
        <w:r w:rsidRPr="00B30217" w:rsidDel="007E4AEC">
          <w:br w:type="page"/>
        </w:r>
      </w:del>
    </w:p>
    <w:p w14:paraId="22057261" w14:textId="35CFB4E7" w:rsidR="00B30217" w:rsidRPr="00B30217" w:rsidDel="007E4AEC" w:rsidRDefault="00B30217" w:rsidP="00B30217">
      <w:pPr>
        <w:ind w:right="975"/>
        <w:jc w:val="both"/>
        <w:rPr>
          <w:del w:id="3802" w:author="barbara.szydlo" w:date="2022-12-16T20:58:00Z"/>
        </w:rPr>
      </w:pPr>
    </w:p>
    <w:p w14:paraId="4601B181" w14:textId="68CE6CE2" w:rsidR="00B30217" w:rsidRPr="00B30217" w:rsidDel="007E4AEC" w:rsidRDefault="00B30217" w:rsidP="00B30217">
      <w:pPr>
        <w:ind w:right="975" w:firstLine="5529"/>
        <w:jc w:val="both"/>
        <w:rPr>
          <w:del w:id="3803" w:author="barbara.szydlo" w:date="2022-12-16T20:58:00Z"/>
          <w:sz w:val="22"/>
          <w:szCs w:val="22"/>
        </w:rPr>
      </w:pPr>
      <w:del w:id="3804"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B30217">
      <w:pPr>
        <w:ind w:right="975"/>
        <w:jc w:val="center"/>
        <w:rPr>
          <w:del w:id="3805" w:author="barbara.szydlo" w:date="2022-12-16T20:58:00Z"/>
          <w:sz w:val="22"/>
          <w:szCs w:val="22"/>
        </w:rPr>
      </w:pPr>
    </w:p>
    <w:p w14:paraId="025A1DD1" w14:textId="6D3CC58A" w:rsidR="00B30217" w:rsidRPr="00B30217" w:rsidDel="007E4AEC" w:rsidRDefault="00B30217" w:rsidP="00B30217">
      <w:pPr>
        <w:ind w:right="975"/>
        <w:jc w:val="center"/>
        <w:rPr>
          <w:del w:id="3806" w:author="barbara.szydlo" w:date="2022-12-16T20:58:00Z"/>
          <w:b/>
          <w:bCs/>
          <w:sz w:val="20"/>
          <w:szCs w:val="20"/>
        </w:rPr>
      </w:pPr>
      <w:del w:id="3807"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B30217">
      <w:pPr>
        <w:ind w:right="975" w:firstLine="5812"/>
        <w:jc w:val="both"/>
        <w:rPr>
          <w:del w:id="3808" w:author="barbara.szydlo" w:date="2022-12-16T20:58:00Z"/>
          <w:sz w:val="20"/>
          <w:szCs w:val="20"/>
        </w:rPr>
      </w:pPr>
    </w:p>
    <w:p w14:paraId="069A303E" w14:textId="18D8B2BB" w:rsidR="00B30217" w:rsidRPr="00B30217" w:rsidDel="007E4AEC" w:rsidRDefault="00B30217" w:rsidP="00B30217">
      <w:pPr>
        <w:ind w:right="975" w:hanging="1134"/>
        <w:jc w:val="center"/>
        <w:rPr>
          <w:del w:id="3809" w:author="barbara.szydlo" w:date="2022-12-16T20:58:00Z"/>
          <w:sz w:val="20"/>
          <w:szCs w:val="20"/>
        </w:rPr>
      </w:pPr>
      <w:del w:id="3810"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B30217">
      <w:pPr>
        <w:ind w:right="975"/>
        <w:jc w:val="center"/>
        <w:rPr>
          <w:del w:id="3811" w:author="barbara.szydlo" w:date="2022-12-16T20:58:00Z"/>
          <w:sz w:val="20"/>
          <w:szCs w:val="20"/>
        </w:rPr>
      </w:pPr>
    </w:p>
    <w:p w14:paraId="09A28EA9" w14:textId="52E2B9AC" w:rsidR="00B30217" w:rsidRPr="00B30217" w:rsidDel="007E4AEC" w:rsidRDefault="00B30217" w:rsidP="00B30217">
      <w:pPr>
        <w:ind w:right="975" w:hanging="1134"/>
        <w:jc w:val="center"/>
        <w:rPr>
          <w:del w:id="3812" w:author="barbara.szydlo" w:date="2022-12-16T20:58:00Z"/>
          <w:sz w:val="20"/>
          <w:szCs w:val="20"/>
        </w:rPr>
      </w:pPr>
      <w:del w:id="3813" w:author="barbara.szydlo" w:date="2022-12-16T20:58:00Z">
        <w:r w:rsidRPr="00B30217" w:rsidDel="007E4AEC">
          <w:rPr>
            <w:noProof/>
            <w:lang w:eastAsia="pl-PL"/>
          </w:rPr>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B30217">
      <w:pPr>
        <w:ind w:right="975" w:firstLine="5812"/>
        <w:jc w:val="both"/>
        <w:rPr>
          <w:del w:id="3814" w:author="barbara.szydlo" w:date="2022-12-16T20:58:00Z"/>
          <w:sz w:val="20"/>
          <w:szCs w:val="20"/>
        </w:rPr>
      </w:pPr>
    </w:p>
    <w:p w14:paraId="212376A7" w14:textId="34E37B83" w:rsidR="00B30217" w:rsidRPr="00B30217" w:rsidDel="007E4AEC" w:rsidRDefault="00B30217" w:rsidP="00B30217">
      <w:pPr>
        <w:ind w:right="975" w:firstLine="5812"/>
        <w:jc w:val="both"/>
        <w:rPr>
          <w:del w:id="3815" w:author="barbara.szydlo" w:date="2022-12-16T20:58:00Z"/>
          <w:sz w:val="20"/>
          <w:szCs w:val="20"/>
        </w:rPr>
      </w:pPr>
    </w:p>
    <w:p w14:paraId="688BAEC5" w14:textId="01BF7BDE" w:rsidR="00B30217" w:rsidRPr="00B30217" w:rsidDel="007E4AEC" w:rsidRDefault="00B30217" w:rsidP="00B30217">
      <w:pPr>
        <w:ind w:right="975" w:firstLine="5529"/>
        <w:jc w:val="both"/>
        <w:rPr>
          <w:del w:id="3816" w:author="barbara.szydlo" w:date="2022-12-16T20:58:00Z"/>
          <w:sz w:val="22"/>
          <w:szCs w:val="22"/>
        </w:rPr>
      </w:pPr>
      <w:del w:id="3817"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B30217">
      <w:pPr>
        <w:ind w:right="975"/>
        <w:jc w:val="center"/>
        <w:rPr>
          <w:del w:id="3818" w:author="barbara.szydlo" w:date="2022-12-16T20:58:00Z"/>
          <w:sz w:val="22"/>
          <w:szCs w:val="22"/>
        </w:rPr>
      </w:pPr>
    </w:p>
    <w:p w14:paraId="4E6E3DE8" w14:textId="57D31B22" w:rsidR="00B30217" w:rsidRPr="00B30217" w:rsidDel="007E4AEC" w:rsidRDefault="00B30217" w:rsidP="00B30217">
      <w:pPr>
        <w:ind w:right="975"/>
        <w:jc w:val="center"/>
        <w:rPr>
          <w:del w:id="3819" w:author="barbara.szydlo" w:date="2022-12-16T20:58:00Z"/>
          <w:b/>
          <w:bCs/>
        </w:rPr>
      </w:pPr>
      <w:del w:id="3820"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B30217">
      <w:pPr>
        <w:ind w:right="975"/>
        <w:jc w:val="both"/>
        <w:rPr>
          <w:del w:id="3821" w:author="barbara.szydlo" w:date="2022-12-16T20:58:00Z"/>
        </w:rPr>
      </w:pPr>
    </w:p>
    <w:p w14:paraId="05607958" w14:textId="121CC4FB" w:rsidR="00B30217" w:rsidRPr="00B30217" w:rsidDel="007E4AEC" w:rsidRDefault="00B30217" w:rsidP="00B30217">
      <w:pPr>
        <w:ind w:right="975"/>
        <w:jc w:val="both"/>
        <w:rPr>
          <w:del w:id="3822" w:author="barbara.szydlo" w:date="2022-12-16T20:58:00Z"/>
        </w:rPr>
      </w:pPr>
    </w:p>
    <w:p w14:paraId="611BE914" w14:textId="268B6E13" w:rsidR="00B30217" w:rsidRPr="00B30217" w:rsidDel="007E4AEC" w:rsidRDefault="00B30217">
      <w:pPr>
        <w:numPr>
          <w:ilvl w:val="0"/>
          <w:numId w:val="209"/>
        </w:numPr>
        <w:suppressAutoHyphens w:val="0"/>
        <w:spacing w:line="360" w:lineRule="auto"/>
        <w:ind w:right="754"/>
        <w:jc w:val="both"/>
        <w:rPr>
          <w:del w:id="3823" w:author="barbara.szydlo" w:date="2022-12-16T20:58:00Z"/>
          <w:sz w:val="22"/>
          <w:szCs w:val="22"/>
        </w:rPr>
        <w:pPrChange w:id="3824" w:author="barbara.szydlo" w:date="2022-12-01T10:03:00Z">
          <w:pPr>
            <w:numPr>
              <w:numId w:val="163"/>
            </w:numPr>
            <w:suppressAutoHyphens w:val="0"/>
            <w:spacing w:line="360" w:lineRule="auto"/>
            <w:ind w:left="567" w:right="754" w:hanging="360"/>
            <w:jc w:val="both"/>
          </w:pPr>
        </w:pPrChange>
      </w:pPr>
      <w:del w:id="3825" w:author="barbara.szydlo" w:date="2022-12-16T20:58:00Z">
        <w:r w:rsidRPr="00B30217" w:rsidDel="007E4AEC">
          <w:rPr>
            <w:sz w:val="22"/>
            <w:szCs w:val="22"/>
          </w:rPr>
          <w:delText>WSTĘP</w:delText>
        </w:r>
      </w:del>
    </w:p>
    <w:p w14:paraId="06C98261" w14:textId="09295C03" w:rsidR="00B30217" w:rsidRPr="00B30217" w:rsidDel="007E4AEC" w:rsidRDefault="00B30217" w:rsidP="00B30217">
      <w:pPr>
        <w:numPr>
          <w:ilvl w:val="1"/>
          <w:numId w:val="164"/>
        </w:numPr>
        <w:suppressAutoHyphens w:val="0"/>
        <w:spacing w:line="360" w:lineRule="auto"/>
        <w:ind w:right="612"/>
        <w:jc w:val="both"/>
        <w:rPr>
          <w:del w:id="3826" w:author="barbara.szydlo" w:date="2022-12-16T20:58:00Z"/>
          <w:sz w:val="22"/>
          <w:szCs w:val="22"/>
        </w:rPr>
      </w:pPr>
      <w:del w:id="3827"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B30217">
      <w:pPr>
        <w:spacing w:line="360" w:lineRule="auto"/>
        <w:ind w:right="57" w:firstLine="567"/>
        <w:jc w:val="both"/>
        <w:rPr>
          <w:del w:id="3828" w:author="barbara.szydlo" w:date="2022-12-16T20:58:00Z"/>
          <w:sz w:val="22"/>
          <w:szCs w:val="22"/>
        </w:rPr>
      </w:pPr>
      <w:del w:id="3829"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B30217">
      <w:pPr>
        <w:numPr>
          <w:ilvl w:val="1"/>
          <w:numId w:val="164"/>
        </w:numPr>
        <w:suppressAutoHyphens w:val="0"/>
        <w:spacing w:line="360" w:lineRule="auto"/>
        <w:ind w:right="612"/>
        <w:jc w:val="both"/>
        <w:rPr>
          <w:del w:id="3830" w:author="barbara.szydlo" w:date="2022-12-16T20:58:00Z"/>
          <w:sz w:val="22"/>
          <w:szCs w:val="22"/>
        </w:rPr>
      </w:pPr>
      <w:del w:id="3831"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B30217">
      <w:pPr>
        <w:spacing w:line="360" w:lineRule="auto"/>
        <w:ind w:right="57" w:firstLine="567"/>
        <w:jc w:val="both"/>
        <w:rPr>
          <w:del w:id="3832" w:author="barbara.szydlo" w:date="2022-12-16T20:58:00Z"/>
          <w:sz w:val="22"/>
          <w:szCs w:val="22"/>
        </w:rPr>
      </w:pPr>
      <w:del w:id="3833"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pPr>
        <w:numPr>
          <w:ilvl w:val="0"/>
          <w:numId w:val="209"/>
        </w:numPr>
        <w:suppressAutoHyphens w:val="0"/>
        <w:spacing w:line="360" w:lineRule="auto"/>
        <w:ind w:left="567" w:right="754"/>
        <w:jc w:val="both"/>
        <w:rPr>
          <w:del w:id="3834" w:author="barbara.szydlo" w:date="2022-12-16T20:58:00Z"/>
          <w:sz w:val="22"/>
          <w:szCs w:val="22"/>
        </w:rPr>
        <w:pPrChange w:id="3835" w:author="barbara.szydlo" w:date="2022-12-01T10:03:00Z">
          <w:pPr>
            <w:numPr>
              <w:numId w:val="163"/>
            </w:numPr>
            <w:suppressAutoHyphens w:val="0"/>
            <w:spacing w:line="360" w:lineRule="auto"/>
            <w:ind w:left="567" w:right="754" w:hanging="360"/>
            <w:jc w:val="both"/>
          </w:pPr>
        </w:pPrChange>
      </w:pPr>
      <w:del w:id="3836"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pPr>
        <w:numPr>
          <w:ilvl w:val="1"/>
          <w:numId w:val="209"/>
        </w:numPr>
        <w:suppressAutoHyphens w:val="0"/>
        <w:spacing w:line="360" w:lineRule="auto"/>
        <w:ind w:left="1271" w:right="612"/>
        <w:jc w:val="both"/>
        <w:rPr>
          <w:del w:id="3837" w:author="barbara.szydlo" w:date="2022-12-16T20:58:00Z"/>
          <w:sz w:val="22"/>
          <w:szCs w:val="22"/>
        </w:rPr>
        <w:pPrChange w:id="3838" w:author="barbara.szydlo" w:date="2022-12-01T10:03:00Z">
          <w:pPr>
            <w:numPr>
              <w:ilvl w:val="1"/>
              <w:numId w:val="163"/>
            </w:numPr>
            <w:suppressAutoHyphens w:val="0"/>
            <w:spacing w:line="360" w:lineRule="auto"/>
            <w:ind w:left="1271" w:right="612" w:hanging="420"/>
            <w:jc w:val="both"/>
          </w:pPr>
        </w:pPrChange>
      </w:pPr>
      <w:del w:id="3839"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pPr>
        <w:numPr>
          <w:ilvl w:val="1"/>
          <w:numId w:val="209"/>
        </w:numPr>
        <w:suppressAutoHyphens w:val="0"/>
        <w:spacing w:line="360" w:lineRule="auto"/>
        <w:ind w:left="1271" w:right="612"/>
        <w:jc w:val="both"/>
        <w:rPr>
          <w:del w:id="3840" w:author="barbara.szydlo" w:date="2022-12-16T20:58:00Z"/>
          <w:sz w:val="22"/>
          <w:szCs w:val="22"/>
        </w:rPr>
        <w:pPrChange w:id="3841" w:author="barbara.szydlo" w:date="2022-12-01T10:03:00Z">
          <w:pPr>
            <w:numPr>
              <w:ilvl w:val="1"/>
              <w:numId w:val="163"/>
            </w:numPr>
            <w:suppressAutoHyphens w:val="0"/>
            <w:spacing w:line="360" w:lineRule="auto"/>
            <w:ind w:left="1271" w:right="612" w:hanging="420"/>
            <w:jc w:val="both"/>
          </w:pPr>
        </w:pPrChange>
      </w:pPr>
      <w:del w:id="3842"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pPr>
        <w:numPr>
          <w:ilvl w:val="0"/>
          <w:numId w:val="209"/>
        </w:numPr>
        <w:suppressAutoHyphens w:val="0"/>
        <w:spacing w:line="360" w:lineRule="auto"/>
        <w:ind w:left="567" w:right="754"/>
        <w:jc w:val="both"/>
        <w:rPr>
          <w:del w:id="3843" w:author="barbara.szydlo" w:date="2022-12-16T20:58:00Z"/>
          <w:sz w:val="22"/>
          <w:szCs w:val="22"/>
        </w:rPr>
        <w:pPrChange w:id="3844" w:author="barbara.szydlo" w:date="2022-12-01T10:03:00Z">
          <w:pPr>
            <w:numPr>
              <w:numId w:val="163"/>
            </w:numPr>
            <w:suppressAutoHyphens w:val="0"/>
            <w:spacing w:line="360" w:lineRule="auto"/>
            <w:ind w:left="567" w:right="754" w:hanging="360"/>
            <w:jc w:val="both"/>
          </w:pPr>
        </w:pPrChange>
      </w:pPr>
      <w:del w:id="3845"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pPr>
        <w:numPr>
          <w:ilvl w:val="1"/>
          <w:numId w:val="209"/>
        </w:numPr>
        <w:suppressAutoHyphens w:val="0"/>
        <w:spacing w:line="360" w:lineRule="auto"/>
        <w:ind w:left="987" w:right="612"/>
        <w:jc w:val="both"/>
        <w:rPr>
          <w:del w:id="3846" w:author="barbara.szydlo" w:date="2022-12-16T20:58:00Z"/>
          <w:sz w:val="22"/>
          <w:szCs w:val="22"/>
        </w:rPr>
        <w:pPrChange w:id="3847" w:author="barbara.szydlo" w:date="2022-12-01T10:03:00Z">
          <w:pPr>
            <w:numPr>
              <w:ilvl w:val="1"/>
              <w:numId w:val="163"/>
            </w:numPr>
            <w:suppressAutoHyphens w:val="0"/>
            <w:spacing w:line="360" w:lineRule="auto"/>
            <w:ind w:left="987" w:right="612" w:hanging="420"/>
            <w:jc w:val="both"/>
          </w:pPr>
        </w:pPrChange>
      </w:pPr>
      <w:del w:id="3848"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pPr>
        <w:numPr>
          <w:ilvl w:val="1"/>
          <w:numId w:val="209"/>
        </w:numPr>
        <w:suppressAutoHyphens w:val="0"/>
        <w:spacing w:line="360" w:lineRule="auto"/>
        <w:ind w:left="1418" w:right="615" w:hanging="851"/>
        <w:jc w:val="both"/>
        <w:rPr>
          <w:del w:id="3849" w:author="barbara.szydlo" w:date="2022-12-16T20:58:00Z"/>
          <w:sz w:val="22"/>
          <w:szCs w:val="22"/>
        </w:rPr>
        <w:pPrChange w:id="3850" w:author="barbara.szydlo" w:date="2022-12-01T10:03:00Z">
          <w:pPr>
            <w:numPr>
              <w:ilvl w:val="1"/>
              <w:numId w:val="163"/>
            </w:numPr>
            <w:suppressAutoHyphens w:val="0"/>
            <w:spacing w:line="360" w:lineRule="auto"/>
            <w:ind w:left="1418" w:right="615" w:hanging="851"/>
            <w:jc w:val="both"/>
          </w:pPr>
        </w:pPrChange>
      </w:pPr>
      <w:del w:id="3851"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pPr>
        <w:numPr>
          <w:ilvl w:val="1"/>
          <w:numId w:val="209"/>
        </w:numPr>
        <w:suppressAutoHyphens w:val="0"/>
        <w:spacing w:line="360" w:lineRule="auto"/>
        <w:ind w:left="987" w:right="615"/>
        <w:jc w:val="both"/>
        <w:rPr>
          <w:del w:id="3852" w:author="barbara.szydlo" w:date="2022-12-16T20:58:00Z"/>
          <w:sz w:val="22"/>
          <w:szCs w:val="22"/>
        </w:rPr>
        <w:pPrChange w:id="3853" w:author="barbara.szydlo" w:date="2022-12-01T10:03:00Z">
          <w:pPr>
            <w:numPr>
              <w:ilvl w:val="1"/>
              <w:numId w:val="163"/>
            </w:numPr>
            <w:suppressAutoHyphens w:val="0"/>
            <w:spacing w:line="360" w:lineRule="auto"/>
            <w:ind w:left="987" w:right="615" w:hanging="420"/>
            <w:jc w:val="both"/>
          </w:pPr>
        </w:pPrChange>
      </w:pPr>
      <w:del w:id="3854"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pPr>
        <w:numPr>
          <w:ilvl w:val="1"/>
          <w:numId w:val="209"/>
        </w:numPr>
        <w:suppressAutoHyphens w:val="0"/>
        <w:spacing w:line="360" w:lineRule="auto"/>
        <w:ind w:left="987" w:right="615"/>
        <w:jc w:val="both"/>
        <w:rPr>
          <w:del w:id="3855" w:author="barbara.szydlo" w:date="2022-12-16T20:58:00Z"/>
          <w:sz w:val="22"/>
          <w:szCs w:val="22"/>
        </w:rPr>
        <w:pPrChange w:id="3856" w:author="barbara.szydlo" w:date="2022-12-01T10:03:00Z">
          <w:pPr>
            <w:numPr>
              <w:ilvl w:val="1"/>
              <w:numId w:val="163"/>
            </w:numPr>
            <w:suppressAutoHyphens w:val="0"/>
            <w:spacing w:line="360" w:lineRule="auto"/>
            <w:ind w:left="987" w:right="615" w:hanging="420"/>
            <w:jc w:val="both"/>
          </w:pPr>
        </w:pPrChange>
      </w:pPr>
      <w:del w:id="3857"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pPr>
        <w:numPr>
          <w:ilvl w:val="1"/>
          <w:numId w:val="209"/>
        </w:numPr>
        <w:suppressAutoHyphens w:val="0"/>
        <w:spacing w:line="360" w:lineRule="auto"/>
        <w:ind w:left="1418" w:right="615" w:hanging="851"/>
        <w:jc w:val="both"/>
        <w:rPr>
          <w:del w:id="3858" w:author="barbara.szydlo" w:date="2022-12-16T20:58:00Z"/>
          <w:sz w:val="22"/>
          <w:szCs w:val="22"/>
        </w:rPr>
        <w:pPrChange w:id="3859" w:author="barbara.szydlo" w:date="2022-12-01T10:03:00Z">
          <w:pPr>
            <w:numPr>
              <w:ilvl w:val="1"/>
              <w:numId w:val="163"/>
            </w:numPr>
            <w:suppressAutoHyphens w:val="0"/>
            <w:spacing w:line="360" w:lineRule="auto"/>
            <w:ind w:left="1418" w:right="615" w:hanging="851"/>
            <w:jc w:val="both"/>
          </w:pPr>
        </w:pPrChange>
      </w:pPr>
      <w:del w:id="3860"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pPr>
        <w:numPr>
          <w:ilvl w:val="1"/>
          <w:numId w:val="209"/>
        </w:numPr>
        <w:suppressAutoHyphens w:val="0"/>
        <w:spacing w:line="360" w:lineRule="auto"/>
        <w:ind w:left="987" w:right="612"/>
        <w:jc w:val="both"/>
        <w:rPr>
          <w:del w:id="3861" w:author="barbara.szydlo" w:date="2022-12-16T20:58:00Z"/>
          <w:sz w:val="22"/>
          <w:szCs w:val="22"/>
        </w:rPr>
        <w:pPrChange w:id="3862" w:author="barbara.szydlo" w:date="2022-12-01T10:03:00Z">
          <w:pPr>
            <w:numPr>
              <w:ilvl w:val="1"/>
              <w:numId w:val="163"/>
            </w:numPr>
            <w:suppressAutoHyphens w:val="0"/>
            <w:spacing w:line="360" w:lineRule="auto"/>
            <w:ind w:left="987" w:right="612" w:hanging="420"/>
            <w:jc w:val="both"/>
          </w:pPr>
        </w:pPrChange>
      </w:pPr>
      <w:del w:id="3863"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pPr>
        <w:numPr>
          <w:ilvl w:val="0"/>
          <w:numId w:val="209"/>
        </w:numPr>
        <w:suppressAutoHyphens w:val="0"/>
        <w:spacing w:line="360" w:lineRule="auto"/>
        <w:ind w:left="851" w:right="754" w:hanging="425"/>
        <w:jc w:val="both"/>
        <w:rPr>
          <w:del w:id="3864" w:author="barbara.szydlo" w:date="2022-12-16T20:58:00Z"/>
          <w:sz w:val="22"/>
          <w:szCs w:val="22"/>
        </w:rPr>
        <w:pPrChange w:id="3865" w:author="barbara.szydlo" w:date="2022-12-01T10:04:00Z">
          <w:pPr>
            <w:numPr>
              <w:numId w:val="163"/>
            </w:numPr>
            <w:suppressAutoHyphens w:val="0"/>
            <w:spacing w:line="360" w:lineRule="auto"/>
            <w:ind w:left="851" w:right="754" w:hanging="284"/>
            <w:jc w:val="both"/>
          </w:pPr>
        </w:pPrChange>
      </w:pPr>
      <w:del w:id="3866"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pPr>
        <w:numPr>
          <w:ilvl w:val="0"/>
          <w:numId w:val="209"/>
        </w:numPr>
        <w:suppressAutoHyphens w:val="0"/>
        <w:spacing w:line="360" w:lineRule="auto"/>
        <w:ind w:left="851" w:right="754" w:hanging="284"/>
        <w:jc w:val="both"/>
        <w:rPr>
          <w:del w:id="3867" w:author="barbara.szydlo" w:date="2022-12-16T20:58:00Z"/>
          <w:sz w:val="22"/>
          <w:szCs w:val="22"/>
        </w:rPr>
        <w:pPrChange w:id="3868" w:author="barbara.szydlo" w:date="2022-12-01T10:03:00Z">
          <w:pPr>
            <w:numPr>
              <w:numId w:val="163"/>
            </w:numPr>
            <w:suppressAutoHyphens w:val="0"/>
            <w:spacing w:line="360" w:lineRule="auto"/>
            <w:ind w:left="851" w:right="754" w:hanging="284"/>
            <w:jc w:val="both"/>
          </w:pPr>
        </w:pPrChange>
      </w:pPr>
      <w:del w:id="3869"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pPr>
        <w:numPr>
          <w:ilvl w:val="1"/>
          <w:numId w:val="209"/>
        </w:numPr>
        <w:suppressAutoHyphens w:val="0"/>
        <w:spacing w:line="360" w:lineRule="auto"/>
        <w:ind w:left="1418" w:right="615" w:hanging="851"/>
        <w:jc w:val="both"/>
        <w:rPr>
          <w:del w:id="3870" w:author="barbara.szydlo" w:date="2022-12-16T20:58:00Z"/>
          <w:sz w:val="22"/>
          <w:szCs w:val="22"/>
        </w:rPr>
        <w:pPrChange w:id="3871" w:author="barbara.szydlo" w:date="2022-12-01T10:03:00Z">
          <w:pPr>
            <w:numPr>
              <w:ilvl w:val="1"/>
              <w:numId w:val="163"/>
            </w:numPr>
            <w:suppressAutoHyphens w:val="0"/>
            <w:spacing w:line="360" w:lineRule="auto"/>
            <w:ind w:left="1418" w:right="615" w:hanging="851"/>
            <w:jc w:val="both"/>
          </w:pPr>
        </w:pPrChange>
      </w:pPr>
      <w:del w:id="3872"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pPr>
        <w:numPr>
          <w:ilvl w:val="2"/>
          <w:numId w:val="209"/>
        </w:numPr>
        <w:suppressAutoHyphens w:val="0"/>
        <w:spacing w:line="360" w:lineRule="auto"/>
        <w:ind w:right="615"/>
        <w:jc w:val="both"/>
        <w:rPr>
          <w:del w:id="3873" w:author="barbara.szydlo" w:date="2022-12-16T20:58:00Z"/>
          <w:sz w:val="22"/>
          <w:szCs w:val="22"/>
        </w:rPr>
        <w:pPrChange w:id="3874" w:author="barbara.szydlo" w:date="2022-12-01T10:03:00Z">
          <w:pPr>
            <w:numPr>
              <w:ilvl w:val="2"/>
              <w:numId w:val="163"/>
            </w:numPr>
            <w:suppressAutoHyphens w:val="0"/>
            <w:spacing w:line="360" w:lineRule="auto"/>
            <w:ind w:left="1288" w:right="615" w:hanging="720"/>
            <w:jc w:val="both"/>
          </w:pPr>
        </w:pPrChange>
      </w:pPr>
      <w:del w:id="3875"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pPr>
        <w:numPr>
          <w:ilvl w:val="2"/>
          <w:numId w:val="209"/>
        </w:numPr>
        <w:suppressAutoHyphens w:val="0"/>
        <w:spacing w:line="360" w:lineRule="auto"/>
        <w:ind w:right="615"/>
        <w:jc w:val="both"/>
        <w:rPr>
          <w:del w:id="3876" w:author="barbara.szydlo" w:date="2022-12-16T20:58:00Z"/>
          <w:sz w:val="22"/>
          <w:szCs w:val="22"/>
        </w:rPr>
        <w:pPrChange w:id="3877" w:author="barbara.szydlo" w:date="2022-12-01T10:03:00Z">
          <w:pPr>
            <w:numPr>
              <w:ilvl w:val="2"/>
              <w:numId w:val="163"/>
            </w:numPr>
            <w:suppressAutoHyphens w:val="0"/>
            <w:spacing w:line="360" w:lineRule="auto"/>
            <w:ind w:left="1288" w:right="615" w:hanging="720"/>
            <w:jc w:val="both"/>
          </w:pPr>
        </w:pPrChange>
      </w:pPr>
      <w:del w:id="3878"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pPr>
        <w:numPr>
          <w:ilvl w:val="1"/>
          <w:numId w:val="209"/>
        </w:numPr>
        <w:suppressAutoHyphens w:val="0"/>
        <w:spacing w:line="360" w:lineRule="auto"/>
        <w:ind w:left="987" w:right="612"/>
        <w:jc w:val="both"/>
        <w:rPr>
          <w:del w:id="3879" w:author="barbara.szydlo" w:date="2022-12-16T20:58:00Z"/>
          <w:sz w:val="22"/>
          <w:szCs w:val="22"/>
        </w:rPr>
        <w:pPrChange w:id="3880" w:author="barbara.szydlo" w:date="2022-12-01T10:03:00Z">
          <w:pPr>
            <w:numPr>
              <w:ilvl w:val="1"/>
              <w:numId w:val="163"/>
            </w:numPr>
            <w:suppressAutoHyphens w:val="0"/>
            <w:spacing w:line="360" w:lineRule="auto"/>
            <w:ind w:left="987" w:right="612" w:hanging="420"/>
            <w:jc w:val="both"/>
          </w:pPr>
        </w:pPrChange>
      </w:pPr>
      <w:del w:id="3881"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pPr>
        <w:numPr>
          <w:ilvl w:val="1"/>
          <w:numId w:val="209"/>
        </w:numPr>
        <w:suppressAutoHyphens w:val="0"/>
        <w:spacing w:line="360" w:lineRule="auto"/>
        <w:ind w:left="1418" w:right="612" w:hanging="851"/>
        <w:jc w:val="both"/>
        <w:rPr>
          <w:del w:id="3882" w:author="barbara.szydlo" w:date="2022-12-16T20:58:00Z"/>
          <w:sz w:val="22"/>
          <w:szCs w:val="22"/>
        </w:rPr>
        <w:pPrChange w:id="3883" w:author="barbara.szydlo" w:date="2022-12-01T10:03:00Z">
          <w:pPr>
            <w:numPr>
              <w:ilvl w:val="1"/>
              <w:numId w:val="163"/>
            </w:numPr>
            <w:suppressAutoHyphens w:val="0"/>
            <w:spacing w:line="360" w:lineRule="auto"/>
            <w:ind w:left="1418" w:right="612" w:hanging="851"/>
            <w:jc w:val="both"/>
          </w:pPr>
        </w:pPrChange>
      </w:pPr>
      <w:del w:id="3884"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pPr>
        <w:numPr>
          <w:ilvl w:val="1"/>
          <w:numId w:val="209"/>
        </w:numPr>
        <w:suppressAutoHyphens w:val="0"/>
        <w:spacing w:line="360" w:lineRule="auto"/>
        <w:ind w:left="987" w:right="612"/>
        <w:jc w:val="both"/>
        <w:rPr>
          <w:del w:id="3885" w:author="barbara.szydlo" w:date="2022-12-16T20:58:00Z"/>
          <w:sz w:val="22"/>
          <w:szCs w:val="22"/>
        </w:rPr>
        <w:pPrChange w:id="3886" w:author="barbara.szydlo" w:date="2022-12-01T10:03:00Z">
          <w:pPr>
            <w:numPr>
              <w:ilvl w:val="1"/>
              <w:numId w:val="163"/>
            </w:numPr>
            <w:suppressAutoHyphens w:val="0"/>
            <w:spacing w:line="360" w:lineRule="auto"/>
            <w:ind w:left="987" w:right="612" w:hanging="420"/>
            <w:jc w:val="both"/>
          </w:pPr>
        </w:pPrChange>
      </w:pPr>
      <w:del w:id="3887"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pPr>
        <w:numPr>
          <w:ilvl w:val="1"/>
          <w:numId w:val="209"/>
        </w:numPr>
        <w:suppressAutoHyphens w:val="0"/>
        <w:spacing w:line="360" w:lineRule="auto"/>
        <w:ind w:left="987" w:right="612"/>
        <w:jc w:val="both"/>
        <w:rPr>
          <w:del w:id="3888" w:author="barbara.szydlo" w:date="2022-12-16T20:58:00Z"/>
          <w:sz w:val="22"/>
          <w:szCs w:val="22"/>
        </w:rPr>
        <w:pPrChange w:id="3889" w:author="barbara.szydlo" w:date="2022-12-01T10:03:00Z">
          <w:pPr>
            <w:numPr>
              <w:ilvl w:val="1"/>
              <w:numId w:val="163"/>
            </w:numPr>
            <w:suppressAutoHyphens w:val="0"/>
            <w:spacing w:line="360" w:lineRule="auto"/>
            <w:ind w:left="987" w:right="612" w:hanging="420"/>
            <w:jc w:val="both"/>
          </w:pPr>
        </w:pPrChange>
      </w:pPr>
      <w:del w:id="3890"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pPr>
        <w:numPr>
          <w:ilvl w:val="1"/>
          <w:numId w:val="209"/>
        </w:numPr>
        <w:suppressAutoHyphens w:val="0"/>
        <w:spacing w:line="360" w:lineRule="auto"/>
        <w:ind w:left="987" w:right="612"/>
        <w:jc w:val="both"/>
        <w:rPr>
          <w:del w:id="3891" w:author="barbara.szydlo" w:date="2022-12-16T20:58:00Z"/>
          <w:sz w:val="22"/>
          <w:szCs w:val="22"/>
        </w:rPr>
        <w:pPrChange w:id="3892" w:author="barbara.szydlo" w:date="2022-12-01T10:03:00Z">
          <w:pPr>
            <w:numPr>
              <w:ilvl w:val="1"/>
              <w:numId w:val="163"/>
            </w:numPr>
            <w:suppressAutoHyphens w:val="0"/>
            <w:spacing w:line="360" w:lineRule="auto"/>
            <w:ind w:left="987" w:right="612" w:hanging="420"/>
            <w:jc w:val="both"/>
          </w:pPr>
        </w:pPrChange>
      </w:pPr>
      <w:del w:id="3893"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pPr>
        <w:numPr>
          <w:ilvl w:val="1"/>
          <w:numId w:val="209"/>
        </w:numPr>
        <w:suppressAutoHyphens w:val="0"/>
        <w:spacing w:line="360" w:lineRule="auto"/>
        <w:ind w:left="987" w:right="612"/>
        <w:jc w:val="both"/>
        <w:rPr>
          <w:del w:id="3894" w:author="barbara.szydlo" w:date="2022-12-16T20:58:00Z"/>
          <w:sz w:val="22"/>
          <w:szCs w:val="22"/>
        </w:rPr>
        <w:pPrChange w:id="3895" w:author="barbara.szydlo" w:date="2022-12-01T10:03:00Z">
          <w:pPr>
            <w:numPr>
              <w:ilvl w:val="1"/>
              <w:numId w:val="163"/>
            </w:numPr>
            <w:suppressAutoHyphens w:val="0"/>
            <w:spacing w:line="360" w:lineRule="auto"/>
            <w:ind w:left="987" w:right="612" w:hanging="420"/>
            <w:jc w:val="both"/>
          </w:pPr>
        </w:pPrChange>
      </w:pPr>
      <w:del w:id="3896"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pPr>
        <w:numPr>
          <w:ilvl w:val="1"/>
          <w:numId w:val="209"/>
        </w:numPr>
        <w:suppressAutoHyphens w:val="0"/>
        <w:spacing w:line="360" w:lineRule="auto"/>
        <w:ind w:left="987" w:right="612"/>
        <w:jc w:val="both"/>
        <w:rPr>
          <w:del w:id="3897" w:author="barbara.szydlo" w:date="2022-12-16T20:58:00Z"/>
          <w:sz w:val="22"/>
          <w:szCs w:val="22"/>
        </w:rPr>
        <w:pPrChange w:id="3898" w:author="barbara.szydlo" w:date="2022-12-01T10:03:00Z">
          <w:pPr>
            <w:numPr>
              <w:ilvl w:val="1"/>
              <w:numId w:val="163"/>
            </w:numPr>
            <w:suppressAutoHyphens w:val="0"/>
            <w:spacing w:line="360" w:lineRule="auto"/>
            <w:ind w:left="987" w:right="612" w:hanging="420"/>
            <w:jc w:val="both"/>
          </w:pPr>
        </w:pPrChange>
      </w:pPr>
      <w:del w:id="3899"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pPr>
        <w:numPr>
          <w:ilvl w:val="0"/>
          <w:numId w:val="209"/>
        </w:numPr>
        <w:suppressAutoHyphens w:val="0"/>
        <w:spacing w:line="360" w:lineRule="auto"/>
        <w:ind w:left="567" w:right="754"/>
        <w:jc w:val="both"/>
        <w:rPr>
          <w:del w:id="3900" w:author="barbara.szydlo" w:date="2022-12-16T20:58:00Z"/>
          <w:sz w:val="22"/>
          <w:szCs w:val="22"/>
        </w:rPr>
        <w:pPrChange w:id="3901" w:author="barbara.szydlo" w:date="2022-12-01T10:03:00Z">
          <w:pPr>
            <w:numPr>
              <w:numId w:val="163"/>
            </w:numPr>
            <w:suppressAutoHyphens w:val="0"/>
            <w:spacing w:line="360" w:lineRule="auto"/>
            <w:ind w:left="567" w:right="754" w:hanging="360"/>
            <w:jc w:val="both"/>
          </w:pPr>
        </w:pPrChange>
      </w:pPr>
      <w:del w:id="3902" w:author="barbara.szydlo" w:date="2022-12-16T20:58:00Z">
        <w:r w:rsidRPr="00B30217" w:rsidDel="007E4AEC">
          <w:rPr>
            <w:sz w:val="22"/>
            <w:szCs w:val="22"/>
          </w:rPr>
          <w:delText>HISTORIA REZERWATU</w:delText>
        </w:r>
      </w:del>
    </w:p>
    <w:p w14:paraId="1013B7BD" w14:textId="7FAABB92" w:rsidR="00B30217" w:rsidRPr="00B30217" w:rsidDel="007E4AEC" w:rsidRDefault="00B30217">
      <w:pPr>
        <w:numPr>
          <w:ilvl w:val="1"/>
          <w:numId w:val="209"/>
        </w:numPr>
        <w:suppressAutoHyphens w:val="0"/>
        <w:spacing w:line="360" w:lineRule="auto"/>
        <w:ind w:left="987" w:right="612"/>
        <w:jc w:val="both"/>
        <w:rPr>
          <w:del w:id="3903" w:author="barbara.szydlo" w:date="2022-12-16T20:58:00Z"/>
          <w:sz w:val="22"/>
          <w:szCs w:val="22"/>
        </w:rPr>
        <w:pPrChange w:id="3904" w:author="barbara.szydlo" w:date="2022-12-01T10:03:00Z">
          <w:pPr>
            <w:numPr>
              <w:ilvl w:val="1"/>
              <w:numId w:val="163"/>
            </w:numPr>
            <w:suppressAutoHyphens w:val="0"/>
            <w:spacing w:line="360" w:lineRule="auto"/>
            <w:ind w:left="987" w:right="612" w:hanging="420"/>
            <w:jc w:val="both"/>
          </w:pPr>
        </w:pPrChange>
      </w:pPr>
      <w:del w:id="3905"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pPr>
        <w:numPr>
          <w:ilvl w:val="1"/>
          <w:numId w:val="209"/>
        </w:numPr>
        <w:suppressAutoHyphens w:val="0"/>
        <w:spacing w:line="360" w:lineRule="auto"/>
        <w:ind w:left="987" w:right="612"/>
        <w:jc w:val="both"/>
        <w:rPr>
          <w:del w:id="3906" w:author="barbara.szydlo" w:date="2022-12-16T20:58:00Z"/>
          <w:sz w:val="22"/>
          <w:szCs w:val="22"/>
        </w:rPr>
        <w:pPrChange w:id="3907" w:author="barbara.szydlo" w:date="2022-12-01T10:03:00Z">
          <w:pPr>
            <w:numPr>
              <w:ilvl w:val="1"/>
              <w:numId w:val="163"/>
            </w:numPr>
            <w:suppressAutoHyphens w:val="0"/>
            <w:spacing w:line="360" w:lineRule="auto"/>
            <w:ind w:left="987" w:right="612" w:hanging="420"/>
            <w:jc w:val="both"/>
          </w:pPr>
        </w:pPrChange>
      </w:pPr>
      <w:del w:id="3908"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pPr>
        <w:numPr>
          <w:ilvl w:val="1"/>
          <w:numId w:val="209"/>
        </w:numPr>
        <w:suppressAutoHyphens w:val="0"/>
        <w:spacing w:line="360" w:lineRule="auto"/>
        <w:ind w:left="1418" w:right="612" w:hanging="851"/>
        <w:jc w:val="both"/>
        <w:rPr>
          <w:del w:id="3909" w:author="barbara.szydlo" w:date="2022-12-16T20:58:00Z"/>
          <w:sz w:val="22"/>
          <w:szCs w:val="22"/>
        </w:rPr>
        <w:pPrChange w:id="3910" w:author="barbara.szydlo" w:date="2022-12-01T10:03:00Z">
          <w:pPr>
            <w:numPr>
              <w:ilvl w:val="1"/>
              <w:numId w:val="163"/>
            </w:numPr>
            <w:suppressAutoHyphens w:val="0"/>
            <w:spacing w:line="360" w:lineRule="auto"/>
            <w:ind w:left="1418" w:right="612" w:hanging="851"/>
            <w:jc w:val="both"/>
          </w:pPr>
        </w:pPrChange>
      </w:pPr>
      <w:del w:id="3911" w:author="barbara.szydlo" w:date="2022-12-16T20:58:00Z">
        <w:r w:rsidRPr="00B30217" w:rsidDel="007E4AEC">
          <w:rPr>
            <w:sz w:val="22"/>
            <w:szCs w:val="22"/>
          </w:rPr>
          <w:delText>Historia zmian działek geodezyjnych, użytków gruntowych, wydzieleń leśnych oraz powierzchni rezerwatu</w:delText>
        </w:r>
      </w:del>
    </w:p>
    <w:p w14:paraId="0A79AD8A" w14:textId="34A68053" w:rsidR="00B30217" w:rsidRPr="00B30217" w:rsidDel="007E4AEC" w:rsidRDefault="00B30217">
      <w:pPr>
        <w:numPr>
          <w:ilvl w:val="1"/>
          <w:numId w:val="209"/>
        </w:numPr>
        <w:suppressAutoHyphens w:val="0"/>
        <w:spacing w:line="360" w:lineRule="auto"/>
        <w:ind w:left="1418" w:right="612" w:hanging="851"/>
        <w:jc w:val="both"/>
        <w:rPr>
          <w:del w:id="3912" w:author="barbara.szydlo" w:date="2022-12-16T20:58:00Z"/>
          <w:sz w:val="22"/>
          <w:szCs w:val="22"/>
        </w:rPr>
        <w:pPrChange w:id="3913" w:author="barbara.szydlo" w:date="2022-12-01T10:03:00Z">
          <w:pPr>
            <w:numPr>
              <w:ilvl w:val="1"/>
              <w:numId w:val="163"/>
            </w:numPr>
            <w:suppressAutoHyphens w:val="0"/>
            <w:spacing w:line="360" w:lineRule="auto"/>
            <w:ind w:left="1418" w:right="612" w:hanging="851"/>
            <w:jc w:val="both"/>
          </w:pPr>
        </w:pPrChange>
      </w:pPr>
      <w:del w:id="3914"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pPr>
        <w:numPr>
          <w:ilvl w:val="0"/>
          <w:numId w:val="209"/>
        </w:numPr>
        <w:suppressAutoHyphens w:val="0"/>
        <w:spacing w:line="360" w:lineRule="auto"/>
        <w:ind w:left="709" w:right="754" w:hanging="142"/>
        <w:jc w:val="both"/>
        <w:rPr>
          <w:del w:id="3915" w:author="barbara.szydlo" w:date="2022-12-16T20:58:00Z"/>
          <w:sz w:val="22"/>
          <w:szCs w:val="22"/>
        </w:rPr>
        <w:pPrChange w:id="3916" w:author="barbara.szydlo" w:date="2022-12-01T10:03:00Z">
          <w:pPr>
            <w:numPr>
              <w:numId w:val="163"/>
            </w:numPr>
            <w:suppressAutoHyphens w:val="0"/>
            <w:spacing w:line="360" w:lineRule="auto"/>
            <w:ind w:left="709" w:right="754" w:hanging="142"/>
            <w:jc w:val="both"/>
          </w:pPr>
        </w:pPrChange>
      </w:pPr>
      <w:del w:id="3917"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pPr>
        <w:numPr>
          <w:ilvl w:val="1"/>
          <w:numId w:val="209"/>
        </w:numPr>
        <w:suppressAutoHyphens w:val="0"/>
        <w:spacing w:line="360" w:lineRule="auto"/>
        <w:ind w:left="987" w:right="612"/>
        <w:jc w:val="both"/>
        <w:rPr>
          <w:del w:id="3918" w:author="barbara.szydlo" w:date="2022-12-16T20:58:00Z"/>
          <w:sz w:val="22"/>
          <w:szCs w:val="22"/>
        </w:rPr>
        <w:pPrChange w:id="3919" w:author="barbara.szydlo" w:date="2022-12-01T10:03:00Z">
          <w:pPr>
            <w:numPr>
              <w:ilvl w:val="1"/>
              <w:numId w:val="163"/>
            </w:numPr>
            <w:suppressAutoHyphens w:val="0"/>
            <w:spacing w:line="360" w:lineRule="auto"/>
            <w:ind w:left="987" w:right="612" w:hanging="420"/>
            <w:jc w:val="both"/>
          </w:pPr>
        </w:pPrChange>
      </w:pPr>
      <w:del w:id="3920"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pPr>
        <w:numPr>
          <w:ilvl w:val="2"/>
          <w:numId w:val="209"/>
        </w:numPr>
        <w:suppressAutoHyphens w:val="0"/>
        <w:spacing w:line="360" w:lineRule="auto"/>
        <w:ind w:right="615"/>
        <w:jc w:val="both"/>
        <w:rPr>
          <w:del w:id="3921" w:author="barbara.szydlo" w:date="2022-12-16T20:58:00Z"/>
          <w:sz w:val="22"/>
          <w:szCs w:val="22"/>
        </w:rPr>
        <w:pPrChange w:id="3922" w:author="barbara.szydlo" w:date="2022-12-01T10:03:00Z">
          <w:pPr>
            <w:numPr>
              <w:ilvl w:val="2"/>
              <w:numId w:val="163"/>
            </w:numPr>
            <w:suppressAutoHyphens w:val="0"/>
            <w:spacing w:line="360" w:lineRule="auto"/>
            <w:ind w:left="1288" w:right="615" w:hanging="720"/>
            <w:jc w:val="both"/>
          </w:pPr>
        </w:pPrChange>
      </w:pPr>
      <w:del w:id="3923" w:author="barbara.szydlo" w:date="2022-12-16T20:58:00Z">
        <w:r w:rsidRPr="00B30217" w:rsidDel="007E4AEC">
          <w:rPr>
            <w:sz w:val="22"/>
            <w:szCs w:val="22"/>
          </w:rPr>
          <w:delText>Budowa geologiczna</w:delText>
        </w:r>
      </w:del>
    </w:p>
    <w:p w14:paraId="46833777" w14:textId="4A1E1E98" w:rsidR="00B30217" w:rsidRPr="00B30217" w:rsidDel="007E4AEC" w:rsidRDefault="00B30217">
      <w:pPr>
        <w:numPr>
          <w:ilvl w:val="2"/>
          <w:numId w:val="209"/>
        </w:numPr>
        <w:suppressAutoHyphens w:val="0"/>
        <w:spacing w:line="360" w:lineRule="auto"/>
        <w:ind w:right="615"/>
        <w:jc w:val="both"/>
        <w:rPr>
          <w:del w:id="3924" w:author="barbara.szydlo" w:date="2022-12-16T20:58:00Z"/>
          <w:sz w:val="22"/>
          <w:szCs w:val="22"/>
        </w:rPr>
        <w:pPrChange w:id="3925" w:author="barbara.szydlo" w:date="2022-12-01T10:03:00Z">
          <w:pPr>
            <w:numPr>
              <w:ilvl w:val="2"/>
              <w:numId w:val="163"/>
            </w:numPr>
            <w:suppressAutoHyphens w:val="0"/>
            <w:spacing w:line="360" w:lineRule="auto"/>
            <w:ind w:left="1288" w:right="615" w:hanging="720"/>
            <w:jc w:val="both"/>
          </w:pPr>
        </w:pPrChange>
      </w:pPr>
      <w:del w:id="3926" w:author="barbara.szydlo" w:date="2022-12-16T20:58:00Z">
        <w:r w:rsidRPr="00B30217" w:rsidDel="007E4AEC">
          <w:rPr>
            <w:sz w:val="22"/>
            <w:szCs w:val="22"/>
          </w:rPr>
          <w:delText>Rzeźba terenu</w:delText>
        </w:r>
      </w:del>
    </w:p>
    <w:p w14:paraId="32F3BB9B" w14:textId="12390A89" w:rsidR="00B30217" w:rsidRPr="00B30217" w:rsidDel="007E4AEC" w:rsidRDefault="00B30217">
      <w:pPr>
        <w:numPr>
          <w:ilvl w:val="1"/>
          <w:numId w:val="209"/>
        </w:numPr>
        <w:suppressAutoHyphens w:val="0"/>
        <w:spacing w:line="360" w:lineRule="auto"/>
        <w:ind w:left="987" w:right="612"/>
        <w:jc w:val="both"/>
        <w:rPr>
          <w:del w:id="3927" w:author="barbara.szydlo" w:date="2022-12-16T20:58:00Z"/>
          <w:sz w:val="22"/>
          <w:szCs w:val="22"/>
        </w:rPr>
        <w:pPrChange w:id="3928" w:author="barbara.szydlo" w:date="2022-12-01T10:03:00Z">
          <w:pPr>
            <w:numPr>
              <w:ilvl w:val="1"/>
              <w:numId w:val="163"/>
            </w:numPr>
            <w:suppressAutoHyphens w:val="0"/>
            <w:spacing w:line="360" w:lineRule="auto"/>
            <w:ind w:left="987" w:right="612" w:hanging="420"/>
            <w:jc w:val="both"/>
          </w:pPr>
        </w:pPrChange>
      </w:pPr>
      <w:del w:id="3929" w:author="barbara.szydlo" w:date="2022-12-16T20:58:00Z">
        <w:r w:rsidRPr="00B30217" w:rsidDel="007E4AEC">
          <w:rPr>
            <w:sz w:val="22"/>
            <w:szCs w:val="22"/>
          </w:rPr>
          <w:delText>Gleby</w:delText>
        </w:r>
      </w:del>
    </w:p>
    <w:p w14:paraId="4B70E7F3" w14:textId="48433DF8" w:rsidR="00B30217" w:rsidRPr="00B30217" w:rsidDel="007E4AEC" w:rsidRDefault="00B30217">
      <w:pPr>
        <w:numPr>
          <w:ilvl w:val="2"/>
          <w:numId w:val="209"/>
        </w:numPr>
        <w:suppressAutoHyphens w:val="0"/>
        <w:spacing w:line="360" w:lineRule="auto"/>
        <w:ind w:right="615"/>
        <w:jc w:val="both"/>
        <w:rPr>
          <w:del w:id="3930" w:author="barbara.szydlo" w:date="2022-12-16T20:58:00Z"/>
          <w:sz w:val="22"/>
          <w:szCs w:val="22"/>
        </w:rPr>
        <w:pPrChange w:id="3931" w:author="barbara.szydlo" w:date="2022-12-01T10:03:00Z">
          <w:pPr>
            <w:numPr>
              <w:ilvl w:val="2"/>
              <w:numId w:val="163"/>
            </w:numPr>
            <w:suppressAutoHyphens w:val="0"/>
            <w:spacing w:line="360" w:lineRule="auto"/>
            <w:ind w:left="1288" w:right="615" w:hanging="720"/>
            <w:jc w:val="both"/>
          </w:pPr>
        </w:pPrChange>
      </w:pPr>
      <w:del w:id="3932"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pPr>
        <w:numPr>
          <w:ilvl w:val="2"/>
          <w:numId w:val="209"/>
        </w:numPr>
        <w:suppressAutoHyphens w:val="0"/>
        <w:spacing w:line="360" w:lineRule="auto"/>
        <w:ind w:right="615"/>
        <w:jc w:val="both"/>
        <w:rPr>
          <w:del w:id="3933" w:author="barbara.szydlo" w:date="2022-12-16T20:58:00Z"/>
          <w:sz w:val="22"/>
          <w:szCs w:val="22"/>
        </w:rPr>
        <w:pPrChange w:id="3934" w:author="barbara.szydlo" w:date="2022-12-01T10:03:00Z">
          <w:pPr>
            <w:numPr>
              <w:ilvl w:val="2"/>
              <w:numId w:val="163"/>
            </w:numPr>
            <w:suppressAutoHyphens w:val="0"/>
            <w:spacing w:line="360" w:lineRule="auto"/>
            <w:ind w:left="1288" w:right="615" w:hanging="720"/>
            <w:jc w:val="both"/>
          </w:pPr>
        </w:pPrChange>
      </w:pPr>
      <w:del w:id="3935"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pPr>
        <w:numPr>
          <w:ilvl w:val="2"/>
          <w:numId w:val="209"/>
        </w:numPr>
        <w:suppressAutoHyphens w:val="0"/>
        <w:spacing w:line="360" w:lineRule="auto"/>
        <w:ind w:right="615"/>
        <w:jc w:val="both"/>
        <w:rPr>
          <w:del w:id="3936" w:author="barbara.szydlo" w:date="2022-12-16T20:58:00Z"/>
          <w:sz w:val="22"/>
          <w:szCs w:val="22"/>
        </w:rPr>
        <w:pPrChange w:id="3937" w:author="barbara.szydlo" w:date="2022-12-01T10:03:00Z">
          <w:pPr>
            <w:numPr>
              <w:ilvl w:val="2"/>
              <w:numId w:val="163"/>
            </w:numPr>
            <w:suppressAutoHyphens w:val="0"/>
            <w:spacing w:line="360" w:lineRule="auto"/>
            <w:ind w:left="1288" w:right="615" w:hanging="720"/>
            <w:jc w:val="both"/>
          </w:pPr>
        </w:pPrChange>
      </w:pPr>
      <w:del w:id="3938"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pPr>
        <w:numPr>
          <w:ilvl w:val="1"/>
          <w:numId w:val="209"/>
        </w:numPr>
        <w:suppressAutoHyphens w:val="0"/>
        <w:spacing w:line="360" w:lineRule="auto"/>
        <w:ind w:left="987" w:right="612"/>
        <w:jc w:val="both"/>
        <w:rPr>
          <w:del w:id="3939" w:author="barbara.szydlo" w:date="2022-12-16T20:58:00Z"/>
          <w:sz w:val="22"/>
          <w:szCs w:val="22"/>
        </w:rPr>
        <w:pPrChange w:id="3940" w:author="barbara.szydlo" w:date="2022-12-01T10:03:00Z">
          <w:pPr>
            <w:numPr>
              <w:ilvl w:val="1"/>
              <w:numId w:val="163"/>
            </w:numPr>
            <w:suppressAutoHyphens w:val="0"/>
            <w:spacing w:line="360" w:lineRule="auto"/>
            <w:ind w:left="987" w:right="612" w:hanging="420"/>
            <w:jc w:val="both"/>
          </w:pPr>
        </w:pPrChange>
      </w:pPr>
      <w:del w:id="3941" w:author="barbara.szydlo" w:date="2022-12-16T20:58:00Z">
        <w:r w:rsidRPr="00B30217" w:rsidDel="007E4AEC">
          <w:rPr>
            <w:sz w:val="22"/>
            <w:szCs w:val="22"/>
          </w:rPr>
          <w:delText>Wody powierzchniowe</w:delText>
        </w:r>
      </w:del>
    </w:p>
    <w:p w14:paraId="518AC7C6" w14:textId="5B023B4E" w:rsidR="00B30217" w:rsidRPr="00B30217" w:rsidDel="007E4AEC" w:rsidRDefault="00B30217">
      <w:pPr>
        <w:numPr>
          <w:ilvl w:val="2"/>
          <w:numId w:val="209"/>
        </w:numPr>
        <w:suppressAutoHyphens w:val="0"/>
        <w:spacing w:line="360" w:lineRule="auto"/>
        <w:ind w:right="615"/>
        <w:jc w:val="both"/>
        <w:rPr>
          <w:del w:id="3942" w:author="barbara.szydlo" w:date="2022-12-16T20:58:00Z"/>
          <w:sz w:val="22"/>
          <w:szCs w:val="22"/>
        </w:rPr>
        <w:pPrChange w:id="3943" w:author="barbara.szydlo" w:date="2022-12-01T10:03:00Z">
          <w:pPr>
            <w:numPr>
              <w:ilvl w:val="2"/>
              <w:numId w:val="163"/>
            </w:numPr>
            <w:suppressAutoHyphens w:val="0"/>
            <w:spacing w:line="360" w:lineRule="auto"/>
            <w:ind w:left="1288" w:right="615" w:hanging="720"/>
            <w:jc w:val="both"/>
          </w:pPr>
        </w:pPrChange>
      </w:pPr>
      <w:del w:id="3944"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pPr>
        <w:numPr>
          <w:ilvl w:val="2"/>
          <w:numId w:val="209"/>
        </w:numPr>
        <w:suppressAutoHyphens w:val="0"/>
        <w:spacing w:line="360" w:lineRule="auto"/>
        <w:ind w:right="615"/>
        <w:jc w:val="both"/>
        <w:rPr>
          <w:del w:id="3945" w:author="barbara.szydlo" w:date="2022-12-16T20:58:00Z"/>
          <w:sz w:val="22"/>
          <w:szCs w:val="22"/>
        </w:rPr>
        <w:pPrChange w:id="3946" w:author="barbara.szydlo" w:date="2022-12-01T10:03:00Z">
          <w:pPr>
            <w:numPr>
              <w:ilvl w:val="2"/>
              <w:numId w:val="163"/>
            </w:numPr>
            <w:suppressAutoHyphens w:val="0"/>
            <w:spacing w:line="360" w:lineRule="auto"/>
            <w:ind w:left="1288" w:right="615" w:hanging="720"/>
            <w:jc w:val="both"/>
          </w:pPr>
        </w:pPrChange>
      </w:pPr>
      <w:del w:id="3947"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pPr>
        <w:numPr>
          <w:ilvl w:val="2"/>
          <w:numId w:val="209"/>
        </w:numPr>
        <w:suppressAutoHyphens w:val="0"/>
        <w:spacing w:line="360" w:lineRule="auto"/>
        <w:ind w:right="615"/>
        <w:jc w:val="both"/>
        <w:rPr>
          <w:del w:id="3948" w:author="barbara.szydlo" w:date="2022-12-16T20:58:00Z"/>
          <w:sz w:val="22"/>
          <w:szCs w:val="22"/>
        </w:rPr>
        <w:pPrChange w:id="3949" w:author="barbara.szydlo" w:date="2022-12-01T10:03:00Z">
          <w:pPr>
            <w:numPr>
              <w:ilvl w:val="2"/>
              <w:numId w:val="163"/>
            </w:numPr>
            <w:suppressAutoHyphens w:val="0"/>
            <w:spacing w:line="360" w:lineRule="auto"/>
            <w:ind w:left="1288" w:right="615" w:hanging="720"/>
            <w:jc w:val="both"/>
          </w:pPr>
        </w:pPrChange>
      </w:pPr>
      <w:del w:id="3950" w:author="barbara.szydlo" w:date="2022-12-16T20:58:00Z">
        <w:r w:rsidRPr="00B30217" w:rsidDel="007E4AEC">
          <w:rPr>
            <w:sz w:val="22"/>
            <w:szCs w:val="22"/>
          </w:rPr>
          <w:delText>Stan ekologiczny wód</w:delText>
        </w:r>
      </w:del>
    </w:p>
    <w:p w14:paraId="23F3F670" w14:textId="612C943A" w:rsidR="00B30217" w:rsidRPr="00B30217" w:rsidDel="007E4AEC" w:rsidRDefault="00B30217">
      <w:pPr>
        <w:numPr>
          <w:ilvl w:val="2"/>
          <w:numId w:val="209"/>
        </w:numPr>
        <w:suppressAutoHyphens w:val="0"/>
        <w:spacing w:line="360" w:lineRule="auto"/>
        <w:ind w:right="615"/>
        <w:jc w:val="both"/>
        <w:rPr>
          <w:del w:id="3951" w:author="barbara.szydlo" w:date="2022-12-16T20:58:00Z"/>
          <w:sz w:val="22"/>
          <w:szCs w:val="22"/>
        </w:rPr>
        <w:pPrChange w:id="3952" w:author="barbara.szydlo" w:date="2022-12-01T10:03:00Z">
          <w:pPr>
            <w:numPr>
              <w:ilvl w:val="2"/>
              <w:numId w:val="163"/>
            </w:numPr>
            <w:suppressAutoHyphens w:val="0"/>
            <w:spacing w:line="360" w:lineRule="auto"/>
            <w:ind w:left="1288" w:right="615" w:hanging="720"/>
            <w:jc w:val="both"/>
          </w:pPr>
        </w:pPrChange>
      </w:pPr>
      <w:del w:id="3953"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pPr>
        <w:numPr>
          <w:ilvl w:val="1"/>
          <w:numId w:val="209"/>
        </w:numPr>
        <w:suppressAutoHyphens w:val="0"/>
        <w:spacing w:line="360" w:lineRule="auto"/>
        <w:ind w:left="987" w:right="612"/>
        <w:jc w:val="both"/>
        <w:rPr>
          <w:del w:id="3954" w:author="barbara.szydlo" w:date="2022-12-16T20:58:00Z"/>
          <w:sz w:val="22"/>
          <w:szCs w:val="22"/>
        </w:rPr>
        <w:pPrChange w:id="3955" w:author="barbara.szydlo" w:date="2022-12-01T10:03:00Z">
          <w:pPr>
            <w:numPr>
              <w:ilvl w:val="1"/>
              <w:numId w:val="163"/>
            </w:numPr>
            <w:suppressAutoHyphens w:val="0"/>
            <w:spacing w:line="360" w:lineRule="auto"/>
            <w:ind w:left="987" w:right="612" w:hanging="420"/>
            <w:jc w:val="both"/>
          </w:pPr>
        </w:pPrChange>
      </w:pPr>
      <w:del w:id="3956" w:author="barbara.szydlo" w:date="2022-12-16T20:58:00Z">
        <w:r w:rsidRPr="00B30217" w:rsidDel="007E4AEC">
          <w:rPr>
            <w:sz w:val="22"/>
            <w:szCs w:val="22"/>
          </w:rPr>
          <w:delText>Wody gruntowe</w:delText>
        </w:r>
      </w:del>
    </w:p>
    <w:p w14:paraId="3AA27DA8" w14:textId="6D5565BA" w:rsidR="00B30217" w:rsidRPr="00B30217" w:rsidDel="007E4AEC" w:rsidRDefault="00B30217">
      <w:pPr>
        <w:numPr>
          <w:ilvl w:val="2"/>
          <w:numId w:val="209"/>
        </w:numPr>
        <w:suppressAutoHyphens w:val="0"/>
        <w:spacing w:line="360" w:lineRule="auto"/>
        <w:ind w:right="615"/>
        <w:jc w:val="both"/>
        <w:rPr>
          <w:del w:id="3957" w:author="barbara.szydlo" w:date="2022-12-16T20:58:00Z"/>
          <w:sz w:val="22"/>
          <w:szCs w:val="22"/>
        </w:rPr>
        <w:pPrChange w:id="3958" w:author="barbara.szydlo" w:date="2022-12-01T10:03:00Z">
          <w:pPr>
            <w:numPr>
              <w:ilvl w:val="2"/>
              <w:numId w:val="163"/>
            </w:numPr>
            <w:suppressAutoHyphens w:val="0"/>
            <w:spacing w:line="360" w:lineRule="auto"/>
            <w:ind w:left="1288" w:right="615" w:hanging="720"/>
            <w:jc w:val="both"/>
          </w:pPr>
        </w:pPrChange>
      </w:pPr>
      <w:del w:id="3959" w:author="barbara.szydlo" w:date="2022-12-16T20:58:00Z">
        <w:r w:rsidRPr="00B30217" w:rsidDel="007E4AEC">
          <w:rPr>
            <w:sz w:val="22"/>
            <w:szCs w:val="22"/>
          </w:rPr>
          <w:delText>Charakterystyka zasobów</w:delText>
        </w:r>
      </w:del>
    </w:p>
    <w:p w14:paraId="06BB7232" w14:textId="09124D4A" w:rsidR="00B30217" w:rsidRPr="00B30217" w:rsidDel="007E4AEC" w:rsidRDefault="00B30217">
      <w:pPr>
        <w:numPr>
          <w:ilvl w:val="2"/>
          <w:numId w:val="209"/>
        </w:numPr>
        <w:suppressAutoHyphens w:val="0"/>
        <w:spacing w:line="360" w:lineRule="auto"/>
        <w:ind w:right="615"/>
        <w:jc w:val="both"/>
        <w:rPr>
          <w:del w:id="3960" w:author="barbara.szydlo" w:date="2022-12-16T20:58:00Z"/>
          <w:sz w:val="22"/>
          <w:szCs w:val="22"/>
        </w:rPr>
        <w:pPrChange w:id="3961" w:author="barbara.szydlo" w:date="2022-12-01T10:03:00Z">
          <w:pPr>
            <w:numPr>
              <w:ilvl w:val="2"/>
              <w:numId w:val="163"/>
            </w:numPr>
            <w:suppressAutoHyphens w:val="0"/>
            <w:spacing w:line="360" w:lineRule="auto"/>
            <w:ind w:left="1288" w:right="615" w:hanging="720"/>
            <w:jc w:val="both"/>
          </w:pPr>
        </w:pPrChange>
      </w:pPr>
      <w:del w:id="3962"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pPr>
        <w:numPr>
          <w:ilvl w:val="1"/>
          <w:numId w:val="209"/>
        </w:numPr>
        <w:suppressAutoHyphens w:val="0"/>
        <w:spacing w:line="360" w:lineRule="auto"/>
        <w:ind w:left="987" w:right="612"/>
        <w:jc w:val="both"/>
        <w:rPr>
          <w:del w:id="3963" w:author="barbara.szydlo" w:date="2022-12-16T20:58:00Z"/>
          <w:sz w:val="22"/>
          <w:szCs w:val="22"/>
        </w:rPr>
        <w:pPrChange w:id="3964" w:author="barbara.szydlo" w:date="2022-12-01T10:03:00Z">
          <w:pPr>
            <w:numPr>
              <w:ilvl w:val="1"/>
              <w:numId w:val="163"/>
            </w:numPr>
            <w:suppressAutoHyphens w:val="0"/>
            <w:spacing w:line="360" w:lineRule="auto"/>
            <w:ind w:left="987" w:right="612" w:hanging="420"/>
            <w:jc w:val="both"/>
          </w:pPr>
        </w:pPrChange>
      </w:pPr>
      <w:del w:id="3965"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pPr>
        <w:numPr>
          <w:ilvl w:val="2"/>
          <w:numId w:val="209"/>
        </w:numPr>
        <w:suppressAutoHyphens w:val="0"/>
        <w:spacing w:line="360" w:lineRule="auto"/>
        <w:ind w:right="615"/>
        <w:jc w:val="both"/>
        <w:rPr>
          <w:del w:id="3966" w:author="barbara.szydlo" w:date="2022-12-16T20:58:00Z"/>
          <w:sz w:val="22"/>
          <w:szCs w:val="22"/>
        </w:rPr>
        <w:pPrChange w:id="3967" w:author="barbara.szydlo" w:date="2022-12-01T10:03:00Z">
          <w:pPr>
            <w:numPr>
              <w:ilvl w:val="2"/>
              <w:numId w:val="163"/>
            </w:numPr>
            <w:suppressAutoHyphens w:val="0"/>
            <w:spacing w:line="360" w:lineRule="auto"/>
            <w:ind w:left="1288" w:right="615" w:hanging="720"/>
            <w:jc w:val="both"/>
          </w:pPr>
        </w:pPrChange>
      </w:pPr>
      <w:del w:id="3968"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pPr>
        <w:numPr>
          <w:ilvl w:val="2"/>
          <w:numId w:val="209"/>
        </w:numPr>
        <w:suppressAutoHyphens w:val="0"/>
        <w:spacing w:line="360" w:lineRule="auto"/>
        <w:ind w:right="615"/>
        <w:jc w:val="both"/>
        <w:rPr>
          <w:del w:id="3969" w:author="barbara.szydlo" w:date="2022-12-16T20:58:00Z"/>
          <w:sz w:val="22"/>
          <w:szCs w:val="22"/>
        </w:rPr>
        <w:pPrChange w:id="3970" w:author="barbara.szydlo" w:date="2022-12-01T10:03:00Z">
          <w:pPr>
            <w:numPr>
              <w:ilvl w:val="2"/>
              <w:numId w:val="163"/>
            </w:numPr>
            <w:suppressAutoHyphens w:val="0"/>
            <w:spacing w:line="360" w:lineRule="auto"/>
            <w:ind w:left="1288" w:right="615" w:hanging="720"/>
            <w:jc w:val="both"/>
          </w:pPr>
        </w:pPrChange>
      </w:pPr>
      <w:del w:id="3971"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pPr>
        <w:numPr>
          <w:ilvl w:val="1"/>
          <w:numId w:val="209"/>
        </w:numPr>
        <w:suppressAutoHyphens w:val="0"/>
        <w:spacing w:line="360" w:lineRule="auto"/>
        <w:ind w:left="987" w:right="612"/>
        <w:jc w:val="both"/>
        <w:rPr>
          <w:del w:id="3972" w:author="barbara.szydlo" w:date="2022-12-16T20:58:00Z"/>
          <w:sz w:val="22"/>
          <w:szCs w:val="22"/>
        </w:rPr>
        <w:pPrChange w:id="3973" w:author="barbara.szydlo" w:date="2022-12-01T10:03:00Z">
          <w:pPr>
            <w:numPr>
              <w:ilvl w:val="1"/>
              <w:numId w:val="163"/>
            </w:numPr>
            <w:suppressAutoHyphens w:val="0"/>
            <w:spacing w:line="360" w:lineRule="auto"/>
            <w:ind w:left="987" w:right="612" w:hanging="420"/>
            <w:jc w:val="both"/>
          </w:pPr>
        </w:pPrChange>
      </w:pPr>
      <w:del w:id="3974"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pPr>
        <w:numPr>
          <w:ilvl w:val="2"/>
          <w:numId w:val="209"/>
        </w:numPr>
        <w:suppressAutoHyphens w:val="0"/>
        <w:spacing w:line="360" w:lineRule="auto"/>
        <w:ind w:right="615"/>
        <w:jc w:val="both"/>
        <w:rPr>
          <w:del w:id="3975" w:author="barbara.szydlo" w:date="2022-12-16T20:58:00Z"/>
          <w:sz w:val="22"/>
          <w:szCs w:val="22"/>
        </w:rPr>
        <w:pPrChange w:id="3976" w:author="barbara.szydlo" w:date="2022-12-01T10:03:00Z">
          <w:pPr>
            <w:numPr>
              <w:ilvl w:val="2"/>
              <w:numId w:val="163"/>
            </w:numPr>
            <w:suppressAutoHyphens w:val="0"/>
            <w:spacing w:line="360" w:lineRule="auto"/>
            <w:ind w:left="1288" w:right="615" w:hanging="720"/>
            <w:jc w:val="both"/>
          </w:pPr>
        </w:pPrChange>
      </w:pPr>
      <w:del w:id="3977" w:author="barbara.szydlo" w:date="2022-12-16T20:58:00Z">
        <w:r w:rsidRPr="00B30217" w:rsidDel="007E4AEC">
          <w:rPr>
            <w:sz w:val="22"/>
            <w:szCs w:val="22"/>
          </w:rPr>
          <w:delText>Typy ekosystemów</w:delText>
        </w:r>
      </w:del>
    </w:p>
    <w:p w14:paraId="596A298D" w14:textId="52EB3E03" w:rsidR="00B30217" w:rsidRPr="00B30217" w:rsidDel="007E4AEC" w:rsidRDefault="00B30217">
      <w:pPr>
        <w:numPr>
          <w:ilvl w:val="2"/>
          <w:numId w:val="209"/>
        </w:numPr>
        <w:suppressAutoHyphens w:val="0"/>
        <w:spacing w:line="360" w:lineRule="auto"/>
        <w:ind w:right="615"/>
        <w:jc w:val="both"/>
        <w:rPr>
          <w:del w:id="3978" w:author="barbara.szydlo" w:date="2022-12-16T20:58:00Z"/>
          <w:sz w:val="22"/>
          <w:szCs w:val="22"/>
        </w:rPr>
        <w:pPrChange w:id="3979" w:author="barbara.szydlo" w:date="2022-12-01T10:03:00Z">
          <w:pPr>
            <w:numPr>
              <w:ilvl w:val="2"/>
              <w:numId w:val="163"/>
            </w:numPr>
            <w:suppressAutoHyphens w:val="0"/>
            <w:spacing w:line="360" w:lineRule="auto"/>
            <w:ind w:left="1288" w:right="615" w:hanging="720"/>
            <w:jc w:val="both"/>
          </w:pPr>
        </w:pPrChange>
      </w:pPr>
      <w:del w:id="3980" w:author="barbara.szydlo" w:date="2022-12-16T20:58:00Z">
        <w:r w:rsidRPr="00B30217" w:rsidDel="007E4AEC">
          <w:rPr>
            <w:sz w:val="22"/>
            <w:szCs w:val="22"/>
          </w:rPr>
          <w:delText>Siedliska przyrodnicze</w:delText>
        </w:r>
      </w:del>
    </w:p>
    <w:p w14:paraId="58C8F018" w14:textId="73285639" w:rsidR="00B30217" w:rsidRPr="00B30217" w:rsidDel="007E4AEC" w:rsidRDefault="00B30217">
      <w:pPr>
        <w:numPr>
          <w:ilvl w:val="2"/>
          <w:numId w:val="209"/>
        </w:numPr>
        <w:suppressAutoHyphens w:val="0"/>
        <w:spacing w:line="360" w:lineRule="auto"/>
        <w:ind w:right="615"/>
        <w:jc w:val="both"/>
        <w:rPr>
          <w:del w:id="3981" w:author="barbara.szydlo" w:date="2022-12-16T20:58:00Z"/>
          <w:sz w:val="22"/>
          <w:szCs w:val="22"/>
        </w:rPr>
        <w:pPrChange w:id="3982" w:author="barbara.szydlo" w:date="2022-12-01T10:03:00Z">
          <w:pPr>
            <w:numPr>
              <w:ilvl w:val="2"/>
              <w:numId w:val="163"/>
            </w:numPr>
            <w:suppressAutoHyphens w:val="0"/>
            <w:spacing w:line="360" w:lineRule="auto"/>
            <w:ind w:left="1288" w:right="615" w:hanging="720"/>
            <w:jc w:val="both"/>
          </w:pPr>
        </w:pPrChange>
      </w:pPr>
      <w:del w:id="3983"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pPr>
        <w:numPr>
          <w:ilvl w:val="1"/>
          <w:numId w:val="209"/>
        </w:numPr>
        <w:suppressAutoHyphens w:val="0"/>
        <w:spacing w:line="360" w:lineRule="auto"/>
        <w:ind w:left="987" w:right="612"/>
        <w:jc w:val="both"/>
        <w:rPr>
          <w:del w:id="3984" w:author="barbara.szydlo" w:date="2022-12-16T20:58:00Z"/>
          <w:sz w:val="22"/>
          <w:szCs w:val="22"/>
        </w:rPr>
        <w:pPrChange w:id="3985" w:author="barbara.szydlo" w:date="2022-12-01T10:03:00Z">
          <w:pPr>
            <w:numPr>
              <w:ilvl w:val="1"/>
              <w:numId w:val="163"/>
            </w:numPr>
            <w:suppressAutoHyphens w:val="0"/>
            <w:spacing w:line="360" w:lineRule="auto"/>
            <w:ind w:left="987" w:right="612" w:hanging="420"/>
            <w:jc w:val="both"/>
          </w:pPr>
        </w:pPrChange>
      </w:pPr>
      <w:del w:id="3986" w:author="barbara.szydlo" w:date="2022-12-16T20:58:00Z">
        <w:r w:rsidRPr="00B30217" w:rsidDel="007E4AEC">
          <w:rPr>
            <w:sz w:val="22"/>
            <w:szCs w:val="22"/>
          </w:rPr>
          <w:delText>Ekosystemy leśne</w:delText>
        </w:r>
      </w:del>
    </w:p>
    <w:p w14:paraId="03C4CE0B" w14:textId="1F6D08C8" w:rsidR="00B30217" w:rsidRPr="00B30217" w:rsidDel="007E4AEC" w:rsidRDefault="00B30217">
      <w:pPr>
        <w:numPr>
          <w:ilvl w:val="2"/>
          <w:numId w:val="209"/>
        </w:numPr>
        <w:suppressAutoHyphens w:val="0"/>
        <w:spacing w:line="360" w:lineRule="auto"/>
        <w:ind w:right="615"/>
        <w:jc w:val="both"/>
        <w:rPr>
          <w:del w:id="3987" w:author="barbara.szydlo" w:date="2022-12-16T20:58:00Z"/>
          <w:sz w:val="22"/>
          <w:szCs w:val="22"/>
        </w:rPr>
        <w:pPrChange w:id="3988" w:author="barbara.szydlo" w:date="2022-12-01T10:03:00Z">
          <w:pPr>
            <w:numPr>
              <w:ilvl w:val="2"/>
              <w:numId w:val="163"/>
            </w:numPr>
            <w:suppressAutoHyphens w:val="0"/>
            <w:spacing w:line="360" w:lineRule="auto"/>
            <w:ind w:left="1288" w:right="615" w:hanging="720"/>
            <w:jc w:val="both"/>
          </w:pPr>
        </w:pPrChange>
      </w:pPr>
      <w:del w:id="3989"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pPr>
        <w:numPr>
          <w:ilvl w:val="2"/>
          <w:numId w:val="209"/>
        </w:numPr>
        <w:suppressAutoHyphens w:val="0"/>
        <w:spacing w:line="360" w:lineRule="auto"/>
        <w:ind w:right="615"/>
        <w:jc w:val="both"/>
        <w:rPr>
          <w:del w:id="3990" w:author="barbara.szydlo" w:date="2022-12-16T20:58:00Z"/>
          <w:sz w:val="22"/>
          <w:szCs w:val="22"/>
        </w:rPr>
        <w:pPrChange w:id="3991" w:author="barbara.szydlo" w:date="2022-12-01T10:03:00Z">
          <w:pPr>
            <w:numPr>
              <w:ilvl w:val="2"/>
              <w:numId w:val="163"/>
            </w:numPr>
            <w:suppressAutoHyphens w:val="0"/>
            <w:spacing w:line="360" w:lineRule="auto"/>
            <w:ind w:left="1288" w:right="615" w:hanging="720"/>
            <w:jc w:val="both"/>
          </w:pPr>
        </w:pPrChange>
      </w:pPr>
      <w:del w:id="3992"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pPr>
        <w:numPr>
          <w:ilvl w:val="2"/>
          <w:numId w:val="209"/>
        </w:numPr>
        <w:suppressAutoHyphens w:val="0"/>
        <w:spacing w:line="360" w:lineRule="auto"/>
        <w:ind w:right="615"/>
        <w:jc w:val="both"/>
        <w:rPr>
          <w:del w:id="3993" w:author="barbara.szydlo" w:date="2022-12-16T20:58:00Z"/>
          <w:sz w:val="22"/>
          <w:szCs w:val="22"/>
        </w:rPr>
        <w:pPrChange w:id="3994" w:author="barbara.szydlo" w:date="2022-12-01T10:03:00Z">
          <w:pPr>
            <w:numPr>
              <w:ilvl w:val="2"/>
              <w:numId w:val="163"/>
            </w:numPr>
            <w:suppressAutoHyphens w:val="0"/>
            <w:spacing w:line="360" w:lineRule="auto"/>
            <w:ind w:left="1288" w:right="615" w:hanging="720"/>
            <w:jc w:val="both"/>
          </w:pPr>
        </w:pPrChange>
      </w:pPr>
      <w:del w:id="3995"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pPr>
        <w:numPr>
          <w:ilvl w:val="3"/>
          <w:numId w:val="209"/>
        </w:numPr>
        <w:suppressAutoHyphens w:val="0"/>
        <w:spacing w:line="360" w:lineRule="auto"/>
        <w:ind w:right="615"/>
        <w:jc w:val="both"/>
        <w:rPr>
          <w:del w:id="3996" w:author="barbara.szydlo" w:date="2022-12-16T20:58:00Z"/>
          <w:sz w:val="22"/>
          <w:szCs w:val="22"/>
        </w:rPr>
        <w:pPrChange w:id="3997" w:author="barbara.szydlo" w:date="2022-12-01T10:03:00Z">
          <w:pPr>
            <w:numPr>
              <w:ilvl w:val="3"/>
              <w:numId w:val="163"/>
            </w:numPr>
            <w:suppressAutoHyphens w:val="0"/>
            <w:spacing w:line="360" w:lineRule="auto"/>
            <w:ind w:left="1288" w:right="615" w:hanging="720"/>
            <w:jc w:val="both"/>
          </w:pPr>
        </w:pPrChange>
      </w:pPr>
      <w:del w:id="3998" w:author="barbara.szydlo" w:date="2022-12-16T20:58:00Z">
        <w:r w:rsidRPr="00B30217" w:rsidDel="007E4AEC">
          <w:rPr>
            <w:sz w:val="22"/>
            <w:szCs w:val="22"/>
          </w:rPr>
          <w:delText>Struktura gatunkowa</w:delText>
        </w:r>
      </w:del>
    </w:p>
    <w:p w14:paraId="19268ADE" w14:textId="47882CA9" w:rsidR="00B30217" w:rsidRPr="00B30217" w:rsidDel="007E4AEC" w:rsidRDefault="00B30217">
      <w:pPr>
        <w:numPr>
          <w:ilvl w:val="3"/>
          <w:numId w:val="209"/>
        </w:numPr>
        <w:suppressAutoHyphens w:val="0"/>
        <w:spacing w:line="360" w:lineRule="auto"/>
        <w:ind w:right="615"/>
        <w:jc w:val="both"/>
        <w:rPr>
          <w:del w:id="3999" w:author="barbara.szydlo" w:date="2022-12-16T20:58:00Z"/>
          <w:sz w:val="22"/>
          <w:szCs w:val="22"/>
        </w:rPr>
        <w:pPrChange w:id="4000" w:author="barbara.szydlo" w:date="2022-12-01T10:03:00Z">
          <w:pPr>
            <w:numPr>
              <w:ilvl w:val="3"/>
              <w:numId w:val="163"/>
            </w:numPr>
            <w:suppressAutoHyphens w:val="0"/>
            <w:spacing w:line="360" w:lineRule="auto"/>
            <w:ind w:left="1288" w:right="615" w:hanging="720"/>
            <w:jc w:val="both"/>
          </w:pPr>
        </w:pPrChange>
      </w:pPr>
      <w:del w:id="4001"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pPr>
        <w:numPr>
          <w:ilvl w:val="3"/>
          <w:numId w:val="209"/>
        </w:numPr>
        <w:suppressAutoHyphens w:val="0"/>
        <w:spacing w:line="360" w:lineRule="auto"/>
        <w:ind w:right="615"/>
        <w:jc w:val="both"/>
        <w:rPr>
          <w:del w:id="4002" w:author="barbara.szydlo" w:date="2022-12-16T20:58:00Z"/>
          <w:sz w:val="22"/>
          <w:szCs w:val="22"/>
        </w:rPr>
        <w:pPrChange w:id="4003" w:author="barbara.szydlo" w:date="2022-12-01T10:03:00Z">
          <w:pPr>
            <w:numPr>
              <w:ilvl w:val="3"/>
              <w:numId w:val="163"/>
            </w:numPr>
            <w:suppressAutoHyphens w:val="0"/>
            <w:spacing w:line="360" w:lineRule="auto"/>
            <w:ind w:left="1288" w:right="615" w:hanging="720"/>
            <w:jc w:val="both"/>
          </w:pPr>
        </w:pPrChange>
      </w:pPr>
      <w:del w:id="4004"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pPr>
        <w:numPr>
          <w:ilvl w:val="3"/>
          <w:numId w:val="209"/>
        </w:numPr>
        <w:suppressAutoHyphens w:val="0"/>
        <w:spacing w:line="360" w:lineRule="auto"/>
        <w:ind w:right="615"/>
        <w:jc w:val="both"/>
        <w:rPr>
          <w:del w:id="4005" w:author="barbara.szydlo" w:date="2022-12-16T20:58:00Z"/>
          <w:sz w:val="22"/>
          <w:szCs w:val="22"/>
        </w:rPr>
        <w:pPrChange w:id="4006" w:author="barbara.szydlo" w:date="2022-12-01T10:03:00Z">
          <w:pPr>
            <w:numPr>
              <w:ilvl w:val="3"/>
              <w:numId w:val="163"/>
            </w:numPr>
            <w:suppressAutoHyphens w:val="0"/>
            <w:spacing w:line="360" w:lineRule="auto"/>
            <w:ind w:left="1288" w:right="615" w:hanging="720"/>
            <w:jc w:val="both"/>
          </w:pPr>
        </w:pPrChange>
      </w:pPr>
      <w:del w:id="4007"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pPr>
        <w:numPr>
          <w:ilvl w:val="3"/>
          <w:numId w:val="209"/>
        </w:numPr>
        <w:suppressAutoHyphens w:val="0"/>
        <w:spacing w:line="360" w:lineRule="auto"/>
        <w:ind w:right="615"/>
        <w:jc w:val="both"/>
        <w:rPr>
          <w:del w:id="4008" w:author="barbara.szydlo" w:date="2022-12-16T20:58:00Z"/>
          <w:sz w:val="22"/>
          <w:szCs w:val="22"/>
        </w:rPr>
        <w:pPrChange w:id="4009" w:author="barbara.szydlo" w:date="2022-12-01T10:03:00Z">
          <w:pPr>
            <w:numPr>
              <w:ilvl w:val="3"/>
              <w:numId w:val="163"/>
            </w:numPr>
            <w:suppressAutoHyphens w:val="0"/>
            <w:spacing w:line="360" w:lineRule="auto"/>
            <w:ind w:left="1288" w:right="615" w:hanging="720"/>
            <w:jc w:val="both"/>
          </w:pPr>
        </w:pPrChange>
      </w:pPr>
      <w:del w:id="4010"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pPr>
        <w:numPr>
          <w:ilvl w:val="3"/>
          <w:numId w:val="209"/>
        </w:numPr>
        <w:suppressAutoHyphens w:val="0"/>
        <w:spacing w:line="360" w:lineRule="auto"/>
        <w:ind w:right="615"/>
        <w:jc w:val="both"/>
        <w:rPr>
          <w:del w:id="4011" w:author="barbara.szydlo" w:date="2022-12-16T20:58:00Z"/>
          <w:sz w:val="22"/>
          <w:szCs w:val="22"/>
        </w:rPr>
        <w:pPrChange w:id="4012" w:author="barbara.szydlo" w:date="2022-12-01T10:03:00Z">
          <w:pPr>
            <w:numPr>
              <w:ilvl w:val="3"/>
              <w:numId w:val="163"/>
            </w:numPr>
            <w:suppressAutoHyphens w:val="0"/>
            <w:spacing w:line="360" w:lineRule="auto"/>
            <w:ind w:left="1288" w:right="615" w:hanging="720"/>
            <w:jc w:val="both"/>
          </w:pPr>
        </w:pPrChange>
      </w:pPr>
      <w:del w:id="4013"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pPr>
        <w:numPr>
          <w:ilvl w:val="3"/>
          <w:numId w:val="209"/>
        </w:numPr>
        <w:suppressAutoHyphens w:val="0"/>
        <w:spacing w:line="360" w:lineRule="auto"/>
        <w:ind w:right="615"/>
        <w:jc w:val="both"/>
        <w:rPr>
          <w:del w:id="4014" w:author="barbara.szydlo" w:date="2022-12-16T20:58:00Z"/>
          <w:sz w:val="22"/>
          <w:szCs w:val="22"/>
        </w:rPr>
        <w:pPrChange w:id="4015" w:author="barbara.szydlo" w:date="2022-12-01T10:03:00Z">
          <w:pPr>
            <w:numPr>
              <w:ilvl w:val="3"/>
              <w:numId w:val="163"/>
            </w:numPr>
            <w:suppressAutoHyphens w:val="0"/>
            <w:spacing w:line="360" w:lineRule="auto"/>
            <w:ind w:left="1288" w:right="615" w:hanging="720"/>
            <w:jc w:val="both"/>
          </w:pPr>
        </w:pPrChange>
      </w:pPr>
      <w:del w:id="4016"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pPr>
        <w:numPr>
          <w:ilvl w:val="3"/>
          <w:numId w:val="209"/>
        </w:numPr>
        <w:suppressAutoHyphens w:val="0"/>
        <w:spacing w:line="360" w:lineRule="auto"/>
        <w:ind w:right="615"/>
        <w:jc w:val="both"/>
        <w:rPr>
          <w:del w:id="4017" w:author="barbara.szydlo" w:date="2022-12-16T20:58:00Z"/>
          <w:sz w:val="22"/>
          <w:szCs w:val="22"/>
        </w:rPr>
        <w:pPrChange w:id="4018" w:author="barbara.szydlo" w:date="2022-12-01T10:03:00Z">
          <w:pPr>
            <w:numPr>
              <w:ilvl w:val="3"/>
              <w:numId w:val="163"/>
            </w:numPr>
            <w:suppressAutoHyphens w:val="0"/>
            <w:spacing w:line="360" w:lineRule="auto"/>
            <w:ind w:left="1288" w:right="615" w:hanging="720"/>
            <w:jc w:val="both"/>
          </w:pPr>
        </w:pPrChange>
      </w:pPr>
      <w:del w:id="4019"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pPr>
        <w:numPr>
          <w:ilvl w:val="1"/>
          <w:numId w:val="209"/>
        </w:numPr>
        <w:suppressAutoHyphens w:val="0"/>
        <w:spacing w:line="360" w:lineRule="auto"/>
        <w:ind w:left="987" w:right="612"/>
        <w:jc w:val="both"/>
        <w:rPr>
          <w:del w:id="4020" w:author="barbara.szydlo" w:date="2022-12-16T20:58:00Z"/>
          <w:sz w:val="22"/>
          <w:szCs w:val="22"/>
        </w:rPr>
        <w:pPrChange w:id="4021" w:author="barbara.szydlo" w:date="2022-12-01T10:03:00Z">
          <w:pPr>
            <w:numPr>
              <w:ilvl w:val="1"/>
              <w:numId w:val="163"/>
            </w:numPr>
            <w:suppressAutoHyphens w:val="0"/>
            <w:spacing w:line="360" w:lineRule="auto"/>
            <w:ind w:left="987" w:right="612" w:hanging="420"/>
            <w:jc w:val="both"/>
          </w:pPr>
        </w:pPrChange>
      </w:pPr>
      <w:del w:id="4022"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pPr>
        <w:numPr>
          <w:ilvl w:val="2"/>
          <w:numId w:val="209"/>
        </w:numPr>
        <w:suppressAutoHyphens w:val="0"/>
        <w:spacing w:line="360" w:lineRule="auto"/>
        <w:ind w:right="615"/>
        <w:jc w:val="both"/>
        <w:rPr>
          <w:del w:id="4023" w:author="barbara.szydlo" w:date="2022-12-16T20:58:00Z"/>
          <w:sz w:val="22"/>
          <w:szCs w:val="22"/>
        </w:rPr>
        <w:pPrChange w:id="4024" w:author="barbara.szydlo" w:date="2022-12-01T10:03:00Z">
          <w:pPr>
            <w:numPr>
              <w:ilvl w:val="2"/>
              <w:numId w:val="163"/>
            </w:numPr>
            <w:suppressAutoHyphens w:val="0"/>
            <w:spacing w:line="360" w:lineRule="auto"/>
            <w:ind w:left="1288" w:right="615" w:hanging="720"/>
            <w:jc w:val="both"/>
          </w:pPr>
        </w:pPrChange>
      </w:pPr>
      <w:del w:id="4025" w:author="barbara.szydlo" w:date="2022-12-16T20:58:00Z">
        <w:r w:rsidRPr="00B30217" w:rsidDel="007E4AEC">
          <w:rPr>
            <w:sz w:val="22"/>
            <w:szCs w:val="22"/>
          </w:rPr>
          <w:delText>Zbiorowiska roślinne</w:delText>
        </w:r>
      </w:del>
    </w:p>
    <w:p w14:paraId="5D25428D" w14:textId="6443C1D7" w:rsidR="00B30217" w:rsidRPr="00B30217" w:rsidDel="007E4AEC" w:rsidRDefault="00B30217">
      <w:pPr>
        <w:numPr>
          <w:ilvl w:val="2"/>
          <w:numId w:val="209"/>
        </w:numPr>
        <w:suppressAutoHyphens w:val="0"/>
        <w:spacing w:line="360" w:lineRule="auto"/>
        <w:ind w:right="615"/>
        <w:jc w:val="both"/>
        <w:rPr>
          <w:del w:id="4026" w:author="barbara.szydlo" w:date="2022-12-16T20:58:00Z"/>
          <w:sz w:val="22"/>
          <w:szCs w:val="22"/>
        </w:rPr>
        <w:pPrChange w:id="4027" w:author="barbara.szydlo" w:date="2022-12-01T10:03:00Z">
          <w:pPr>
            <w:numPr>
              <w:ilvl w:val="2"/>
              <w:numId w:val="163"/>
            </w:numPr>
            <w:suppressAutoHyphens w:val="0"/>
            <w:spacing w:line="360" w:lineRule="auto"/>
            <w:ind w:left="1288" w:right="615" w:hanging="720"/>
            <w:jc w:val="both"/>
          </w:pPr>
        </w:pPrChange>
      </w:pPr>
      <w:del w:id="4028"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pPr>
        <w:numPr>
          <w:ilvl w:val="2"/>
          <w:numId w:val="209"/>
        </w:numPr>
        <w:suppressAutoHyphens w:val="0"/>
        <w:spacing w:line="360" w:lineRule="auto"/>
        <w:ind w:right="615"/>
        <w:jc w:val="both"/>
        <w:rPr>
          <w:del w:id="4029" w:author="barbara.szydlo" w:date="2022-12-16T20:58:00Z"/>
          <w:sz w:val="22"/>
          <w:szCs w:val="22"/>
        </w:rPr>
        <w:pPrChange w:id="4030" w:author="barbara.szydlo" w:date="2022-12-01T10:03:00Z">
          <w:pPr>
            <w:numPr>
              <w:ilvl w:val="2"/>
              <w:numId w:val="163"/>
            </w:numPr>
            <w:suppressAutoHyphens w:val="0"/>
            <w:spacing w:line="360" w:lineRule="auto"/>
            <w:ind w:left="1288" w:right="615" w:hanging="720"/>
            <w:jc w:val="both"/>
          </w:pPr>
        </w:pPrChange>
      </w:pPr>
      <w:del w:id="4031"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pPr>
        <w:numPr>
          <w:ilvl w:val="2"/>
          <w:numId w:val="209"/>
        </w:numPr>
        <w:suppressAutoHyphens w:val="0"/>
        <w:spacing w:line="360" w:lineRule="auto"/>
        <w:ind w:right="615"/>
        <w:jc w:val="both"/>
        <w:rPr>
          <w:del w:id="4032" w:author="barbara.szydlo" w:date="2022-12-16T20:58:00Z"/>
          <w:sz w:val="22"/>
          <w:szCs w:val="22"/>
        </w:rPr>
        <w:pPrChange w:id="4033" w:author="barbara.szydlo" w:date="2022-12-01T10:03:00Z">
          <w:pPr>
            <w:numPr>
              <w:ilvl w:val="2"/>
              <w:numId w:val="163"/>
            </w:numPr>
            <w:suppressAutoHyphens w:val="0"/>
            <w:spacing w:line="360" w:lineRule="auto"/>
            <w:ind w:left="1288" w:right="615" w:hanging="720"/>
            <w:jc w:val="both"/>
          </w:pPr>
        </w:pPrChange>
      </w:pPr>
      <w:del w:id="4034"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pPr>
        <w:numPr>
          <w:ilvl w:val="1"/>
          <w:numId w:val="209"/>
        </w:numPr>
        <w:suppressAutoHyphens w:val="0"/>
        <w:spacing w:line="360" w:lineRule="auto"/>
        <w:ind w:left="987" w:right="612"/>
        <w:jc w:val="both"/>
        <w:rPr>
          <w:del w:id="4035" w:author="barbara.szydlo" w:date="2022-12-16T20:58:00Z"/>
          <w:sz w:val="22"/>
          <w:szCs w:val="22"/>
        </w:rPr>
        <w:pPrChange w:id="4036" w:author="barbara.szydlo" w:date="2022-12-01T10:03:00Z">
          <w:pPr>
            <w:numPr>
              <w:ilvl w:val="1"/>
              <w:numId w:val="163"/>
            </w:numPr>
            <w:suppressAutoHyphens w:val="0"/>
            <w:spacing w:line="360" w:lineRule="auto"/>
            <w:ind w:left="987" w:right="612" w:hanging="420"/>
            <w:jc w:val="both"/>
          </w:pPr>
        </w:pPrChange>
      </w:pPr>
      <w:del w:id="4037" w:author="barbara.szydlo" w:date="2022-12-16T20:58:00Z">
        <w:r w:rsidRPr="00B30217" w:rsidDel="007E4AEC">
          <w:rPr>
            <w:sz w:val="22"/>
            <w:szCs w:val="22"/>
          </w:rPr>
          <w:delText>Ekosystemy wodne</w:delText>
        </w:r>
      </w:del>
    </w:p>
    <w:p w14:paraId="32D2A927" w14:textId="6BD88C3C" w:rsidR="00B30217" w:rsidRPr="00B30217" w:rsidDel="007E4AEC" w:rsidRDefault="00B30217">
      <w:pPr>
        <w:numPr>
          <w:ilvl w:val="2"/>
          <w:numId w:val="209"/>
        </w:numPr>
        <w:suppressAutoHyphens w:val="0"/>
        <w:spacing w:line="360" w:lineRule="auto"/>
        <w:ind w:right="615"/>
        <w:jc w:val="both"/>
        <w:rPr>
          <w:del w:id="4038" w:author="barbara.szydlo" w:date="2022-12-16T20:58:00Z"/>
          <w:sz w:val="22"/>
          <w:szCs w:val="22"/>
        </w:rPr>
        <w:pPrChange w:id="4039" w:author="barbara.szydlo" w:date="2022-12-01T10:03:00Z">
          <w:pPr>
            <w:numPr>
              <w:ilvl w:val="2"/>
              <w:numId w:val="163"/>
            </w:numPr>
            <w:suppressAutoHyphens w:val="0"/>
            <w:spacing w:line="360" w:lineRule="auto"/>
            <w:ind w:left="1288" w:right="615" w:hanging="720"/>
            <w:jc w:val="both"/>
          </w:pPr>
        </w:pPrChange>
      </w:pPr>
      <w:del w:id="4040" w:author="barbara.szydlo" w:date="2022-12-16T20:58:00Z">
        <w:r w:rsidRPr="00B30217" w:rsidDel="007E4AEC">
          <w:rPr>
            <w:sz w:val="22"/>
            <w:szCs w:val="22"/>
          </w:rPr>
          <w:delText>Zbiorowiska roślinne</w:delText>
        </w:r>
      </w:del>
    </w:p>
    <w:p w14:paraId="56B012F6" w14:textId="313ABC22" w:rsidR="00B30217" w:rsidRPr="00B30217" w:rsidDel="007E4AEC" w:rsidRDefault="00B30217">
      <w:pPr>
        <w:numPr>
          <w:ilvl w:val="2"/>
          <w:numId w:val="209"/>
        </w:numPr>
        <w:suppressAutoHyphens w:val="0"/>
        <w:spacing w:line="360" w:lineRule="auto"/>
        <w:ind w:right="615"/>
        <w:jc w:val="both"/>
        <w:rPr>
          <w:del w:id="4041" w:author="barbara.szydlo" w:date="2022-12-16T20:58:00Z"/>
          <w:sz w:val="22"/>
          <w:szCs w:val="22"/>
        </w:rPr>
        <w:pPrChange w:id="4042" w:author="barbara.szydlo" w:date="2022-12-01T10:03:00Z">
          <w:pPr>
            <w:numPr>
              <w:ilvl w:val="2"/>
              <w:numId w:val="163"/>
            </w:numPr>
            <w:suppressAutoHyphens w:val="0"/>
            <w:spacing w:line="360" w:lineRule="auto"/>
            <w:ind w:left="1288" w:right="615" w:hanging="720"/>
            <w:jc w:val="both"/>
          </w:pPr>
        </w:pPrChange>
      </w:pPr>
      <w:del w:id="4043" w:author="barbara.szydlo" w:date="2022-12-16T20:58:00Z">
        <w:r w:rsidRPr="00B30217" w:rsidDel="007E4AEC">
          <w:rPr>
            <w:sz w:val="22"/>
            <w:szCs w:val="22"/>
          </w:rPr>
          <w:delText>Stan wody</w:delText>
        </w:r>
      </w:del>
    </w:p>
    <w:p w14:paraId="3BD44062" w14:textId="627A2EF4" w:rsidR="00B30217" w:rsidRPr="00B30217" w:rsidDel="007E4AEC" w:rsidRDefault="00B30217">
      <w:pPr>
        <w:numPr>
          <w:ilvl w:val="2"/>
          <w:numId w:val="209"/>
        </w:numPr>
        <w:suppressAutoHyphens w:val="0"/>
        <w:spacing w:line="360" w:lineRule="auto"/>
        <w:ind w:right="615"/>
        <w:jc w:val="both"/>
        <w:rPr>
          <w:del w:id="4044" w:author="barbara.szydlo" w:date="2022-12-16T20:58:00Z"/>
          <w:sz w:val="22"/>
          <w:szCs w:val="22"/>
        </w:rPr>
        <w:pPrChange w:id="4045" w:author="barbara.szydlo" w:date="2022-12-01T10:03:00Z">
          <w:pPr>
            <w:numPr>
              <w:ilvl w:val="2"/>
              <w:numId w:val="163"/>
            </w:numPr>
            <w:suppressAutoHyphens w:val="0"/>
            <w:spacing w:line="360" w:lineRule="auto"/>
            <w:ind w:left="1288" w:right="615" w:hanging="720"/>
            <w:jc w:val="both"/>
          </w:pPr>
        </w:pPrChange>
      </w:pPr>
      <w:del w:id="4046"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pPr>
        <w:numPr>
          <w:ilvl w:val="1"/>
          <w:numId w:val="209"/>
        </w:numPr>
        <w:suppressAutoHyphens w:val="0"/>
        <w:spacing w:line="360" w:lineRule="auto"/>
        <w:ind w:left="987" w:right="612"/>
        <w:jc w:val="both"/>
        <w:rPr>
          <w:del w:id="4047" w:author="barbara.szydlo" w:date="2022-12-16T20:58:00Z"/>
          <w:sz w:val="22"/>
          <w:szCs w:val="22"/>
        </w:rPr>
        <w:pPrChange w:id="4048" w:author="barbara.szydlo" w:date="2022-12-01T10:03:00Z">
          <w:pPr>
            <w:numPr>
              <w:ilvl w:val="1"/>
              <w:numId w:val="163"/>
            </w:numPr>
            <w:suppressAutoHyphens w:val="0"/>
            <w:spacing w:line="360" w:lineRule="auto"/>
            <w:ind w:left="987" w:right="612" w:hanging="420"/>
            <w:jc w:val="both"/>
          </w:pPr>
        </w:pPrChange>
      </w:pPr>
      <w:del w:id="4049"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pPr>
        <w:numPr>
          <w:ilvl w:val="2"/>
          <w:numId w:val="209"/>
        </w:numPr>
        <w:suppressAutoHyphens w:val="0"/>
        <w:spacing w:line="360" w:lineRule="auto"/>
        <w:ind w:right="615"/>
        <w:jc w:val="both"/>
        <w:rPr>
          <w:del w:id="4050" w:author="barbara.szydlo" w:date="2022-12-16T20:58:00Z"/>
          <w:sz w:val="22"/>
          <w:szCs w:val="22"/>
        </w:rPr>
        <w:pPrChange w:id="4051" w:author="barbara.szydlo" w:date="2022-12-01T10:03:00Z">
          <w:pPr>
            <w:numPr>
              <w:ilvl w:val="2"/>
              <w:numId w:val="163"/>
            </w:numPr>
            <w:suppressAutoHyphens w:val="0"/>
            <w:spacing w:line="360" w:lineRule="auto"/>
            <w:ind w:left="1288" w:right="615" w:hanging="720"/>
            <w:jc w:val="both"/>
          </w:pPr>
        </w:pPrChange>
      </w:pPr>
      <w:del w:id="4052" w:author="barbara.szydlo" w:date="2022-12-16T20:58:00Z">
        <w:r w:rsidRPr="00B30217" w:rsidDel="007E4AEC">
          <w:rPr>
            <w:sz w:val="22"/>
            <w:szCs w:val="22"/>
          </w:rPr>
          <w:delText>Zbiorowiska roślinne</w:delText>
        </w:r>
      </w:del>
    </w:p>
    <w:p w14:paraId="6AAB7767" w14:textId="1A7525BC" w:rsidR="00B30217" w:rsidRPr="00B30217" w:rsidDel="007E4AEC" w:rsidRDefault="00B30217">
      <w:pPr>
        <w:numPr>
          <w:ilvl w:val="2"/>
          <w:numId w:val="209"/>
        </w:numPr>
        <w:suppressAutoHyphens w:val="0"/>
        <w:spacing w:line="360" w:lineRule="auto"/>
        <w:ind w:right="615"/>
        <w:jc w:val="both"/>
        <w:rPr>
          <w:del w:id="4053" w:author="barbara.szydlo" w:date="2022-12-16T20:58:00Z"/>
          <w:sz w:val="22"/>
          <w:szCs w:val="22"/>
        </w:rPr>
        <w:pPrChange w:id="4054" w:author="barbara.szydlo" w:date="2022-12-01T10:03:00Z">
          <w:pPr>
            <w:numPr>
              <w:ilvl w:val="2"/>
              <w:numId w:val="163"/>
            </w:numPr>
            <w:suppressAutoHyphens w:val="0"/>
            <w:spacing w:line="360" w:lineRule="auto"/>
            <w:ind w:left="1288" w:right="615" w:hanging="720"/>
            <w:jc w:val="both"/>
          </w:pPr>
        </w:pPrChange>
      </w:pPr>
      <w:del w:id="4055"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pPr>
        <w:numPr>
          <w:ilvl w:val="2"/>
          <w:numId w:val="209"/>
        </w:numPr>
        <w:suppressAutoHyphens w:val="0"/>
        <w:spacing w:line="360" w:lineRule="auto"/>
        <w:ind w:right="615"/>
        <w:jc w:val="both"/>
        <w:rPr>
          <w:del w:id="4056" w:author="barbara.szydlo" w:date="2022-12-16T20:58:00Z"/>
          <w:sz w:val="22"/>
          <w:szCs w:val="22"/>
        </w:rPr>
        <w:pPrChange w:id="4057" w:author="barbara.szydlo" w:date="2022-12-01T10:03:00Z">
          <w:pPr>
            <w:numPr>
              <w:ilvl w:val="2"/>
              <w:numId w:val="163"/>
            </w:numPr>
            <w:suppressAutoHyphens w:val="0"/>
            <w:spacing w:line="360" w:lineRule="auto"/>
            <w:ind w:left="1288" w:right="615" w:hanging="720"/>
            <w:jc w:val="both"/>
          </w:pPr>
        </w:pPrChange>
      </w:pPr>
      <w:del w:id="4058"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pPr>
        <w:numPr>
          <w:ilvl w:val="2"/>
          <w:numId w:val="209"/>
        </w:numPr>
        <w:suppressAutoHyphens w:val="0"/>
        <w:spacing w:line="360" w:lineRule="auto"/>
        <w:ind w:right="615"/>
        <w:jc w:val="both"/>
        <w:rPr>
          <w:del w:id="4059" w:author="barbara.szydlo" w:date="2022-12-16T20:58:00Z"/>
          <w:sz w:val="22"/>
          <w:szCs w:val="22"/>
        </w:rPr>
        <w:pPrChange w:id="4060" w:author="barbara.szydlo" w:date="2022-12-01T10:03:00Z">
          <w:pPr>
            <w:numPr>
              <w:ilvl w:val="2"/>
              <w:numId w:val="163"/>
            </w:numPr>
            <w:suppressAutoHyphens w:val="0"/>
            <w:spacing w:line="360" w:lineRule="auto"/>
            <w:ind w:left="1288" w:right="615" w:hanging="720"/>
            <w:jc w:val="both"/>
          </w:pPr>
        </w:pPrChange>
      </w:pPr>
      <w:del w:id="4061"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pPr>
        <w:numPr>
          <w:ilvl w:val="1"/>
          <w:numId w:val="209"/>
        </w:numPr>
        <w:suppressAutoHyphens w:val="0"/>
        <w:spacing w:line="360" w:lineRule="auto"/>
        <w:ind w:left="987" w:right="612"/>
        <w:jc w:val="both"/>
        <w:rPr>
          <w:del w:id="4062" w:author="barbara.szydlo" w:date="2022-12-16T20:58:00Z"/>
          <w:sz w:val="22"/>
          <w:szCs w:val="22"/>
        </w:rPr>
        <w:pPrChange w:id="4063" w:author="barbara.szydlo" w:date="2022-12-01T10:03:00Z">
          <w:pPr>
            <w:numPr>
              <w:ilvl w:val="1"/>
              <w:numId w:val="163"/>
            </w:numPr>
            <w:suppressAutoHyphens w:val="0"/>
            <w:spacing w:line="360" w:lineRule="auto"/>
            <w:ind w:left="987" w:right="612" w:hanging="420"/>
            <w:jc w:val="both"/>
          </w:pPr>
        </w:pPrChange>
      </w:pPr>
      <w:del w:id="4064" w:author="barbara.szydlo" w:date="2022-12-16T20:58:00Z">
        <w:r w:rsidRPr="00B30217" w:rsidDel="007E4AEC">
          <w:rPr>
            <w:sz w:val="22"/>
            <w:szCs w:val="22"/>
          </w:rPr>
          <w:delText>Flora</w:delText>
        </w:r>
      </w:del>
    </w:p>
    <w:p w14:paraId="2398C3CE" w14:textId="5C6F9AFB" w:rsidR="00B30217" w:rsidRPr="00B30217" w:rsidDel="007E4AEC" w:rsidRDefault="00B30217">
      <w:pPr>
        <w:numPr>
          <w:ilvl w:val="2"/>
          <w:numId w:val="209"/>
        </w:numPr>
        <w:suppressAutoHyphens w:val="0"/>
        <w:spacing w:line="360" w:lineRule="auto"/>
        <w:ind w:right="615"/>
        <w:jc w:val="both"/>
        <w:rPr>
          <w:del w:id="4065" w:author="barbara.szydlo" w:date="2022-12-16T20:58:00Z"/>
          <w:sz w:val="22"/>
          <w:szCs w:val="22"/>
        </w:rPr>
        <w:pPrChange w:id="4066" w:author="barbara.szydlo" w:date="2022-12-01T10:03:00Z">
          <w:pPr>
            <w:numPr>
              <w:ilvl w:val="2"/>
              <w:numId w:val="163"/>
            </w:numPr>
            <w:suppressAutoHyphens w:val="0"/>
            <w:spacing w:line="360" w:lineRule="auto"/>
            <w:ind w:left="1288" w:right="615" w:hanging="720"/>
            <w:jc w:val="both"/>
          </w:pPr>
        </w:pPrChange>
      </w:pPr>
      <w:del w:id="4067"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pPr>
        <w:numPr>
          <w:ilvl w:val="2"/>
          <w:numId w:val="209"/>
        </w:numPr>
        <w:suppressAutoHyphens w:val="0"/>
        <w:spacing w:line="360" w:lineRule="auto"/>
        <w:ind w:right="615"/>
        <w:jc w:val="both"/>
        <w:rPr>
          <w:del w:id="4068" w:author="barbara.szydlo" w:date="2022-12-16T20:58:00Z"/>
          <w:sz w:val="22"/>
          <w:szCs w:val="22"/>
        </w:rPr>
        <w:pPrChange w:id="4069" w:author="barbara.szydlo" w:date="2022-12-01T10:03:00Z">
          <w:pPr>
            <w:numPr>
              <w:ilvl w:val="2"/>
              <w:numId w:val="163"/>
            </w:numPr>
            <w:suppressAutoHyphens w:val="0"/>
            <w:spacing w:line="360" w:lineRule="auto"/>
            <w:ind w:left="1288" w:right="615" w:hanging="720"/>
            <w:jc w:val="both"/>
          </w:pPr>
        </w:pPrChange>
      </w:pPr>
      <w:del w:id="4070" w:author="barbara.szydlo" w:date="2022-12-16T20:58:00Z">
        <w:r w:rsidRPr="00B30217" w:rsidDel="007E4AEC">
          <w:rPr>
            <w:sz w:val="22"/>
            <w:szCs w:val="22"/>
          </w:rPr>
          <w:delText>Waloryzacja flory</w:delText>
        </w:r>
      </w:del>
    </w:p>
    <w:p w14:paraId="2B751D3C" w14:textId="43F22067" w:rsidR="00B30217" w:rsidRPr="00B30217" w:rsidDel="007E4AEC" w:rsidRDefault="00B30217">
      <w:pPr>
        <w:numPr>
          <w:ilvl w:val="3"/>
          <w:numId w:val="209"/>
        </w:numPr>
        <w:suppressAutoHyphens w:val="0"/>
        <w:spacing w:line="360" w:lineRule="auto"/>
        <w:ind w:right="615"/>
        <w:jc w:val="both"/>
        <w:rPr>
          <w:del w:id="4071" w:author="barbara.szydlo" w:date="2022-12-16T20:58:00Z"/>
          <w:sz w:val="22"/>
          <w:szCs w:val="22"/>
        </w:rPr>
        <w:pPrChange w:id="4072" w:author="barbara.szydlo" w:date="2022-12-01T10:03:00Z">
          <w:pPr>
            <w:numPr>
              <w:ilvl w:val="3"/>
              <w:numId w:val="163"/>
            </w:numPr>
            <w:suppressAutoHyphens w:val="0"/>
            <w:spacing w:line="360" w:lineRule="auto"/>
            <w:ind w:left="1288" w:right="615" w:hanging="720"/>
            <w:jc w:val="both"/>
          </w:pPr>
        </w:pPrChange>
      </w:pPr>
      <w:del w:id="4073" w:author="barbara.szydlo" w:date="2022-12-16T20:58:00Z">
        <w:r w:rsidRPr="00B30217" w:rsidDel="007E4AEC">
          <w:rPr>
            <w:sz w:val="22"/>
            <w:szCs w:val="22"/>
          </w:rPr>
          <w:delText>Gatunki chronione</w:delText>
        </w:r>
      </w:del>
    </w:p>
    <w:p w14:paraId="46EF45A9" w14:textId="2435E066" w:rsidR="00B30217" w:rsidRPr="00B30217" w:rsidDel="007E4AEC" w:rsidRDefault="00B30217">
      <w:pPr>
        <w:numPr>
          <w:ilvl w:val="3"/>
          <w:numId w:val="209"/>
        </w:numPr>
        <w:suppressAutoHyphens w:val="0"/>
        <w:spacing w:line="360" w:lineRule="auto"/>
        <w:ind w:right="615"/>
        <w:jc w:val="both"/>
        <w:rPr>
          <w:del w:id="4074" w:author="barbara.szydlo" w:date="2022-12-16T20:58:00Z"/>
          <w:sz w:val="22"/>
          <w:szCs w:val="22"/>
        </w:rPr>
        <w:pPrChange w:id="4075" w:author="barbara.szydlo" w:date="2022-12-01T10:03:00Z">
          <w:pPr>
            <w:numPr>
              <w:ilvl w:val="3"/>
              <w:numId w:val="163"/>
            </w:numPr>
            <w:suppressAutoHyphens w:val="0"/>
            <w:spacing w:line="360" w:lineRule="auto"/>
            <w:ind w:left="1288" w:right="615" w:hanging="720"/>
            <w:jc w:val="both"/>
          </w:pPr>
        </w:pPrChange>
      </w:pPr>
      <w:del w:id="4076"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pPr>
        <w:numPr>
          <w:ilvl w:val="3"/>
          <w:numId w:val="209"/>
        </w:numPr>
        <w:suppressAutoHyphens w:val="0"/>
        <w:spacing w:line="360" w:lineRule="auto"/>
        <w:ind w:right="615"/>
        <w:jc w:val="both"/>
        <w:rPr>
          <w:del w:id="4077" w:author="barbara.szydlo" w:date="2022-12-16T20:58:00Z"/>
          <w:sz w:val="22"/>
          <w:szCs w:val="22"/>
        </w:rPr>
        <w:pPrChange w:id="4078" w:author="barbara.szydlo" w:date="2022-12-01T10:03:00Z">
          <w:pPr>
            <w:numPr>
              <w:ilvl w:val="3"/>
              <w:numId w:val="163"/>
            </w:numPr>
            <w:suppressAutoHyphens w:val="0"/>
            <w:spacing w:line="360" w:lineRule="auto"/>
            <w:ind w:left="1288" w:right="615" w:hanging="720"/>
            <w:jc w:val="both"/>
          </w:pPr>
        </w:pPrChange>
      </w:pPr>
      <w:del w:id="4079"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pPr>
        <w:numPr>
          <w:ilvl w:val="3"/>
          <w:numId w:val="209"/>
        </w:numPr>
        <w:suppressAutoHyphens w:val="0"/>
        <w:spacing w:line="360" w:lineRule="auto"/>
        <w:ind w:right="615"/>
        <w:jc w:val="both"/>
        <w:rPr>
          <w:del w:id="4080" w:author="barbara.szydlo" w:date="2022-12-16T20:58:00Z"/>
          <w:sz w:val="22"/>
          <w:szCs w:val="22"/>
        </w:rPr>
        <w:pPrChange w:id="4081" w:author="barbara.szydlo" w:date="2022-12-01T10:03:00Z">
          <w:pPr>
            <w:numPr>
              <w:ilvl w:val="3"/>
              <w:numId w:val="163"/>
            </w:numPr>
            <w:suppressAutoHyphens w:val="0"/>
            <w:spacing w:line="360" w:lineRule="auto"/>
            <w:ind w:left="1288" w:right="615" w:hanging="720"/>
            <w:jc w:val="both"/>
          </w:pPr>
        </w:pPrChange>
      </w:pPr>
      <w:del w:id="4082" w:author="barbara.szydlo" w:date="2022-12-16T20:58:00Z">
        <w:r w:rsidRPr="00B30217" w:rsidDel="007E4AEC">
          <w:rPr>
            <w:sz w:val="22"/>
            <w:szCs w:val="22"/>
          </w:rPr>
          <w:delText>Gatunki z czerwonych list</w:delText>
        </w:r>
      </w:del>
    </w:p>
    <w:p w14:paraId="6361ADC9" w14:textId="091EA0FF" w:rsidR="00B30217" w:rsidRPr="00B30217" w:rsidDel="007E4AEC" w:rsidRDefault="00B30217">
      <w:pPr>
        <w:numPr>
          <w:ilvl w:val="3"/>
          <w:numId w:val="209"/>
        </w:numPr>
        <w:suppressAutoHyphens w:val="0"/>
        <w:spacing w:line="360" w:lineRule="auto"/>
        <w:ind w:right="615"/>
        <w:jc w:val="both"/>
        <w:rPr>
          <w:del w:id="4083" w:author="barbara.szydlo" w:date="2022-12-16T20:58:00Z"/>
          <w:sz w:val="22"/>
          <w:szCs w:val="22"/>
        </w:rPr>
        <w:pPrChange w:id="4084" w:author="barbara.szydlo" w:date="2022-12-01T10:03:00Z">
          <w:pPr>
            <w:numPr>
              <w:ilvl w:val="3"/>
              <w:numId w:val="163"/>
            </w:numPr>
            <w:suppressAutoHyphens w:val="0"/>
            <w:spacing w:line="360" w:lineRule="auto"/>
            <w:ind w:left="1288" w:right="615" w:hanging="720"/>
            <w:jc w:val="both"/>
          </w:pPr>
        </w:pPrChange>
      </w:pPr>
      <w:del w:id="4085" w:author="barbara.szydlo" w:date="2022-12-16T20:58:00Z">
        <w:r w:rsidRPr="00B30217" w:rsidDel="007E4AEC">
          <w:rPr>
            <w:sz w:val="22"/>
            <w:szCs w:val="22"/>
          </w:rPr>
          <w:delText>Gatunki lokalnie rzadkie</w:delText>
        </w:r>
      </w:del>
    </w:p>
    <w:p w14:paraId="3554EBEF" w14:textId="2EFF3D26" w:rsidR="00B30217" w:rsidRPr="00B30217" w:rsidDel="007E4AEC" w:rsidRDefault="00B30217">
      <w:pPr>
        <w:numPr>
          <w:ilvl w:val="3"/>
          <w:numId w:val="209"/>
        </w:numPr>
        <w:suppressAutoHyphens w:val="0"/>
        <w:spacing w:line="360" w:lineRule="auto"/>
        <w:ind w:right="615"/>
        <w:jc w:val="both"/>
        <w:rPr>
          <w:del w:id="4086" w:author="barbara.szydlo" w:date="2022-12-16T20:58:00Z"/>
          <w:sz w:val="22"/>
          <w:szCs w:val="22"/>
        </w:rPr>
        <w:pPrChange w:id="4087" w:author="barbara.szydlo" w:date="2022-12-01T10:03:00Z">
          <w:pPr>
            <w:numPr>
              <w:ilvl w:val="3"/>
              <w:numId w:val="163"/>
            </w:numPr>
            <w:suppressAutoHyphens w:val="0"/>
            <w:spacing w:line="360" w:lineRule="auto"/>
            <w:ind w:left="1288" w:right="615" w:hanging="720"/>
            <w:jc w:val="both"/>
          </w:pPr>
        </w:pPrChange>
      </w:pPr>
      <w:del w:id="4088"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pPr>
        <w:numPr>
          <w:ilvl w:val="3"/>
          <w:numId w:val="209"/>
        </w:numPr>
        <w:suppressAutoHyphens w:val="0"/>
        <w:spacing w:line="360" w:lineRule="auto"/>
        <w:ind w:right="615"/>
        <w:jc w:val="both"/>
        <w:rPr>
          <w:del w:id="4089" w:author="barbara.szydlo" w:date="2022-12-16T20:58:00Z"/>
          <w:sz w:val="22"/>
          <w:szCs w:val="22"/>
        </w:rPr>
        <w:pPrChange w:id="4090" w:author="barbara.szydlo" w:date="2022-12-01T10:03:00Z">
          <w:pPr>
            <w:numPr>
              <w:ilvl w:val="3"/>
              <w:numId w:val="163"/>
            </w:numPr>
            <w:suppressAutoHyphens w:val="0"/>
            <w:spacing w:line="360" w:lineRule="auto"/>
            <w:ind w:left="1288" w:right="615" w:hanging="720"/>
            <w:jc w:val="both"/>
          </w:pPr>
        </w:pPrChange>
      </w:pPr>
      <w:del w:id="4091"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pPr>
        <w:numPr>
          <w:ilvl w:val="3"/>
          <w:numId w:val="209"/>
        </w:numPr>
        <w:suppressAutoHyphens w:val="0"/>
        <w:spacing w:line="360" w:lineRule="auto"/>
        <w:ind w:right="615"/>
        <w:jc w:val="both"/>
        <w:rPr>
          <w:del w:id="4092" w:author="barbara.szydlo" w:date="2022-12-16T20:58:00Z"/>
          <w:sz w:val="22"/>
          <w:szCs w:val="22"/>
        </w:rPr>
        <w:pPrChange w:id="4093" w:author="barbara.szydlo" w:date="2022-12-01T10:03:00Z">
          <w:pPr>
            <w:numPr>
              <w:ilvl w:val="3"/>
              <w:numId w:val="163"/>
            </w:numPr>
            <w:suppressAutoHyphens w:val="0"/>
            <w:spacing w:line="360" w:lineRule="auto"/>
            <w:ind w:left="1288" w:right="615" w:hanging="720"/>
            <w:jc w:val="both"/>
          </w:pPr>
        </w:pPrChange>
      </w:pPr>
      <w:del w:id="4094"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pPr>
        <w:numPr>
          <w:ilvl w:val="3"/>
          <w:numId w:val="209"/>
        </w:numPr>
        <w:suppressAutoHyphens w:val="0"/>
        <w:spacing w:line="360" w:lineRule="auto"/>
        <w:ind w:right="615"/>
        <w:jc w:val="both"/>
        <w:rPr>
          <w:del w:id="4095" w:author="barbara.szydlo" w:date="2022-12-16T20:58:00Z"/>
          <w:sz w:val="22"/>
          <w:szCs w:val="22"/>
        </w:rPr>
        <w:pPrChange w:id="4096" w:author="barbara.szydlo" w:date="2022-12-01T10:03:00Z">
          <w:pPr>
            <w:numPr>
              <w:ilvl w:val="3"/>
              <w:numId w:val="163"/>
            </w:numPr>
            <w:suppressAutoHyphens w:val="0"/>
            <w:spacing w:line="360" w:lineRule="auto"/>
            <w:ind w:left="1288" w:right="615" w:hanging="720"/>
            <w:jc w:val="both"/>
          </w:pPr>
        </w:pPrChange>
      </w:pPr>
      <w:del w:id="4097" w:author="barbara.szydlo" w:date="2022-12-16T20:58:00Z">
        <w:r w:rsidRPr="00B30217" w:rsidDel="007E4AEC">
          <w:rPr>
            <w:sz w:val="22"/>
            <w:szCs w:val="22"/>
          </w:rPr>
          <w:delText>Zmiany we florze i zaobserwowane zagrożenia</w:delText>
        </w:r>
      </w:del>
    </w:p>
    <w:p w14:paraId="1727EBB8" w14:textId="0B5A51BA" w:rsidR="00B30217" w:rsidRPr="00B30217" w:rsidDel="007E4AEC" w:rsidRDefault="00B30217">
      <w:pPr>
        <w:numPr>
          <w:ilvl w:val="1"/>
          <w:numId w:val="209"/>
        </w:numPr>
        <w:suppressAutoHyphens w:val="0"/>
        <w:spacing w:line="360" w:lineRule="auto"/>
        <w:ind w:left="987" w:right="612"/>
        <w:jc w:val="both"/>
        <w:rPr>
          <w:del w:id="4098" w:author="barbara.szydlo" w:date="2022-12-16T20:58:00Z"/>
          <w:sz w:val="22"/>
          <w:szCs w:val="22"/>
        </w:rPr>
        <w:pPrChange w:id="4099" w:author="barbara.szydlo" w:date="2022-12-01T10:03:00Z">
          <w:pPr>
            <w:numPr>
              <w:ilvl w:val="1"/>
              <w:numId w:val="163"/>
            </w:numPr>
            <w:suppressAutoHyphens w:val="0"/>
            <w:spacing w:line="360" w:lineRule="auto"/>
            <w:ind w:left="987" w:right="612" w:hanging="420"/>
            <w:jc w:val="both"/>
          </w:pPr>
        </w:pPrChange>
      </w:pPr>
      <w:del w:id="4100" w:author="barbara.szydlo" w:date="2022-12-16T20:58:00Z">
        <w:r w:rsidRPr="00B30217" w:rsidDel="007E4AEC">
          <w:rPr>
            <w:sz w:val="22"/>
            <w:szCs w:val="22"/>
          </w:rPr>
          <w:delText>Fauna</w:delText>
        </w:r>
      </w:del>
    </w:p>
    <w:p w14:paraId="718AC11D" w14:textId="07CA21B6" w:rsidR="00B30217" w:rsidRPr="00B30217" w:rsidDel="007E4AEC" w:rsidRDefault="00B30217">
      <w:pPr>
        <w:numPr>
          <w:ilvl w:val="2"/>
          <w:numId w:val="209"/>
        </w:numPr>
        <w:suppressAutoHyphens w:val="0"/>
        <w:spacing w:line="360" w:lineRule="auto"/>
        <w:ind w:right="615"/>
        <w:jc w:val="both"/>
        <w:rPr>
          <w:del w:id="4101" w:author="barbara.szydlo" w:date="2022-12-16T20:58:00Z"/>
          <w:sz w:val="22"/>
          <w:szCs w:val="22"/>
        </w:rPr>
        <w:pPrChange w:id="4102" w:author="barbara.szydlo" w:date="2022-12-01T10:03:00Z">
          <w:pPr>
            <w:numPr>
              <w:ilvl w:val="2"/>
              <w:numId w:val="163"/>
            </w:numPr>
            <w:suppressAutoHyphens w:val="0"/>
            <w:spacing w:line="360" w:lineRule="auto"/>
            <w:ind w:left="1288" w:right="615" w:hanging="720"/>
            <w:jc w:val="both"/>
          </w:pPr>
        </w:pPrChange>
      </w:pPr>
      <w:del w:id="4103"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pPr>
        <w:numPr>
          <w:ilvl w:val="2"/>
          <w:numId w:val="209"/>
        </w:numPr>
        <w:suppressAutoHyphens w:val="0"/>
        <w:spacing w:line="360" w:lineRule="auto"/>
        <w:ind w:right="615"/>
        <w:jc w:val="both"/>
        <w:rPr>
          <w:del w:id="4104" w:author="barbara.szydlo" w:date="2022-12-16T20:58:00Z"/>
          <w:sz w:val="22"/>
          <w:szCs w:val="22"/>
        </w:rPr>
        <w:pPrChange w:id="4105" w:author="barbara.szydlo" w:date="2022-12-01T10:03:00Z">
          <w:pPr>
            <w:numPr>
              <w:ilvl w:val="2"/>
              <w:numId w:val="163"/>
            </w:numPr>
            <w:suppressAutoHyphens w:val="0"/>
            <w:spacing w:line="360" w:lineRule="auto"/>
            <w:ind w:left="1288" w:right="615" w:hanging="720"/>
            <w:jc w:val="both"/>
          </w:pPr>
        </w:pPrChange>
      </w:pPr>
      <w:del w:id="4106" w:author="barbara.szydlo" w:date="2022-12-16T20:58:00Z">
        <w:r w:rsidRPr="00B30217" w:rsidDel="007E4AEC">
          <w:rPr>
            <w:sz w:val="22"/>
            <w:szCs w:val="22"/>
          </w:rPr>
          <w:delText>Waloryzacja fauny</w:delText>
        </w:r>
      </w:del>
    </w:p>
    <w:p w14:paraId="19F759C5" w14:textId="4E30EC7F" w:rsidR="00B30217" w:rsidRPr="00B30217" w:rsidDel="007E4AEC" w:rsidRDefault="00B30217">
      <w:pPr>
        <w:numPr>
          <w:ilvl w:val="3"/>
          <w:numId w:val="209"/>
        </w:numPr>
        <w:suppressAutoHyphens w:val="0"/>
        <w:spacing w:line="360" w:lineRule="auto"/>
        <w:ind w:right="615"/>
        <w:jc w:val="both"/>
        <w:rPr>
          <w:del w:id="4107" w:author="barbara.szydlo" w:date="2022-12-16T20:58:00Z"/>
          <w:sz w:val="22"/>
          <w:szCs w:val="22"/>
        </w:rPr>
        <w:pPrChange w:id="4108" w:author="barbara.szydlo" w:date="2022-12-01T10:03:00Z">
          <w:pPr>
            <w:numPr>
              <w:ilvl w:val="3"/>
              <w:numId w:val="163"/>
            </w:numPr>
            <w:suppressAutoHyphens w:val="0"/>
            <w:spacing w:line="360" w:lineRule="auto"/>
            <w:ind w:left="1288" w:right="615" w:hanging="720"/>
            <w:jc w:val="both"/>
          </w:pPr>
        </w:pPrChange>
      </w:pPr>
      <w:del w:id="4109" w:author="barbara.szydlo" w:date="2022-12-16T20:58:00Z">
        <w:r w:rsidRPr="00B30217" w:rsidDel="007E4AEC">
          <w:rPr>
            <w:sz w:val="22"/>
            <w:szCs w:val="22"/>
          </w:rPr>
          <w:delText>Gatunki chronione</w:delText>
        </w:r>
      </w:del>
    </w:p>
    <w:p w14:paraId="413BA160" w14:textId="16185911" w:rsidR="00B30217" w:rsidRPr="00B30217" w:rsidDel="007E4AEC" w:rsidRDefault="00B30217">
      <w:pPr>
        <w:numPr>
          <w:ilvl w:val="3"/>
          <w:numId w:val="209"/>
        </w:numPr>
        <w:suppressAutoHyphens w:val="0"/>
        <w:spacing w:line="360" w:lineRule="auto"/>
        <w:ind w:right="615"/>
        <w:jc w:val="both"/>
        <w:rPr>
          <w:del w:id="4110" w:author="barbara.szydlo" w:date="2022-12-16T20:58:00Z"/>
          <w:sz w:val="22"/>
          <w:szCs w:val="22"/>
        </w:rPr>
        <w:pPrChange w:id="4111" w:author="barbara.szydlo" w:date="2022-12-01T10:03:00Z">
          <w:pPr>
            <w:numPr>
              <w:ilvl w:val="3"/>
              <w:numId w:val="163"/>
            </w:numPr>
            <w:suppressAutoHyphens w:val="0"/>
            <w:spacing w:line="360" w:lineRule="auto"/>
            <w:ind w:left="1288" w:right="615" w:hanging="720"/>
            <w:jc w:val="both"/>
          </w:pPr>
        </w:pPrChange>
      </w:pPr>
      <w:del w:id="4112"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pPr>
        <w:numPr>
          <w:ilvl w:val="3"/>
          <w:numId w:val="209"/>
        </w:numPr>
        <w:suppressAutoHyphens w:val="0"/>
        <w:spacing w:line="360" w:lineRule="auto"/>
        <w:ind w:right="615"/>
        <w:jc w:val="both"/>
        <w:rPr>
          <w:del w:id="4113" w:author="barbara.szydlo" w:date="2022-12-16T20:58:00Z"/>
          <w:sz w:val="22"/>
          <w:szCs w:val="22"/>
        </w:rPr>
        <w:pPrChange w:id="4114" w:author="barbara.szydlo" w:date="2022-12-01T10:03:00Z">
          <w:pPr>
            <w:numPr>
              <w:ilvl w:val="3"/>
              <w:numId w:val="163"/>
            </w:numPr>
            <w:suppressAutoHyphens w:val="0"/>
            <w:spacing w:line="360" w:lineRule="auto"/>
            <w:ind w:left="1288" w:right="615" w:hanging="720"/>
            <w:jc w:val="both"/>
          </w:pPr>
        </w:pPrChange>
      </w:pPr>
      <w:del w:id="4115" w:author="barbara.szydlo" w:date="2022-12-16T20:58:00Z">
        <w:r w:rsidRPr="00B30217" w:rsidDel="007E4AEC">
          <w:rPr>
            <w:sz w:val="22"/>
            <w:szCs w:val="22"/>
          </w:rPr>
          <w:delText>Gatunki z czerwonych list</w:delText>
        </w:r>
      </w:del>
    </w:p>
    <w:p w14:paraId="59A0EA4D" w14:textId="1FB40370" w:rsidR="00B30217" w:rsidRPr="00B30217" w:rsidDel="007E4AEC" w:rsidRDefault="00B30217">
      <w:pPr>
        <w:numPr>
          <w:ilvl w:val="3"/>
          <w:numId w:val="209"/>
        </w:numPr>
        <w:suppressAutoHyphens w:val="0"/>
        <w:spacing w:line="360" w:lineRule="auto"/>
        <w:ind w:right="615"/>
        <w:jc w:val="both"/>
        <w:rPr>
          <w:del w:id="4116" w:author="barbara.szydlo" w:date="2022-12-16T20:58:00Z"/>
          <w:sz w:val="22"/>
          <w:szCs w:val="22"/>
        </w:rPr>
        <w:pPrChange w:id="4117" w:author="barbara.szydlo" w:date="2022-12-01T10:03:00Z">
          <w:pPr>
            <w:numPr>
              <w:ilvl w:val="3"/>
              <w:numId w:val="163"/>
            </w:numPr>
            <w:suppressAutoHyphens w:val="0"/>
            <w:spacing w:line="360" w:lineRule="auto"/>
            <w:ind w:left="1288" w:right="615" w:hanging="720"/>
            <w:jc w:val="both"/>
          </w:pPr>
        </w:pPrChange>
      </w:pPr>
      <w:del w:id="4118" w:author="barbara.szydlo" w:date="2022-12-16T20:58:00Z">
        <w:r w:rsidRPr="00B30217" w:rsidDel="007E4AEC">
          <w:rPr>
            <w:sz w:val="22"/>
            <w:szCs w:val="22"/>
          </w:rPr>
          <w:delText>Gatunki lokalnie rzadkie</w:delText>
        </w:r>
      </w:del>
    </w:p>
    <w:p w14:paraId="0D496E22" w14:textId="5CDE2281" w:rsidR="00B30217" w:rsidRPr="00B30217" w:rsidDel="007E4AEC" w:rsidRDefault="00B30217">
      <w:pPr>
        <w:numPr>
          <w:ilvl w:val="3"/>
          <w:numId w:val="209"/>
        </w:numPr>
        <w:suppressAutoHyphens w:val="0"/>
        <w:spacing w:line="360" w:lineRule="auto"/>
        <w:ind w:right="615"/>
        <w:jc w:val="both"/>
        <w:rPr>
          <w:del w:id="4119" w:author="barbara.szydlo" w:date="2022-12-16T20:58:00Z"/>
          <w:sz w:val="22"/>
          <w:szCs w:val="22"/>
        </w:rPr>
        <w:pPrChange w:id="4120" w:author="barbara.szydlo" w:date="2022-12-01T10:03:00Z">
          <w:pPr>
            <w:numPr>
              <w:ilvl w:val="3"/>
              <w:numId w:val="163"/>
            </w:numPr>
            <w:suppressAutoHyphens w:val="0"/>
            <w:spacing w:line="360" w:lineRule="auto"/>
            <w:ind w:left="1288" w:right="615" w:hanging="720"/>
            <w:jc w:val="both"/>
          </w:pPr>
        </w:pPrChange>
      </w:pPr>
      <w:del w:id="4121"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pPr>
        <w:numPr>
          <w:ilvl w:val="3"/>
          <w:numId w:val="209"/>
        </w:numPr>
        <w:suppressAutoHyphens w:val="0"/>
        <w:spacing w:line="360" w:lineRule="auto"/>
        <w:ind w:right="615"/>
        <w:jc w:val="both"/>
        <w:rPr>
          <w:del w:id="4122" w:author="barbara.szydlo" w:date="2022-12-16T20:58:00Z"/>
          <w:sz w:val="22"/>
          <w:szCs w:val="22"/>
        </w:rPr>
        <w:pPrChange w:id="4123" w:author="barbara.szydlo" w:date="2022-12-01T10:03:00Z">
          <w:pPr>
            <w:numPr>
              <w:ilvl w:val="3"/>
              <w:numId w:val="163"/>
            </w:numPr>
            <w:suppressAutoHyphens w:val="0"/>
            <w:spacing w:line="360" w:lineRule="auto"/>
            <w:ind w:left="1288" w:right="615" w:hanging="720"/>
            <w:jc w:val="both"/>
          </w:pPr>
        </w:pPrChange>
      </w:pPr>
      <w:del w:id="4124"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pPr>
        <w:numPr>
          <w:ilvl w:val="3"/>
          <w:numId w:val="209"/>
        </w:numPr>
        <w:suppressAutoHyphens w:val="0"/>
        <w:spacing w:line="360" w:lineRule="auto"/>
        <w:ind w:right="615"/>
        <w:jc w:val="both"/>
        <w:rPr>
          <w:del w:id="4125" w:author="barbara.szydlo" w:date="2022-12-16T20:58:00Z"/>
          <w:sz w:val="22"/>
          <w:szCs w:val="22"/>
        </w:rPr>
        <w:pPrChange w:id="4126" w:author="barbara.szydlo" w:date="2022-12-01T10:03:00Z">
          <w:pPr>
            <w:numPr>
              <w:ilvl w:val="3"/>
              <w:numId w:val="163"/>
            </w:numPr>
            <w:suppressAutoHyphens w:val="0"/>
            <w:spacing w:line="360" w:lineRule="auto"/>
            <w:ind w:left="1288" w:right="615" w:hanging="720"/>
            <w:jc w:val="both"/>
          </w:pPr>
        </w:pPrChange>
      </w:pPr>
      <w:del w:id="4127"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pPr>
        <w:numPr>
          <w:ilvl w:val="3"/>
          <w:numId w:val="209"/>
        </w:numPr>
        <w:suppressAutoHyphens w:val="0"/>
        <w:spacing w:line="360" w:lineRule="auto"/>
        <w:ind w:right="615"/>
        <w:jc w:val="both"/>
        <w:rPr>
          <w:del w:id="4128" w:author="barbara.szydlo" w:date="2022-12-16T20:58:00Z"/>
          <w:sz w:val="22"/>
          <w:szCs w:val="22"/>
        </w:rPr>
        <w:pPrChange w:id="4129" w:author="barbara.szydlo" w:date="2022-12-01T10:03:00Z">
          <w:pPr>
            <w:numPr>
              <w:ilvl w:val="3"/>
              <w:numId w:val="163"/>
            </w:numPr>
            <w:suppressAutoHyphens w:val="0"/>
            <w:spacing w:line="360" w:lineRule="auto"/>
            <w:ind w:left="1288" w:right="615" w:hanging="720"/>
            <w:jc w:val="both"/>
          </w:pPr>
        </w:pPrChange>
      </w:pPr>
      <w:del w:id="4130"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pPr>
        <w:numPr>
          <w:ilvl w:val="1"/>
          <w:numId w:val="209"/>
        </w:numPr>
        <w:suppressAutoHyphens w:val="0"/>
        <w:spacing w:line="360" w:lineRule="auto"/>
        <w:ind w:left="987" w:right="612"/>
        <w:jc w:val="both"/>
        <w:rPr>
          <w:del w:id="4131" w:author="barbara.szydlo" w:date="2022-12-16T20:58:00Z"/>
          <w:sz w:val="22"/>
          <w:szCs w:val="22"/>
        </w:rPr>
        <w:pPrChange w:id="4132" w:author="barbara.szydlo" w:date="2022-12-01T10:03:00Z">
          <w:pPr>
            <w:numPr>
              <w:ilvl w:val="1"/>
              <w:numId w:val="163"/>
            </w:numPr>
            <w:suppressAutoHyphens w:val="0"/>
            <w:spacing w:line="360" w:lineRule="auto"/>
            <w:ind w:left="987" w:right="612" w:hanging="420"/>
            <w:jc w:val="both"/>
          </w:pPr>
        </w:pPrChange>
      </w:pPr>
      <w:del w:id="4133" w:author="barbara.szydlo" w:date="2022-12-16T20:58:00Z">
        <w:r w:rsidRPr="00B30217" w:rsidDel="007E4AEC">
          <w:rPr>
            <w:sz w:val="22"/>
            <w:szCs w:val="22"/>
          </w:rPr>
          <w:delText>Wartości krajobrazowe</w:delText>
        </w:r>
      </w:del>
    </w:p>
    <w:p w14:paraId="78CAF92E" w14:textId="5862D033" w:rsidR="00B30217" w:rsidRPr="00B30217" w:rsidDel="007E4AEC" w:rsidRDefault="00B30217">
      <w:pPr>
        <w:numPr>
          <w:ilvl w:val="2"/>
          <w:numId w:val="209"/>
        </w:numPr>
        <w:suppressAutoHyphens w:val="0"/>
        <w:spacing w:line="360" w:lineRule="auto"/>
        <w:ind w:right="615"/>
        <w:jc w:val="both"/>
        <w:rPr>
          <w:del w:id="4134" w:author="barbara.szydlo" w:date="2022-12-16T20:58:00Z"/>
          <w:sz w:val="22"/>
          <w:szCs w:val="22"/>
        </w:rPr>
        <w:pPrChange w:id="4135" w:author="barbara.szydlo" w:date="2022-12-01T10:03:00Z">
          <w:pPr>
            <w:numPr>
              <w:ilvl w:val="2"/>
              <w:numId w:val="163"/>
            </w:numPr>
            <w:suppressAutoHyphens w:val="0"/>
            <w:spacing w:line="360" w:lineRule="auto"/>
            <w:ind w:left="1288" w:right="615" w:hanging="720"/>
            <w:jc w:val="both"/>
          </w:pPr>
        </w:pPrChange>
      </w:pPr>
      <w:del w:id="4136" w:author="barbara.szydlo" w:date="2022-12-16T20:58:00Z">
        <w:r w:rsidRPr="00B30217" w:rsidDel="007E4AEC">
          <w:rPr>
            <w:sz w:val="22"/>
            <w:szCs w:val="22"/>
          </w:rPr>
          <w:delText>Typy krajobrazów</w:delText>
        </w:r>
      </w:del>
    </w:p>
    <w:p w14:paraId="1DC64AB5" w14:textId="08401CFA" w:rsidR="00B30217" w:rsidRPr="00B30217" w:rsidDel="007E4AEC" w:rsidRDefault="00B30217">
      <w:pPr>
        <w:numPr>
          <w:ilvl w:val="2"/>
          <w:numId w:val="209"/>
        </w:numPr>
        <w:suppressAutoHyphens w:val="0"/>
        <w:spacing w:line="360" w:lineRule="auto"/>
        <w:ind w:right="615"/>
        <w:jc w:val="both"/>
        <w:rPr>
          <w:del w:id="4137" w:author="barbara.szydlo" w:date="2022-12-16T20:58:00Z"/>
          <w:sz w:val="22"/>
          <w:szCs w:val="22"/>
        </w:rPr>
        <w:pPrChange w:id="4138" w:author="barbara.szydlo" w:date="2022-12-01T10:03:00Z">
          <w:pPr>
            <w:numPr>
              <w:ilvl w:val="2"/>
              <w:numId w:val="163"/>
            </w:numPr>
            <w:suppressAutoHyphens w:val="0"/>
            <w:spacing w:line="360" w:lineRule="auto"/>
            <w:ind w:left="1288" w:right="615" w:hanging="720"/>
            <w:jc w:val="both"/>
          </w:pPr>
        </w:pPrChange>
      </w:pPr>
      <w:del w:id="4139"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pPr>
        <w:numPr>
          <w:ilvl w:val="2"/>
          <w:numId w:val="209"/>
        </w:numPr>
        <w:suppressAutoHyphens w:val="0"/>
        <w:spacing w:line="360" w:lineRule="auto"/>
        <w:ind w:right="615"/>
        <w:jc w:val="both"/>
        <w:rPr>
          <w:del w:id="4140" w:author="barbara.szydlo" w:date="2022-12-16T20:58:00Z"/>
          <w:sz w:val="22"/>
          <w:szCs w:val="22"/>
        </w:rPr>
        <w:pPrChange w:id="4141" w:author="barbara.szydlo" w:date="2022-12-01T10:03:00Z">
          <w:pPr>
            <w:numPr>
              <w:ilvl w:val="2"/>
              <w:numId w:val="163"/>
            </w:numPr>
            <w:suppressAutoHyphens w:val="0"/>
            <w:spacing w:line="360" w:lineRule="auto"/>
            <w:ind w:left="1288" w:right="615" w:hanging="720"/>
            <w:jc w:val="both"/>
          </w:pPr>
        </w:pPrChange>
      </w:pPr>
      <w:del w:id="4142" w:author="barbara.szydlo" w:date="2022-12-16T20:58:00Z">
        <w:r w:rsidRPr="00B30217" w:rsidDel="007E4AEC">
          <w:rPr>
            <w:sz w:val="22"/>
            <w:szCs w:val="22"/>
          </w:rPr>
          <w:delText>Wnętrza krajobrazowe</w:delText>
        </w:r>
      </w:del>
    </w:p>
    <w:p w14:paraId="602847F6" w14:textId="0E22AC44" w:rsidR="00B30217" w:rsidRPr="00B30217" w:rsidDel="007E4AEC" w:rsidRDefault="00B30217">
      <w:pPr>
        <w:numPr>
          <w:ilvl w:val="2"/>
          <w:numId w:val="209"/>
        </w:numPr>
        <w:suppressAutoHyphens w:val="0"/>
        <w:spacing w:line="360" w:lineRule="auto"/>
        <w:ind w:right="615"/>
        <w:jc w:val="both"/>
        <w:rPr>
          <w:del w:id="4143" w:author="barbara.szydlo" w:date="2022-12-16T20:58:00Z"/>
          <w:sz w:val="22"/>
          <w:szCs w:val="22"/>
        </w:rPr>
        <w:pPrChange w:id="4144" w:author="barbara.szydlo" w:date="2022-12-01T10:03:00Z">
          <w:pPr>
            <w:numPr>
              <w:ilvl w:val="2"/>
              <w:numId w:val="163"/>
            </w:numPr>
            <w:suppressAutoHyphens w:val="0"/>
            <w:spacing w:line="360" w:lineRule="auto"/>
            <w:ind w:left="1288" w:right="615" w:hanging="720"/>
            <w:jc w:val="both"/>
          </w:pPr>
        </w:pPrChange>
      </w:pPr>
      <w:del w:id="4145"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pPr>
        <w:numPr>
          <w:ilvl w:val="2"/>
          <w:numId w:val="209"/>
        </w:numPr>
        <w:suppressAutoHyphens w:val="0"/>
        <w:spacing w:line="360" w:lineRule="auto"/>
        <w:ind w:right="615"/>
        <w:jc w:val="both"/>
        <w:rPr>
          <w:del w:id="4146" w:author="barbara.szydlo" w:date="2022-12-16T20:58:00Z"/>
          <w:sz w:val="22"/>
          <w:szCs w:val="22"/>
        </w:rPr>
        <w:pPrChange w:id="4147" w:author="barbara.szydlo" w:date="2022-12-01T10:03:00Z">
          <w:pPr>
            <w:numPr>
              <w:ilvl w:val="2"/>
              <w:numId w:val="163"/>
            </w:numPr>
            <w:suppressAutoHyphens w:val="0"/>
            <w:spacing w:line="360" w:lineRule="auto"/>
            <w:ind w:left="1288" w:right="615" w:hanging="720"/>
            <w:jc w:val="both"/>
          </w:pPr>
        </w:pPrChange>
      </w:pPr>
      <w:del w:id="4148"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pPr>
        <w:numPr>
          <w:ilvl w:val="2"/>
          <w:numId w:val="209"/>
        </w:numPr>
        <w:suppressAutoHyphens w:val="0"/>
        <w:spacing w:line="360" w:lineRule="auto"/>
        <w:ind w:right="615"/>
        <w:jc w:val="both"/>
        <w:rPr>
          <w:del w:id="4149" w:author="barbara.szydlo" w:date="2022-12-16T20:58:00Z"/>
          <w:sz w:val="22"/>
          <w:szCs w:val="22"/>
        </w:rPr>
        <w:pPrChange w:id="4150" w:author="barbara.szydlo" w:date="2022-12-01T10:03:00Z">
          <w:pPr>
            <w:numPr>
              <w:ilvl w:val="2"/>
              <w:numId w:val="163"/>
            </w:numPr>
            <w:suppressAutoHyphens w:val="0"/>
            <w:spacing w:line="360" w:lineRule="auto"/>
            <w:ind w:left="1288" w:right="615" w:hanging="720"/>
            <w:jc w:val="both"/>
          </w:pPr>
        </w:pPrChange>
      </w:pPr>
      <w:del w:id="4151"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pPr>
        <w:numPr>
          <w:ilvl w:val="2"/>
          <w:numId w:val="209"/>
        </w:numPr>
        <w:suppressAutoHyphens w:val="0"/>
        <w:spacing w:line="360" w:lineRule="auto"/>
        <w:ind w:right="615"/>
        <w:jc w:val="both"/>
        <w:rPr>
          <w:del w:id="4152" w:author="barbara.szydlo" w:date="2022-12-16T20:58:00Z"/>
          <w:sz w:val="22"/>
          <w:szCs w:val="22"/>
        </w:rPr>
        <w:pPrChange w:id="4153" w:author="barbara.szydlo" w:date="2022-12-01T10:03:00Z">
          <w:pPr>
            <w:numPr>
              <w:ilvl w:val="2"/>
              <w:numId w:val="163"/>
            </w:numPr>
            <w:suppressAutoHyphens w:val="0"/>
            <w:spacing w:line="360" w:lineRule="auto"/>
            <w:ind w:left="1288" w:right="615" w:hanging="720"/>
            <w:jc w:val="both"/>
          </w:pPr>
        </w:pPrChange>
      </w:pPr>
      <w:del w:id="4154"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pPr>
        <w:numPr>
          <w:ilvl w:val="2"/>
          <w:numId w:val="209"/>
        </w:numPr>
        <w:suppressAutoHyphens w:val="0"/>
        <w:spacing w:line="360" w:lineRule="auto"/>
        <w:ind w:right="615"/>
        <w:jc w:val="both"/>
        <w:rPr>
          <w:del w:id="4155" w:author="barbara.szydlo" w:date="2022-12-16T20:58:00Z"/>
          <w:sz w:val="22"/>
          <w:szCs w:val="22"/>
        </w:rPr>
        <w:pPrChange w:id="4156" w:author="barbara.szydlo" w:date="2022-12-01T10:03:00Z">
          <w:pPr>
            <w:numPr>
              <w:ilvl w:val="2"/>
              <w:numId w:val="163"/>
            </w:numPr>
            <w:suppressAutoHyphens w:val="0"/>
            <w:spacing w:line="360" w:lineRule="auto"/>
            <w:ind w:left="1288" w:right="615" w:hanging="720"/>
            <w:jc w:val="both"/>
          </w:pPr>
        </w:pPrChange>
      </w:pPr>
      <w:del w:id="4157"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pPr>
        <w:numPr>
          <w:ilvl w:val="1"/>
          <w:numId w:val="209"/>
        </w:numPr>
        <w:suppressAutoHyphens w:val="0"/>
        <w:spacing w:line="360" w:lineRule="auto"/>
        <w:ind w:left="987" w:right="612"/>
        <w:jc w:val="both"/>
        <w:rPr>
          <w:del w:id="4158" w:author="barbara.szydlo" w:date="2022-12-16T20:58:00Z"/>
          <w:sz w:val="22"/>
          <w:szCs w:val="22"/>
        </w:rPr>
        <w:pPrChange w:id="4159" w:author="barbara.szydlo" w:date="2022-12-01T10:03:00Z">
          <w:pPr>
            <w:numPr>
              <w:ilvl w:val="1"/>
              <w:numId w:val="163"/>
            </w:numPr>
            <w:suppressAutoHyphens w:val="0"/>
            <w:spacing w:line="360" w:lineRule="auto"/>
            <w:ind w:left="987" w:right="612" w:hanging="420"/>
            <w:jc w:val="both"/>
          </w:pPr>
        </w:pPrChange>
      </w:pPr>
      <w:del w:id="4160" w:author="barbara.szydlo" w:date="2022-12-16T20:58:00Z">
        <w:r w:rsidRPr="00B30217" w:rsidDel="007E4AEC">
          <w:rPr>
            <w:sz w:val="22"/>
            <w:szCs w:val="22"/>
          </w:rPr>
          <w:delText>Walory kulturowe</w:delText>
        </w:r>
      </w:del>
    </w:p>
    <w:p w14:paraId="19329406" w14:textId="4B6BC9ED" w:rsidR="00B30217" w:rsidRPr="00B30217" w:rsidDel="007E4AEC" w:rsidRDefault="00B30217">
      <w:pPr>
        <w:numPr>
          <w:ilvl w:val="2"/>
          <w:numId w:val="209"/>
        </w:numPr>
        <w:suppressAutoHyphens w:val="0"/>
        <w:spacing w:line="360" w:lineRule="auto"/>
        <w:ind w:right="615"/>
        <w:jc w:val="both"/>
        <w:rPr>
          <w:del w:id="4161" w:author="barbara.szydlo" w:date="2022-12-16T20:58:00Z"/>
          <w:sz w:val="22"/>
          <w:szCs w:val="22"/>
        </w:rPr>
        <w:pPrChange w:id="4162" w:author="barbara.szydlo" w:date="2022-12-01T10:03:00Z">
          <w:pPr>
            <w:numPr>
              <w:ilvl w:val="2"/>
              <w:numId w:val="163"/>
            </w:numPr>
            <w:suppressAutoHyphens w:val="0"/>
            <w:spacing w:line="360" w:lineRule="auto"/>
            <w:ind w:left="1288" w:right="615" w:hanging="720"/>
            <w:jc w:val="both"/>
          </w:pPr>
        </w:pPrChange>
      </w:pPr>
      <w:del w:id="4163"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pPr>
        <w:numPr>
          <w:ilvl w:val="2"/>
          <w:numId w:val="209"/>
        </w:numPr>
        <w:suppressAutoHyphens w:val="0"/>
        <w:spacing w:line="360" w:lineRule="auto"/>
        <w:ind w:right="615"/>
        <w:jc w:val="both"/>
        <w:rPr>
          <w:del w:id="4164" w:author="barbara.szydlo" w:date="2022-12-16T20:58:00Z"/>
          <w:sz w:val="22"/>
          <w:szCs w:val="22"/>
        </w:rPr>
        <w:pPrChange w:id="4165" w:author="barbara.szydlo" w:date="2022-12-01T10:03:00Z">
          <w:pPr>
            <w:numPr>
              <w:ilvl w:val="2"/>
              <w:numId w:val="163"/>
            </w:numPr>
            <w:suppressAutoHyphens w:val="0"/>
            <w:spacing w:line="360" w:lineRule="auto"/>
            <w:ind w:left="1288" w:right="615" w:hanging="720"/>
            <w:jc w:val="both"/>
          </w:pPr>
        </w:pPrChange>
      </w:pPr>
      <w:del w:id="4166" w:author="barbara.szydlo" w:date="2022-12-16T20:58:00Z">
        <w:r w:rsidRPr="00B30217" w:rsidDel="007E4AEC">
          <w:rPr>
            <w:sz w:val="22"/>
            <w:szCs w:val="22"/>
          </w:rPr>
          <w:delText>Stanowiska archeologiczne</w:delText>
        </w:r>
      </w:del>
    </w:p>
    <w:p w14:paraId="004B01C2" w14:textId="6A5DADD3" w:rsidR="00B30217" w:rsidRPr="00B30217" w:rsidDel="007E4AEC" w:rsidRDefault="00B30217">
      <w:pPr>
        <w:numPr>
          <w:ilvl w:val="2"/>
          <w:numId w:val="209"/>
        </w:numPr>
        <w:suppressAutoHyphens w:val="0"/>
        <w:spacing w:line="360" w:lineRule="auto"/>
        <w:ind w:right="615"/>
        <w:jc w:val="both"/>
        <w:rPr>
          <w:del w:id="4167" w:author="barbara.szydlo" w:date="2022-12-16T20:58:00Z"/>
          <w:sz w:val="22"/>
          <w:szCs w:val="22"/>
        </w:rPr>
        <w:pPrChange w:id="4168" w:author="barbara.szydlo" w:date="2022-12-01T10:03:00Z">
          <w:pPr>
            <w:numPr>
              <w:ilvl w:val="2"/>
              <w:numId w:val="163"/>
            </w:numPr>
            <w:suppressAutoHyphens w:val="0"/>
            <w:spacing w:line="360" w:lineRule="auto"/>
            <w:ind w:left="1288" w:right="615" w:hanging="720"/>
            <w:jc w:val="both"/>
          </w:pPr>
        </w:pPrChange>
      </w:pPr>
      <w:del w:id="4169" w:author="barbara.szydlo" w:date="2022-12-16T20:58:00Z">
        <w:r w:rsidRPr="00B30217" w:rsidDel="007E4AEC">
          <w:rPr>
            <w:sz w:val="22"/>
            <w:szCs w:val="22"/>
          </w:rPr>
          <w:delText>Zabytki architektury</w:delText>
        </w:r>
      </w:del>
    </w:p>
    <w:p w14:paraId="588F24C0" w14:textId="58DAC134" w:rsidR="00B30217" w:rsidRPr="00B30217" w:rsidDel="007E4AEC" w:rsidRDefault="00B30217">
      <w:pPr>
        <w:numPr>
          <w:ilvl w:val="2"/>
          <w:numId w:val="209"/>
        </w:numPr>
        <w:suppressAutoHyphens w:val="0"/>
        <w:spacing w:line="360" w:lineRule="auto"/>
        <w:ind w:right="615"/>
        <w:jc w:val="both"/>
        <w:rPr>
          <w:del w:id="4170" w:author="barbara.szydlo" w:date="2022-12-16T20:58:00Z"/>
          <w:sz w:val="22"/>
          <w:szCs w:val="22"/>
        </w:rPr>
        <w:pPrChange w:id="4171" w:author="barbara.szydlo" w:date="2022-12-01T10:03:00Z">
          <w:pPr>
            <w:numPr>
              <w:ilvl w:val="2"/>
              <w:numId w:val="163"/>
            </w:numPr>
            <w:suppressAutoHyphens w:val="0"/>
            <w:spacing w:line="360" w:lineRule="auto"/>
            <w:ind w:left="1288" w:right="615" w:hanging="720"/>
            <w:jc w:val="both"/>
          </w:pPr>
        </w:pPrChange>
      </w:pPr>
      <w:del w:id="4172" w:author="barbara.szydlo" w:date="2022-12-16T20:58:00Z">
        <w:r w:rsidRPr="00B30217" w:rsidDel="007E4AEC">
          <w:rPr>
            <w:sz w:val="22"/>
            <w:szCs w:val="22"/>
          </w:rPr>
          <w:delText>Zabytki techniki</w:delText>
        </w:r>
      </w:del>
    </w:p>
    <w:p w14:paraId="0681B937" w14:textId="55DDEC01" w:rsidR="00B30217" w:rsidRPr="00B30217" w:rsidDel="007E4AEC" w:rsidRDefault="00B30217">
      <w:pPr>
        <w:numPr>
          <w:ilvl w:val="2"/>
          <w:numId w:val="209"/>
        </w:numPr>
        <w:suppressAutoHyphens w:val="0"/>
        <w:spacing w:line="360" w:lineRule="auto"/>
        <w:ind w:right="615"/>
        <w:jc w:val="both"/>
        <w:rPr>
          <w:del w:id="4173" w:author="barbara.szydlo" w:date="2022-12-16T20:58:00Z"/>
          <w:sz w:val="22"/>
          <w:szCs w:val="22"/>
        </w:rPr>
        <w:pPrChange w:id="4174" w:author="barbara.szydlo" w:date="2022-12-01T10:03:00Z">
          <w:pPr>
            <w:numPr>
              <w:ilvl w:val="2"/>
              <w:numId w:val="163"/>
            </w:numPr>
            <w:suppressAutoHyphens w:val="0"/>
            <w:spacing w:line="360" w:lineRule="auto"/>
            <w:ind w:left="1288" w:right="615" w:hanging="720"/>
            <w:jc w:val="both"/>
          </w:pPr>
        </w:pPrChange>
      </w:pPr>
      <w:del w:id="4175"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pPr>
        <w:numPr>
          <w:ilvl w:val="1"/>
          <w:numId w:val="209"/>
        </w:numPr>
        <w:suppressAutoHyphens w:val="0"/>
        <w:spacing w:line="360" w:lineRule="auto"/>
        <w:ind w:left="1418" w:right="612" w:hanging="851"/>
        <w:jc w:val="both"/>
        <w:rPr>
          <w:del w:id="4176" w:author="barbara.szydlo" w:date="2022-12-16T20:58:00Z"/>
          <w:sz w:val="22"/>
          <w:szCs w:val="22"/>
        </w:rPr>
        <w:pPrChange w:id="4177" w:author="barbara.szydlo" w:date="2022-12-01T10:03:00Z">
          <w:pPr>
            <w:numPr>
              <w:ilvl w:val="1"/>
              <w:numId w:val="163"/>
            </w:numPr>
            <w:suppressAutoHyphens w:val="0"/>
            <w:spacing w:line="360" w:lineRule="auto"/>
            <w:ind w:left="1418" w:right="612" w:hanging="851"/>
            <w:jc w:val="both"/>
          </w:pPr>
        </w:pPrChange>
      </w:pPr>
      <w:del w:id="4178"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pPr>
        <w:numPr>
          <w:ilvl w:val="2"/>
          <w:numId w:val="209"/>
        </w:numPr>
        <w:suppressAutoHyphens w:val="0"/>
        <w:spacing w:line="360" w:lineRule="auto"/>
        <w:ind w:right="615"/>
        <w:jc w:val="both"/>
        <w:rPr>
          <w:del w:id="4179" w:author="barbara.szydlo" w:date="2022-12-16T20:58:00Z"/>
          <w:sz w:val="22"/>
          <w:szCs w:val="22"/>
        </w:rPr>
        <w:pPrChange w:id="4180" w:author="barbara.szydlo" w:date="2022-12-01T10:03:00Z">
          <w:pPr>
            <w:numPr>
              <w:ilvl w:val="2"/>
              <w:numId w:val="163"/>
            </w:numPr>
            <w:suppressAutoHyphens w:val="0"/>
            <w:spacing w:line="360" w:lineRule="auto"/>
            <w:ind w:left="1288" w:right="615" w:hanging="720"/>
            <w:jc w:val="both"/>
          </w:pPr>
        </w:pPrChange>
      </w:pPr>
      <w:del w:id="4181" w:author="barbara.szydlo" w:date="2022-12-16T20:58:00Z">
        <w:r w:rsidRPr="00B30217" w:rsidDel="007E4AEC">
          <w:rPr>
            <w:sz w:val="22"/>
            <w:szCs w:val="22"/>
          </w:rPr>
          <w:delText>Nazewnictwo terenowe</w:delText>
        </w:r>
      </w:del>
    </w:p>
    <w:p w14:paraId="10A39FC4" w14:textId="78B65597" w:rsidR="00B30217" w:rsidRPr="00B30217" w:rsidDel="007E4AEC" w:rsidRDefault="00B30217">
      <w:pPr>
        <w:numPr>
          <w:ilvl w:val="2"/>
          <w:numId w:val="209"/>
        </w:numPr>
        <w:suppressAutoHyphens w:val="0"/>
        <w:spacing w:line="360" w:lineRule="auto"/>
        <w:ind w:right="615"/>
        <w:jc w:val="both"/>
        <w:rPr>
          <w:del w:id="4182" w:author="barbara.szydlo" w:date="2022-12-16T20:58:00Z"/>
          <w:sz w:val="22"/>
          <w:szCs w:val="22"/>
        </w:rPr>
        <w:pPrChange w:id="4183" w:author="barbara.szydlo" w:date="2022-12-01T10:03:00Z">
          <w:pPr>
            <w:numPr>
              <w:ilvl w:val="2"/>
              <w:numId w:val="163"/>
            </w:numPr>
            <w:suppressAutoHyphens w:val="0"/>
            <w:spacing w:line="360" w:lineRule="auto"/>
            <w:ind w:left="1288" w:right="615" w:hanging="720"/>
            <w:jc w:val="both"/>
          </w:pPr>
        </w:pPrChange>
      </w:pPr>
      <w:del w:id="4184"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pPr>
        <w:numPr>
          <w:ilvl w:val="2"/>
          <w:numId w:val="209"/>
        </w:numPr>
        <w:suppressAutoHyphens w:val="0"/>
        <w:spacing w:line="360" w:lineRule="auto"/>
        <w:ind w:right="615"/>
        <w:jc w:val="both"/>
        <w:rPr>
          <w:del w:id="4185" w:author="barbara.szydlo" w:date="2022-12-16T20:58:00Z"/>
          <w:sz w:val="22"/>
          <w:szCs w:val="22"/>
        </w:rPr>
        <w:pPrChange w:id="4186" w:author="barbara.szydlo" w:date="2022-12-01T10:03:00Z">
          <w:pPr>
            <w:numPr>
              <w:ilvl w:val="2"/>
              <w:numId w:val="163"/>
            </w:numPr>
            <w:suppressAutoHyphens w:val="0"/>
            <w:spacing w:line="360" w:lineRule="auto"/>
            <w:ind w:left="1288" w:right="615" w:hanging="720"/>
            <w:jc w:val="both"/>
          </w:pPr>
        </w:pPrChange>
      </w:pPr>
      <w:del w:id="4187"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pPr>
        <w:numPr>
          <w:ilvl w:val="2"/>
          <w:numId w:val="209"/>
        </w:numPr>
        <w:suppressAutoHyphens w:val="0"/>
        <w:spacing w:line="360" w:lineRule="auto"/>
        <w:ind w:right="615"/>
        <w:jc w:val="both"/>
        <w:rPr>
          <w:del w:id="4188" w:author="barbara.szydlo" w:date="2022-12-16T20:58:00Z"/>
          <w:sz w:val="22"/>
          <w:szCs w:val="22"/>
        </w:rPr>
        <w:pPrChange w:id="4189" w:author="barbara.szydlo" w:date="2022-12-01T10:03:00Z">
          <w:pPr>
            <w:numPr>
              <w:ilvl w:val="2"/>
              <w:numId w:val="163"/>
            </w:numPr>
            <w:suppressAutoHyphens w:val="0"/>
            <w:spacing w:line="360" w:lineRule="auto"/>
            <w:ind w:left="1288" w:right="615" w:hanging="720"/>
            <w:jc w:val="both"/>
          </w:pPr>
        </w:pPrChange>
      </w:pPr>
      <w:del w:id="4190"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pPr>
        <w:numPr>
          <w:ilvl w:val="1"/>
          <w:numId w:val="209"/>
        </w:numPr>
        <w:suppressAutoHyphens w:val="0"/>
        <w:spacing w:line="360" w:lineRule="auto"/>
        <w:ind w:left="1418" w:right="612" w:hanging="851"/>
        <w:jc w:val="both"/>
        <w:rPr>
          <w:del w:id="4191" w:author="barbara.szydlo" w:date="2022-12-16T20:58:00Z"/>
          <w:sz w:val="22"/>
          <w:szCs w:val="22"/>
        </w:rPr>
        <w:pPrChange w:id="4192" w:author="barbara.szydlo" w:date="2022-12-01T10:03:00Z">
          <w:pPr>
            <w:numPr>
              <w:ilvl w:val="1"/>
              <w:numId w:val="163"/>
            </w:numPr>
            <w:suppressAutoHyphens w:val="0"/>
            <w:spacing w:line="360" w:lineRule="auto"/>
            <w:ind w:left="1418" w:right="612" w:hanging="851"/>
            <w:jc w:val="both"/>
          </w:pPr>
        </w:pPrChange>
      </w:pPr>
      <w:del w:id="4193"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pPr>
        <w:numPr>
          <w:ilvl w:val="0"/>
          <w:numId w:val="209"/>
        </w:numPr>
        <w:suppressAutoHyphens w:val="0"/>
        <w:spacing w:line="360" w:lineRule="auto"/>
        <w:ind w:left="709" w:right="754" w:hanging="142"/>
        <w:jc w:val="both"/>
        <w:rPr>
          <w:del w:id="4194" w:author="barbara.szydlo" w:date="2022-12-16T20:58:00Z"/>
          <w:sz w:val="22"/>
          <w:szCs w:val="22"/>
        </w:rPr>
        <w:pPrChange w:id="4195" w:author="barbara.szydlo" w:date="2022-12-01T10:03:00Z">
          <w:pPr>
            <w:numPr>
              <w:numId w:val="163"/>
            </w:numPr>
            <w:suppressAutoHyphens w:val="0"/>
            <w:spacing w:line="360" w:lineRule="auto"/>
            <w:ind w:left="709" w:right="754" w:hanging="142"/>
            <w:jc w:val="both"/>
          </w:pPr>
        </w:pPrChange>
      </w:pPr>
      <w:del w:id="4196" w:author="barbara.szydlo" w:date="2022-12-16T20:58:00Z">
        <w:r w:rsidRPr="00B30217" w:rsidDel="007E4AEC">
          <w:rPr>
            <w:sz w:val="22"/>
            <w:szCs w:val="22"/>
          </w:rPr>
          <w:delText>ZAGOSPODAROWANIE PRZESTRZENNE I SPOSOBY UŻYTKOWANIA REZERWATU</w:delText>
        </w:r>
      </w:del>
    </w:p>
    <w:p w14:paraId="7FC9CD9C" w14:textId="61D4225D" w:rsidR="00B30217" w:rsidRPr="00B30217" w:rsidDel="007E4AEC" w:rsidRDefault="00B30217">
      <w:pPr>
        <w:numPr>
          <w:ilvl w:val="1"/>
          <w:numId w:val="209"/>
        </w:numPr>
        <w:suppressAutoHyphens w:val="0"/>
        <w:spacing w:line="360" w:lineRule="auto"/>
        <w:ind w:left="1418" w:right="612" w:hanging="851"/>
        <w:jc w:val="both"/>
        <w:rPr>
          <w:del w:id="4197" w:author="barbara.szydlo" w:date="2022-12-16T20:58:00Z"/>
          <w:sz w:val="22"/>
          <w:szCs w:val="22"/>
        </w:rPr>
        <w:pPrChange w:id="4198" w:author="barbara.szydlo" w:date="2022-12-01T10:03:00Z">
          <w:pPr>
            <w:numPr>
              <w:ilvl w:val="1"/>
              <w:numId w:val="163"/>
            </w:numPr>
            <w:suppressAutoHyphens w:val="0"/>
            <w:spacing w:line="360" w:lineRule="auto"/>
            <w:ind w:left="1418" w:right="612" w:hanging="851"/>
            <w:jc w:val="both"/>
          </w:pPr>
        </w:pPrChange>
      </w:pPr>
      <w:del w:id="4199"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pPr>
        <w:numPr>
          <w:ilvl w:val="2"/>
          <w:numId w:val="209"/>
        </w:numPr>
        <w:suppressAutoHyphens w:val="0"/>
        <w:spacing w:line="360" w:lineRule="auto"/>
        <w:ind w:right="615"/>
        <w:jc w:val="both"/>
        <w:rPr>
          <w:del w:id="4200" w:author="barbara.szydlo" w:date="2022-12-16T20:58:00Z"/>
          <w:sz w:val="22"/>
          <w:szCs w:val="22"/>
        </w:rPr>
        <w:pPrChange w:id="4201" w:author="barbara.szydlo" w:date="2022-12-01T10:03:00Z">
          <w:pPr>
            <w:numPr>
              <w:ilvl w:val="2"/>
              <w:numId w:val="163"/>
            </w:numPr>
            <w:suppressAutoHyphens w:val="0"/>
            <w:spacing w:line="360" w:lineRule="auto"/>
            <w:ind w:left="1288" w:right="615" w:hanging="720"/>
            <w:jc w:val="both"/>
          </w:pPr>
        </w:pPrChange>
      </w:pPr>
      <w:del w:id="4202" w:author="barbara.szydlo" w:date="2022-12-16T20:58:00Z">
        <w:r w:rsidRPr="00B30217" w:rsidDel="007E4AEC">
          <w:rPr>
            <w:sz w:val="22"/>
            <w:szCs w:val="22"/>
          </w:rPr>
          <w:delText>Drogi</w:delText>
        </w:r>
      </w:del>
    </w:p>
    <w:p w14:paraId="21312667" w14:textId="4D8342D5" w:rsidR="00B30217" w:rsidRPr="00B30217" w:rsidDel="007E4AEC" w:rsidRDefault="00B30217">
      <w:pPr>
        <w:numPr>
          <w:ilvl w:val="2"/>
          <w:numId w:val="209"/>
        </w:numPr>
        <w:suppressAutoHyphens w:val="0"/>
        <w:spacing w:line="360" w:lineRule="auto"/>
        <w:ind w:right="615"/>
        <w:jc w:val="both"/>
        <w:rPr>
          <w:del w:id="4203" w:author="barbara.szydlo" w:date="2022-12-16T20:58:00Z"/>
          <w:sz w:val="22"/>
          <w:szCs w:val="22"/>
        </w:rPr>
        <w:pPrChange w:id="4204" w:author="barbara.szydlo" w:date="2022-12-01T10:03:00Z">
          <w:pPr>
            <w:numPr>
              <w:ilvl w:val="2"/>
              <w:numId w:val="163"/>
            </w:numPr>
            <w:suppressAutoHyphens w:val="0"/>
            <w:spacing w:line="360" w:lineRule="auto"/>
            <w:ind w:left="1288" w:right="615" w:hanging="720"/>
            <w:jc w:val="both"/>
          </w:pPr>
        </w:pPrChange>
      </w:pPr>
      <w:del w:id="4205" w:author="barbara.szydlo" w:date="2022-12-16T20:58:00Z">
        <w:r w:rsidRPr="00B30217" w:rsidDel="007E4AEC">
          <w:rPr>
            <w:sz w:val="22"/>
            <w:szCs w:val="22"/>
          </w:rPr>
          <w:delText>Budynki</w:delText>
        </w:r>
      </w:del>
    </w:p>
    <w:p w14:paraId="759B13F5" w14:textId="206E23E2" w:rsidR="00B30217" w:rsidRPr="00B30217" w:rsidDel="007E4AEC" w:rsidRDefault="00B30217">
      <w:pPr>
        <w:numPr>
          <w:ilvl w:val="2"/>
          <w:numId w:val="209"/>
        </w:numPr>
        <w:suppressAutoHyphens w:val="0"/>
        <w:spacing w:line="360" w:lineRule="auto"/>
        <w:ind w:right="615"/>
        <w:jc w:val="both"/>
        <w:rPr>
          <w:del w:id="4206" w:author="barbara.szydlo" w:date="2022-12-16T20:58:00Z"/>
          <w:sz w:val="22"/>
          <w:szCs w:val="22"/>
        </w:rPr>
        <w:pPrChange w:id="4207" w:author="barbara.szydlo" w:date="2022-12-01T10:03:00Z">
          <w:pPr>
            <w:numPr>
              <w:ilvl w:val="2"/>
              <w:numId w:val="163"/>
            </w:numPr>
            <w:suppressAutoHyphens w:val="0"/>
            <w:spacing w:line="360" w:lineRule="auto"/>
            <w:ind w:left="1288" w:right="615" w:hanging="720"/>
            <w:jc w:val="both"/>
          </w:pPr>
        </w:pPrChange>
      </w:pPr>
      <w:del w:id="4208" w:author="barbara.szydlo" w:date="2022-12-16T20:58:00Z">
        <w:r w:rsidRPr="00B30217" w:rsidDel="007E4AEC">
          <w:rPr>
            <w:sz w:val="22"/>
            <w:szCs w:val="22"/>
          </w:rPr>
          <w:delText>Linie energetyczne</w:delText>
        </w:r>
      </w:del>
    </w:p>
    <w:p w14:paraId="59599656" w14:textId="47F566A9" w:rsidR="00B30217" w:rsidRPr="00B30217" w:rsidDel="007E4AEC" w:rsidRDefault="00B30217">
      <w:pPr>
        <w:numPr>
          <w:ilvl w:val="1"/>
          <w:numId w:val="209"/>
        </w:numPr>
        <w:suppressAutoHyphens w:val="0"/>
        <w:spacing w:line="360" w:lineRule="auto"/>
        <w:ind w:left="1418" w:right="612" w:hanging="851"/>
        <w:jc w:val="both"/>
        <w:rPr>
          <w:del w:id="4209" w:author="barbara.szydlo" w:date="2022-12-16T20:58:00Z"/>
          <w:sz w:val="22"/>
          <w:szCs w:val="22"/>
        </w:rPr>
        <w:pPrChange w:id="4210" w:author="barbara.szydlo" w:date="2022-12-01T10:03:00Z">
          <w:pPr>
            <w:numPr>
              <w:ilvl w:val="1"/>
              <w:numId w:val="163"/>
            </w:numPr>
            <w:suppressAutoHyphens w:val="0"/>
            <w:spacing w:line="360" w:lineRule="auto"/>
            <w:ind w:left="1418" w:right="612" w:hanging="851"/>
            <w:jc w:val="both"/>
          </w:pPr>
        </w:pPrChange>
      </w:pPr>
      <w:del w:id="4211"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pPr>
        <w:numPr>
          <w:ilvl w:val="1"/>
          <w:numId w:val="209"/>
        </w:numPr>
        <w:suppressAutoHyphens w:val="0"/>
        <w:spacing w:line="360" w:lineRule="auto"/>
        <w:ind w:left="1418" w:right="612" w:hanging="851"/>
        <w:jc w:val="both"/>
        <w:rPr>
          <w:del w:id="4212" w:author="barbara.szydlo" w:date="2022-12-16T20:58:00Z"/>
          <w:sz w:val="22"/>
          <w:szCs w:val="22"/>
        </w:rPr>
        <w:pPrChange w:id="4213" w:author="barbara.szydlo" w:date="2022-12-01T10:03:00Z">
          <w:pPr>
            <w:numPr>
              <w:ilvl w:val="1"/>
              <w:numId w:val="163"/>
            </w:numPr>
            <w:suppressAutoHyphens w:val="0"/>
            <w:spacing w:line="360" w:lineRule="auto"/>
            <w:ind w:left="1418" w:right="612" w:hanging="851"/>
            <w:jc w:val="both"/>
          </w:pPr>
        </w:pPrChange>
      </w:pPr>
      <w:del w:id="4214"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pPr>
        <w:numPr>
          <w:ilvl w:val="1"/>
          <w:numId w:val="209"/>
        </w:numPr>
        <w:suppressAutoHyphens w:val="0"/>
        <w:spacing w:line="360" w:lineRule="auto"/>
        <w:ind w:left="1418" w:right="612" w:hanging="851"/>
        <w:jc w:val="both"/>
        <w:rPr>
          <w:del w:id="4215" w:author="barbara.szydlo" w:date="2022-12-16T20:58:00Z"/>
          <w:sz w:val="22"/>
          <w:szCs w:val="22"/>
        </w:rPr>
        <w:pPrChange w:id="4216" w:author="barbara.szydlo" w:date="2022-12-01T10:03:00Z">
          <w:pPr>
            <w:numPr>
              <w:ilvl w:val="1"/>
              <w:numId w:val="163"/>
            </w:numPr>
            <w:suppressAutoHyphens w:val="0"/>
            <w:spacing w:line="360" w:lineRule="auto"/>
            <w:ind w:left="1418" w:right="612" w:hanging="851"/>
            <w:jc w:val="both"/>
          </w:pPr>
        </w:pPrChange>
      </w:pPr>
      <w:del w:id="4217"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pPr>
        <w:numPr>
          <w:ilvl w:val="1"/>
          <w:numId w:val="209"/>
        </w:numPr>
        <w:suppressAutoHyphens w:val="0"/>
        <w:spacing w:line="360" w:lineRule="auto"/>
        <w:ind w:left="1418" w:right="612" w:hanging="851"/>
        <w:jc w:val="both"/>
        <w:rPr>
          <w:del w:id="4218" w:author="barbara.szydlo" w:date="2022-12-16T20:58:00Z"/>
          <w:sz w:val="22"/>
          <w:szCs w:val="22"/>
        </w:rPr>
        <w:pPrChange w:id="4219" w:author="barbara.szydlo" w:date="2022-12-01T10:03:00Z">
          <w:pPr>
            <w:numPr>
              <w:ilvl w:val="1"/>
              <w:numId w:val="163"/>
            </w:numPr>
            <w:suppressAutoHyphens w:val="0"/>
            <w:spacing w:line="360" w:lineRule="auto"/>
            <w:ind w:left="1418" w:right="612" w:hanging="851"/>
            <w:jc w:val="both"/>
          </w:pPr>
        </w:pPrChange>
      </w:pPr>
      <w:del w:id="4220"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pPr>
        <w:numPr>
          <w:ilvl w:val="0"/>
          <w:numId w:val="209"/>
        </w:numPr>
        <w:suppressAutoHyphens w:val="0"/>
        <w:spacing w:line="360" w:lineRule="auto"/>
        <w:ind w:left="709" w:right="754" w:hanging="142"/>
        <w:jc w:val="both"/>
        <w:rPr>
          <w:del w:id="4221" w:author="barbara.szydlo" w:date="2022-12-16T20:58:00Z"/>
          <w:sz w:val="22"/>
          <w:szCs w:val="22"/>
        </w:rPr>
        <w:pPrChange w:id="4222" w:author="barbara.szydlo" w:date="2022-12-01T10:03:00Z">
          <w:pPr>
            <w:numPr>
              <w:numId w:val="163"/>
            </w:numPr>
            <w:suppressAutoHyphens w:val="0"/>
            <w:spacing w:line="360" w:lineRule="auto"/>
            <w:ind w:left="709" w:right="754" w:hanging="142"/>
            <w:jc w:val="both"/>
          </w:pPr>
        </w:pPrChange>
      </w:pPr>
      <w:del w:id="4223"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pPr>
        <w:numPr>
          <w:ilvl w:val="1"/>
          <w:numId w:val="209"/>
        </w:numPr>
        <w:suppressAutoHyphens w:val="0"/>
        <w:spacing w:line="360" w:lineRule="auto"/>
        <w:ind w:left="1418" w:right="612" w:hanging="851"/>
        <w:jc w:val="both"/>
        <w:rPr>
          <w:del w:id="4224" w:author="barbara.szydlo" w:date="2022-12-16T20:58:00Z"/>
          <w:sz w:val="22"/>
          <w:szCs w:val="22"/>
        </w:rPr>
        <w:pPrChange w:id="4225" w:author="barbara.szydlo" w:date="2022-12-01T10:03:00Z">
          <w:pPr>
            <w:numPr>
              <w:ilvl w:val="1"/>
              <w:numId w:val="163"/>
            </w:numPr>
            <w:suppressAutoHyphens w:val="0"/>
            <w:spacing w:line="360" w:lineRule="auto"/>
            <w:ind w:left="1418" w:right="612" w:hanging="851"/>
            <w:jc w:val="both"/>
          </w:pPr>
        </w:pPrChange>
      </w:pPr>
      <w:del w:id="4226"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pPr>
        <w:numPr>
          <w:ilvl w:val="1"/>
          <w:numId w:val="209"/>
        </w:numPr>
        <w:suppressAutoHyphens w:val="0"/>
        <w:spacing w:line="360" w:lineRule="auto"/>
        <w:ind w:left="1418" w:right="612" w:hanging="851"/>
        <w:jc w:val="both"/>
        <w:rPr>
          <w:del w:id="4227" w:author="barbara.szydlo" w:date="2022-12-16T20:58:00Z"/>
          <w:sz w:val="22"/>
          <w:szCs w:val="22"/>
        </w:rPr>
        <w:pPrChange w:id="4228" w:author="barbara.szydlo" w:date="2022-12-01T10:03:00Z">
          <w:pPr>
            <w:numPr>
              <w:ilvl w:val="1"/>
              <w:numId w:val="163"/>
            </w:numPr>
            <w:suppressAutoHyphens w:val="0"/>
            <w:spacing w:line="360" w:lineRule="auto"/>
            <w:ind w:left="1418" w:right="612" w:hanging="851"/>
            <w:jc w:val="both"/>
          </w:pPr>
        </w:pPrChange>
      </w:pPr>
      <w:del w:id="4229"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pPr>
        <w:numPr>
          <w:ilvl w:val="1"/>
          <w:numId w:val="209"/>
        </w:numPr>
        <w:suppressAutoHyphens w:val="0"/>
        <w:spacing w:line="360" w:lineRule="auto"/>
        <w:ind w:left="1418" w:right="612" w:hanging="851"/>
        <w:jc w:val="both"/>
        <w:rPr>
          <w:del w:id="4230" w:author="barbara.szydlo" w:date="2022-12-16T20:58:00Z"/>
          <w:sz w:val="22"/>
          <w:szCs w:val="22"/>
        </w:rPr>
        <w:pPrChange w:id="4231" w:author="barbara.szydlo" w:date="2022-12-01T10:03:00Z">
          <w:pPr>
            <w:numPr>
              <w:ilvl w:val="1"/>
              <w:numId w:val="163"/>
            </w:numPr>
            <w:suppressAutoHyphens w:val="0"/>
            <w:spacing w:line="360" w:lineRule="auto"/>
            <w:ind w:left="1418" w:right="612" w:hanging="851"/>
            <w:jc w:val="both"/>
          </w:pPr>
        </w:pPrChange>
      </w:pPr>
      <w:del w:id="4232"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pPr>
        <w:numPr>
          <w:ilvl w:val="1"/>
          <w:numId w:val="209"/>
        </w:numPr>
        <w:suppressAutoHyphens w:val="0"/>
        <w:spacing w:line="360" w:lineRule="auto"/>
        <w:ind w:left="1418" w:right="612" w:hanging="851"/>
        <w:jc w:val="both"/>
        <w:rPr>
          <w:del w:id="4233" w:author="barbara.szydlo" w:date="2022-12-16T20:58:00Z"/>
          <w:sz w:val="22"/>
          <w:szCs w:val="22"/>
        </w:rPr>
        <w:pPrChange w:id="4234" w:author="barbara.szydlo" w:date="2022-12-01T10:03:00Z">
          <w:pPr>
            <w:numPr>
              <w:ilvl w:val="1"/>
              <w:numId w:val="163"/>
            </w:numPr>
            <w:suppressAutoHyphens w:val="0"/>
            <w:spacing w:line="360" w:lineRule="auto"/>
            <w:ind w:left="1418" w:right="612" w:hanging="851"/>
            <w:jc w:val="both"/>
          </w:pPr>
        </w:pPrChange>
      </w:pPr>
      <w:del w:id="4235"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pPr>
        <w:numPr>
          <w:ilvl w:val="1"/>
          <w:numId w:val="209"/>
        </w:numPr>
        <w:suppressAutoHyphens w:val="0"/>
        <w:spacing w:line="360" w:lineRule="auto"/>
        <w:ind w:left="1418" w:right="612" w:hanging="851"/>
        <w:jc w:val="both"/>
        <w:rPr>
          <w:del w:id="4236" w:author="barbara.szydlo" w:date="2022-12-16T20:58:00Z"/>
          <w:sz w:val="22"/>
          <w:szCs w:val="22"/>
        </w:rPr>
        <w:pPrChange w:id="4237" w:author="barbara.szydlo" w:date="2022-12-01T10:03:00Z">
          <w:pPr>
            <w:numPr>
              <w:ilvl w:val="1"/>
              <w:numId w:val="163"/>
            </w:numPr>
            <w:suppressAutoHyphens w:val="0"/>
            <w:spacing w:line="360" w:lineRule="auto"/>
            <w:ind w:left="1418" w:right="612" w:hanging="851"/>
            <w:jc w:val="both"/>
          </w:pPr>
        </w:pPrChange>
      </w:pPr>
      <w:del w:id="4238"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pPr>
        <w:numPr>
          <w:ilvl w:val="1"/>
          <w:numId w:val="209"/>
        </w:numPr>
        <w:suppressAutoHyphens w:val="0"/>
        <w:spacing w:line="360" w:lineRule="auto"/>
        <w:ind w:left="1418" w:right="612" w:hanging="851"/>
        <w:jc w:val="both"/>
        <w:rPr>
          <w:del w:id="4239" w:author="barbara.szydlo" w:date="2022-12-16T20:58:00Z"/>
          <w:sz w:val="22"/>
          <w:szCs w:val="22"/>
        </w:rPr>
        <w:pPrChange w:id="4240" w:author="barbara.szydlo" w:date="2022-12-01T10:03:00Z">
          <w:pPr>
            <w:numPr>
              <w:ilvl w:val="1"/>
              <w:numId w:val="163"/>
            </w:numPr>
            <w:suppressAutoHyphens w:val="0"/>
            <w:spacing w:line="360" w:lineRule="auto"/>
            <w:ind w:left="1418" w:right="612" w:hanging="851"/>
            <w:jc w:val="both"/>
          </w:pPr>
        </w:pPrChange>
      </w:pPr>
      <w:del w:id="4241"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pPr>
        <w:numPr>
          <w:ilvl w:val="1"/>
          <w:numId w:val="209"/>
        </w:numPr>
        <w:suppressAutoHyphens w:val="0"/>
        <w:spacing w:line="360" w:lineRule="auto"/>
        <w:ind w:left="1418" w:right="612" w:hanging="851"/>
        <w:jc w:val="both"/>
        <w:rPr>
          <w:del w:id="4242" w:author="barbara.szydlo" w:date="2022-12-16T20:58:00Z"/>
          <w:sz w:val="22"/>
          <w:szCs w:val="22"/>
        </w:rPr>
        <w:pPrChange w:id="4243" w:author="barbara.szydlo" w:date="2022-12-01T10:03:00Z">
          <w:pPr>
            <w:numPr>
              <w:ilvl w:val="1"/>
              <w:numId w:val="163"/>
            </w:numPr>
            <w:suppressAutoHyphens w:val="0"/>
            <w:spacing w:line="360" w:lineRule="auto"/>
            <w:ind w:left="1418" w:right="612" w:hanging="851"/>
            <w:jc w:val="both"/>
          </w:pPr>
        </w:pPrChange>
      </w:pPr>
      <w:del w:id="4244"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pPr>
        <w:numPr>
          <w:ilvl w:val="1"/>
          <w:numId w:val="209"/>
        </w:numPr>
        <w:suppressAutoHyphens w:val="0"/>
        <w:spacing w:line="360" w:lineRule="auto"/>
        <w:ind w:left="1418" w:right="612" w:hanging="851"/>
        <w:jc w:val="both"/>
        <w:rPr>
          <w:del w:id="4245" w:author="barbara.szydlo" w:date="2022-12-16T20:58:00Z"/>
          <w:sz w:val="22"/>
          <w:szCs w:val="22"/>
        </w:rPr>
        <w:pPrChange w:id="4246" w:author="barbara.szydlo" w:date="2022-12-01T10:03:00Z">
          <w:pPr>
            <w:numPr>
              <w:ilvl w:val="1"/>
              <w:numId w:val="163"/>
            </w:numPr>
            <w:suppressAutoHyphens w:val="0"/>
            <w:spacing w:line="360" w:lineRule="auto"/>
            <w:ind w:left="1418" w:right="612" w:hanging="851"/>
            <w:jc w:val="both"/>
          </w:pPr>
        </w:pPrChange>
      </w:pPr>
      <w:del w:id="4247"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pPr>
        <w:numPr>
          <w:ilvl w:val="1"/>
          <w:numId w:val="209"/>
        </w:numPr>
        <w:suppressAutoHyphens w:val="0"/>
        <w:spacing w:line="360" w:lineRule="auto"/>
        <w:ind w:left="1418" w:right="612" w:hanging="851"/>
        <w:jc w:val="both"/>
        <w:rPr>
          <w:del w:id="4248" w:author="barbara.szydlo" w:date="2022-12-16T20:58:00Z"/>
          <w:sz w:val="22"/>
          <w:szCs w:val="22"/>
        </w:rPr>
        <w:pPrChange w:id="4249" w:author="barbara.szydlo" w:date="2022-12-01T10:03:00Z">
          <w:pPr>
            <w:numPr>
              <w:ilvl w:val="1"/>
              <w:numId w:val="163"/>
            </w:numPr>
            <w:suppressAutoHyphens w:val="0"/>
            <w:spacing w:line="360" w:lineRule="auto"/>
            <w:ind w:left="1418" w:right="612" w:hanging="851"/>
            <w:jc w:val="both"/>
          </w:pPr>
        </w:pPrChange>
      </w:pPr>
      <w:del w:id="4250"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pPr>
        <w:numPr>
          <w:ilvl w:val="1"/>
          <w:numId w:val="209"/>
        </w:numPr>
        <w:suppressAutoHyphens w:val="0"/>
        <w:spacing w:line="360" w:lineRule="auto"/>
        <w:ind w:left="1418" w:right="612" w:hanging="851"/>
        <w:jc w:val="both"/>
        <w:rPr>
          <w:del w:id="4251" w:author="barbara.szydlo" w:date="2022-12-16T20:58:00Z"/>
          <w:sz w:val="22"/>
          <w:szCs w:val="22"/>
        </w:rPr>
        <w:pPrChange w:id="4252" w:author="barbara.szydlo" w:date="2022-12-01T10:03:00Z">
          <w:pPr>
            <w:numPr>
              <w:ilvl w:val="1"/>
              <w:numId w:val="163"/>
            </w:numPr>
            <w:suppressAutoHyphens w:val="0"/>
            <w:spacing w:line="360" w:lineRule="auto"/>
            <w:ind w:left="1418" w:right="612" w:hanging="851"/>
            <w:jc w:val="both"/>
          </w:pPr>
        </w:pPrChange>
      </w:pPr>
      <w:del w:id="4253"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pPr>
        <w:numPr>
          <w:ilvl w:val="1"/>
          <w:numId w:val="209"/>
        </w:numPr>
        <w:suppressAutoHyphens w:val="0"/>
        <w:spacing w:line="360" w:lineRule="auto"/>
        <w:ind w:left="1418" w:right="612" w:hanging="851"/>
        <w:jc w:val="both"/>
        <w:rPr>
          <w:del w:id="4254" w:author="barbara.szydlo" w:date="2022-12-16T20:58:00Z"/>
          <w:sz w:val="22"/>
          <w:szCs w:val="22"/>
        </w:rPr>
        <w:pPrChange w:id="4255" w:author="barbara.szydlo" w:date="2022-12-01T10:03:00Z">
          <w:pPr>
            <w:numPr>
              <w:ilvl w:val="1"/>
              <w:numId w:val="163"/>
            </w:numPr>
            <w:suppressAutoHyphens w:val="0"/>
            <w:spacing w:line="360" w:lineRule="auto"/>
            <w:ind w:left="1418" w:right="612" w:hanging="851"/>
            <w:jc w:val="both"/>
          </w:pPr>
        </w:pPrChange>
      </w:pPr>
      <w:del w:id="4256" w:author="barbara.szydlo" w:date="2022-12-16T20:58:00Z">
        <w:r w:rsidRPr="00B30217"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pPr>
        <w:numPr>
          <w:ilvl w:val="1"/>
          <w:numId w:val="209"/>
        </w:numPr>
        <w:suppressAutoHyphens w:val="0"/>
        <w:spacing w:line="360" w:lineRule="auto"/>
        <w:ind w:left="1418" w:right="612" w:hanging="851"/>
        <w:jc w:val="both"/>
        <w:rPr>
          <w:del w:id="4257" w:author="barbara.szydlo" w:date="2022-12-16T20:58:00Z"/>
          <w:sz w:val="22"/>
          <w:szCs w:val="22"/>
        </w:rPr>
        <w:pPrChange w:id="4258" w:author="barbara.szydlo" w:date="2022-12-01T10:03:00Z">
          <w:pPr>
            <w:numPr>
              <w:ilvl w:val="1"/>
              <w:numId w:val="163"/>
            </w:numPr>
            <w:suppressAutoHyphens w:val="0"/>
            <w:spacing w:line="360" w:lineRule="auto"/>
            <w:ind w:left="1418" w:right="612" w:hanging="851"/>
            <w:jc w:val="both"/>
          </w:pPr>
        </w:pPrChange>
      </w:pPr>
      <w:del w:id="4259" w:author="barbara.szydlo" w:date="2022-12-16T20:58:00Z">
        <w:r w:rsidRPr="00B30217" w:rsidDel="007E4AEC">
          <w:rPr>
            <w:sz w:val="22"/>
            <w:szCs w:val="22"/>
          </w:rPr>
          <w:delText>Degradacja krajobrazu</w:delText>
        </w:r>
      </w:del>
    </w:p>
    <w:p w14:paraId="20B64029" w14:textId="6291A8C0" w:rsidR="00B30217" w:rsidRPr="00B30217" w:rsidDel="007E4AEC" w:rsidRDefault="00B30217">
      <w:pPr>
        <w:numPr>
          <w:ilvl w:val="1"/>
          <w:numId w:val="209"/>
        </w:numPr>
        <w:suppressAutoHyphens w:val="0"/>
        <w:spacing w:line="360" w:lineRule="auto"/>
        <w:ind w:left="1418" w:right="612" w:hanging="851"/>
        <w:jc w:val="both"/>
        <w:rPr>
          <w:del w:id="4260" w:author="barbara.szydlo" w:date="2022-12-16T20:58:00Z"/>
          <w:sz w:val="22"/>
          <w:szCs w:val="22"/>
        </w:rPr>
        <w:pPrChange w:id="4261" w:author="barbara.szydlo" w:date="2022-12-01T10:03:00Z">
          <w:pPr>
            <w:numPr>
              <w:ilvl w:val="1"/>
              <w:numId w:val="163"/>
            </w:numPr>
            <w:suppressAutoHyphens w:val="0"/>
            <w:spacing w:line="360" w:lineRule="auto"/>
            <w:ind w:left="1418" w:right="612" w:hanging="851"/>
            <w:jc w:val="both"/>
          </w:pPr>
        </w:pPrChange>
      </w:pPr>
      <w:del w:id="4262"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pPr>
        <w:numPr>
          <w:ilvl w:val="1"/>
          <w:numId w:val="209"/>
        </w:numPr>
        <w:suppressAutoHyphens w:val="0"/>
        <w:spacing w:line="360" w:lineRule="auto"/>
        <w:ind w:left="1418" w:right="612" w:hanging="851"/>
        <w:jc w:val="both"/>
        <w:rPr>
          <w:del w:id="4263" w:author="barbara.szydlo" w:date="2022-12-16T20:58:00Z"/>
          <w:sz w:val="22"/>
          <w:szCs w:val="22"/>
        </w:rPr>
        <w:pPrChange w:id="4264" w:author="barbara.szydlo" w:date="2022-12-01T10:03:00Z">
          <w:pPr>
            <w:numPr>
              <w:ilvl w:val="1"/>
              <w:numId w:val="163"/>
            </w:numPr>
            <w:suppressAutoHyphens w:val="0"/>
            <w:spacing w:line="360" w:lineRule="auto"/>
            <w:ind w:left="1418" w:right="612" w:hanging="851"/>
            <w:jc w:val="both"/>
          </w:pPr>
        </w:pPrChange>
      </w:pPr>
      <w:del w:id="4265"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pPr>
        <w:numPr>
          <w:ilvl w:val="1"/>
          <w:numId w:val="209"/>
        </w:numPr>
        <w:suppressAutoHyphens w:val="0"/>
        <w:spacing w:line="360" w:lineRule="auto"/>
        <w:ind w:left="1418" w:right="612" w:hanging="851"/>
        <w:jc w:val="both"/>
        <w:rPr>
          <w:del w:id="4266" w:author="barbara.szydlo" w:date="2022-12-16T20:58:00Z"/>
          <w:sz w:val="22"/>
          <w:szCs w:val="22"/>
        </w:rPr>
        <w:pPrChange w:id="4267" w:author="barbara.szydlo" w:date="2022-12-01T10:03:00Z">
          <w:pPr>
            <w:numPr>
              <w:ilvl w:val="1"/>
              <w:numId w:val="163"/>
            </w:numPr>
            <w:suppressAutoHyphens w:val="0"/>
            <w:spacing w:line="360" w:lineRule="auto"/>
            <w:ind w:left="1418" w:right="612" w:hanging="851"/>
            <w:jc w:val="both"/>
          </w:pPr>
        </w:pPrChange>
      </w:pPr>
      <w:del w:id="4268"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pPr>
        <w:numPr>
          <w:ilvl w:val="1"/>
          <w:numId w:val="209"/>
        </w:numPr>
        <w:suppressAutoHyphens w:val="0"/>
        <w:spacing w:line="360" w:lineRule="auto"/>
        <w:ind w:left="1418" w:right="612" w:hanging="851"/>
        <w:jc w:val="both"/>
        <w:rPr>
          <w:del w:id="4269" w:author="barbara.szydlo" w:date="2022-12-16T20:58:00Z"/>
          <w:sz w:val="22"/>
          <w:szCs w:val="22"/>
        </w:rPr>
        <w:pPrChange w:id="4270" w:author="barbara.szydlo" w:date="2022-12-01T10:03:00Z">
          <w:pPr>
            <w:numPr>
              <w:ilvl w:val="1"/>
              <w:numId w:val="163"/>
            </w:numPr>
            <w:suppressAutoHyphens w:val="0"/>
            <w:spacing w:line="360" w:lineRule="auto"/>
            <w:ind w:left="1418" w:right="612" w:hanging="851"/>
            <w:jc w:val="both"/>
          </w:pPr>
        </w:pPrChange>
      </w:pPr>
      <w:del w:id="4271" w:author="barbara.szydlo" w:date="2022-12-16T20:58:00Z">
        <w:r w:rsidRPr="00B30217" w:rsidDel="007E4AEC">
          <w:rPr>
            <w:sz w:val="22"/>
            <w:szCs w:val="22"/>
          </w:rPr>
          <w:delText>Inne</w:delText>
        </w:r>
      </w:del>
    </w:p>
    <w:p w14:paraId="7D809540" w14:textId="7D8FC179" w:rsidR="00B30217" w:rsidRPr="00B30217" w:rsidDel="007E4AEC" w:rsidRDefault="00B30217">
      <w:pPr>
        <w:numPr>
          <w:ilvl w:val="1"/>
          <w:numId w:val="209"/>
        </w:numPr>
        <w:suppressAutoHyphens w:val="0"/>
        <w:spacing w:line="360" w:lineRule="auto"/>
        <w:ind w:left="1418" w:right="612" w:hanging="851"/>
        <w:jc w:val="both"/>
        <w:rPr>
          <w:del w:id="4272" w:author="barbara.szydlo" w:date="2022-12-16T20:58:00Z"/>
          <w:sz w:val="22"/>
          <w:szCs w:val="22"/>
        </w:rPr>
        <w:pPrChange w:id="4273" w:author="barbara.szydlo" w:date="2022-12-01T10:03:00Z">
          <w:pPr>
            <w:numPr>
              <w:ilvl w:val="1"/>
              <w:numId w:val="163"/>
            </w:numPr>
            <w:suppressAutoHyphens w:val="0"/>
            <w:spacing w:line="360" w:lineRule="auto"/>
            <w:ind w:left="1418" w:right="612" w:hanging="851"/>
            <w:jc w:val="both"/>
          </w:pPr>
        </w:pPrChange>
      </w:pPr>
      <w:del w:id="4274"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pPr>
        <w:numPr>
          <w:ilvl w:val="0"/>
          <w:numId w:val="209"/>
        </w:numPr>
        <w:suppressAutoHyphens w:val="0"/>
        <w:spacing w:line="360" w:lineRule="auto"/>
        <w:ind w:left="709" w:right="754" w:hanging="142"/>
        <w:jc w:val="both"/>
        <w:rPr>
          <w:del w:id="4275" w:author="barbara.szydlo" w:date="2022-12-16T20:58:00Z"/>
          <w:sz w:val="22"/>
          <w:szCs w:val="22"/>
        </w:rPr>
        <w:pPrChange w:id="4276" w:author="barbara.szydlo" w:date="2022-12-01T10:03:00Z">
          <w:pPr>
            <w:numPr>
              <w:numId w:val="163"/>
            </w:numPr>
            <w:suppressAutoHyphens w:val="0"/>
            <w:spacing w:line="360" w:lineRule="auto"/>
            <w:ind w:left="709" w:right="754" w:hanging="142"/>
            <w:jc w:val="both"/>
          </w:pPr>
        </w:pPrChange>
      </w:pPr>
      <w:del w:id="4277"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pPr>
        <w:numPr>
          <w:ilvl w:val="1"/>
          <w:numId w:val="209"/>
        </w:numPr>
        <w:suppressAutoHyphens w:val="0"/>
        <w:spacing w:line="360" w:lineRule="auto"/>
        <w:ind w:left="1418" w:right="612" w:hanging="851"/>
        <w:jc w:val="both"/>
        <w:rPr>
          <w:del w:id="4278" w:author="barbara.szydlo" w:date="2022-12-16T20:58:00Z"/>
          <w:sz w:val="22"/>
          <w:szCs w:val="22"/>
        </w:rPr>
        <w:pPrChange w:id="4279" w:author="barbara.szydlo" w:date="2022-12-01T10:03:00Z">
          <w:pPr>
            <w:numPr>
              <w:ilvl w:val="1"/>
              <w:numId w:val="163"/>
            </w:numPr>
            <w:suppressAutoHyphens w:val="0"/>
            <w:spacing w:line="360" w:lineRule="auto"/>
            <w:ind w:left="1418" w:right="612" w:hanging="851"/>
            <w:jc w:val="both"/>
          </w:pPr>
        </w:pPrChange>
      </w:pPr>
      <w:del w:id="4280"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pPr>
        <w:numPr>
          <w:ilvl w:val="1"/>
          <w:numId w:val="209"/>
        </w:numPr>
        <w:suppressAutoHyphens w:val="0"/>
        <w:spacing w:line="360" w:lineRule="auto"/>
        <w:ind w:left="1418" w:right="612" w:hanging="851"/>
        <w:jc w:val="both"/>
        <w:rPr>
          <w:del w:id="4281" w:author="barbara.szydlo" w:date="2022-12-16T20:58:00Z"/>
          <w:sz w:val="22"/>
          <w:szCs w:val="22"/>
        </w:rPr>
        <w:pPrChange w:id="4282" w:author="barbara.szydlo" w:date="2022-12-01T10:03:00Z">
          <w:pPr>
            <w:numPr>
              <w:ilvl w:val="1"/>
              <w:numId w:val="163"/>
            </w:numPr>
            <w:suppressAutoHyphens w:val="0"/>
            <w:spacing w:line="360" w:lineRule="auto"/>
            <w:ind w:left="1418" w:right="612" w:hanging="851"/>
            <w:jc w:val="both"/>
          </w:pPr>
        </w:pPrChange>
      </w:pPr>
      <w:del w:id="4283"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pPr>
        <w:numPr>
          <w:ilvl w:val="1"/>
          <w:numId w:val="209"/>
        </w:numPr>
        <w:suppressAutoHyphens w:val="0"/>
        <w:spacing w:line="360" w:lineRule="auto"/>
        <w:ind w:left="1418" w:right="612" w:hanging="851"/>
        <w:jc w:val="both"/>
        <w:rPr>
          <w:del w:id="4284" w:author="barbara.szydlo" w:date="2022-12-16T20:58:00Z"/>
          <w:sz w:val="22"/>
          <w:szCs w:val="22"/>
        </w:rPr>
        <w:pPrChange w:id="4285" w:author="barbara.szydlo" w:date="2022-12-01T10:03:00Z">
          <w:pPr>
            <w:numPr>
              <w:ilvl w:val="1"/>
              <w:numId w:val="163"/>
            </w:numPr>
            <w:suppressAutoHyphens w:val="0"/>
            <w:spacing w:line="360" w:lineRule="auto"/>
            <w:ind w:left="1418" w:right="612" w:hanging="851"/>
            <w:jc w:val="both"/>
          </w:pPr>
        </w:pPrChange>
      </w:pPr>
      <w:del w:id="4286"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pPr>
        <w:numPr>
          <w:ilvl w:val="1"/>
          <w:numId w:val="209"/>
        </w:numPr>
        <w:suppressAutoHyphens w:val="0"/>
        <w:spacing w:line="360" w:lineRule="auto"/>
        <w:ind w:left="1418" w:right="612" w:hanging="851"/>
        <w:jc w:val="both"/>
        <w:rPr>
          <w:del w:id="4287" w:author="barbara.szydlo" w:date="2022-12-16T20:58:00Z"/>
          <w:sz w:val="22"/>
          <w:szCs w:val="22"/>
        </w:rPr>
        <w:pPrChange w:id="4288" w:author="barbara.szydlo" w:date="2022-12-01T10:03:00Z">
          <w:pPr>
            <w:numPr>
              <w:ilvl w:val="1"/>
              <w:numId w:val="163"/>
            </w:numPr>
            <w:suppressAutoHyphens w:val="0"/>
            <w:spacing w:line="360" w:lineRule="auto"/>
            <w:ind w:left="1418" w:right="612" w:hanging="851"/>
            <w:jc w:val="both"/>
          </w:pPr>
        </w:pPrChange>
      </w:pPr>
      <w:del w:id="4289"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pPr>
        <w:numPr>
          <w:ilvl w:val="1"/>
          <w:numId w:val="209"/>
        </w:numPr>
        <w:suppressAutoHyphens w:val="0"/>
        <w:spacing w:line="360" w:lineRule="auto"/>
        <w:ind w:left="1418" w:right="612" w:hanging="851"/>
        <w:jc w:val="both"/>
        <w:rPr>
          <w:del w:id="4290" w:author="barbara.szydlo" w:date="2022-12-16T20:58:00Z"/>
          <w:sz w:val="22"/>
          <w:szCs w:val="22"/>
        </w:rPr>
        <w:pPrChange w:id="4291" w:author="barbara.szydlo" w:date="2022-12-01T10:03:00Z">
          <w:pPr>
            <w:numPr>
              <w:ilvl w:val="1"/>
              <w:numId w:val="163"/>
            </w:numPr>
            <w:suppressAutoHyphens w:val="0"/>
            <w:spacing w:line="360" w:lineRule="auto"/>
            <w:ind w:left="1418" w:right="612" w:hanging="851"/>
            <w:jc w:val="both"/>
          </w:pPr>
        </w:pPrChange>
      </w:pPr>
      <w:del w:id="4292"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pPr>
        <w:numPr>
          <w:ilvl w:val="1"/>
          <w:numId w:val="209"/>
        </w:numPr>
        <w:suppressAutoHyphens w:val="0"/>
        <w:spacing w:line="360" w:lineRule="auto"/>
        <w:ind w:left="1418" w:right="612" w:hanging="851"/>
        <w:jc w:val="both"/>
        <w:rPr>
          <w:del w:id="4293" w:author="barbara.szydlo" w:date="2022-12-16T20:58:00Z"/>
          <w:sz w:val="22"/>
          <w:szCs w:val="22"/>
        </w:rPr>
        <w:pPrChange w:id="4294" w:author="barbara.szydlo" w:date="2022-12-01T10:03:00Z">
          <w:pPr>
            <w:numPr>
              <w:ilvl w:val="1"/>
              <w:numId w:val="163"/>
            </w:numPr>
            <w:suppressAutoHyphens w:val="0"/>
            <w:spacing w:line="360" w:lineRule="auto"/>
            <w:ind w:left="1418" w:right="612" w:hanging="851"/>
            <w:jc w:val="both"/>
          </w:pPr>
        </w:pPrChange>
      </w:pPr>
      <w:del w:id="4295"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pPr>
        <w:numPr>
          <w:ilvl w:val="1"/>
          <w:numId w:val="209"/>
        </w:numPr>
        <w:suppressAutoHyphens w:val="0"/>
        <w:spacing w:line="360" w:lineRule="auto"/>
        <w:ind w:left="1418" w:right="612" w:hanging="851"/>
        <w:jc w:val="both"/>
        <w:rPr>
          <w:del w:id="4296" w:author="barbara.szydlo" w:date="2022-12-16T20:58:00Z"/>
          <w:sz w:val="22"/>
          <w:szCs w:val="22"/>
        </w:rPr>
        <w:pPrChange w:id="4297" w:author="barbara.szydlo" w:date="2022-12-01T10:03:00Z">
          <w:pPr>
            <w:numPr>
              <w:ilvl w:val="1"/>
              <w:numId w:val="163"/>
            </w:numPr>
            <w:suppressAutoHyphens w:val="0"/>
            <w:spacing w:line="360" w:lineRule="auto"/>
            <w:ind w:left="1418" w:right="612" w:hanging="851"/>
            <w:jc w:val="both"/>
          </w:pPr>
        </w:pPrChange>
      </w:pPr>
      <w:del w:id="4298" w:author="barbara.szydlo" w:date="2022-12-16T20:58:00Z">
        <w:r w:rsidRPr="00B30217" w:rsidDel="007E4AEC">
          <w:rPr>
            <w:sz w:val="22"/>
            <w:szCs w:val="22"/>
          </w:rPr>
          <w:delText>Inne</w:delText>
        </w:r>
      </w:del>
    </w:p>
    <w:p w14:paraId="75023531" w14:textId="5B43340D" w:rsidR="00B30217" w:rsidRPr="00B30217" w:rsidDel="007E4AEC" w:rsidRDefault="00B30217">
      <w:pPr>
        <w:numPr>
          <w:ilvl w:val="0"/>
          <w:numId w:val="209"/>
        </w:numPr>
        <w:suppressAutoHyphens w:val="0"/>
        <w:spacing w:line="360" w:lineRule="auto"/>
        <w:ind w:left="709" w:right="754" w:hanging="142"/>
        <w:jc w:val="both"/>
        <w:rPr>
          <w:del w:id="4299" w:author="barbara.szydlo" w:date="2022-12-16T20:58:00Z"/>
          <w:sz w:val="22"/>
          <w:szCs w:val="22"/>
        </w:rPr>
        <w:pPrChange w:id="4300" w:author="barbara.szydlo" w:date="2022-12-01T10:03:00Z">
          <w:pPr>
            <w:numPr>
              <w:numId w:val="163"/>
            </w:numPr>
            <w:suppressAutoHyphens w:val="0"/>
            <w:spacing w:line="360" w:lineRule="auto"/>
            <w:ind w:left="709" w:right="754" w:hanging="142"/>
            <w:jc w:val="both"/>
          </w:pPr>
        </w:pPrChange>
      </w:pPr>
      <w:del w:id="4301"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pPr>
        <w:numPr>
          <w:ilvl w:val="1"/>
          <w:numId w:val="209"/>
        </w:numPr>
        <w:suppressAutoHyphens w:val="0"/>
        <w:spacing w:line="360" w:lineRule="auto"/>
        <w:ind w:left="1418" w:right="612" w:hanging="851"/>
        <w:jc w:val="both"/>
        <w:rPr>
          <w:del w:id="4302" w:author="barbara.szydlo" w:date="2022-12-16T20:58:00Z"/>
          <w:sz w:val="22"/>
          <w:szCs w:val="22"/>
        </w:rPr>
        <w:pPrChange w:id="4303" w:author="barbara.szydlo" w:date="2022-12-01T10:03:00Z">
          <w:pPr>
            <w:numPr>
              <w:ilvl w:val="1"/>
              <w:numId w:val="163"/>
            </w:numPr>
            <w:suppressAutoHyphens w:val="0"/>
            <w:spacing w:line="360" w:lineRule="auto"/>
            <w:ind w:left="1418" w:right="612" w:hanging="851"/>
            <w:jc w:val="both"/>
          </w:pPr>
        </w:pPrChange>
      </w:pPr>
      <w:del w:id="4304"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B30217">
      <w:pPr>
        <w:spacing w:line="360" w:lineRule="auto"/>
        <w:jc w:val="both"/>
        <w:rPr>
          <w:del w:id="4305" w:author="barbara.szydlo" w:date="2022-12-16T20:58:00Z"/>
          <w:sz w:val="22"/>
          <w:szCs w:val="22"/>
        </w:rPr>
      </w:pPr>
      <w:del w:id="4306"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4307"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B30217">
            <w:pPr>
              <w:spacing w:line="360" w:lineRule="auto"/>
              <w:jc w:val="both"/>
              <w:rPr>
                <w:del w:id="4308" w:author="barbara.szydlo" w:date="2022-12-16T20:58:00Z"/>
                <w:sz w:val="22"/>
                <w:szCs w:val="22"/>
              </w:rPr>
            </w:pPr>
            <w:del w:id="4309"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B30217">
            <w:pPr>
              <w:numPr>
                <w:ilvl w:val="0"/>
                <w:numId w:val="103"/>
              </w:numPr>
              <w:suppressAutoHyphens w:val="0"/>
              <w:spacing w:line="360" w:lineRule="auto"/>
              <w:ind w:hanging="115"/>
              <w:jc w:val="both"/>
              <w:rPr>
                <w:del w:id="4310" w:author="barbara.szydlo" w:date="2022-12-16T20:58:00Z"/>
                <w:sz w:val="22"/>
                <w:szCs w:val="22"/>
              </w:rPr>
            </w:pPr>
            <w:del w:id="4311" w:author="barbara.szydlo" w:date="2022-12-16T20:58:00Z">
              <w:r w:rsidRPr="00B30217" w:rsidDel="007E4AEC">
                <w:rPr>
                  <w:sz w:val="22"/>
                  <w:szCs w:val="22"/>
                </w:rPr>
                <w:delText xml:space="preserve">............  </w:delText>
              </w:r>
            </w:del>
          </w:p>
          <w:p w14:paraId="2ED5F660" w14:textId="712B04A3" w:rsidR="00B30217" w:rsidRPr="00B30217" w:rsidDel="007E4AEC" w:rsidRDefault="00B30217" w:rsidP="00B30217">
            <w:pPr>
              <w:numPr>
                <w:ilvl w:val="0"/>
                <w:numId w:val="103"/>
              </w:numPr>
              <w:suppressAutoHyphens w:val="0"/>
              <w:spacing w:line="360" w:lineRule="auto"/>
              <w:ind w:hanging="115"/>
              <w:jc w:val="both"/>
              <w:rPr>
                <w:del w:id="4312" w:author="barbara.szydlo" w:date="2022-12-16T20:58:00Z"/>
                <w:sz w:val="22"/>
                <w:szCs w:val="22"/>
              </w:rPr>
            </w:pPr>
            <w:del w:id="4313"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B30217">
            <w:pPr>
              <w:spacing w:line="360" w:lineRule="auto"/>
              <w:jc w:val="both"/>
              <w:rPr>
                <w:del w:id="4314" w:author="barbara.szydlo" w:date="2022-12-16T20:58:00Z"/>
                <w:sz w:val="22"/>
                <w:szCs w:val="22"/>
              </w:rPr>
            </w:pPr>
            <w:del w:id="4315"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B30217">
            <w:pPr>
              <w:numPr>
                <w:ilvl w:val="0"/>
                <w:numId w:val="104"/>
              </w:numPr>
              <w:suppressAutoHyphens w:val="0"/>
              <w:spacing w:line="360" w:lineRule="auto"/>
              <w:ind w:hanging="115"/>
              <w:jc w:val="both"/>
              <w:rPr>
                <w:del w:id="4316" w:author="barbara.szydlo" w:date="2022-12-16T20:58:00Z"/>
                <w:sz w:val="22"/>
                <w:szCs w:val="22"/>
              </w:rPr>
            </w:pPr>
            <w:del w:id="4317" w:author="barbara.szydlo" w:date="2022-12-16T20:58:00Z">
              <w:r w:rsidRPr="00B30217" w:rsidDel="007E4AEC">
                <w:rPr>
                  <w:sz w:val="22"/>
                  <w:szCs w:val="22"/>
                </w:rPr>
                <w:delText xml:space="preserve">.........  </w:delText>
              </w:r>
            </w:del>
          </w:p>
          <w:p w14:paraId="21945725" w14:textId="3D0410AA" w:rsidR="00B30217" w:rsidRPr="00B30217" w:rsidDel="007E4AEC" w:rsidRDefault="00B30217" w:rsidP="00B30217">
            <w:pPr>
              <w:numPr>
                <w:ilvl w:val="0"/>
                <w:numId w:val="104"/>
              </w:numPr>
              <w:suppressAutoHyphens w:val="0"/>
              <w:spacing w:line="360" w:lineRule="auto"/>
              <w:ind w:hanging="115"/>
              <w:jc w:val="both"/>
              <w:rPr>
                <w:del w:id="4318" w:author="barbara.szydlo" w:date="2022-12-16T20:58:00Z"/>
                <w:sz w:val="22"/>
                <w:szCs w:val="22"/>
              </w:rPr>
            </w:pPr>
            <w:del w:id="4319"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4320"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B30217">
            <w:pPr>
              <w:spacing w:line="360" w:lineRule="auto"/>
              <w:jc w:val="both"/>
              <w:rPr>
                <w:del w:id="4321" w:author="barbara.szydlo" w:date="2022-12-16T20:58:00Z"/>
                <w:sz w:val="22"/>
                <w:szCs w:val="22"/>
              </w:rPr>
            </w:pPr>
            <w:del w:id="4322"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B30217">
            <w:pPr>
              <w:numPr>
                <w:ilvl w:val="0"/>
                <w:numId w:val="105"/>
              </w:numPr>
              <w:suppressAutoHyphens w:val="0"/>
              <w:spacing w:line="360" w:lineRule="auto"/>
              <w:ind w:hanging="115"/>
              <w:jc w:val="both"/>
              <w:rPr>
                <w:del w:id="4323" w:author="barbara.szydlo" w:date="2022-12-16T20:58:00Z"/>
                <w:sz w:val="22"/>
                <w:szCs w:val="22"/>
              </w:rPr>
            </w:pPr>
            <w:del w:id="4324" w:author="barbara.szydlo" w:date="2022-12-16T20:58:00Z">
              <w:r w:rsidRPr="00B30217" w:rsidDel="007E4AEC">
                <w:rPr>
                  <w:sz w:val="22"/>
                  <w:szCs w:val="22"/>
                </w:rPr>
                <w:delText xml:space="preserve">...........  </w:delText>
              </w:r>
            </w:del>
          </w:p>
          <w:p w14:paraId="2F632FFA" w14:textId="61332A44" w:rsidR="00B30217" w:rsidRPr="00B30217" w:rsidDel="007E4AEC" w:rsidRDefault="00B30217" w:rsidP="00B30217">
            <w:pPr>
              <w:numPr>
                <w:ilvl w:val="0"/>
                <w:numId w:val="105"/>
              </w:numPr>
              <w:suppressAutoHyphens w:val="0"/>
              <w:spacing w:line="360" w:lineRule="auto"/>
              <w:ind w:hanging="115"/>
              <w:jc w:val="both"/>
              <w:rPr>
                <w:del w:id="4325" w:author="barbara.szydlo" w:date="2022-12-16T20:58:00Z"/>
                <w:sz w:val="22"/>
                <w:szCs w:val="22"/>
              </w:rPr>
            </w:pPr>
            <w:del w:id="4326"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B30217">
            <w:pPr>
              <w:spacing w:line="360" w:lineRule="auto"/>
              <w:jc w:val="both"/>
              <w:rPr>
                <w:del w:id="4327" w:author="barbara.szydlo" w:date="2022-12-16T20:58:00Z"/>
                <w:sz w:val="22"/>
                <w:szCs w:val="22"/>
              </w:rPr>
            </w:pPr>
            <w:del w:id="4328"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B30217">
            <w:pPr>
              <w:numPr>
                <w:ilvl w:val="0"/>
                <w:numId w:val="106"/>
              </w:numPr>
              <w:suppressAutoHyphens w:val="0"/>
              <w:spacing w:line="360" w:lineRule="auto"/>
              <w:ind w:hanging="115"/>
              <w:jc w:val="both"/>
              <w:rPr>
                <w:del w:id="4329" w:author="barbara.szydlo" w:date="2022-12-16T20:58:00Z"/>
                <w:sz w:val="22"/>
                <w:szCs w:val="22"/>
              </w:rPr>
            </w:pPr>
            <w:del w:id="4330" w:author="barbara.szydlo" w:date="2022-12-16T20:58:00Z">
              <w:r w:rsidRPr="00B30217" w:rsidDel="007E4AEC">
                <w:rPr>
                  <w:sz w:val="22"/>
                  <w:szCs w:val="22"/>
                </w:rPr>
                <w:delText xml:space="preserve">..........  </w:delText>
              </w:r>
            </w:del>
          </w:p>
          <w:p w14:paraId="11EFA0CA" w14:textId="7AE0B588" w:rsidR="00B30217" w:rsidRPr="00B30217" w:rsidDel="007E4AEC" w:rsidRDefault="00B30217" w:rsidP="00B30217">
            <w:pPr>
              <w:numPr>
                <w:ilvl w:val="0"/>
                <w:numId w:val="106"/>
              </w:numPr>
              <w:suppressAutoHyphens w:val="0"/>
              <w:spacing w:line="360" w:lineRule="auto"/>
              <w:ind w:hanging="115"/>
              <w:jc w:val="both"/>
              <w:rPr>
                <w:del w:id="4331" w:author="barbara.szydlo" w:date="2022-12-16T20:58:00Z"/>
                <w:sz w:val="22"/>
                <w:szCs w:val="22"/>
              </w:rPr>
            </w:pPr>
            <w:del w:id="4332"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B30217">
      <w:pPr>
        <w:spacing w:line="360" w:lineRule="auto"/>
        <w:ind w:left="341"/>
        <w:jc w:val="both"/>
        <w:rPr>
          <w:del w:id="4333" w:author="barbara.szydlo" w:date="2022-12-16T20:58:00Z"/>
          <w:sz w:val="22"/>
          <w:szCs w:val="22"/>
        </w:rPr>
      </w:pPr>
      <w:del w:id="4334" w:author="barbara.szydlo" w:date="2022-12-16T20:58:00Z">
        <w:r w:rsidRPr="00B30217" w:rsidDel="007E4AEC">
          <w:rPr>
            <w:sz w:val="22"/>
            <w:szCs w:val="22"/>
          </w:rPr>
          <w:delText xml:space="preserve"> </w:delText>
        </w:r>
      </w:del>
    </w:p>
    <w:p w14:paraId="3D51CCBC" w14:textId="519E21A6" w:rsidR="00B30217" w:rsidRPr="00B30217" w:rsidDel="007E4AEC" w:rsidRDefault="00B30217">
      <w:pPr>
        <w:numPr>
          <w:ilvl w:val="1"/>
          <w:numId w:val="209"/>
        </w:numPr>
        <w:suppressAutoHyphens w:val="0"/>
        <w:spacing w:line="360" w:lineRule="auto"/>
        <w:ind w:left="1418" w:right="612" w:hanging="851"/>
        <w:jc w:val="both"/>
        <w:rPr>
          <w:del w:id="4335" w:author="barbara.szydlo" w:date="2022-12-16T20:58:00Z"/>
          <w:sz w:val="22"/>
          <w:szCs w:val="22"/>
        </w:rPr>
        <w:pPrChange w:id="4336" w:author="barbara.szydlo" w:date="2022-12-01T10:03:00Z">
          <w:pPr>
            <w:numPr>
              <w:ilvl w:val="1"/>
              <w:numId w:val="163"/>
            </w:numPr>
            <w:suppressAutoHyphens w:val="0"/>
            <w:spacing w:line="360" w:lineRule="auto"/>
            <w:ind w:left="1418" w:right="612" w:hanging="851"/>
            <w:jc w:val="both"/>
          </w:pPr>
        </w:pPrChange>
      </w:pPr>
      <w:del w:id="4337" w:author="barbara.szydlo" w:date="2022-12-16T20:58:00Z">
        <w:r w:rsidRPr="00B30217" w:rsidDel="007E4AEC">
          <w:rPr>
            <w:sz w:val="22"/>
            <w:szCs w:val="22"/>
          </w:rPr>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pPr>
        <w:numPr>
          <w:ilvl w:val="1"/>
          <w:numId w:val="209"/>
        </w:numPr>
        <w:suppressAutoHyphens w:val="0"/>
        <w:spacing w:line="360" w:lineRule="auto"/>
        <w:ind w:left="1418" w:right="612" w:hanging="851"/>
        <w:jc w:val="both"/>
        <w:rPr>
          <w:del w:id="4338" w:author="barbara.szydlo" w:date="2022-12-16T20:58:00Z"/>
          <w:sz w:val="22"/>
          <w:szCs w:val="22"/>
        </w:rPr>
        <w:pPrChange w:id="4339" w:author="barbara.szydlo" w:date="2022-12-01T10:03:00Z">
          <w:pPr>
            <w:numPr>
              <w:ilvl w:val="1"/>
              <w:numId w:val="163"/>
            </w:numPr>
            <w:suppressAutoHyphens w:val="0"/>
            <w:spacing w:line="360" w:lineRule="auto"/>
            <w:ind w:left="1418" w:right="612" w:hanging="851"/>
            <w:jc w:val="both"/>
          </w:pPr>
        </w:pPrChange>
      </w:pPr>
      <w:del w:id="4340"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pPr>
        <w:numPr>
          <w:ilvl w:val="0"/>
          <w:numId w:val="209"/>
        </w:numPr>
        <w:suppressAutoHyphens w:val="0"/>
        <w:spacing w:line="360" w:lineRule="auto"/>
        <w:ind w:left="709" w:right="754" w:hanging="142"/>
        <w:jc w:val="both"/>
        <w:rPr>
          <w:del w:id="4341" w:author="barbara.szydlo" w:date="2022-12-16T20:58:00Z"/>
          <w:sz w:val="22"/>
          <w:szCs w:val="22"/>
        </w:rPr>
        <w:pPrChange w:id="4342" w:author="barbara.szydlo" w:date="2022-12-01T10:03:00Z">
          <w:pPr>
            <w:numPr>
              <w:numId w:val="163"/>
            </w:numPr>
            <w:suppressAutoHyphens w:val="0"/>
            <w:spacing w:line="360" w:lineRule="auto"/>
            <w:ind w:left="709" w:right="754" w:hanging="142"/>
            <w:jc w:val="both"/>
          </w:pPr>
        </w:pPrChange>
      </w:pPr>
      <w:del w:id="4343"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pPr>
        <w:numPr>
          <w:ilvl w:val="1"/>
          <w:numId w:val="209"/>
        </w:numPr>
        <w:suppressAutoHyphens w:val="0"/>
        <w:spacing w:line="360" w:lineRule="auto"/>
        <w:ind w:left="1418" w:right="612" w:hanging="851"/>
        <w:jc w:val="both"/>
        <w:rPr>
          <w:del w:id="4344" w:author="barbara.szydlo" w:date="2022-12-16T20:58:00Z"/>
          <w:sz w:val="22"/>
          <w:szCs w:val="22"/>
        </w:rPr>
        <w:pPrChange w:id="4345" w:author="barbara.szydlo" w:date="2022-12-01T10:03:00Z">
          <w:pPr>
            <w:numPr>
              <w:ilvl w:val="1"/>
              <w:numId w:val="163"/>
            </w:numPr>
            <w:suppressAutoHyphens w:val="0"/>
            <w:spacing w:line="360" w:lineRule="auto"/>
            <w:ind w:left="1418" w:right="612" w:hanging="851"/>
            <w:jc w:val="both"/>
          </w:pPr>
        </w:pPrChange>
      </w:pPr>
      <w:del w:id="4346"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pPr>
        <w:numPr>
          <w:ilvl w:val="1"/>
          <w:numId w:val="209"/>
        </w:numPr>
        <w:suppressAutoHyphens w:val="0"/>
        <w:spacing w:line="360" w:lineRule="auto"/>
        <w:ind w:left="1418" w:right="612" w:hanging="851"/>
        <w:jc w:val="both"/>
        <w:rPr>
          <w:del w:id="4347" w:author="barbara.szydlo" w:date="2022-12-16T20:58:00Z"/>
          <w:sz w:val="22"/>
          <w:szCs w:val="22"/>
        </w:rPr>
        <w:pPrChange w:id="4348" w:author="barbara.szydlo" w:date="2022-12-01T10:03:00Z">
          <w:pPr>
            <w:numPr>
              <w:ilvl w:val="1"/>
              <w:numId w:val="163"/>
            </w:numPr>
            <w:suppressAutoHyphens w:val="0"/>
            <w:spacing w:line="360" w:lineRule="auto"/>
            <w:ind w:left="1418" w:right="612" w:hanging="851"/>
            <w:jc w:val="both"/>
          </w:pPr>
        </w:pPrChange>
      </w:pPr>
      <w:del w:id="4349" w:author="barbara.szydlo" w:date="2022-12-16T20:58:00Z">
        <w:r w:rsidRPr="00B30217" w:rsidDel="007E4AEC">
          <w:rPr>
            <w:sz w:val="22"/>
            <w:szCs w:val="22"/>
          </w:rPr>
          <w:delText>Strategiczny cel ochrony</w:delText>
        </w:r>
      </w:del>
    </w:p>
    <w:p w14:paraId="707382D6" w14:textId="70067C22" w:rsidR="00B30217" w:rsidRPr="00B30217" w:rsidDel="007E4AEC" w:rsidRDefault="00B30217">
      <w:pPr>
        <w:numPr>
          <w:ilvl w:val="1"/>
          <w:numId w:val="209"/>
        </w:numPr>
        <w:suppressAutoHyphens w:val="0"/>
        <w:spacing w:line="360" w:lineRule="auto"/>
        <w:ind w:left="1418" w:right="612" w:hanging="851"/>
        <w:jc w:val="both"/>
        <w:rPr>
          <w:del w:id="4350" w:author="barbara.szydlo" w:date="2022-12-16T20:58:00Z"/>
          <w:sz w:val="22"/>
          <w:szCs w:val="22"/>
        </w:rPr>
        <w:pPrChange w:id="4351" w:author="barbara.szydlo" w:date="2022-12-01T10:03:00Z">
          <w:pPr>
            <w:numPr>
              <w:ilvl w:val="1"/>
              <w:numId w:val="163"/>
            </w:numPr>
            <w:suppressAutoHyphens w:val="0"/>
            <w:spacing w:line="360" w:lineRule="auto"/>
            <w:ind w:left="1418" w:right="612" w:hanging="851"/>
            <w:jc w:val="both"/>
          </w:pPr>
        </w:pPrChange>
      </w:pPr>
      <w:del w:id="4352" w:author="barbara.szydlo" w:date="2022-12-16T20:58:00Z">
        <w:r w:rsidRPr="00B30217" w:rsidDel="007E4AEC">
          <w:rPr>
            <w:sz w:val="22"/>
            <w:szCs w:val="22"/>
          </w:rPr>
          <w:delText>Cele operacyjne</w:delText>
        </w:r>
      </w:del>
    </w:p>
    <w:p w14:paraId="1A6F352B" w14:textId="60952807" w:rsidR="00B30217" w:rsidRPr="00B30217" w:rsidDel="007E4AEC" w:rsidRDefault="00B30217">
      <w:pPr>
        <w:numPr>
          <w:ilvl w:val="1"/>
          <w:numId w:val="209"/>
        </w:numPr>
        <w:suppressAutoHyphens w:val="0"/>
        <w:spacing w:line="360" w:lineRule="auto"/>
        <w:ind w:left="1418" w:right="612" w:hanging="851"/>
        <w:jc w:val="both"/>
        <w:rPr>
          <w:del w:id="4353" w:author="barbara.szydlo" w:date="2022-12-16T20:58:00Z"/>
          <w:sz w:val="22"/>
          <w:szCs w:val="22"/>
        </w:rPr>
        <w:pPrChange w:id="4354" w:author="barbara.szydlo" w:date="2022-12-01T10:03:00Z">
          <w:pPr>
            <w:numPr>
              <w:ilvl w:val="1"/>
              <w:numId w:val="163"/>
            </w:numPr>
            <w:suppressAutoHyphens w:val="0"/>
            <w:spacing w:line="360" w:lineRule="auto"/>
            <w:ind w:left="1418" w:right="612" w:hanging="851"/>
            <w:jc w:val="both"/>
          </w:pPr>
        </w:pPrChange>
      </w:pPr>
      <w:del w:id="4355"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pPr>
        <w:numPr>
          <w:ilvl w:val="1"/>
          <w:numId w:val="209"/>
        </w:numPr>
        <w:suppressAutoHyphens w:val="0"/>
        <w:spacing w:line="360" w:lineRule="auto"/>
        <w:ind w:left="1418" w:right="612" w:hanging="851"/>
        <w:jc w:val="both"/>
        <w:rPr>
          <w:del w:id="4356" w:author="barbara.szydlo" w:date="2022-12-16T20:58:00Z"/>
          <w:sz w:val="22"/>
          <w:szCs w:val="22"/>
        </w:rPr>
        <w:pPrChange w:id="4357" w:author="barbara.szydlo" w:date="2022-12-01T10:03:00Z">
          <w:pPr>
            <w:numPr>
              <w:ilvl w:val="1"/>
              <w:numId w:val="163"/>
            </w:numPr>
            <w:suppressAutoHyphens w:val="0"/>
            <w:spacing w:line="360" w:lineRule="auto"/>
            <w:ind w:left="1418" w:right="612" w:hanging="851"/>
            <w:jc w:val="both"/>
          </w:pPr>
        </w:pPrChange>
      </w:pPr>
      <w:del w:id="4358"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pPr>
        <w:numPr>
          <w:ilvl w:val="1"/>
          <w:numId w:val="209"/>
        </w:numPr>
        <w:suppressAutoHyphens w:val="0"/>
        <w:spacing w:line="360" w:lineRule="auto"/>
        <w:ind w:left="1418" w:right="612" w:hanging="851"/>
        <w:jc w:val="both"/>
        <w:rPr>
          <w:del w:id="4359" w:author="barbara.szydlo" w:date="2022-12-16T20:58:00Z"/>
          <w:sz w:val="22"/>
          <w:szCs w:val="22"/>
        </w:rPr>
        <w:pPrChange w:id="4360" w:author="barbara.szydlo" w:date="2022-12-01T10:03:00Z">
          <w:pPr>
            <w:numPr>
              <w:ilvl w:val="1"/>
              <w:numId w:val="163"/>
            </w:numPr>
            <w:suppressAutoHyphens w:val="0"/>
            <w:spacing w:line="360" w:lineRule="auto"/>
            <w:ind w:left="1418" w:right="612" w:hanging="851"/>
            <w:jc w:val="both"/>
          </w:pPr>
        </w:pPrChange>
      </w:pPr>
      <w:del w:id="4361"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pPr>
        <w:numPr>
          <w:ilvl w:val="1"/>
          <w:numId w:val="209"/>
        </w:numPr>
        <w:suppressAutoHyphens w:val="0"/>
        <w:spacing w:line="360" w:lineRule="auto"/>
        <w:ind w:left="1418" w:right="612" w:hanging="851"/>
        <w:jc w:val="both"/>
        <w:rPr>
          <w:del w:id="4362" w:author="barbara.szydlo" w:date="2022-12-16T20:58:00Z"/>
          <w:sz w:val="22"/>
          <w:szCs w:val="22"/>
        </w:rPr>
        <w:pPrChange w:id="4363" w:author="barbara.szydlo" w:date="2022-12-01T10:03:00Z">
          <w:pPr>
            <w:numPr>
              <w:ilvl w:val="1"/>
              <w:numId w:val="163"/>
            </w:numPr>
            <w:suppressAutoHyphens w:val="0"/>
            <w:spacing w:line="360" w:lineRule="auto"/>
            <w:ind w:left="1418" w:right="612" w:hanging="851"/>
            <w:jc w:val="both"/>
          </w:pPr>
        </w:pPrChange>
      </w:pPr>
      <w:del w:id="4364"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pPr>
        <w:numPr>
          <w:ilvl w:val="1"/>
          <w:numId w:val="209"/>
        </w:numPr>
        <w:suppressAutoHyphens w:val="0"/>
        <w:spacing w:line="360" w:lineRule="auto"/>
        <w:ind w:left="1418" w:right="612" w:hanging="851"/>
        <w:jc w:val="both"/>
        <w:rPr>
          <w:del w:id="4365" w:author="barbara.szydlo" w:date="2022-12-16T20:58:00Z"/>
          <w:sz w:val="22"/>
          <w:szCs w:val="22"/>
        </w:rPr>
        <w:pPrChange w:id="4366" w:author="barbara.szydlo" w:date="2022-12-01T10:03:00Z">
          <w:pPr>
            <w:numPr>
              <w:ilvl w:val="1"/>
              <w:numId w:val="163"/>
            </w:numPr>
            <w:suppressAutoHyphens w:val="0"/>
            <w:spacing w:line="360" w:lineRule="auto"/>
            <w:ind w:left="1418" w:right="612" w:hanging="851"/>
            <w:jc w:val="both"/>
          </w:pPr>
        </w:pPrChange>
      </w:pPr>
      <w:del w:id="4367"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pPr>
        <w:numPr>
          <w:ilvl w:val="1"/>
          <w:numId w:val="209"/>
        </w:numPr>
        <w:suppressAutoHyphens w:val="0"/>
        <w:spacing w:line="360" w:lineRule="auto"/>
        <w:ind w:left="1418" w:right="612" w:hanging="851"/>
        <w:jc w:val="both"/>
        <w:rPr>
          <w:del w:id="4368" w:author="barbara.szydlo" w:date="2022-12-16T20:58:00Z"/>
          <w:sz w:val="22"/>
          <w:szCs w:val="22"/>
        </w:rPr>
        <w:pPrChange w:id="4369" w:author="barbara.szydlo" w:date="2022-12-01T10:03:00Z">
          <w:pPr>
            <w:numPr>
              <w:ilvl w:val="1"/>
              <w:numId w:val="163"/>
            </w:numPr>
            <w:suppressAutoHyphens w:val="0"/>
            <w:spacing w:line="360" w:lineRule="auto"/>
            <w:ind w:left="1418" w:right="612" w:hanging="851"/>
            <w:jc w:val="both"/>
          </w:pPr>
        </w:pPrChange>
      </w:pPr>
      <w:del w:id="4370"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pPr>
        <w:numPr>
          <w:ilvl w:val="1"/>
          <w:numId w:val="209"/>
        </w:numPr>
        <w:suppressAutoHyphens w:val="0"/>
        <w:spacing w:line="360" w:lineRule="auto"/>
        <w:ind w:left="1418" w:right="612" w:hanging="851"/>
        <w:jc w:val="both"/>
        <w:rPr>
          <w:del w:id="4371" w:author="barbara.szydlo" w:date="2022-12-16T20:58:00Z"/>
          <w:sz w:val="22"/>
          <w:szCs w:val="22"/>
        </w:rPr>
        <w:pPrChange w:id="4372" w:author="barbara.szydlo" w:date="2022-12-01T10:03:00Z">
          <w:pPr>
            <w:numPr>
              <w:ilvl w:val="1"/>
              <w:numId w:val="163"/>
            </w:numPr>
            <w:suppressAutoHyphens w:val="0"/>
            <w:spacing w:line="360" w:lineRule="auto"/>
            <w:ind w:left="1418" w:right="612" w:hanging="851"/>
            <w:jc w:val="both"/>
          </w:pPr>
        </w:pPrChange>
      </w:pPr>
      <w:del w:id="4373" w:author="barbara.szydlo" w:date="2022-12-16T20:58:00Z">
        <w:r w:rsidRPr="00B30217" w:rsidDel="007E4AEC">
          <w:rPr>
            <w:sz w:val="22"/>
            <w:szCs w:val="22"/>
          </w:rPr>
          <w:delText>Ocena skutków planu</w:delText>
        </w:r>
      </w:del>
    </w:p>
    <w:p w14:paraId="70F87DC9" w14:textId="747D8938" w:rsidR="00B30217" w:rsidRPr="00B30217" w:rsidDel="007E4AEC" w:rsidRDefault="00B30217">
      <w:pPr>
        <w:numPr>
          <w:ilvl w:val="1"/>
          <w:numId w:val="209"/>
        </w:numPr>
        <w:suppressAutoHyphens w:val="0"/>
        <w:spacing w:line="360" w:lineRule="auto"/>
        <w:ind w:left="1418" w:right="612" w:hanging="851"/>
        <w:jc w:val="both"/>
        <w:rPr>
          <w:del w:id="4374" w:author="barbara.szydlo" w:date="2022-12-16T20:58:00Z"/>
          <w:sz w:val="22"/>
          <w:szCs w:val="22"/>
        </w:rPr>
        <w:pPrChange w:id="4375" w:author="barbara.szydlo" w:date="2022-12-01T10:03:00Z">
          <w:pPr>
            <w:numPr>
              <w:ilvl w:val="1"/>
              <w:numId w:val="163"/>
            </w:numPr>
            <w:suppressAutoHyphens w:val="0"/>
            <w:spacing w:line="360" w:lineRule="auto"/>
            <w:ind w:left="1418" w:right="612" w:hanging="851"/>
            <w:jc w:val="both"/>
          </w:pPr>
        </w:pPrChange>
      </w:pPr>
      <w:del w:id="4376"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pPr>
        <w:numPr>
          <w:ilvl w:val="1"/>
          <w:numId w:val="209"/>
        </w:numPr>
        <w:suppressAutoHyphens w:val="0"/>
        <w:spacing w:line="360" w:lineRule="auto"/>
        <w:ind w:left="1418" w:right="612" w:hanging="851"/>
        <w:jc w:val="both"/>
        <w:rPr>
          <w:del w:id="4377" w:author="barbara.szydlo" w:date="2022-12-16T20:58:00Z"/>
          <w:sz w:val="22"/>
          <w:szCs w:val="22"/>
        </w:rPr>
        <w:pPrChange w:id="4378" w:author="barbara.szydlo" w:date="2022-12-01T10:03:00Z">
          <w:pPr>
            <w:numPr>
              <w:ilvl w:val="1"/>
              <w:numId w:val="163"/>
            </w:numPr>
            <w:suppressAutoHyphens w:val="0"/>
            <w:spacing w:line="360" w:lineRule="auto"/>
            <w:ind w:left="1418" w:right="612" w:hanging="851"/>
            <w:jc w:val="both"/>
          </w:pPr>
        </w:pPrChange>
      </w:pPr>
      <w:del w:id="4379"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pPr>
        <w:numPr>
          <w:ilvl w:val="1"/>
          <w:numId w:val="209"/>
        </w:numPr>
        <w:suppressAutoHyphens w:val="0"/>
        <w:spacing w:line="360" w:lineRule="auto"/>
        <w:ind w:left="1418" w:right="612" w:hanging="851"/>
        <w:jc w:val="both"/>
        <w:rPr>
          <w:del w:id="4380" w:author="barbara.szydlo" w:date="2022-12-16T20:58:00Z"/>
          <w:sz w:val="22"/>
          <w:szCs w:val="22"/>
        </w:rPr>
        <w:pPrChange w:id="4381" w:author="barbara.szydlo" w:date="2022-12-01T10:03:00Z">
          <w:pPr>
            <w:numPr>
              <w:ilvl w:val="1"/>
              <w:numId w:val="163"/>
            </w:numPr>
            <w:suppressAutoHyphens w:val="0"/>
            <w:spacing w:line="360" w:lineRule="auto"/>
            <w:ind w:left="1418" w:right="612" w:hanging="851"/>
            <w:jc w:val="both"/>
          </w:pPr>
        </w:pPrChange>
      </w:pPr>
      <w:del w:id="4382"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pPr>
        <w:numPr>
          <w:ilvl w:val="0"/>
          <w:numId w:val="209"/>
        </w:numPr>
        <w:suppressAutoHyphens w:val="0"/>
        <w:spacing w:line="360" w:lineRule="auto"/>
        <w:ind w:left="709" w:right="754" w:hanging="142"/>
        <w:jc w:val="both"/>
        <w:rPr>
          <w:del w:id="4383" w:author="barbara.szydlo" w:date="2022-12-16T20:58:00Z"/>
          <w:sz w:val="22"/>
          <w:szCs w:val="22"/>
        </w:rPr>
        <w:pPrChange w:id="4384" w:author="barbara.szydlo" w:date="2022-12-01T10:03:00Z">
          <w:pPr>
            <w:numPr>
              <w:numId w:val="163"/>
            </w:numPr>
            <w:suppressAutoHyphens w:val="0"/>
            <w:spacing w:line="360" w:lineRule="auto"/>
            <w:ind w:left="709" w:right="754" w:hanging="142"/>
            <w:jc w:val="both"/>
          </w:pPr>
        </w:pPrChange>
      </w:pPr>
      <w:del w:id="4385" w:author="barbara.szydlo" w:date="2022-12-16T20:58:00Z">
        <w:r w:rsidRPr="00B30217" w:rsidDel="007E4AEC">
          <w:rPr>
            <w:sz w:val="22"/>
            <w:szCs w:val="22"/>
          </w:rPr>
          <w:delText>Udostępnienie rezerwatu</w:delText>
        </w:r>
      </w:del>
    </w:p>
    <w:p w14:paraId="39CF6BE2" w14:textId="5705D130" w:rsidR="00B30217" w:rsidRPr="00B30217" w:rsidDel="007E4AEC" w:rsidRDefault="00B30217">
      <w:pPr>
        <w:numPr>
          <w:ilvl w:val="1"/>
          <w:numId w:val="209"/>
        </w:numPr>
        <w:suppressAutoHyphens w:val="0"/>
        <w:spacing w:line="360" w:lineRule="auto"/>
        <w:ind w:left="1418" w:right="612" w:hanging="851"/>
        <w:jc w:val="both"/>
        <w:rPr>
          <w:del w:id="4386" w:author="barbara.szydlo" w:date="2022-12-16T20:58:00Z"/>
          <w:sz w:val="22"/>
          <w:szCs w:val="22"/>
        </w:rPr>
        <w:pPrChange w:id="4387" w:author="barbara.szydlo" w:date="2022-12-01T10:03:00Z">
          <w:pPr>
            <w:numPr>
              <w:ilvl w:val="1"/>
              <w:numId w:val="163"/>
            </w:numPr>
            <w:suppressAutoHyphens w:val="0"/>
            <w:spacing w:line="360" w:lineRule="auto"/>
            <w:ind w:left="1418" w:right="612" w:hanging="851"/>
            <w:jc w:val="both"/>
          </w:pPr>
        </w:pPrChange>
      </w:pPr>
      <w:del w:id="4388"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pPr>
        <w:numPr>
          <w:ilvl w:val="1"/>
          <w:numId w:val="209"/>
        </w:numPr>
        <w:suppressAutoHyphens w:val="0"/>
        <w:spacing w:line="360" w:lineRule="auto"/>
        <w:ind w:left="1418" w:right="612" w:hanging="851"/>
        <w:jc w:val="both"/>
        <w:rPr>
          <w:del w:id="4389" w:author="barbara.szydlo" w:date="2022-12-16T20:58:00Z"/>
          <w:sz w:val="22"/>
          <w:szCs w:val="22"/>
        </w:rPr>
        <w:pPrChange w:id="4390" w:author="barbara.szydlo" w:date="2022-12-01T10:03:00Z">
          <w:pPr>
            <w:numPr>
              <w:ilvl w:val="1"/>
              <w:numId w:val="163"/>
            </w:numPr>
            <w:suppressAutoHyphens w:val="0"/>
            <w:spacing w:line="360" w:lineRule="auto"/>
            <w:ind w:left="1418" w:right="612" w:hanging="851"/>
            <w:jc w:val="both"/>
          </w:pPr>
        </w:pPrChange>
      </w:pPr>
      <w:del w:id="4391" w:author="barbara.szydlo" w:date="2022-12-16T20:58:00Z">
        <w:r w:rsidRPr="00B30217" w:rsidDel="007E4AEC">
          <w:rPr>
            <w:sz w:val="22"/>
            <w:szCs w:val="22"/>
          </w:rPr>
          <w:delText>Potrzeba wyznaczenia obszarów udost</w:delText>
        </w:r>
      </w:del>
      <w:ins w:id="4392" w:author="bozena.bednarczyk" w:date="2022-11-30T14:09:00Z">
        <w:del w:id="4393" w:author="barbara.szydlo" w:date="2022-12-16T20:58:00Z">
          <w:r w:rsidR="00175643" w:rsidDel="007E4AEC">
            <w:rPr>
              <w:sz w:val="22"/>
              <w:szCs w:val="22"/>
            </w:rPr>
            <w:delText>ę</w:delText>
          </w:r>
        </w:del>
      </w:ins>
      <w:del w:id="4394" w:author="barbara.szydlo" w:date="2022-12-16T20:58:00Z">
        <w:r w:rsidRPr="00B30217" w:rsidDel="007E4AEC">
          <w:rPr>
            <w:sz w:val="22"/>
            <w:szCs w:val="22"/>
          </w:rPr>
          <w:delText>epnionych</w:delText>
        </w:r>
      </w:del>
    </w:p>
    <w:p w14:paraId="46A03C8A" w14:textId="5FA9F077" w:rsidR="00B30217" w:rsidRPr="00B30217" w:rsidDel="007E4AEC" w:rsidRDefault="00B30217">
      <w:pPr>
        <w:numPr>
          <w:ilvl w:val="1"/>
          <w:numId w:val="209"/>
        </w:numPr>
        <w:suppressAutoHyphens w:val="0"/>
        <w:spacing w:line="360" w:lineRule="auto"/>
        <w:ind w:left="1418" w:right="612" w:hanging="851"/>
        <w:jc w:val="both"/>
        <w:rPr>
          <w:del w:id="4395" w:author="barbara.szydlo" w:date="2022-12-16T20:58:00Z"/>
          <w:sz w:val="22"/>
          <w:szCs w:val="22"/>
        </w:rPr>
        <w:pPrChange w:id="4396" w:author="barbara.szydlo" w:date="2022-12-01T10:03:00Z">
          <w:pPr>
            <w:numPr>
              <w:ilvl w:val="1"/>
              <w:numId w:val="163"/>
            </w:numPr>
            <w:suppressAutoHyphens w:val="0"/>
            <w:spacing w:line="360" w:lineRule="auto"/>
            <w:ind w:left="1418" w:right="612" w:hanging="851"/>
            <w:jc w:val="both"/>
          </w:pPr>
        </w:pPrChange>
      </w:pPr>
      <w:del w:id="4397"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pPr>
        <w:numPr>
          <w:ilvl w:val="1"/>
          <w:numId w:val="209"/>
        </w:numPr>
        <w:suppressAutoHyphens w:val="0"/>
        <w:spacing w:line="360" w:lineRule="auto"/>
        <w:ind w:left="1418" w:right="612" w:hanging="851"/>
        <w:jc w:val="both"/>
        <w:rPr>
          <w:del w:id="4398" w:author="barbara.szydlo" w:date="2022-12-16T20:58:00Z"/>
          <w:sz w:val="22"/>
          <w:szCs w:val="22"/>
        </w:rPr>
        <w:pPrChange w:id="4399" w:author="barbara.szydlo" w:date="2022-12-01T10:03:00Z">
          <w:pPr>
            <w:numPr>
              <w:ilvl w:val="1"/>
              <w:numId w:val="163"/>
            </w:numPr>
            <w:suppressAutoHyphens w:val="0"/>
            <w:spacing w:line="360" w:lineRule="auto"/>
            <w:ind w:left="1418" w:right="612" w:hanging="851"/>
            <w:jc w:val="both"/>
          </w:pPr>
        </w:pPrChange>
      </w:pPr>
      <w:del w:id="4400"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pPr>
        <w:numPr>
          <w:ilvl w:val="1"/>
          <w:numId w:val="209"/>
        </w:numPr>
        <w:suppressAutoHyphens w:val="0"/>
        <w:spacing w:line="360" w:lineRule="auto"/>
        <w:ind w:left="1418" w:right="612" w:hanging="851"/>
        <w:jc w:val="both"/>
        <w:rPr>
          <w:del w:id="4401" w:author="barbara.szydlo" w:date="2022-12-16T20:58:00Z"/>
          <w:sz w:val="22"/>
          <w:szCs w:val="22"/>
        </w:rPr>
        <w:pPrChange w:id="4402" w:author="barbara.szydlo" w:date="2022-12-01T10:03:00Z">
          <w:pPr>
            <w:numPr>
              <w:ilvl w:val="1"/>
              <w:numId w:val="163"/>
            </w:numPr>
            <w:suppressAutoHyphens w:val="0"/>
            <w:spacing w:line="360" w:lineRule="auto"/>
            <w:ind w:left="1418" w:right="612" w:hanging="851"/>
            <w:jc w:val="both"/>
          </w:pPr>
        </w:pPrChange>
      </w:pPr>
      <w:del w:id="4403"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B30217">
      <w:pPr>
        <w:suppressAutoHyphens w:val="0"/>
        <w:spacing w:line="360" w:lineRule="auto"/>
        <w:ind w:right="612"/>
        <w:jc w:val="both"/>
        <w:rPr>
          <w:del w:id="4404" w:author="barbara.szydlo" w:date="2022-12-16T20:58:00Z"/>
          <w:sz w:val="22"/>
          <w:szCs w:val="22"/>
        </w:rPr>
      </w:pPr>
    </w:p>
    <w:p w14:paraId="4C38650C" w14:textId="6A708303" w:rsidR="00B30217" w:rsidRPr="00B30217" w:rsidDel="007E4AEC" w:rsidRDefault="00B30217" w:rsidP="00B30217">
      <w:pPr>
        <w:suppressAutoHyphens w:val="0"/>
        <w:spacing w:after="160" w:line="259" w:lineRule="auto"/>
        <w:jc w:val="both"/>
        <w:rPr>
          <w:del w:id="4405" w:author="barbara.szydlo" w:date="2022-12-16T20:58:00Z"/>
          <w:sz w:val="22"/>
          <w:szCs w:val="22"/>
        </w:rPr>
      </w:pPr>
      <w:del w:id="4406" w:author="barbara.szydlo" w:date="2022-12-16T20:58:00Z">
        <w:r w:rsidRPr="00B30217" w:rsidDel="007E4AEC">
          <w:rPr>
            <w:sz w:val="22"/>
            <w:szCs w:val="22"/>
          </w:rPr>
          <w:br w:type="page"/>
        </w:r>
      </w:del>
    </w:p>
    <w:p w14:paraId="2A8969B5" w14:textId="4A40BD47" w:rsidR="00B30217" w:rsidRPr="00B30217" w:rsidDel="007E4AEC" w:rsidRDefault="00B30217" w:rsidP="00B30217">
      <w:pPr>
        <w:ind w:right="975" w:firstLine="5529"/>
        <w:jc w:val="both"/>
        <w:rPr>
          <w:del w:id="4407" w:author="barbara.szydlo" w:date="2022-12-16T20:58:00Z"/>
          <w:sz w:val="22"/>
          <w:szCs w:val="22"/>
        </w:rPr>
      </w:pPr>
      <w:del w:id="4408" w:author="barbara.szydlo" w:date="2022-12-16T20:58:00Z">
        <w:r w:rsidRPr="00B30217" w:rsidDel="007E4AEC">
          <w:rPr>
            <w:sz w:val="22"/>
            <w:szCs w:val="22"/>
          </w:rPr>
          <w:delText>Załącznik numer 3 do OPZ</w:delText>
        </w:r>
      </w:del>
    </w:p>
    <w:p w14:paraId="74A91141" w14:textId="30AA2057" w:rsidR="00B30217" w:rsidRPr="00B30217" w:rsidDel="007E4AEC" w:rsidRDefault="00B30217" w:rsidP="00B30217">
      <w:pPr>
        <w:ind w:right="975"/>
        <w:jc w:val="both"/>
        <w:rPr>
          <w:del w:id="4409" w:author="barbara.szydlo" w:date="2022-12-16T20:58:00Z"/>
          <w:sz w:val="22"/>
          <w:szCs w:val="22"/>
        </w:rPr>
      </w:pPr>
    </w:p>
    <w:p w14:paraId="1507D5EA" w14:textId="77B5BD40" w:rsidR="00B30217" w:rsidRPr="00B30217" w:rsidDel="007E4AEC" w:rsidRDefault="00B30217" w:rsidP="00B30217">
      <w:pPr>
        <w:suppressAutoHyphens w:val="0"/>
        <w:spacing w:line="360" w:lineRule="auto"/>
        <w:ind w:right="612"/>
        <w:jc w:val="center"/>
        <w:rPr>
          <w:del w:id="4410" w:author="barbara.szydlo" w:date="2022-12-16T20:58:00Z"/>
          <w:b/>
          <w:bCs/>
          <w:sz w:val="22"/>
          <w:szCs w:val="22"/>
        </w:rPr>
      </w:pPr>
      <w:del w:id="4411"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pPr>
        <w:numPr>
          <w:ilvl w:val="0"/>
          <w:numId w:val="210"/>
        </w:numPr>
        <w:suppressAutoHyphens w:val="0"/>
        <w:spacing w:after="120" w:line="276" w:lineRule="auto"/>
        <w:jc w:val="both"/>
        <w:rPr>
          <w:del w:id="4412" w:author="barbara.szydlo" w:date="2022-12-16T20:58:00Z"/>
          <w:rFonts w:eastAsia="Calibri"/>
          <w:sz w:val="22"/>
          <w:szCs w:val="22"/>
          <w:lang w:eastAsia="en-US"/>
        </w:rPr>
        <w:pPrChange w:id="4413" w:author="barbara.szydlo" w:date="2022-12-01T10:05:00Z">
          <w:pPr>
            <w:numPr>
              <w:numId w:val="165"/>
            </w:numPr>
            <w:suppressAutoHyphens w:val="0"/>
            <w:spacing w:after="120" w:line="276" w:lineRule="auto"/>
            <w:ind w:left="720" w:hanging="360"/>
            <w:jc w:val="both"/>
          </w:pPr>
        </w:pPrChange>
      </w:pPr>
      <w:del w:id="4414"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pPr>
        <w:numPr>
          <w:ilvl w:val="0"/>
          <w:numId w:val="210"/>
        </w:numPr>
        <w:suppressAutoHyphens w:val="0"/>
        <w:spacing w:after="120" w:line="276" w:lineRule="auto"/>
        <w:jc w:val="both"/>
        <w:rPr>
          <w:del w:id="4415" w:author="barbara.szydlo" w:date="2022-12-16T20:58:00Z"/>
          <w:rFonts w:eastAsia="Calibri"/>
          <w:sz w:val="22"/>
          <w:szCs w:val="22"/>
          <w:lang w:eastAsia="en-US"/>
        </w:rPr>
        <w:pPrChange w:id="4416" w:author="barbara.szydlo" w:date="2022-12-01T10:05:00Z">
          <w:pPr>
            <w:numPr>
              <w:numId w:val="165"/>
            </w:numPr>
            <w:suppressAutoHyphens w:val="0"/>
            <w:spacing w:after="120" w:line="276" w:lineRule="auto"/>
            <w:ind w:left="720" w:hanging="360"/>
            <w:jc w:val="both"/>
          </w:pPr>
        </w:pPrChange>
      </w:pPr>
      <w:del w:id="4417"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pPr>
        <w:numPr>
          <w:ilvl w:val="0"/>
          <w:numId w:val="210"/>
        </w:numPr>
        <w:suppressAutoHyphens w:val="0"/>
        <w:spacing w:after="120" w:line="276" w:lineRule="auto"/>
        <w:jc w:val="both"/>
        <w:rPr>
          <w:del w:id="4418" w:author="barbara.szydlo" w:date="2022-12-16T20:58:00Z"/>
          <w:rFonts w:eastAsia="Calibri"/>
          <w:sz w:val="22"/>
          <w:szCs w:val="22"/>
          <w:lang w:eastAsia="en-US"/>
        </w:rPr>
        <w:pPrChange w:id="4419" w:author="barbara.szydlo" w:date="2022-12-01T10:05:00Z">
          <w:pPr>
            <w:numPr>
              <w:numId w:val="165"/>
            </w:numPr>
            <w:suppressAutoHyphens w:val="0"/>
            <w:spacing w:after="120" w:line="276" w:lineRule="auto"/>
            <w:ind w:left="720" w:hanging="360"/>
            <w:jc w:val="both"/>
          </w:pPr>
        </w:pPrChange>
      </w:pPr>
      <w:del w:id="4420"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pPr>
        <w:numPr>
          <w:ilvl w:val="0"/>
          <w:numId w:val="210"/>
        </w:numPr>
        <w:suppressAutoHyphens w:val="0"/>
        <w:spacing w:after="120" w:line="276" w:lineRule="auto"/>
        <w:jc w:val="both"/>
        <w:rPr>
          <w:del w:id="4421" w:author="barbara.szydlo" w:date="2022-12-16T20:58:00Z"/>
          <w:rFonts w:eastAsia="Calibri"/>
          <w:sz w:val="22"/>
          <w:szCs w:val="22"/>
          <w:lang w:eastAsia="en-US"/>
        </w:rPr>
        <w:pPrChange w:id="4422" w:author="barbara.szydlo" w:date="2022-12-01T10:05:00Z">
          <w:pPr>
            <w:numPr>
              <w:numId w:val="165"/>
            </w:numPr>
            <w:suppressAutoHyphens w:val="0"/>
            <w:spacing w:after="120" w:line="276" w:lineRule="auto"/>
            <w:ind w:left="720" w:hanging="360"/>
            <w:jc w:val="both"/>
          </w:pPr>
        </w:pPrChange>
      </w:pPr>
      <w:del w:id="4423"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pPr>
        <w:numPr>
          <w:ilvl w:val="0"/>
          <w:numId w:val="210"/>
        </w:numPr>
        <w:suppressAutoHyphens w:val="0"/>
        <w:spacing w:after="120" w:line="276" w:lineRule="auto"/>
        <w:jc w:val="both"/>
        <w:rPr>
          <w:del w:id="4424" w:author="barbara.szydlo" w:date="2022-12-16T20:58:00Z"/>
          <w:rFonts w:eastAsia="Calibri"/>
          <w:sz w:val="22"/>
          <w:szCs w:val="22"/>
          <w:lang w:eastAsia="en-US"/>
        </w:rPr>
        <w:pPrChange w:id="4425" w:author="barbara.szydlo" w:date="2022-12-01T10:05:00Z">
          <w:pPr>
            <w:numPr>
              <w:numId w:val="165"/>
            </w:numPr>
            <w:suppressAutoHyphens w:val="0"/>
            <w:spacing w:after="120" w:line="276" w:lineRule="auto"/>
            <w:ind w:left="720" w:hanging="360"/>
            <w:jc w:val="both"/>
          </w:pPr>
        </w:pPrChange>
      </w:pPr>
      <w:del w:id="4426"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pPr>
        <w:numPr>
          <w:ilvl w:val="0"/>
          <w:numId w:val="210"/>
        </w:numPr>
        <w:suppressAutoHyphens w:val="0"/>
        <w:spacing w:after="120" w:line="276" w:lineRule="auto"/>
        <w:jc w:val="both"/>
        <w:rPr>
          <w:del w:id="4427" w:author="barbara.szydlo" w:date="2022-12-16T20:58:00Z"/>
          <w:rFonts w:eastAsia="Calibri"/>
          <w:sz w:val="22"/>
          <w:szCs w:val="22"/>
          <w:lang w:eastAsia="en-US"/>
        </w:rPr>
        <w:pPrChange w:id="4428" w:author="barbara.szydlo" w:date="2022-12-01T10:05:00Z">
          <w:pPr>
            <w:numPr>
              <w:numId w:val="165"/>
            </w:numPr>
            <w:suppressAutoHyphens w:val="0"/>
            <w:spacing w:after="120" w:line="276" w:lineRule="auto"/>
            <w:ind w:left="720" w:hanging="360"/>
            <w:jc w:val="both"/>
          </w:pPr>
        </w:pPrChange>
      </w:pPr>
      <w:del w:id="4429"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pPr>
        <w:numPr>
          <w:ilvl w:val="0"/>
          <w:numId w:val="210"/>
        </w:numPr>
        <w:suppressAutoHyphens w:val="0"/>
        <w:spacing w:after="120" w:line="276" w:lineRule="auto"/>
        <w:jc w:val="both"/>
        <w:rPr>
          <w:del w:id="4430" w:author="barbara.szydlo" w:date="2022-12-16T20:58:00Z"/>
          <w:rFonts w:eastAsia="Calibri"/>
          <w:sz w:val="22"/>
          <w:szCs w:val="22"/>
          <w:lang w:eastAsia="en-US"/>
        </w:rPr>
        <w:pPrChange w:id="4431" w:author="barbara.szydlo" w:date="2022-12-01T10:05:00Z">
          <w:pPr>
            <w:numPr>
              <w:numId w:val="165"/>
            </w:numPr>
            <w:suppressAutoHyphens w:val="0"/>
            <w:spacing w:after="120" w:line="276" w:lineRule="auto"/>
            <w:ind w:left="720" w:hanging="360"/>
            <w:jc w:val="both"/>
          </w:pPr>
        </w:pPrChange>
      </w:pPr>
      <w:del w:id="4432"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pPr>
        <w:numPr>
          <w:ilvl w:val="0"/>
          <w:numId w:val="210"/>
        </w:numPr>
        <w:suppressAutoHyphens w:val="0"/>
        <w:spacing w:after="120" w:line="276" w:lineRule="auto"/>
        <w:jc w:val="both"/>
        <w:rPr>
          <w:del w:id="4433" w:author="barbara.szydlo" w:date="2022-12-16T20:58:00Z"/>
          <w:rFonts w:eastAsia="Calibri"/>
          <w:sz w:val="22"/>
          <w:szCs w:val="22"/>
          <w:lang w:eastAsia="en-US"/>
        </w:rPr>
        <w:pPrChange w:id="4434" w:author="barbara.szydlo" w:date="2022-12-01T10:05:00Z">
          <w:pPr>
            <w:numPr>
              <w:numId w:val="165"/>
            </w:numPr>
            <w:suppressAutoHyphens w:val="0"/>
            <w:spacing w:after="120" w:line="276" w:lineRule="auto"/>
            <w:ind w:left="720" w:hanging="360"/>
            <w:jc w:val="both"/>
          </w:pPr>
        </w:pPrChange>
      </w:pPr>
      <w:del w:id="4435"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pPr>
        <w:numPr>
          <w:ilvl w:val="0"/>
          <w:numId w:val="210"/>
        </w:numPr>
        <w:suppressAutoHyphens w:val="0"/>
        <w:spacing w:after="120" w:line="276" w:lineRule="auto"/>
        <w:jc w:val="both"/>
        <w:rPr>
          <w:del w:id="4436" w:author="barbara.szydlo" w:date="2022-12-16T20:58:00Z"/>
          <w:rFonts w:eastAsia="Calibri"/>
          <w:sz w:val="22"/>
          <w:szCs w:val="22"/>
          <w:lang w:eastAsia="en-US"/>
        </w:rPr>
        <w:pPrChange w:id="4437" w:author="barbara.szydlo" w:date="2022-12-01T10:05:00Z">
          <w:pPr>
            <w:numPr>
              <w:numId w:val="165"/>
            </w:numPr>
            <w:suppressAutoHyphens w:val="0"/>
            <w:spacing w:after="120" w:line="276" w:lineRule="auto"/>
            <w:ind w:left="720" w:hanging="360"/>
            <w:jc w:val="both"/>
          </w:pPr>
        </w:pPrChange>
      </w:pPr>
      <w:del w:id="4438"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pPr>
        <w:numPr>
          <w:ilvl w:val="0"/>
          <w:numId w:val="210"/>
        </w:numPr>
        <w:suppressAutoHyphens w:val="0"/>
        <w:spacing w:after="120" w:line="276" w:lineRule="auto"/>
        <w:jc w:val="both"/>
        <w:rPr>
          <w:del w:id="4439" w:author="barbara.szydlo" w:date="2022-12-16T20:58:00Z"/>
          <w:rFonts w:eastAsia="Calibri"/>
          <w:sz w:val="22"/>
          <w:szCs w:val="22"/>
          <w:lang w:eastAsia="en-US"/>
        </w:rPr>
        <w:pPrChange w:id="4440" w:author="barbara.szydlo" w:date="2022-12-01T10:05:00Z">
          <w:pPr>
            <w:numPr>
              <w:numId w:val="165"/>
            </w:numPr>
            <w:suppressAutoHyphens w:val="0"/>
            <w:spacing w:after="120" w:line="276" w:lineRule="auto"/>
            <w:ind w:left="720" w:hanging="360"/>
            <w:jc w:val="both"/>
          </w:pPr>
        </w:pPrChange>
      </w:pPr>
      <w:del w:id="4441"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pPr>
        <w:numPr>
          <w:ilvl w:val="0"/>
          <w:numId w:val="210"/>
        </w:numPr>
        <w:suppressAutoHyphens w:val="0"/>
        <w:spacing w:after="120" w:line="276" w:lineRule="auto"/>
        <w:jc w:val="both"/>
        <w:rPr>
          <w:del w:id="4442" w:author="barbara.szydlo" w:date="2022-12-16T20:58:00Z"/>
          <w:rFonts w:eastAsia="Calibri"/>
          <w:sz w:val="22"/>
          <w:szCs w:val="22"/>
          <w:lang w:eastAsia="en-US"/>
        </w:rPr>
        <w:pPrChange w:id="4443" w:author="barbara.szydlo" w:date="2022-12-01T10:05:00Z">
          <w:pPr>
            <w:numPr>
              <w:numId w:val="165"/>
            </w:numPr>
            <w:suppressAutoHyphens w:val="0"/>
            <w:spacing w:after="120" w:line="276" w:lineRule="auto"/>
            <w:ind w:left="720" w:hanging="360"/>
            <w:jc w:val="both"/>
          </w:pPr>
        </w:pPrChange>
      </w:pPr>
      <w:del w:id="4444"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pPr>
        <w:numPr>
          <w:ilvl w:val="0"/>
          <w:numId w:val="210"/>
        </w:numPr>
        <w:suppressAutoHyphens w:val="0"/>
        <w:spacing w:after="120" w:line="276" w:lineRule="auto"/>
        <w:jc w:val="both"/>
        <w:rPr>
          <w:del w:id="4445" w:author="barbara.szydlo" w:date="2022-12-16T20:58:00Z"/>
          <w:rFonts w:eastAsia="Calibri"/>
          <w:sz w:val="22"/>
          <w:szCs w:val="22"/>
          <w:lang w:eastAsia="en-US"/>
        </w:rPr>
        <w:pPrChange w:id="4446" w:author="barbara.szydlo" w:date="2022-12-01T10:05:00Z">
          <w:pPr>
            <w:numPr>
              <w:numId w:val="165"/>
            </w:numPr>
            <w:suppressAutoHyphens w:val="0"/>
            <w:spacing w:after="120" w:line="276" w:lineRule="auto"/>
            <w:ind w:left="720" w:hanging="360"/>
            <w:jc w:val="both"/>
          </w:pPr>
        </w:pPrChange>
      </w:pPr>
      <w:del w:id="4447"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pPr>
        <w:numPr>
          <w:ilvl w:val="0"/>
          <w:numId w:val="210"/>
        </w:numPr>
        <w:suppressAutoHyphens w:val="0"/>
        <w:spacing w:after="120" w:line="276" w:lineRule="auto"/>
        <w:jc w:val="both"/>
        <w:rPr>
          <w:del w:id="4448" w:author="barbara.szydlo" w:date="2022-12-16T20:58:00Z"/>
          <w:rFonts w:eastAsia="Calibri"/>
          <w:sz w:val="22"/>
          <w:szCs w:val="22"/>
          <w:lang w:eastAsia="en-US"/>
        </w:rPr>
        <w:pPrChange w:id="4449" w:author="barbara.szydlo" w:date="2022-12-01T10:05:00Z">
          <w:pPr>
            <w:numPr>
              <w:numId w:val="165"/>
            </w:numPr>
            <w:suppressAutoHyphens w:val="0"/>
            <w:spacing w:after="120" w:line="276" w:lineRule="auto"/>
            <w:ind w:left="720" w:hanging="360"/>
            <w:jc w:val="both"/>
          </w:pPr>
        </w:pPrChange>
      </w:pPr>
      <w:del w:id="4450"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pPr>
        <w:numPr>
          <w:ilvl w:val="0"/>
          <w:numId w:val="210"/>
        </w:numPr>
        <w:suppressAutoHyphens w:val="0"/>
        <w:spacing w:after="120" w:line="276" w:lineRule="auto"/>
        <w:jc w:val="both"/>
        <w:rPr>
          <w:del w:id="4451" w:author="barbara.szydlo" w:date="2022-12-16T20:58:00Z"/>
          <w:rFonts w:eastAsia="Calibri"/>
          <w:sz w:val="22"/>
          <w:szCs w:val="22"/>
          <w:lang w:eastAsia="en-US"/>
        </w:rPr>
        <w:pPrChange w:id="4452" w:author="barbara.szydlo" w:date="2022-12-01T10:05:00Z">
          <w:pPr>
            <w:numPr>
              <w:numId w:val="165"/>
            </w:numPr>
            <w:suppressAutoHyphens w:val="0"/>
            <w:spacing w:after="120" w:line="276" w:lineRule="auto"/>
            <w:ind w:left="720" w:hanging="360"/>
            <w:jc w:val="both"/>
          </w:pPr>
        </w:pPrChange>
      </w:pPr>
      <w:del w:id="4453"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pPr>
        <w:numPr>
          <w:ilvl w:val="0"/>
          <w:numId w:val="210"/>
        </w:numPr>
        <w:suppressAutoHyphens w:val="0"/>
        <w:spacing w:after="120" w:line="276" w:lineRule="auto"/>
        <w:jc w:val="both"/>
        <w:rPr>
          <w:del w:id="4454" w:author="barbara.szydlo" w:date="2022-12-16T20:58:00Z"/>
          <w:rFonts w:eastAsia="Calibri"/>
          <w:sz w:val="22"/>
          <w:szCs w:val="22"/>
          <w:lang w:eastAsia="en-US"/>
        </w:rPr>
        <w:pPrChange w:id="4455" w:author="barbara.szydlo" w:date="2022-12-01T10:05:00Z">
          <w:pPr>
            <w:numPr>
              <w:numId w:val="165"/>
            </w:numPr>
            <w:suppressAutoHyphens w:val="0"/>
            <w:spacing w:after="120" w:line="276" w:lineRule="auto"/>
            <w:ind w:left="720" w:hanging="360"/>
            <w:jc w:val="both"/>
          </w:pPr>
        </w:pPrChange>
      </w:pPr>
      <w:del w:id="4456"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pPr>
        <w:numPr>
          <w:ilvl w:val="0"/>
          <w:numId w:val="210"/>
        </w:numPr>
        <w:suppressAutoHyphens w:val="0"/>
        <w:spacing w:after="120" w:line="276" w:lineRule="auto"/>
        <w:jc w:val="both"/>
        <w:rPr>
          <w:del w:id="4457" w:author="barbara.szydlo" w:date="2022-12-16T20:58:00Z"/>
          <w:rFonts w:eastAsia="Calibri"/>
          <w:sz w:val="22"/>
          <w:szCs w:val="22"/>
          <w:lang w:eastAsia="en-US"/>
        </w:rPr>
        <w:pPrChange w:id="4458" w:author="barbara.szydlo" w:date="2022-12-01T10:05:00Z">
          <w:pPr>
            <w:numPr>
              <w:numId w:val="165"/>
            </w:numPr>
            <w:suppressAutoHyphens w:val="0"/>
            <w:spacing w:after="120" w:line="276" w:lineRule="auto"/>
            <w:ind w:left="720" w:hanging="360"/>
            <w:jc w:val="both"/>
          </w:pPr>
        </w:pPrChange>
      </w:pPr>
      <w:del w:id="4459"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pPr>
        <w:numPr>
          <w:ilvl w:val="0"/>
          <w:numId w:val="210"/>
        </w:numPr>
        <w:suppressAutoHyphens w:val="0"/>
        <w:spacing w:after="120" w:line="276" w:lineRule="auto"/>
        <w:jc w:val="both"/>
        <w:rPr>
          <w:del w:id="4460" w:author="barbara.szydlo" w:date="2022-12-16T20:58:00Z"/>
          <w:rFonts w:eastAsia="Calibri"/>
          <w:sz w:val="22"/>
          <w:szCs w:val="22"/>
          <w:lang w:eastAsia="en-US"/>
        </w:rPr>
        <w:pPrChange w:id="4461" w:author="barbara.szydlo" w:date="2022-12-01T10:05:00Z">
          <w:pPr>
            <w:numPr>
              <w:numId w:val="165"/>
            </w:numPr>
            <w:suppressAutoHyphens w:val="0"/>
            <w:spacing w:after="120" w:line="276" w:lineRule="auto"/>
            <w:ind w:left="720" w:hanging="360"/>
            <w:jc w:val="both"/>
          </w:pPr>
        </w:pPrChange>
      </w:pPr>
      <w:del w:id="4462"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pPr>
        <w:numPr>
          <w:ilvl w:val="0"/>
          <w:numId w:val="210"/>
        </w:numPr>
        <w:suppressAutoHyphens w:val="0"/>
        <w:spacing w:after="120" w:line="276" w:lineRule="auto"/>
        <w:jc w:val="both"/>
        <w:rPr>
          <w:del w:id="4463" w:author="barbara.szydlo" w:date="2022-12-16T20:58:00Z"/>
          <w:rFonts w:eastAsia="Calibri"/>
          <w:sz w:val="22"/>
          <w:szCs w:val="22"/>
          <w:lang w:eastAsia="en-US"/>
        </w:rPr>
        <w:pPrChange w:id="4464" w:author="barbara.szydlo" w:date="2022-12-01T10:05:00Z">
          <w:pPr>
            <w:numPr>
              <w:numId w:val="165"/>
            </w:numPr>
            <w:suppressAutoHyphens w:val="0"/>
            <w:spacing w:after="120" w:line="276" w:lineRule="auto"/>
            <w:ind w:left="720" w:hanging="360"/>
            <w:jc w:val="both"/>
          </w:pPr>
        </w:pPrChange>
      </w:pPr>
      <w:del w:id="4465"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pPr>
        <w:numPr>
          <w:ilvl w:val="0"/>
          <w:numId w:val="210"/>
        </w:numPr>
        <w:suppressAutoHyphens w:val="0"/>
        <w:spacing w:after="120" w:line="276" w:lineRule="auto"/>
        <w:jc w:val="both"/>
        <w:rPr>
          <w:del w:id="4466" w:author="barbara.szydlo" w:date="2022-12-16T20:58:00Z"/>
          <w:rFonts w:eastAsia="Calibri"/>
          <w:sz w:val="22"/>
          <w:szCs w:val="22"/>
          <w:lang w:eastAsia="en-US"/>
        </w:rPr>
        <w:pPrChange w:id="4467" w:author="barbara.szydlo" w:date="2022-12-01T10:05:00Z">
          <w:pPr>
            <w:numPr>
              <w:numId w:val="165"/>
            </w:numPr>
            <w:suppressAutoHyphens w:val="0"/>
            <w:spacing w:after="120" w:line="276" w:lineRule="auto"/>
            <w:ind w:left="720" w:hanging="360"/>
            <w:jc w:val="both"/>
          </w:pPr>
        </w:pPrChange>
      </w:pPr>
      <w:del w:id="4468"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B30217">
      <w:pPr>
        <w:suppressAutoHyphens w:val="0"/>
        <w:spacing w:after="120" w:line="276" w:lineRule="auto"/>
        <w:jc w:val="both"/>
        <w:rPr>
          <w:del w:id="4469" w:author="barbara.szydlo" w:date="2022-12-16T20:58:00Z"/>
          <w:rFonts w:eastAsia="Calibri"/>
          <w:sz w:val="20"/>
          <w:szCs w:val="20"/>
          <w:lang w:eastAsia="en-US"/>
        </w:rPr>
      </w:pPr>
      <w:del w:id="4470"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4471"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B30217">
            <w:pPr>
              <w:suppressAutoHyphens w:val="0"/>
              <w:spacing w:line="259" w:lineRule="auto"/>
              <w:ind w:left="552" w:hanging="166"/>
              <w:jc w:val="center"/>
              <w:rPr>
                <w:del w:id="4472" w:author="barbara.szydlo" w:date="2022-12-16T20:58:00Z"/>
                <w:rFonts w:eastAsia="Calibri"/>
                <w:sz w:val="18"/>
                <w:szCs w:val="18"/>
                <w:lang w:eastAsia="en-US"/>
              </w:rPr>
            </w:pPr>
            <w:del w:id="4473" w:author="barbara.szydlo" w:date="2022-12-16T20:58:00Z">
              <w:r w:rsidRPr="00B30217"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B30217">
            <w:pPr>
              <w:suppressAutoHyphens w:val="0"/>
              <w:spacing w:line="259" w:lineRule="auto"/>
              <w:ind w:left="1076" w:hanging="814"/>
              <w:jc w:val="center"/>
              <w:rPr>
                <w:del w:id="4474" w:author="barbara.szydlo" w:date="2022-12-16T20:58:00Z"/>
                <w:rFonts w:eastAsia="Calibri"/>
                <w:sz w:val="18"/>
                <w:szCs w:val="18"/>
                <w:lang w:eastAsia="en-US"/>
              </w:rPr>
            </w:pPr>
            <w:del w:id="4475"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B30217">
            <w:pPr>
              <w:suppressAutoHyphens w:val="0"/>
              <w:spacing w:line="259" w:lineRule="auto"/>
              <w:ind w:left="972" w:hanging="929"/>
              <w:jc w:val="center"/>
              <w:rPr>
                <w:del w:id="4476" w:author="barbara.szydlo" w:date="2022-12-16T20:58:00Z"/>
                <w:rFonts w:eastAsia="Calibri"/>
                <w:sz w:val="18"/>
                <w:szCs w:val="18"/>
                <w:lang w:eastAsia="en-US"/>
              </w:rPr>
            </w:pPr>
            <w:del w:id="4477"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4478"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B30217">
            <w:pPr>
              <w:suppressAutoHyphens w:val="0"/>
              <w:spacing w:line="259" w:lineRule="auto"/>
              <w:ind w:left="552" w:hanging="166"/>
              <w:jc w:val="center"/>
              <w:rPr>
                <w:del w:id="4479"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B30217">
            <w:pPr>
              <w:suppressAutoHyphens w:val="0"/>
              <w:spacing w:line="259" w:lineRule="auto"/>
              <w:ind w:left="552" w:hanging="166"/>
              <w:jc w:val="center"/>
              <w:rPr>
                <w:del w:id="4480"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B30217">
            <w:pPr>
              <w:suppressAutoHyphens w:val="0"/>
              <w:spacing w:line="259" w:lineRule="auto"/>
              <w:ind w:left="552" w:hanging="166"/>
              <w:jc w:val="center"/>
              <w:rPr>
                <w:del w:id="4481" w:author="barbara.szydlo" w:date="2022-12-16T20:58:00Z"/>
                <w:rFonts w:eastAsia="Calibri"/>
                <w:sz w:val="18"/>
                <w:szCs w:val="18"/>
                <w:lang w:eastAsia="en-US"/>
              </w:rPr>
            </w:pPr>
          </w:p>
        </w:tc>
      </w:tr>
    </w:tbl>
    <w:p w14:paraId="5100D39E" w14:textId="14833309" w:rsidR="00B30217" w:rsidRPr="00B30217" w:rsidDel="007E4AEC" w:rsidRDefault="00B30217" w:rsidP="00B30217">
      <w:pPr>
        <w:ind w:left="6379"/>
        <w:rPr>
          <w:del w:id="4482" w:author="barbara.szydlo" w:date="2022-12-16T20:58:00Z"/>
          <w:b/>
          <w:bCs/>
          <w:sz w:val="22"/>
          <w:szCs w:val="22"/>
        </w:rPr>
      </w:pPr>
      <w:del w:id="4483"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B30217">
      <w:pPr>
        <w:suppressAutoHyphens w:val="0"/>
        <w:jc w:val="center"/>
        <w:rPr>
          <w:del w:id="4484" w:author="barbara.szydlo" w:date="2022-12-16T20:58:00Z"/>
          <w:b/>
          <w:i/>
          <w:sz w:val="22"/>
          <w:szCs w:val="22"/>
          <w:lang w:eastAsia="pl-PL"/>
        </w:rPr>
      </w:pPr>
    </w:p>
    <w:p w14:paraId="05A3ADE8" w14:textId="2179E35F" w:rsidR="00B30217" w:rsidRPr="00B30217" w:rsidDel="007E4AEC" w:rsidRDefault="00B30217" w:rsidP="00B30217">
      <w:pPr>
        <w:suppressAutoHyphens w:val="0"/>
        <w:spacing w:line="360" w:lineRule="auto"/>
        <w:ind w:right="612"/>
        <w:jc w:val="center"/>
        <w:rPr>
          <w:del w:id="4485" w:author="barbara.szydlo" w:date="2022-12-16T20:58:00Z"/>
          <w:b/>
          <w:sz w:val="22"/>
          <w:szCs w:val="22"/>
          <w:lang w:eastAsia="pl-PL"/>
        </w:rPr>
      </w:pPr>
      <w:del w:id="4486"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B30217">
      <w:pPr>
        <w:suppressAutoHyphens w:val="0"/>
        <w:spacing w:line="360" w:lineRule="auto"/>
        <w:ind w:right="612"/>
        <w:jc w:val="both"/>
        <w:rPr>
          <w:del w:id="4487" w:author="barbara.szydlo" w:date="2022-12-16T20:58:00Z"/>
          <w:bCs/>
          <w:sz w:val="22"/>
          <w:szCs w:val="22"/>
          <w:lang w:eastAsia="pl-PL"/>
        </w:rPr>
      </w:pPr>
    </w:p>
    <w:p w14:paraId="5C9EC78C" w14:textId="15005A0F" w:rsidR="00B30217" w:rsidRPr="00B30217" w:rsidDel="007E4AEC" w:rsidRDefault="00B30217" w:rsidP="00B30217">
      <w:pPr>
        <w:suppressAutoHyphens w:val="0"/>
        <w:spacing w:after="160" w:line="259" w:lineRule="auto"/>
        <w:rPr>
          <w:del w:id="4488" w:author="barbara.szydlo" w:date="2022-12-16T20:58:00Z"/>
          <w:bCs/>
          <w:sz w:val="22"/>
          <w:szCs w:val="22"/>
          <w:lang w:eastAsia="pl-PL"/>
        </w:rPr>
      </w:pPr>
      <w:del w:id="4489"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B30217">
      <w:pPr>
        <w:ind w:left="6379"/>
        <w:rPr>
          <w:del w:id="4490" w:author="barbara.szydlo" w:date="2022-12-16T20:58:00Z"/>
          <w:b/>
          <w:bCs/>
          <w:sz w:val="22"/>
          <w:szCs w:val="22"/>
        </w:rPr>
      </w:pPr>
      <w:del w:id="4491" w:author="barbara.szydlo" w:date="2022-12-16T20:58:00Z">
        <w:r w:rsidRPr="00B30217" w:rsidDel="007E4AEC">
          <w:rPr>
            <w:b/>
            <w:sz w:val="22"/>
            <w:szCs w:val="22"/>
          </w:rPr>
          <w:delText xml:space="preserve">Załącznik nr 3 do Umowy </w:delText>
        </w:r>
      </w:del>
    </w:p>
    <w:p w14:paraId="671460F9" w14:textId="1260E491" w:rsidR="00B30217" w:rsidRPr="00B30217" w:rsidDel="007E4AEC" w:rsidRDefault="00B30217" w:rsidP="00B30217">
      <w:pPr>
        <w:suppressAutoHyphens w:val="0"/>
        <w:jc w:val="center"/>
        <w:rPr>
          <w:del w:id="4492" w:author="barbara.szydlo" w:date="2022-12-16T20:58:00Z"/>
          <w:b/>
          <w:i/>
          <w:sz w:val="22"/>
          <w:szCs w:val="22"/>
          <w:lang w:eastAsia="pl-PL"/>
        </w:rPr>
      </w:pPr>
    </w:p>
    <w:p w14:paraId="13D919BC" w14:textId="23DFB465" w:rsidR="00B30217" w:rsidRPr="00B30217" w:rsidDel="007E4AEC" w:rsidRDefault="00B30217" w:rsidP="00B30217">
      <w:pPr>
        <w:suppressAutoHyphens w:val="0"/>
        <w:spacing w:line="360" w:lineRule="auto"/>
        <w:ind w:right="612"/>
        <w:jc w:val="center"/>
        <w:rPr>
          <w:del w:id="4493" w:author="barbara.szydlo" w:date="2022-12-16T20:58:00Z"/>
          <w:b/>
          <w:sz w:val="22"/>
          <w:szCs w:val="22"/>
          <w:lang w:eastAsia="pl-PL"/>
        </w:rPr>
      </w:pPr>
      <w:del w:id="4494"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B30217">
      <w:pPr>
        <w:jc w:val="right"/>
        <w:rPr>
          <w:del w:id="4495" w:author="barbara.szydlo" w:date="2022-12-16T20:58:00Z"/>
        </w:rPr>
      </w:pPr>
      <w:bookmarkStart w:id="4496" w:name="_Hlk114409491"/>
      <w:del w:id="4497" w:author="barbara.szydlo" w:date="2022-12-16T20:58:00Z">
        <w:r w:rsidRPr="00B30217" w:rsidDel="007E4AEC">
          <w:delText xml:space="preserve">Warszawa, dnia ………………………… r. </w:delText>
        </w:r>
      </w:del>
    </w:p>
    <w:p w14:paraId="0F34F407" w14:textId="50376316" w:rsidR="00B30217" w:rsidRPr="00B30217" w:rsidDel="007E4AEC" w:rsidRDefault="00B30217" w:rsidP="00B30217">
      <w:pPr>
        <w:ind w:left="142"/>
        <w:rPr>
          <w:del w:id="4498" w:author="barbara.szydlo" w:date="2022-12-16T20:58:00Z"/>
        </w:rPr>
      </w:pPr>
      <w:del w:id="4499" w:author="barbara.szydlo" w:date="2022-12-16T20:58:00Z">
        <w:r w:rsidRPr="00B30217" w:rsidDel="007E4AEC">
          <w:delText xml:space="preserve"> </w:delText>
        </w:r>
      </w:del>
    </w:p>
    <w:p w14:paraId="7D8258DA" w14:textId="11BFED31" w:rsidR="00B30217" w:rsidRPr="00B30217" w:rsidDel="007E4AEC" w:rsidRDefault="00B30217" w:rsidP="00B30217">
      <w:pPr>
        <w:ind w:left="2698" w:right="2558"/>
        <w:jc w:val="center"/>
        <w:rPr>
          <w:del w:id="4500" w:author="barbara.szydlo" w:date="2022-12-16T20:58:00Z"/>
        </w:rPr>
      </w:pPr>
      <w:del w:id="4501"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B30217">
      <w:pPr>
        <w:ind w:left="142"/>
        <w:rPr>
          <w:del w:id="4502" w:author="barbara.szydlo" w:date="2022-12-16T20:58:00Z"/>
        </w:rPr>
      </w:pPr>
      <w:del w:id="4503" w:author="barbara.szydlo" w:date="2022-12-16T20:58:00Z">
        <w:r w:rsidRPr="00B30217" w:rsidDel="007E4AEC">
          <w:delText xml:space="preserve"> </w:delText>
        </w:r>
      </w:del>
    </w:p>
    <w:p w14:paraId="2ECC242B" w14:textId="5DA42E27" w:rsidR="00B30217" w:rsidRPr="00B30217" w:rsidDel="007E4AEC" w:rsidRDefault="00B30217" w:rsidP="00B30217">
      <w:pPr>
        <w:numPr>
          <w:ilvl w:val="0"/>
          <w:numId w:val="166"/>
        </w:numPr>
        <w:rPr>
          <w:del w:id="4504" w:author="barbara.szydlo" w:date="2022-12-16T20:58:00Z"/>
        </w:rPr>
      </w:pPr>
      <w:del w:id="4505"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B30217">
      <w:pPr>
        <w:ind w:left="564"/>
        <w:rPr>
          <w:del w:id="4506" w:author="barbara.szydlo" w:date="2022-12-16T20:58:00Z"/>
        </w:rPr>
      </w:pPr>
      <w:del w:id="4507" w:author="barbara.szydlo" w:date="2022-12-16T20:58:00Z">
        <w:r w:rsidRPr="00B30217" w:rsidDel="007E4AEC">
          <w:delText>……………………..…………………………………………………………………….</w:delText>
        </w:r>
      </w:del>
    </w:p>
    <w:p w14:paraId="1BCF09B1" w14:textId="3C5D0E4F" w:rsidR="00B30217" w:rsidRPr="00B30217" w:rsidDel="007E4AEC" w:rsidRDefault="00B30217" w:rsidP="00B30217">
      <w:pPr>
        <w:ind w:left="564"/>
        <w:rPr>
          <w:del w:id="4508" w:author="barbara.szydlo" w:date="2022-12-16T20:58:00Z"/>
        </w:rPr>
      </w:pPr>
      <w:del w:id="4509" w:author="barbara.szydlo" w:date="2022-12-16T20:58:00Z">
        <w:r w:rsidRPr="00B30217" w:rsidDel="007E4AEC">
          <w:delText>…………………..……….………………………………………………………………</w:delText>
        </w:r>
      </w:del>
    </w:p>
    <w:p w14:paraId="70B398C6" w14:textId="27E74A93" w:rsidR="00B30217" w:rsidRPr="00B30217" w:rsidDel="007E4AEC" w:rsidRDefault="00B30217" w:rsidP="00B30217">
      <w:pPr>
        <w:ind w:left="142"/>
        <w:rPr>
          <w:del w:id="4510" w:author="barbara.szydlo" w:date="2022-12-16T20:58:00Z"/>
        </w:rPr>
      </w:pPr>
      <w:del w:id="4511" w:author="barbara.szydlo" w:date="2022-12-16T20:58:00Z">
        <w:r w:rsidRPr="00B30217" w:rsidDel="007E4AEC">
          <w:delText xml:space="preserve"> </w:delText>
        </w:r>
      </w:del>
    </w:p>
    <w:p w14:paraId="34F8DD17" w14:textId="6C60C15D" w:rsidR="00B30217" w:rsidRPr="00B30217" w:rsidDel="007E4AEC" w:rsidRDefault="00B30217" w:rsidP="00B30217">
      <w:pPr>
        <w:ind w:left="564"/>
        <w:rPr>
          <w:del w:id="4512" w:author="barbara.szydlo" w:date="2022-12-16T20:58:00Z"/>
        </w:rPr>
      </w:pPr>
      <w:del w:id="4513"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B30217">
      <w:pPr>
        <w:ind w:left="142"/>
        <w:rPr>
          <w:del w:id="4514" w:author="barbara.szydlo" w:date="2022-12-16T20:58:00Z"/>
        </w:rPr>
      </w:pPr>
      <w:del w:id="4515" w:author="barbara.szydlo" w:date="2022-12-16T20:58:00Z">
        <w:r w:rsidRPr="00B30217" w:rsidDel="007E4AEC">
          <w:delText xml:space="preserve"> </w:delText>
        </w:r>
      </w:del>
    </w:p>
    <w:p w14:paraId="0F32C3B9" w14:textId="2EE1A9E6" w:rsidR="00B30217" w:rsidRPr="00B30217" w:rsidDel="007E4AEC" w:rsidRDefault="00B30217" w:rsidP="00B30217">
      <w:pPr>
        <w:numPr>
          <w:ilvl w:val="0"/>
          <w:numId w:val="166"/>
        </w:numPr>
        <w:rPr>
          <w:del w:id="4516" w:author="barbara.szydlo" w:date="2022-12-16T20:58:00Z"/>
        </w:rPr>
      </w:pPr>
      <w:del w:id="4517"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B30217">
      <w:pPr>
        <w:ind w:left="564"/>
        <w:rPr>
          <w:del w:id="4518" w:author="barbara.szydlo" w:date="2022-12-16T20:58:00Z"/>
        </w:rPr>
      </w:pPr>
      <w:del w:id="4519" w:author="barbara.szydlo" w:date="2022-12-16T20:58:00Z">
        <w:r w:rsidRPr="00B30217" w:rsidDel="007E4AEC">
          <w:delText>……………………………………………………………………………………..……</w:delText>
        </w:r>
      </w:del>
    </w:p>
    <w:p w14:paraId="5CCD77F9" w14:textId="4FACACCB" w:rsidR="00B30217" w:rsidRPr="00B30217" w:rsidDel="007E4AEC" w:rsidRDefault="00B30217" w:rsidP="00B30217">
      <w:pPr>
        <w:ind w:left="564"/>
        <w:rPr>
          <w:del w:id="4520" w:author="barbara.szydlo" w:date="2022-12-16T20:58:00Z"/>
        </w:rPr>
      </w:pPr>
      <w:del w:id="4521" w:author="barbara.szydlo" w:date="2022-12-16T20:58:00Z">
        <w:r w:rsidRPr="00B30217" w:rsidDel="007E4AEC">
          <w:delText>……………………………………………………………………………………..……</w:delText>
        </w:r>
      </w:del>
    </w:p>
    <w:p w14:paraId="518066A5" w14:textId="46040E01" w:rsidR="00B30217" w:rsidRPr="00B30217" w:rsidDel="007E4AEC" w:rsidRDefault="00B30217" w:rsidP="00B30217">
      <w:pPr>
        <w:ind w:left="569"/>
        <w:rPr>
          <w:del w:id="4522" w:author="barbara.szydlo" w:date="2022-12-16T20:58:00Z"/>
        </w:rPr>
      </w:pPr>
      <w:del w:id="4523" w:author="barbara.szydlo" w:date="2022-12-16T20:58:00Z">
        <w:r w:rsidRPr="00B30217" w:rsidDel="007E4AEC">
          <w:delText xml:space="preserve"> </w:delText>
        </w:r>
      </w:del>
    </w:p>
    <w:p w14:paraId="45EEA3F4" w14:textId="48CAFE1C" w:rsidR="00B30217" w:rsidRPr="00B30217" w:rsidDel="007E4AEC" w:rsidRDefault="00B30217" w:rsidP="00B30217">
      <w:pPr>
        <w:ind w:left="564"/>
        <w:rPr>
          <w:del w:id="4524" w:author="barbara.szydlo" w:date="2022-12-16T20:58:00Z"/>
        </w:rPr>
      </w:pPr>
      <w:del w:id="4525"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B30217">
      <w:pPr>
        <w:ind w:left="569"/>
        <w:rPr>
          <w:del w:id="4526" w:author="barbara.szydlo" w:date="2022-12-16T20:58:00Z"/>
        </w:rPr>
      </w:pPr>
      <w:del w:id="4527" w:author="barbara.szydlo" w:date="2022-12-16T20:58:00Z">
        <w:r w:rsidRPr="00B30217" w:rsidDel="007E4AEC">
          <w:delText xml:space="preserve">  </w:delText>
        </w:r>
      </w:del>
    </w:p>
    <w:p w14:paraId="05D439BD" w14:textId="2FC2A0D8" w:rsidR="00B30217" w:rsidRPr="00B30217" w:rsidDel="007E4AEC" w:rsidRDefault="00B30217" w:rsidP="00B30217">
      <w:pPr>
        <w:numPr>
          <w:ilvl w:val="0"/>
          <w:numId w:val="166"/>
        </w:numPr>
        <w:rPr>
          <w:del w:id="4528" w:author="barbara.szydlo" w:date="2022-12-16T20:58:00Z"/>
        </w:rPr>
      </w:pPr>
      <w:del w:id="4529"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B30217">
      <w:pPr>
        <w:ind w:left="142"/>
        <w:rPr>
          <w:del w:id="4530" w:author="barbara.szydlo" w:date="2022-12-16T20:58:00Z"/>
        </w:rPr>
      </w:pPr>
      <w:del w:id="4531" w:author="barbara.szydlo" w:date="2022-12-16T20:58:00Z">
        <w:r w:rsidRPr="00B30217" w:rsidDel="007E4AEC">
          <w:delText xml:space="preserve"> </w:delText>
        </w:r>
      </w:del>
    </w:p>
    <w:p w14:paraId="587C006C" w14:textId="2DF81E8C" w:rsidR="00B30217" w:rsidRPr="00B30217" w:rsidDel="007E4AEC" w:rsidRDefault="00B30217" w:rsidP="00B30217">
      <w:pPr>
        <w:ind w:left="564"/>
        <w:rPr>
          <w:del w:id="4532" w:author="barbara.szydlo" w:date="2022-12-16T20:58:00Z"/>
        </w:rPr>
      </w:pPr>
      <w:del w:id="4533" w:author="barbara.szydlo" w:date="2022-12-16T20:58:00Z">
        <w:r w:rsidRPr="00B30217" w:rsidDel="007E4AEC">
          <w:delText xml:space="preserve">lub: </w:delText>
        </w:r>
      </w:del>
    </w:p>
    <w:p w14:paraId="2829033B" w14:textId="1F83E8E1" w:rsidR="00B30217" w:rsidRPr="00B30217" w:rsidDel="007E4AEC" w:rsidRDefault="00B30217" w:rsidP="00B30217">
      <w:pPr>
        <w:ind w:left="142"/>
        <w:rPr>
          <w:del w:id="4534" w:author="barbara.szydlo" w:date="2022-12-16T20:58:00Z"/>
        </w:rPr>
      </w:pPr>
      <w:del w:id="4535" w:author="barbara.szydlo" w:date="2022-12-16T20:58:00Z">
        <w:r w:rsidRPr="00B30217" w:rsidDel="007E4AEC">
          <w:delText xml:space="preserve"> </w:delText>
        </w:r>
      </w:del>
    </w:p>
    <w:p w14:paraId="486DB9A9" w14:textId="4928D905" w:rsidR="00B30217" w:rsidRPr="00B30217" w:rsidDel="007E4AEC" w:rsidRDefault="00B30217" w:rsidP="00B30217">
      <w:pPr>
        <w:ind w:left="564"/>
        <w:rPr>
          <w:del w:id="4536" w:author="barbara.szydlo" w:date="2022-12-16T20:58:00Z"/>
        </w:rPr>
      </w:pPr>
      <w:del w:id="4537"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B30217">
      <w:pPr>
        <w:ind w:left="569"/>
        <w:rPr>
          <w:del w:id="4538" w:author="barbara.szydlo" w:date="2022-12-16T20:58:00Z"/>
        </w:rPr>
      </w:pPr>
      <w:del w:id="4539" w:author="barbara.szydlo" w:date="2022-12-16T20:58:00Z">
        <w:r w:rsidRPr="00B30217" w:rsidDel="007E4AEC">
          <w:delText xml:space="preserve"> </w:delText>
        </w:r>
      </w:del>
    </w:p>
    <w:p w14:paraId="0B79D129" w14:textId="5EFADDB1" w:rsidR="00B30217" w:rsidRPr="00B30217" w:rsidDel="007E4AEC" w:rsidRDefault="00B30217" w:rsidP="00B30217">
      <w:pPr>
        <w:ind w:left="564"/>
        <w:rPr>
          <w:del w:id="4540" w:author="barbara.szydlo" w:date="2022-12-16T20:58:00Z"/>
        </w:rPr>
      </w:pPr>
      <w:del w:id="4541"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B30217">
      <w:pPr>
        <w:ind w:left="425"/>
        <w:rPr>
          <w:del w:id="4542" w:author="barbara.szydlo" w:date="2022-12-16T20:58:00Z"/>
        </w:rPr>
      </w:pPr>
      <w:del w:id="4543" w:author="barbara.szydlo" w:date="2022-12-16T20:58:00Z">
        <w:r w:rsidRPr="00B30217" w:rsidDel="007E4AEC">
          <w:delText xml:space="preserve">  </w:delText>
        </w:r>
      </w:del>
    </w:p>
    <w:p w14:paraId="1CC4ECE5" w14:textId="375A592D" w:rsidR="00B30217" w:rsidRPr="00B30217" w:rsidDel="007E4AEC" w:rsidRDefault="00B30217" w:rsidP="00B30217">
      <w:pPr>
        <w:ind w:left="564"/>
        <w:rPr>
          <w:del w:id="4544" w:author="barbara.szydlo" w:date="2022-12-16T20:58:00Z"/>
        </w:rPr>
      </w:pPr>
      <w:del w:id="4545" w:author="barbara.szydlo" w:date="2022-12-16T20:58:00Z">
        <w:r w:rsidRPr="00B30217" w:rsidDel="007E4AEC">
          <w:delText xml:space="preserve">Podpis Zamawiającego:  </w:delText>
        </w:r>
      </w:del>
    </w:p>
    <w:p w14:paraId="49C0CF0E" w14:textId="68C64EDC" w:rsidR="00B30217" w:rsidRPr="00B30217" w:rsidDel="007E4AEC" w:rsidRDefault="00B30217" w:rsidP="00B30217">
      <w:pPr>
        <w:ind w:left="569"/>
        <w:rPr>
          <w:del w:id="4546" w:author="barbara.szydlo" w:date="2022-12-16T20:58:00Z"/>
        </w:rPr>
      </w:pPr>
      <w:del w:id="4547" w:author="barbara.szydlo" w:date="2022-12-16T20:58:00Z">
        <w:r w:rsidRPr="00B30217" w:rsidDel="007E4AEC">
          <w:delText xml:space="preserve"> </w:delText>
        </w:r>
      </w:del>
    </w:p>
    <w:p w14:paraId="04D418F7" w14:textId="285CF023" w:rsidR="00B30217" w:rsidRPr="00B30217" w:rsidDel="007E4AEC" w:rsidRDefault="00B30217" w:rsidP="00B30217">
      <w:pPr>
        <w:ind w:left="569"/>
        <w:rPr>
          <w:del w:id="4548" w:author="barbara.szydlo" w:date="2022-12-16T20:58:00Z"/>
        </w:rPr>
      </w:pPr>
      <w:del w:id="4549" w:author="barbara.szydlo" w:date="2022-12-16T20:58:00Z">
        <w:r w:rsidRPr="00B30217" w:rsidDel="007E4AEC">
          <w:delText xml:space="preserve"> ……………………………….             </w:delText>
        </w:r>
      </w:del>
    </w:p>
    <w:p w14:paraId="57CE7D24" w14:textId="7E19E501" w:rsidR="00B30217" w:rsidRPr="00B30217" w:rsidDel="007E4AEC" w:rsidRDefault="00B30217" w:rsidP="00B30217">
      <w:pPr>
        <w:ind w:left="564"/>
        <w:rPr>
          <w:del w:id="4550" w:author="barbara.szydlo" w:date="2022-12-16T20:58:00Z"/>
        </w:rPr>
      </w:pPr>
      <w:del w:id="4551" w:author="barbara.szydlo" w:date="2022-12-16T20:58:00Z">
        <w:r w:rsidRPr="00B30217" w:rsidDel="007E4AEC">
          <w:delText xml:space="preserve">       (data i podpis)                                         </w:delText>
        </w:r>
      </w:del>
    </w:p>
    <w:p w14:paraId="27A3BDDF" w14:textId="5E8B807E" w:rsidR="00B30217" w:rsidRPr="00B30217" w:rsidDel="007E4AEC" w:rsidRDefault="00B30217" w:rsidP="00B30217">
      <w:pPr>
        <w:ind w:left="142"/>
        <w:rPr>
          <w:del w:id="4552" w:author="barbara.szydlo" w:date="2022-12-16T20:58:00Z"/>
        </w:rPr>
      </w:pPr>
      <w:del w:id="4553" w:author="barbara.szydlo" w:date="2022-12-16T20:58:00Z">
        <w:r w:rsidRPr="00B30217" w:rsidDel="007E4AEC">
          <w:delText xml:space="preserve"> </w:delText>
        </w:r>
      </w:del>
    </w:p>
    <w:p w14:paraId="4FB7EE26" w14:textId="6626D42D" w:rsidR="00B30217" w:rsidRPr="00B30217" w:rsidDel="007E4AEC" w:rsidRDefault="00B30217" w:rsidP="00B30217">
      <w:pPr>
        <w:tabs>
          <w:tab w:val="center" w:pos="2072"/>
        </w:tabs>
        <w:rPr>
          <w:del w:id="4554" w:author="barbara.szydlo" w:date="2022-12-16T20:58:00Z"/>
        </w:rPr>
      </w:pPr>
      <w:del w:id="4555"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B30217">
      <w:pPr>
        <w:suppressAutoHyphens w:val="0"/>
        <w:ind w:right="612"/>
        <w:jc w:val="both"/>
        <w:rPr>
          <w:del w:id="4556" w:author="barbara.szydlo" w:date="2022-12-16T20:58:00Z"/>
        </w:rPr>
      </w:pPr>
      <w:del w:id="4557" w:author="barbara.szydlo" w:date="2022-12-16T20:58:00Z">
        <w:r w:rsidRPr="00B30217" w:rsidDel="007E4AEC">
          <w:delText>Protokół został sporządzony w dwóch jednobrzmiących egzemplarzach po jednym dla Zamawiającego  i Wykonawcy.</w:delText>
        </w:r>
        <w:bookmarkEnd w:id="4496"/>
      </w:del>
    </w:p>
    <w:p w14:paraId="2897E69A" w14:textId="26495584" w:rsidR="00B30217" w:rsidRPr="00B30217" w:rsidDel="007E4AEC" w:rsidRDefault="00B30217" w:rsidP="00B30217">
      <w:pPr>
        <w:spacing w:after="2" w:line="263" w:lineRule="auto"/>
        <w:ind w:left="-5" w:hanging="10"/>
        <w:rPr>
          <w:del w:id="4558" w:author="barbara.szydlo" w:date="2022-12-16T20:58:00Z"/>
        </w:rPr>
      </w:pPr>
      <w:del w:id="4559"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B30217">
      <w:pPr>
        <w:rPr>
          <w:del w:id="4560" w:author="barbara.szydlo" w:date="2022-12-16T20:58:00Z"/>
        </w:rPr>
      </w:pPr>
      <w:del w:id="4561" w:author="barbara.szydlo" w:date="2022-12-16T20:58:00Z">
        <w:r w:rsidRPr="00B30217" w:rsidDel="007E4AEC">
          <w:rPr>
            <w:sz w:val="22"/>
          </w:rPr>
          <w:delText xml:space="preserve"> </w:delText>
        </w:r>
      </w:del>
    </w:p>
    <w:p w14:paraId="68F39126" w14:textId="316342DC" w:rsidR="00B30217" w:rsidRPr="00B30217" w:rsidDel="007E4AEC" w:rsidRDefault="00B30217" w:rsidP="00B30217">
      <w:pPr>
        <w:spacing w:after="2" w:line="263" w:lineRule="auto"/>
        <w:ind w:left="-5" w:hanging="10"/>
        <w:rPr>
          <w:del w:id="4562" w:author="barbara.szydlo" w:date="2022-12-16T20:58:00Z"/>
        </w:rPr>
      </w:pPr>
      <w:del w:id="4563"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B30217">
      <w:pPr>
        <w:rPr>
          <w:del w:id="4564" w:author="barbara.szydlo" w:date="2022-12-16T20:58:00Z"/>
        </w:rPr>
      </w:pPr>
      <w:del w:id="4565" w:author="barbara.szydlo" w:date="2022-12-16T20:58:00Z">
        <w:r w:rsidRPr="00B30217" w:rsidDel="007E4AEC">
          <w:rPr>
            <w:sz w:val="22"/>
          </w:rPr>
          <w:delText xml:space="preserve"> </w:delText>
        </w:r>
      </w:del>
    </w:p>
    <w:p w14:paraId="1C9F6328" w14:textId="57E071F7" w:rsidR="00B30217" w:rsidRPr="00B30217" w:rsidDel="007E4AEC" w:rsidRDefault="00B30217" w:rsidP="00B30217">
      <w:pPr>
        <w:spacing w:after="21"/>
        <w:rPr>
          <w:del w:id="4566" w:author="barbara.szydlo" w:date="2022-12-16T20:58:00Z"/>
        </w:rPr>
      </w:pPr>
      <w:del w:id="4567" w:author="barbara.szydlo" w:date="2022-12-16T20:58:00Z">
        <w:r w:rsidRPr="00B30217" w:rsidDel="007E4AEC">
          <w:rPr>
            <w:sz w:val="22"/>
          </w:rPr>
          <w:delText xml:space="preserve"> </w:delText>
        </w:r>
      </w:del>
    </w:p>
    <w:p w14:paraId="29ABA9FC" w14:textId="661544CD" w:rsidR="00B30217" w:rsidRPr="00B30217" w:rsidDel="007E4AEC" w:rsidRDefault="00B30217" w:rsidP="00B30217">
      <w:pPr>
        <w:spacing w:after="2" w:line="263" w:lineRule="auto"/>
        <w:ind w:left="-5" w:hanging="10"/>
        <w:rPr>
          <w:del w:id="4568" w:author="barbara.szydlo" w:date="2022-12-16T20:58:00Z"/>
        </w:rPr>
      </w:pPr>
      <w:del w:id="4569" w:author="barbara.szydlo" w:date="2022-12-16T20:58:00Z">
        <w:r w:rsidRPr="00B30217" w:rsidDel="007E4AEC">
          <w:rPr>
            <w:sz w:val="22"/>
          </w:rPr>
          <w:delText xml:space="preserve">…………………………………… </w:delText>
        </w:r>
      </w:del>
    </w:p>
    <w:p w14:paraId="39A4E1B8" w14:textId="0BF46965" w:rsidR="00B30217" w:rsidRPr="00B30217" w:rsidDel="007E4AEC" w:rsidRDefault="00B30217" w:rsidP="00B30217">
      <w:pPr>
        <w:spacing w:after="2" w:line="263" w:lineRule="auto"/>
        <w:ind w:left="-5" w:hanging="10"/>
        <w:rPr>
          <w:del w:id="4570" w:author="barbara.szydlo" w:date="2022-12-16T20:58:00Z"/>
        </w:rPr>
      </w:pPr>
      <w:del w:id="4571"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B30217">
      <w:pPr>
        <w:spacing w:after="18"/>
        <w:rPr>
          <w:del w:id="4572" w:author="barbara.szydlo" w:date="2022-12-16T20:58:00Z"/>
        </w:rPr>
      </w:pPr>
      <w:del w:id="4573" w:author="barbara.szydlo" w:date="2022-12-16T20:58:00Z">
        <w:r w:rsidRPr="00B30217" w:rsidDel="007E4AEC">
          <w:rPr>
            <w:sz w:val="22"/>
          </w:rPr>
          <w:delText xml:space="preserve"> </w:delText>
        </w:r>
      </w:del>
    </w:p>
    <w:p w14:paraId="52172B46" w14:textId="206E8EED" w:rsidR="00B30217" w:rsidRPr="00B30217" w:rsidDel="007E4AEC" w:rsidRDefault="00B30217" w:rsidP="00B30217">
      <w:pPr>
        <w:suppressAutoHyphens w:val="0"/>
        <w:ind w:right="612"/>
        <w:jc w:val="both"/>
        <w:rPr>
          <w:del w:id="4574" w:author="barbara.szydlo" w:date="2022-12-16T20:58:00Z"/>
          <w:i/>
          <w:sz w:val="22"/>
        </w:rPr>
      </w:pPr>
      <w:del w:id="4575" w:author="barbara.szydlo" w:date="2022-12-16T20:58:00Z">
        <w:r w:rsidRPr="00B30217" w:rsidDel="007E4AEC">
          <w:rPr>
            <w:i/>
            <w:sz w:val="22"/>
          </w:rPr>
          <w:delText>* niepotrzebne skreślić</w:delText>
        </w:r>
      </w:del>
    </w:p>
    <w:p w14:paraId="5DE40720" w14:textId="4C6DE361" w:rsidR="00B30217" w:rsidRPr="00B30217" w:rsidDel="007E4AEC" w:rsidRDefault="00B30217" w:rsidP="00B30217">
      <w:pPr>
        <w:suppressAutoHyphens w:val="0"/>
        <w:ind w:right="612"/>
        <w:jc w:val="both"/>
        <w:rPr>
          <w:del w:id="4576" w:author="barbara.szydlo" w:date="2022-12-16T20:58:00Z"/>
          <w:iCs/>
        </w:rPr>
      </w:pPr>
    </w:p>
    <w:p w14:paraId="0FF249A5" w14:textId="0287DA7B" w:rsidR="00B30217" w:rsidRPr="00B30217" w:rsidDel="007E4AEC" w:rsidRDefault="00B30217" w:rsidP="00B30217">
      <w:pPr>
        <w:suppressAutoHyphens w:val="0"/>
        <w:spacing w:after="160" w:line="259" w:lineRule="auto"/>
        <w:rPr>
          <w:del w:id="4577" w:author="barbara.szydlo" w:date="2022-12-16T20:58:00Z"/>
          <w:iCs/>
        </w:rPr>
      </w:pPr>
      <w:del w:id="4578" w:author="barbara.szydlo" w:date="2022-12-16T20:58:00Z">
        <w:r w:rsidRPr="00B30217" w:rsidDel="007E4AEC">
          <w:rPr>
            <w:iCs/>
          </w:rPr>
          <w:br w:type="page"/>
        </w:r>
      </w:del>
    </w:p>
    <w:p w14:paraId="5CFFEB73" w14:textId="00641918" w:rsidR="00B30217" w:rsidRPr="00B30217" w:rsidDel="007E4AEC" w:rsidRDefault="00B30217" w:rsidP="00B30217">
      <w:pPr>
        <w:suppressAutoHyphens w:val="0"/>
        <w:ind w:left="5670" w:right="612"/>
        <w:jc w:val="both"/>
        <w:rPr>
          <w:del w:id="4579" w:author="barbara.szydlo" w:date="2022-12-16T20:58:00Z"/>
          <w:b/>
          <w:bCs/>
          <w:iCs/>
          <w:sz w:val="22"/>
          <w:szCs w:val="22"/>
        </w:rPr>
      </w:pPr>
      <w:del w:id="4580" w:author="barbara.szydlo" w:date="2022-12-16T20:58:00Z">
        <w:r w:rsidRPr="00B30217" w:rsidDel="007E4AEC">
          <w:rPr>
            <w:b/>
            <w:bCs/>
            <w:sz w:val="22"/>
            <w:szCs w:val="22"/>
          </w:rPr>
          <w:delText>Załącznik nr 4 do Umowy</w:delText>
        </w:r>
      </w:del>
    </w:p>
    <w:p w14:paraId="60F87092" w14:textId="1B235EE0" w:rsidR="00B30217" w:rsidRPr="00B30217" w:rsidDel="007E4AEC" w:rsidRDefault="00B30217" w:rsidP="00B30217">
      <w:pPr>
        <w:suppressAutoHyphens w:val="0"/>
        <w:ind w:right="612"/>
        <w:jc w:val="center"/>
        <w:rPr>
          <w:del w:id="4581" w:author="barbara.szydlo" w:date="2022-12-16T20:58:00Z"/>
          <w:iCs/>
          <w:sz w:val="22"/>
          <w:szCs w:val="22"/>
        </w:rPr>
      </w:pPr>
    </w:p>
    <w:p w14:paraId="36036A0E" w14:textId="11ED6277" w:rsidR="00B30217" w:rsidRPr="00B30217" w:rsidDel="007E4AEC" w:rsidRDefault="00B30217" w:rsidP="00B30217">
      <w:pPr>
        <w:suppressAutoHyphens w:val="0"/>
        <w:ind w:right="612"/>
        <w:jc w:val="center"/>
        <w:rPr>
          <w:del w:id="4582" w:author="barbara.szydlo" w:date="2022-12-16T20:58:00Z"/>
          <w:b/>
          <w:bCs/>
          <w:iCs/>
          <w:sz w:val="22"/>
          <w:szCs w:val="22"/>
        </w:rPr>
      </w:pPr>
      <w:del w:id="4583"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B30217">
      <w:pPr>
        <w:suppressAutoHyphens w:val="0"/>
        <w:ind w:right="612"/>
        <w:jc w:val="both"/>
        <w:rPr>
          <w:del w:id="4584" w:author="barbara.szydlo" w:date="2022-12-16T20:58:00Z"/>
          <w:iCs/>
          <w:sz w:val="22"/>
          <w:szCs w:val="22"/>
        </w:rPr>
      </w:pPr>
    </w:p>
    <w:tbl>
      <w:tblPr>
        <w:tblW w:w="5000" w:type="pct"/>
        <w:jc w:val="center"/>
        <w:tblLook w:val="0000" w:firstRow="0" w:lastRow="0" w:firstColumn="0" w:lastColumn="0" w:noHBand="0" w:noVBand="0"/>
        <w:tblPrChange w:id="4585"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4586">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4587" w:author="barbara.szydlo" w:date="2022-12-16T20:58:00Z"/>
          <w:trPrChange w:id="4588"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4589"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B30217">
            <w:pPr>
              <w:snapToGrid w:val="0"/>
              <w:jc w:val="center"/>
              <w:rPr>
                <w:del w:id="4590" w:author="barbara.szydlo" w:date="2022-12-16T20:58:00Z"/>
                <w:b/>
                <w:sz w:val="20"/>
                <w:szCs w:val="20"/>
              </w:rPr>
            </w:pPr>
            <w:bookmarkStart w:id="4591" w:name="_Hlk119575111"/>
            <w:del w:id="4592"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4593"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B30217">
            <w:pPr>
              <w:jc w:val="center"/>
              <w:rPr>
                <w:del w:id="4594" w:author="barbara.szydlo" w:date="2022-12-16T20:58:00Z"/>
                <w:b/>
                <w:sz w:val="20"/>
                <w:szCs w:val="20"/>
              </w:rPr>
            </w:pPr>
            <w:del w:id="4595"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B30217">
            <w:pPr>
              <w:jc w:val="center"/>
              <w:rPr>
                <w:del w:id="4597" w:author="barbara.szydlo" w:date="2022-12-16T20:58:00Z"/>
                <w:b/>
                <w:sz w:val="20"/>
                <w:szCs w:val="20"/>
              </w:rPr>
            </w:pPr>
            <w:del w:id="4598"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B30217">
            <w:pPr>
              <w:jc w:val="center"/>
              <w:rPr>
                <w:del w:id="4599" w:author="barbara.szydlo" w:date="2022-12-16T20:58:00Z"/>
                <w:b/>
                <w:sz w:val="20"/>
                <w:szCs w:val="20"/>
              </w:rPr>
            </w:pPr>
            <w:del w:id="4600"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1"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B30217">
            <w:pPr>
              <w:jc w:val="center"/>
              <w:rPr>
                <w:del w:id="4602" w:author="barbara.szydlo" w:date="2022-12-16T20:58:00Z"/>
                <w:b/>
                <w:sz w:val="20"/>
                <w:szCs w:val="20"/>
              </w:rPr>
            </w:pPr>
            <w:del w:id="4603"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4"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B30217">
            <w:pPr>
              <w:snapToGrid w:val="0"/>
              <w:jc w:val="center"/>
              <w:rPr>
                <w:del w:id="4605" w:author="barbara.szydlo" w:date="2022-12-16T20:58:00Z"/>
                <w:b/>
                <w:sz w:val="20"/>
                <w:szCs w:val="20"/>
              </w:rPr>
            </w:pPr>
            <w:del w:id="4606"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4607" w:author="barbara.szydlo" w:date="2022-12-15T13:57:00Z"/>
          <w:trPrChange w:id="4608"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09"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B30217">
            <w:pPr>
              <w:snapToGrid w:val="0"/>
              <w:spacing w:before="120" w:after="120"/>
              <w:jc w:val="center"/>
              <w:rPr>
                <w:del w:id="4610" w:author="barbara.szydlo" w:date="2022-12-15T13:57:00Z"/>
                <w:strike/>
                <w:sz w:val="20"/>
                <w:szCs w:val="20"/>
                <w:rPrChange w:id="4611" w:author="arkadiusz.zakrzewski" w:date="2022-11-30T10:50:00Z">
                  <w:rPr>
                    <w:del w:id="4612" w:author="barbara.szydlo" w:date="2022-12-15T13:57:00Z"/>
                    <w:sz w:val="20"/>
                    <w:szCs w:val="20"/>
                  </w:rPr>
                </w:rPrChange>
              </w:rPr>
            </w:pPr>
            <w:commentRangeStart w:id="4613"/>
            <w:del w:id="4614" w:author="barbara.szydlo" w:date="2022-12-15T13:57:00Z">
              <w:r w:rsidRPr="009326FA" w:rsidDel="002D4E03">
                <w:rPr>
                  <w:strike/>
                  <w:sz w:val="20"/>
                  <w:szCs w:val="20"/>
                  <w:rPrChange w:id="4615"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4616"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B30217">
            <w:pPr>
              <w:spacing w:before="120" w:after="120"/>
              <w:jc w:val="center"/>
              <w:rPr>
                <w:del w:id="4617" w:author="barbara.szydlo" w:date="2022-12-15T13:57:00Z"/>
                <w:bCs/>
                <w:strike/>
                <w:sz w:val="20"/>
                <w:szCs w:val="20"/>
                <w:rPrChange w:id="4618" w:author="arkadiusz.zakrzewski" w:date="2022-11-30T10:50:00Z">
                  <w:rPr>
                    <w:del w:id="4619" w:author="barbara.szydlo" w:date="2022-12-15T13:57:00Z"/>
                    <w:bCs/>
                    <w:sz w:val="20"/>
                    <w:szCs w:val="20"/>
                  </w:rPr>
                </w:rPrChange>
              </w:rPr>
            </w:pPr>
            <w:del w:id="4620" w:author="barbara.szydlo" w:date="2022-12-15T13:57:00Z">
              <w:r w:rsidRPr="009326FA" w:rsidDel="002D4E03">
                <w:rPr>
                  <w:bCs/>
                  <w:strike/>
                  <w:sz w:val="20"/>
                  <w:szCs w:val="20"/>
                  <w:rPrChange w:id="4621" w:author="arkadiusz.zakrzewski" w:date="2022-11-30T10:50:00Z">
                    <w:rPr>
                      <w:bCs/>
                      <w:sz w:val="20"/>
                      <w:szCs w:val="20"/>
                    </w:rPr>
                  </w:rPrChange>
                </w:rPr>
                <w:delText>Koordynator projektu</w:delText>
              </w:r>
              <w:commentRangeEnd w:id="4613"/>
              <w:r w:rsidR="009326FA" w:rsidDel="002D4E03">
                <w:rPr>
                  <w:rStyle w:val="Odwoaniedokomentarza"/>
                </w:rPr>
                <w:commentReference w:id="4613"/>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2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B30217">
            <w:pPr>
              <w:spacing w:before="120" w:after="120"/>
              <w:jc w:val="center"/>
              <w:rPr>
                <w:del w:id="4623" w:author="barbara.szydlo" w:date="2022-12-15T13:57: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2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B30217">
            <w:pPr>
              <w:tabs>
                <w:tab w:val="left" w:leader="underscore" w:pos="4962"/>
              </w:tabs>
              <w:jc w:val="center"/>
              <w:rPr>
                <w:del w:id="4625" w:author="barbara.szydlo" w:date="2022-12-15T13:57:00Z"/>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2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B30217">
            <w:pPr>
              <w:tabs>
                <w:tab w:val="left" w:leader="underscore" w:pos="4962"/>
              </w:tabs>
              <w:spacing w:before="120" w:after="120"/>
              <w:jc w:val="center"/>
              <w:rPr>
                <w:del w:id="4627" w:author="barbara.szydlo" w:date="2022-12-15T13:57:00Z"/>
                <w:bCs/>
                <w:sz w:val="20"/>
                <w:szCs w:val="20"/>
              </w:rPr>
            </w:pPr>
          </w:p>
        </w:tc>
      </w:tr>
      <w:tr w:rsidR="00B30217" w:rsidRPr="00B30217" w:rsidDel="007E4AEC" w14:paraId="2EDCD838" w14:textId="77471A4B" w:rsidTr="002D4E03">
        <w:trPr>
          <w:trHeight w:val="90"/>
          <w:jc w:val="center"/>
          <w:del w:id="4628" w:author="barbara.szydlo" w:date="2022-12-16T20:58:00Z"/>
          <w:trPrChange w:id="4629"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3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B30217">
            <w:pPr>
              <w:snapToGrid w:val="0"/>
              <w:spacing w:before="120" w:after="120"/>
              <w:jc w:val="center"/>
              <w:rPr>
                <w:del w:id="4631" w:author="barbara.szydlo" w:date="2022-12-16T20:58:00Z"/>
                <w:sz w:val="20"/>
                <w:szCs w:val="20"/>
              </w:rPr>
            </w:pPr>
            <w:del w:id="4632"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4633"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B30217">
            <w:pPr>
              <w:spacing w:before="120" w:after="120"/>
              <w:jc w:val="center"/>
              <w:rPr>
                <w:del w:id="4634" w:author="barbara.szydlo" w:date="2022-12-16T20:58:00Z"/>
                <w:bCs/>
                <w:sz w:val="20"/>
                <w:szCs w:val="20"/>
              </w:rPr>
            </w:pPr>
            <w:del w:id="4635"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3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B30217">
            <w:pPr>
              <w:spacing w:before="120" w:after="120"/>
              <w:jc w:val="center"/>
              <w:rPr>
                <w:del w:id="463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3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B30217">
            <w:pPr>
              <w:tabs>
                <w:tab w:val="left" w:leader="underscore" w:pos="184"/>
              </w:tabs>
              <w:ind w:left="178"/>
              <w:jc w:val="center"/>
              <w:rPr>
                <w:del w:id="463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4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B30217">
            <w:pPr>
              <w:tabs>
                <w:tab w:val="left" w:leader="underscore" w:pos="4962"/>
              </w:tabs>
              <w:spacing w:before="120" w:after="120"/>
              <w:jc w:val="center"/>
              <w:rPr>
                <w:del w:id="4641" w:author="barbara.szydlo" w:date="2022-12-16T20:58:00Z"/>
                <w:bCs/>
                <w:sz w:val="20"/>
                <w:szCs w:val="20"/>
              </w:rPr>
            </w:pPr>
          </w:p>
        </w:tc>
      </w:tr>
      <w:tr w:rsidR="00B30217" w:rsidRPr="00B30217" w:rsidDel="007E4AEC" w14:paraId="148D22C1" w14:textId="0FE3880D" w:rsidTr="002D4E03">
        <w:trPr>
          <w:trHeight w:val="40"/>
          <w:jc w:val="center"/>
          <w:del w:id="4642" w:author="barbara.szydlo" w:date="2022-12-16T20:58:00Z"/>
          <w:trPrChange w:id="4643"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4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B30217">
            <w:pPr>
              <w:snapToGrid w:val="0"/>
              <w:spacing w:before="120" w:after="120"/>
              <w:jc w:val="center"/>
              <w:rPr>
                <w:del w:id="4645" w:author="barbara.szydlo" w:date="2022-12-16T20:58:00Z"/>
                <w:sz w:val="20"/>
                <w:szCs w:val="20"/>
              </w:rPr>
            </w:pPr>
            <w:del w:id="4646"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4647"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B30217">
            <w:pPr>
              <w:spacing w:before="120" w:after="120"/>
              <w:jc w:val="center"/>
              <w:rPr>
                <w:del w:id="4648" w:author="barbara.szydlo" w:date="2022-12-16T20:58:00Z"/>
                <w:bCs/>
                <w:sz w:val="20"/>
                <w:szCs w:val="20"/>
              </w:rPr>
            </w:pPr>
            <w:del w:id="4649"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50"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B30217">
            <w:pPr>
              <w:spacing w:before="120" w:after="120"/>
              <w:jc w:val="center"/>
              <w:rPr>
                <w:del w:id="4651"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52"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B30217">
            <w:pPr>
              <w:tabs>
                <w:tab w:val="left" w:leader="underscore" w:pos="184"/>
              </w:tabs>
              <w:ind w:left="178"/>
              <w:jc w:val="center"/>
              <w:rPr>
                <w:del w:id="4653"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5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B30217">
            <w:pPr>
              <w:tabs>
                <w:tab w:val="left" w:leader="underscore" w:pos="4962"/>
              </w:tabs>
              <w:spacing w:before="120" w:after="120"/>
              <w:jc w:val="center"/>
              <w:rPr>
                <w:del w:id="4655" w:author="barbara.szydlo" w:date="2022-12-16T20:58:00Z"/>
                <w:bCs/>
                <w:sz w:val="20"/>
                <w:szCs w:val="20"/>
              </w:rPr>
            </w:pPr>
          </w:p>
        </w:tc>
      </w:tr>
      <w:tr w:rsidR="00B30217" w:rsidRPr="00B30217" w:rsidDel="007E4AEC" w14:paraId="53F6C139" w14:textId="52D215F7" w:rsidTr="002D4E03">
        <w:trPr>
          <w:trHeight w:val="40"/>
          <w:jc w:val="center"/>
          <w:del w:id="4656" w:author="barbara.szydlo" w:date="2022-12-16T20:58:00Z"/>
          <w:trPrChange w:id="4657"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58"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B30217">
            <w:pPr>
              <w:snapToGrid w:val="0"/>
              <w:spacing w:before="120" w:after="120"/>
              <w:jc w:val="center"/>
              <w:rPr>
                <w:del w:id="4659" w:author="barbara.szydlo" w:date="2022-12-16T20:58:00Z"/>
                <w:sz w:val="20"/>
                <w:szCs w:val="20"/>
              </w:rPr>
            </w:pPr>
            <w:del w:id="4660"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4661"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B30217">
            <w:pPr>
              <w:spacing w:before="120" w:after="120"/>
              <w:jc w:val="center"/>
              <w:rPr>
                <w:del w:id="4662" w:author="barbara.szydlo" w:date="2022-12-16T20:58:00Z"/>
                <w:bCs/>
                <w:sz w:val="20"/>
                <w:szCs w:val="20"/>
              </w:rPr>
            </w:pPr>
            <w:del w:id="4663"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64"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B30217">
            <w:pPr>
              <w:spacing w:before="120" w:after="120"/>
              <w:jc w:val="center"/>
              <w:rPr>
                <w:del w:id="4665"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66"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B30217">
            <w:pPr>
              <w:tabs>
                <w:tab w:val="left" w:leader="underscore" w:pos="184"/>
              </w:tabs>
              <w:ind w:left="178"/>
              <w:jc w:val="center"/>
              <w:rPr>
                <w:del w:id="4667"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68"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B30217">
            <w:pPr>
              <w:tabs>
                <w:tab w:val="left" w:leader="underscore" w:pos="4962"/>
              </w:tabs>
              <w:spacing w:before="120" w:after="120"/>
              <w:jc w:val="center"/>
              <w:rPr>
                <w:del w:id="4669" w:author="barbara.szydlo" w:date="2022-12-16T20:58:00Z"/>
                <w:bCs/>
                <w:sz w:val="20"/>
                <w:szCs w:val="20"/>
              </w:rPr>
            </w:pPr>
          </w:p>
        </w:tc>
      </w:tr>
      <w:tr w:rsidR="00B30217" w:rsidRPr="00B30217" w:rsidDel="007E4AEC" w14:paraId="65F8BEC5" w14:textId="0575A60D" w:rsidTr="002D4E03">
        <w:trPr>
          <w:trHeight w:val="40"/>
          <w:jc w:val="center"/>
          <w:del w:id="4670" w:author="barbara.szydlo" w:date="2022-12-16T20:58:00Z"/>
          <w:trPrChange w:id="4671"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72"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B30217">
            <w:pPr>
              <w:snapToGrid w:val="0"/>
              <w:spacing w:before="120" w:after="120"/>
              <w:jc w:val="center"/>
              <w:rPr>
                <w:del w:id="4673" w:author="barbara.szydlo" w:date="2022-12-16T20:58:00Z"/>
                <w:sz w:val="20"/>
                <w:szCs w:val="20"/>
              </w:rPr>
            </w:pPr>
            <w:del w:id="4674"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4675"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B30217">
            <w:pPr>
              <w:spacing w:before="120" w:after="120"/>
              <w:jc w:val="center"/>
              <w:rPr>
                <w:del w:id="4676" w:author="barbara.szydlo" w:date="2022-12-16T20:58:00Z"/>
                <w:sz w:val="20"/>
                <w:szCs w:val="20"/>
              </w:rPr>
            </w:pPr>
            <w:del w:id="4677"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78"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B30217">
            <w:pPr>
              <w:spacing w:before="120" w:after="120"/>
              <w:jc w:val="center"/>
              <w:rPr>
                <w:del w:id="4679"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80"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B30217">
            <w:pPr>
              <w:tabs>
                <w:tab w:val="left" w:leader="underscore" w:pos="184"/>
              </w:tabs>
              <w:ind w:left="178"/>
              <w:jc w:val="center"/>
              <w:rPr>
                <w:del w:id="4681"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82"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B30217">
            <w:pPr>
              <w:tabs>
                <w:tab w:val="left" w:leader="underscore" w:pos="4962"/>
              </w:tabs>
              <w:spacing w:before="120" w:after="120"/>
              <w:jc w:val="center"/>
              <w:rPr>
                <w:del w:id="4683" w:author="barbara.szydlo" w:date="2022-12-16T20:58:00Z"/>
                <w:bCs/>
                <w:sz w:val="20"/>
                <w:szCs w:val="20"/>
              </w:rPr>
            </w:pPr>
          </w:p>
        </w:tc>
      </w:tr>
      <w:tr w:rsidR="00B30217" w:rsidRPr="00B30217" w:rsidDel="007E4AEC" w14:paraId="7EEF5DC4" w14:textId="459D2724" w:rsidTr="002D4E03">
        <w:trPr>
          <w:trHeight w:val="69"/>
          <w:jc w:val="center"/>
          <w:del w:id="4684" w:author="barbara.szydlo" w:date="2022-12-16T20:58:00Z"/>
          <w:trPrChange w:id="4685"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8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B30217">
            <w:pPr>
              <w:snapToGrid w:val="0"/>
              <w:spacing w:before="120" w:after="120"/>
              <w:jc w:val="center"/>
              <w:rPr>
                <w:del w:id="4687" w:author="barbara.szydlo" w:date="2022-12-16T20:58:00Z"/>
                <w:sz w:val="20"/>
                <w:szCs w:val="20"/>
              </w:rPr>
            </w:pPr>
            <w:del w:id="4688"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4689"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B30217">
            <w:pPr>
              <w:spacing w:before="120" w:after="120"/>
              <w:jc w:val="center"/>
              <w:rPr>
                <w:del w:id="4690" w:author="barbara.szydlo" w:date="2022-12-16T20:58:00Z"/>
                <w:bCs/>
                <w:sz w:val="20"/>
                <w:szCs w:val="20"/>
              </w:rPr>
            </w:pPr>
            <w:del w:id="4691"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9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B30217">
            <w:pPr>
              <w:spacing w:before="120" w:after="120"/>
              <w:jc w:val="center"/>
              <w:rPr>
                <w:del w:id="4693"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9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B30217">
            <w:pPr>
              <w:tabs>
                <w:tab w:val="left" w:leader="underscore" w:pos="184"/>
              </w:tabs>
              <w:ind w:left="178"/>
              <w:jc w:val="center"/>
              <w:rPr>
                <w:del w:id="4695"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9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B30217">
            <w:pPr>
              <w:tabs>
                <w:tab w:val="left" w:leader="underscore" w:pos="4962"/>
              </w:tabs>
              <w:spacing w:before="120" w:after="120"/>
              <w:jc w:val="center"/>
              <w:rPr>
                <w:del w:id="4697" w:author="barbara.szydlo" w:date="2022-12-16T20:58:00Z"/>
                <w:bCs/>
                <w:sz w:val="20"/>
                <w:szCs w:val="20"/>
              </w:rPr>
            </w:pPr>
          </w:p>
        </w:tc>
      </w:tr>
      <w:tr w:rsidR="00B30217" w:rsidRPr="00B30217" w:rsidDel="007E4AEC" w14:paraId="7B2A2388" w14:textId="2851D183" w:rsidTr="002D4E03">
        <w:trPr>
          <w:trHeight w:val="869"/>
          <w:jc w:val="center"/>
          <w:del w:id="4698" w:author="barbara.szydlo" w:date="2022-12-16T20:58:00Z"/>
          <w:trPrChange w:id="4699"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0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B30217">
            <w:pPr>
              <w:snapToGrid w:val="0"/>
              <w:spacing w:before="120" w:after="120"/>
              <w:jc w:val="center"/>
              <w:rPr>
                <w:del w:id="4701" w:author="barbara.szydlo" w:date="2022-12-16T20:58:00Z"/>
                <w:sz w:val="20"/>
                <w:szCs w:val="20"/>
              </w:rPr>
            </w:pPr>
            <w:del w:id="4702"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4703"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B30217">
            <w:pPr>
              <w:spacing w:before="120" w:after="120"/>
              <w:jc w:val="center"/>
              <w:rPr>
                <w:del w:id="4704" w:author="barbara.szydlo" w:date="2022-12-16T20:58:00Z"/>
                <w:bCs/>
                <w:sz w:val="20"/>
                <w:szCs w:val="20"/>
              </w:rPr>
            </w:pPr>
            <w:del w:id="4705"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0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B30217">
            <w:pPr>
              <w:spacing w:before="120" w:after="120"/>
              <w:jc w:val="center"/>
              <w:rPr>
                <w:del w:id="470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0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B30217">
            <w:pPr>
              <w:tabs>
                <w:tab w:val="left" w:leader="underscore" w:pos="184"/>
              </w:tabs>
              <w:ind w:left="178"/>
              <w:jc w:val="center"/>
              <w:rPr>
                <w:del w:id="470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1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B30217">
            <w:pPr>
              <w:tabs>
                <w:tab w:val="left" w:leader="underscore" w:pos="4962"/>
              </w:tabs>
              <w:spacing w:before="120" w:after="120"/>
              <w:jc w:val="center"/>
              <w:rPr>
                <w:del w:id="4711" w:author="barbara.szydlo" w:date="2022-12-16T20:58:00Z"/>
                <w:bCs/>
                <w:sz w:val="20"/>
                <w:szCs w:val="20"/>
              </w:rPr>
            </w:pPr>
          </w:p>
        </w:tc>
      </w:tr>
      <w:tr w:rsidR="00B30217" w:rsidRPr="00B30217" w:rsidDel="007E4AEC" w14:paraId="78B90A67" w14:textId="5CC149A8" w:rsidTr="002D4E03">
        <w:trPr>
          <w:trHeight w:val="40"/>
          <w:jc w:val="center"/>
          <w:del w:id="4712" w:author="barbara.szydlo" w:date="2022-12-16T20:58:00Z"/>
          <w:trPrChange w:id="4713"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1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B30217">
            <w:pPr>
              <w:snapToGrid w:val="0"/>
              <w:spacing w:before="120" w:after="120"/>
              <w:jc w:val="center"/>
              <w:rPr>
                <w:del w:id="4715" w:author="barbara.szydlo" w:date="2022-12-16T20:58:00Z"/>
                <w:sz w:val="20"/>
                <w:szCs w:val="20"/>
              </w:rPr>
            </w:pPr>
            <w:del w:id="4716"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4717"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B30217">
            <w:pPr>
              <w:spacing w:before="120" w:after="120"/>
              <w:jc w:val="center"/>
              <w:rPr>
                <w:del w:id="4718" w:author="barbara.szydlo" w:date="2022-12-16T20:58:00Z"/>
                <w:bCs/>
                <w:sz w:val="20"/>
                <w:szCs w:val="20"/>
              </w:rPr>
            </w:pPr>
            <w:del w:id="4719"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20"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B30217">
            <w:pPr>
              <w:spacing w:before="120" w:after="120"/>
              <w:jc w:val="center"/>
              <w:rPr>
                <w:del w:id="4721"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22"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B30217">
            <w:pPr>
              <w:tabs>
                <w:tab w:val="left" w:leader="underscore" w:pos="184"/>
              </w:tabs>
              <w:jc w:val="center"/>
              <w:rPr>
                <w:del w:id="4723"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2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B30217">
            <w:pPr>
              <w:tabs>
                <w:tab w:val="left" w:leader="underscore" w:pos="4962"/>
              </w:tabs>
              <w:spacing w:before="120" w:after="120"/>
              <w:jc w:val="center"/>
              <w:rPr>
                <w:del w:id="4725" w:author="barbara.szydlo" w:date="2022-12-16T20:58:00Z"/>
                <w:bCs/>
                <w:sz w:val="20"/>
                <w:szCs w:val="20"/>
              </w:rPr>
            </w:pPr>
          </w:p>
        </w:tc>
      </w:tr>
      <w:bookmarkEnd w:id="4591"/>
    </w:tbl>
    <w:p w14:paraId="6DD1070E" w14:textId="19DFD3AD" w:rsidR="00B30217" w:rsidRPr="00B30217" w:rsidDel="007E4AEC" w:rsidRDefault="00B30217" w:rsidP="00B30217">
      <w:pPr>
        <w:suppressAutoHyphens w:val="0"/>
        <w:ind w:right="612"/>
        <w:jc w:val="both"/>
        <w:rPr>
          <w:del w:id="4726" w:author="barbara.szydlo" w:date="2022-12-16T20:58:00Z"/>
          <w:iCs/>
          <w:sz w:val="22"/>
          <w:szCs w:val="22"/>
        </w:rPr>
      </w:pPr>
    </w:p>
    <w:p w14:paraId="070884D2" w14:textId="33B7E68B" w:rsidR="00B30217" w:rsidRPr="00B30217" w:rsidDel="007E4AEC" w:rsidRDefault="00B30217" w:rsidP="00B30217">
      <w:pPr>
        <w:suppressAutoHyphens w:val="0"/>
        <w:spacing w:after="160" w:line="259" w:lineRule="auto"/>
        <w:jc w:val="both"/>
        <w:rPr>
          <w:del w:id="4727" w:author="barbara.szydlo" w:date="2022-12-16T20:58:00Z"/>
        </w:rPr>
      </w:pPr>
      <w:del w:id="4728" w:author="barbara.szydlo" w:date="2022-12-16T20:58:00Z">
        <w:r w:rsidRPr="00B30217" w:rsidDel="007E4AEC">
          <w:br w:type="page"/>
        </w:r>
      </w:del>
    </w:p>
    <w:p w14:paraId="6CDC32F2" w14:textId="7175343D" w:rsidR="00B30217" w:rsidRPr="00B30217" w:rsidDel="007E4AEC" w:rsidRDefault="00B30217" w:rsidP="00B30217">
      <w:pPr>
        <w:ind w:left="6379"/>
        <w:rPr>
          <w:del w:id="4729" w:author="barbara.szydlo" w:date="2022-12-16T20:58:00Z"/>
          <w:b/>
          <w:bCs/>
          <w:sz w:val="22"/>
          <w:szCs w:val="22"/>
        </w:rPr>
      </w:pPr>
      <w:del w:id="4730" w:author="barbara.szydlo" w:date="2022-12-16T20:58:00Z">
        <w:r w:rsidRPr="00B30217" w:rsidDel="007E4AEC">
          <w:rPr>
            <w:b/>
            <w:sz w:val="22"/>
            <w:szCs w:val="22"/>
          </w:rPr>
          <w:delText xml:space="preserve">Załącznik nr 5 do Umowy </w:delText>
        </w:r>
      </w:del>
    </w:p>
    <w:p w14:paraId="569B52C4" w14:textId="3861F3AF" w:rsidR="00B30217" w:rsidRPr="00B30217" w:rsidDel="007E4AEC" w:rsidRDefault="00B30217" w:rsidP="00B30217">
      <w:pPr>
        <w:suppressAutoHyphens w:val="0"/>
        <w:jc w:val="center"/>
        <w:rPr>
          <w:del w:id="4731" w:author="barbara.szydlo" w:date="2022-12-16T20:58:00Z"/>
          <w:b/>
          <w:i/>
          <w:sz w:val="22"/>
          <w:szCs w:val="22"/>
          <w:lang w:eastAsia="pl-PL"/>
        </w:rPr>
      </w:pPr>
    </w:p>
    <w:p w14:paraId="1FC315ED" w14:textId="25757CF1" w:rsidR="00B30217" w:rsidRPr="00B30217" w:rsidDel="007E4AEC" w:rsidRDefault="00B30217" w:rsidP="00B30217">
      <w:pPr>
        <w:suppressAutoHyphens w:val="0"/>
        <w:ind w:right="612"/>
        <w:jc w:val="center"/>
        <w:rPr>
          <w:del w:id="4732" w:author="barbara.szydlo" w:date="2022-12-16T20:58:00Z"/>
          <w:b/>
          <w:sz w:val="22"/>
          <w:szCs w:val="22"/>
          <w:lang w:eastAsia="pl-PL"/>
        </w:rPr>
      </w:pPr>
      <w:del w:id="4733"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B30217">
      <w:pPr>
        <w:suppressAutoHyphens w:val="0"/>
        <w:ind w:right="612"/>
        <w:jc w:val="center"/>
        <w:rPr>
          <w:del w:id="4734" w:author="barbara.szydlo" w:date="2022-12-16T20:58:00Z"/>
          <w:b/>
          <w:sz w:val="22"/>
          <w:szCs w:val="22"/>
          <w:lang w:eastAsia="pl-PL"/>
        </w:rPr>
      </w:pPr>
    </w:p>
    <w:p w14:paraId="48B64BF5" w14:textId="52D8B44B" w:rsidR="00B30217" w:rsidRPr="00B30217" w:rsidDel="007E4AEC" w:rsidRDefault="00B30217" w:rsidP="00B30217">
      <w:pPr>
        <w:spacing w:line="259" w:lineRule="auto"/>
        <w:ind w:left="-5" w:hanging="10"/>
        <w:rPr>
          <w:del w:id="4735" w:author="barbara.szydlo" w:date="2022-12-16T20:58:00Z"/>
        </w:rPr>
      </w:pPr>
      <w:del w:id="4736"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B30217">
      <w:pPr>
        <w:spacing w:line="259" w:lineRule="auto"/>
        <w:ind w:left="-5" w:hanging="10"/>
        <w:rPr>
          <w:del w:id="4737" w:author="barbara.szydlo" w:date="2022-12-16T20:58:00Z"/>
        </w:rPr>
      </w:pPr>
      <w:del w:id="4738" w:author="barbara.szydlo" w:date="2022-12-16T20:58:00Z">
        <w:r w:rsidRPr="00B30217" w:rsidDel="007E4AEC">
          <w:rPr>
            <w:b/>
          </w:rPr>
          <w:delText xml:space="preserve">KTÓREJ DANE DOTYCZĄ </w:delText>
        </w:r>
      </w:del>
    </w:p>
    <w:p w14:paraId="79F738A9" w14:textId="311714AC" w:rsidR="00B30217" w:rsidRPr="00B30217" w:rsidDel="007E4AEC" w:rsidRDefault="00B30217" w:rsidP="00B30217">
      <w:pPr>
        <w:spacing w:after="17" w:line="259" w:lineRule="auto"/>
        <w:rPr>
          <w:del w:id="4739" w:author="barbara.szydlo" w:date="2022-12-16T20:58:00Z"/>
        </w:rPr>
      </w:pPr>
      <w:del w:id="4740" w:author="barbara.szydlo" w:date="2022-12-16T20:58:00Z">
        <w:r w:rsidRPr="00B30217" w:rsidDel="007E4AEC">
          <w:delText xml:space="preserve"> </w:delText>
        </w:r>
      </w:del>
    </w:p>
    <w:p w14:paraId="1C45B69D" w14:textId="69BD3AD4" w:rsidR="00B30217" w:rsidRPr="00B30217" w:rsidDel="007E4AEC" w:rsidRDefault="00B30217" w:rsidP="00B30217">
      <w:pPr>
        <w:ind w:left="-15"/>
        <w:rPr>
          <w:del w:id="4741" w:author="barbara.szydlo" w:date="2022-12-16T20:58:00Z"/>
        </w:rPr>
      </w:pPr>
      <w:del w:id="4742"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B30217">
      <w:pPr>
        <w:numPr>
          <w:ilvl w:val="0"/>
          <w:numId w:val="167"/>
        </w:numPr>
        <w:rPr>
          <w:del w:id="4743" w:author="barbara.szydlo" w:date="2022-12-16T20:58:00Z"/>
        </w:rPr>
      </w:pPr>
      <w:del w:id="4744"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B30217">
      <w:pPr>
        <w:ind w:left="283"/>
        <w:rPr>
          <w:del w:id="4745" w:author="barbara.szydlo" w:date="2022-12-16T20:58:00Z"/>
        </w:rPr>
      </w:pPr>
      <w:del w:id="4746"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B30217">
      <w:pPr>
        <w:numPr>
          <w:ilvl w:val="0"/>
          <w:numId w:val="167"/>
        </w:numPr>
        <w:rPr>
          <w:del w:id="4747" w:author="barbara.szydlo" w:date="2022-12-16T20:58:00Z"/>
        </w:rPr>
      </w:pPr>
      <w:del w:id="4748"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B30217">
      <w:pPr>
        <w:numPr>
          <w:ilvl w:val="0"/>
          <w:numId w:val="167"/>
        </w:numPr>
        <w:rPr>
          <w:del w:id="4749" w:author="barbara.szydlo" w:date="2022-12-16T20:58:00Z"/>
        </w:rPr>
      </w:pPr>
      <w:del w:id="4750"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B30217">
      <w:pPr>
        <w:numPr>
          <w:ilvl w:val="0"/>
          <w:numId w:val="167"/>
        </w:numPr>
        <w:spacing w:after="35"/>
        <w:rPr>
          <w:del w:id="4751" w:author="barbara.szydlo" w:date="2022-12-16T20:58:00Z"/>
        </w:rPr>
      </w:pPr>
      <w:del w:id="4752"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B30217">
      <w:pPr>
        <w:ind w:left="-15"/>
        <w:rPr>
          <w:del w:id="4753" w:author="barbara.szydlo" w:date="2022-12-16T20:58:00Z"/>
        </w:rPr>
      </w:pPr>
      <w:del w:id="4754"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B30217">
      <w:pPr>
        <w:ind w:left="-15"/>
        <w:rPr>
          <w:del w:id="4755" w:author="barbara.szydlo" w:date="2022-12-16T20:58:00Z"/>
        </w:rPr>
      </w:pPr>
      <w:del w:id="4756"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B30217">
      <w:pPr>
        <w:ind w:left="-15" w:right="109"/>
        <w:rPr>
          <w:del w:id="4757" w:author="barbara.szydlo" w:date="2022-12-16T20:58:00Z"/>
        </w:rPr>
      </w:pPr>
      <w:del w:id="4758"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B30217">
      <w:pPr>
        <w:numPr>
          <w:ilvl w:val="0"/>
          <w:numId w:val="167"/>
        </w:numPr>
        <w:rPr>
          <w:del w:id="4759" w:author="barbara.szydlo" w:date="2022-12-16T20:58:00Z"/>
        </w:rPr>
      </w:pPr>
      <w:del w:id="4760"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B30217">
      <w:pPr>
        <w:numPr>
          <w:ilvl w:val="0"/>
          <w:numId w:val="167"/>
        </w:numPr>
        <w:rPr>
          <w:del w:id="4761" w:author="barbara.szydlo" w:date="2022-12-16T20:58:00Z"/>
        </w:rPr>
      </w:pPr>
      <w:del w:id="4762"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B30217">
      <w:pPr>
        <w:numPr>
          <w:ilvl w:val="0"/>
          <w:numId w:val="167"/>
        </w:numPr>
        <w:rPr>
          <w:del w:id="4763" w:author="barbara.szydlo" w:date="2022-12-16T20:58:00Z"/>
        </w:rPr>
      </w:pPr>
      <w:del w:id="4764"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B30217">
      <w:pPr>
        <w:numPr>
          <w:ilvl w:val="0"/>
          <w:numId w:val="167"/>
        </w:numPr>
        <w:rPr>
          <w:del w:id="4765" w:author="barbara.szydlo" w:date="2022-12-16T20:58:00Z"/>
        </w:rPr>
      </w:pPr>
      <w:del w:id="4766"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B30217">
      <w:pPr>
        <w:numPr>
          <w:ilvl w:val="0"/>
          <w:numId w:val="167"/>
        </w:numPr>
        <w:rPr>
          <w:del w:id="4767" w:author="barbara.szydlo" w:date="2022-12-16T20:58:00Z"/>
        </w:rPr>
      </w:pPr>
      <w:del w:id="4768"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B30217">
      <w:pPr>
        <w:numPr>
          <w:ilvl w:val="0"/>
          <w:numId w:val="167"/>
        </w:numPr>
        <w:rPr>
          <w:del w:id="4769" w:author="barbara.szydlo" w:date="2022-12-16T20:58:00Z"/>
        </w:rPr>
      </w:pPr>
      <w:del w:id="4770" w:author="barbara.szydlo" w:date="2022-12-16T20:58:00Z">
        <w:r w:rsidRPr="00B30217" w:rsidDel="007E4AEC">
          <w:delText xml:space="preserve">Pani/Pana dane nie będą przetwarzane w sposób zautomatyzowany w tym również w formie profilowania.  </w:delText>
        </w:r>
      </w:del>
    </w:p>
    <w:p w14:paraId="3153EBFD" w14:textId="6A7E696E" w:rsidR="00B30217" w:rsidRPr="00B30217" w:rsidDel="007E4AEC" w:rsidRDefault="00B30217" w:rsidP="00B30217">
      <w:pPr>
        <w:spacing w:after="1" w:line="259" w:lineRule="auto"/>
        <w:rPr>
          <w:del w:id="4771" w:author="barbara.szydlo" w:date="2022-12-16T20:58:00Z"/>
          <w:bCs/>
          <w:sz w:val="22"/>
          <w:szCs w:val="22"/>
          <w:lang w:eastAsia="pl-PL"/>
        </w:rPr>
      </w:pPr>
      <w:del w:id="4772"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B64D7C">
      <w:pPr>
        <w:spacing w:line="276" w:lineRule="auto"/>
        <w:jc w:val="center"/>
        <w:outlineLvl w:val="0"/>
        <w:rPr>
          <w:del w:id="4773" w:author="barbara.szydlo" w:date="2022-12-16T20:58:00Z"/>
          <w:rFonts w:eastAsia="Arial"/>
          <w:b/>
          <w:bCs/>
          <w:kern w:val="2"/>
          <w:sz w:val="22"/>
          <w:szCs w:val="22"/>
          <w:lang w:eastAsia="pl-PL"/>
        </w:rPr>
      </w:pPr>
    </w:p>
    <w:p w14:paraId="186824CC" w14:textId="1B784B22" w:rsidR="00B64D7C" w:rsidRPr="003A6BAC" w:rsidDel="007E4AEC" w:rsidRDefault="00B64D7C" w:rsidP="00B64D7C">
      <w:pPr>
        <w:spacing w:line="276" w:lineRule="auto"/>
        <w:rPr>
          <w:del w:id="4774" w:author="barbara.szydlo" w:date="2022-12-16T20:58:00Z"/>
          <w:b/>
          <w:kern w:val="2"/>
          <w:sz w:val="22"/>
          <w:szCs w:val="22"/>
        </w:rPr>
      </w:pPr>
    </w:p>
    <w:p w14:paraId="053922EA" w14:textId="70E71564" w:rsidR="0026039E" w:rsidDel="007E4AEC" w:rsidRDefault="0026039E" w:rsidP="00E7654D">
      <w:pPr>
        <w:spacing w:line="276" w:lineRule="auto"/>
        <w:outlineLvl w:val="0"/>
        <w:rPr>
          <w:del w:id="4775" w:author="barbara.szydlo" w:date="2022-12-16T20:58:00Z"/>
        </w:rPr>
      </w:pPr>
    </w:p>
    <w:p w14:paraId="58391184" w14:textId="6C2C8673" w:rsidR="0026039E" w:rsidDel="007E4AEC" w:rsidRDefault="0026039E" w:rsidP="00E7654D">
      <w:pPr>
        <w:spacing w:line="276" w:lineRule="auto"/>
        <w:outlineLvl w:val="0"/>
        <w:rPr>
          <w:del w:id="4776" w:author="barbara.szydlo" w:date="2022-12-16T20:58:00Z"/>
        </w:rPr>
      </w:pPr>
    </w:p>
    <w:p w14:paraId="62895BF4" w14:textId="032EE3FD" w:rsidR="0026039E" w:rsidDel="007E4AEC" w:rsidRDefault="0026039E" w:rsidP="00E7654D">
      <w:pPr>
        <w:spacing w:line="276" w:lineRule="auto"/>
        <w:outlineLvl w:val="0"/>
        <w:rPr>
          <w:del w:id="4777" w:author="barbara.szydlo" w:date="2022-12-16T20:58:00Z"/>
        </w:rPr>
      </w:pPr>
    </w:p>
    <w:p w14:paraId="7D49302E" w14:textId="38ED1E47" w:rsidR="0026039E" w:rsidDel="007E4AEC" w:rsidRDefault="0026039E" w:rsidP="00E7654D">
      <w:pPr>
        <w:spacing w:line="276" w:lineRule="auto"/>
        <w:outlineLvl w:val="0"/>
        <w:rPr>
          <w:del w:id="4778" w:author="barbara.szydlo" w:date="2022-12-16T20:58:00Z"/>
        </w:rPr>
      </w:pPr>
    </w:p>
    <w:p w14:paraId="1A623B31" w14:textId="7BAF5A91" w:rsidR="0026039E" w:rsidDel="007E4AEC" w:rsidRDefault="0026039E" w:rsidP="00E7654D">
      <w:pPr>
        <w:spacing w:line="276" w:lineRule="auto"/>
        <w:outlineLvl w:val="0"/>
        <w:rPr>
          <w:del w:id="4779" w:author="barbara.szydlo" w:date="2022-12-16T20:58:00Z"/>
        </w:rPr>
      </w:pPr>
    </w:p>
    <w:p w14:paraId="2D857DE5" w14:textId="1132562E" w:rsidR="0026039E" w:rsidDel="007E4AEC" w:rsidRDefault="0026039E" w:rsidP="00E7654D">
      <w:pPr>
        <w:spacing w:line="276" w:lineRule="auto"/>
        <w:outlineLvl w:val="0"/>
        <w:rPr>
          <w:del w:id="4780" w:author="barbara.szydlo" w:date="2022-12-16T20:58:00Z"/>
        </w:rPr>
      </w:pPr>
    </w:p>
    <w:p w14:paraId="09E445FF" w14:textId="5320CC98" w:rsidR="0026039E" w:rsidDel="007E4AEC" w:rsidRDefault="0026039E" w:rsidP="00E7654D">
      <w:pPr>
        <w:spacing w:line="276" w:lineRule="auto"/>
        <w:outlineLvl w:val="0"/>
        <w:rPr>
          <w:del w:id="4781" w:author="barbara.szydlo" w:date="2022-12-16T20:58:00Z"/>
        </w:rPr>
      </w:pPr>
    </w:p>
    <w:p w14:paraId="5091638D" w14:textId="2C55D1AA" w:rsidR="0026039E" w:rsidDel="007E4AEC" w:rsidRDefault="0026039E" w:rsidP="00E7654D">
      <w:pPr>
        <w:spacing w:line="276" w:lineRule="auto"/>
        <w:outlineLvl w:val="0"/>
        <w:rPr>
          <w:del w:id="4782" w:author="barbara.szydlo" w:date="2022-12-16T20:58:00Z"/>
        </w:rPr>
      </w:pPr>
    </w:p>
    <w:p w14:paraId="7A3FBAF1" w14:textId="7359368E" w:rsidR="0026039E" w:rsidDel="007E4AEC" w:rsidRDefault="0026039E" w:rsidP="00E7654D">
      <w:pPr>
        <w:spacing w:line="276" w:lineRule="auto"/>
        <w:outlineLvl w:val="0"/>
        <w:rPr>
          <w:del w:id="4783" w:author="barbara.szydlo" w:date="2022-12-16T20:58:00Z"/>
        </w:rPr>
      </w:pPr>
    </w:p>
    <w:p w14:paraId="1487D26A" w14:textId="408ED095" w:rsidR="0026039E" w:rsidDel="007E4AEC" w:rsidRDefault="0026039E" w:rsidP="00E7654D">
      <w:pPr>
        <w:spacing w:line="276" w:lineRule="auto"/>
        <w:outlineLvl w:val="0"/>
        <w:rPr>
          <w:del w:id="4784" w:author="barbara.szydlo" w:date="2022-12-16T20:58:00Z"/>
        </w:rPr>
      </w:pPr>
    </w:p>
    <w:p w14:paraId="4806F9B3" w14:textId="41E4CCA7" w:rsidR="0026039E" w:rsidDel="007E4AEC" w:rsidRDefault="0026039E" w:rsidP="00E7654D">
      <w:pPr>
        <w:spacing w:line="276" w:lineRule="auto"/>
        <w:outlineLvl w:val="0"/>
        <w:rPr>
          <w:del w:id="4785" w:author="barbara.szydlo" w:date="2022-12-16T20:58:00Z"/>
        </w:rPr>
      </w:pPr>
    </w:p>
    <w:p w14:paraId="54576B60" w14:textId="018C0B6C" w:rsidR="0026039E" w:rsidDel="007E4AEC" w:rsidRDefault="0026039E" w:rsidP="00E7654D">
      <w:pPr>
        <w:spacing w:line="276" w:lineRule="auto"/>
        <w:outlineLvl w:val="0"/>
        <w:rPr>
          <w:del w:id="4786" w:author="barbara.szydlo" w:date="2022-12-16T20:58:00Z"/>
        </w:rPr>
      </w:pPr>
    </w:p>
    <w:p w14:paraId="16690F39" w14:textId="749EDF29" w:rsidR="0026039E" w:rsidDel="007E4AEC" w:rsidRDefault="0026039E" w:rsidP="00E7654D">
      <w:pPr>
        <w:spacing w:line="276" w:lineRule="auto"/>
        <w:outlineLvl w:val="0"/>
        <w:rPr>
          <w:del w:id="4787" w:author="barbara.szydlo" w:date="2022-12-16T20:58:00Z"/>
        </w:rPr>
      </w:pPr>
    </w:p>
    <w:p w14:paraId="769FBAED" w14:textId="0DE41931" w:rsidR="0026039E" w:rsidDel="007E4AEC" w:rsidRDefault="0026039E" w:rsidP="00E7654D">
      <w:pPr>
        <w:spacing w:line="276" w:lineRule="auto"/>
        <w:outlineLvl w:val="0"/>
        <w:rPr>
          <w:del w:id="4788" w:author="barbara.szydlo" w:date="2022-12-16T20:58:00Z"/>
        </w:rPr>
      </w:pPr>
    </w:p>
    <w:p w14:paraId="05A0D300" w14:textId="02A71E08" w:rsidR="0026039E" w:rsidDel="007E4AEC" w:rsidRDefault="0026039E" w:rsidP="00E7654D">
      <w:pPr>
        <w:spacing w:line="276" w:lineRule="auto"/>
        <w:outlineLvl w:val="0"/>
        <w:rPr>
          <w:del w:id="4789" w:author="barbara.szydlo" w:date="2022-12-16T20:58:00Z"/>
        </w:rPr>
      </w:pPr>
    </w:p>
    <w:p w14:paraId="62F68789" w14:textId="6037D958" w:rsidR="0026039E" w:rsidDel="007E4AEC" w:rsidRDefault="0026039E" w:rsidP="00E7654D">
      <w:pPr>
        <w:spacing w:line="276" w:lineRule="auto"/>
        <w:outlineLvl w:val="0"/>
        <w:rPr>
          <w:del w:id="4790" w:author="barbara.szydlo" w:date="2022-12-16T20:58:00Z"/>
        </w:rPr>
      </w:pPr>
    </w:p>
    <w:p w14:paraId="5DE494CB" w14:textId="5999E6E7" w:rsidR="0026039E" w:rsidDel="007E4AEC" w:rsidRDefault="0026039E" w:rsidP="00E7654D">
      <w:pPr>
        <w:spacing w:line="276" w:lineRule="auto"/>
        <w:outlineLvl w:val="0"/>
        <w:rPr>
          <w:del w:id="4791" w:author="barbara.szydlo" w:date="2022-12-16T20:58:00Z"/>
        </w:rPr>
      </w:pPr>
    </w:p>
    <w:p w14:paraId="4CE6A4E1" w14:textId="003C05E9" w:rsidR="0026039E" w:rsidDel="007E4AEC" w:rsidRDefault="0026039E" w:rsidP="00E7654D">
      <w:pPr>
        <w:spacing w:line="276" w:lineRule="auto"/>
        <w:outlineLvl w:val="0"/>
        <w:rPr>
          <w:del w:id="4792" w:author="barbara.szydlo" w:date="2022-12-16T20:58:00Z"/>
        </w:rPr>
      </w:pPr>
    </w:p>
    <w:p w14:paraId="677F5ECA" w14:textId="19BB74E4" w:rsidR="0026039E" w:rsidDel="007E4AEC" w:rsidRDefault="0026039E" w:rsidP="00E7654D">
      <w:pPr>
        <w:spacing w:line="276" w:lineRule="auto"/>
        <w:outlineLvl w:val="0"/>
        <w:rPr>
          <w:del w:id="4793" w:author="barbara.szydlo" w:date="2022-12-16T20:58:00Z"/>
        </w:rPr>
      </w:pPr>
    </w:p>
    <w:p w14:paraId="52FED0FC" w14:textId="47801FFA" w:rsidR="0026039E" w:rsidDel="007E4AEC" w:rsidRDefault="0026039E" w:rsidP="00E7654D">
      <w:pPr>
        <w:spacing w:line="276" w:lineRule="auto"/>
        <w:outlineLvl w:val="0"/>
        <w:rPr>
          <w:del w:id="4794" w:author="barbara.szydlo" w:date="2022-12-16T20:58:00Z"/>
        </w:rPr>
      </w:pPr>
    </w:p>
    <w:p w14:paraId="78686C67" w14:textId="1957972A" w:rsidR="0026039E" w:rsidDel="007E4AEC" w:rsidRDefault="0026039E" w:rsidP="00E7654D">
      <w:pPr>
        <w:spacing w:line="276" w:lineRule="auto"/>
        <w:outlineLvl w:val="0"/>
        <w:rPr>
          <w:del w:id="4795" w:author="barbara.szydlo" w:date="2022-12-16T20:58:00Z"/>
        </w:rPr>
      </w:pPr>
    </w:p>
    <w:p w14:paraId="614FF43B" w14:textId="504EEE0A" w:rsidR="0026039E" w:rsidDel="007E4AEC" w:rsidRDefault="0026039E" w:rsidP="00E7654D">
      <w:pPr>
        <w:spacing w:line="276" w:lineRule="auto"/>
        <w:outlineLvl w:val="0"/>
        <w:rPr>
          <w:del w:id="4796" w:author="barbara.szydlo" w:date="2022-12-16T20:58:00Z"/>
        </w:rPr>
      </w:pPr>
    </w:p>
    <w:p w14:paraId="272BB8F4" w14:textId="7F0ECFEB" w:rsidR="0026039E" w:rsidDel="007E4AEC" w:rsidRDefault="0026039E" w:rsidP="00E7654D">
      <w:pPr>
        <w:spacing w:line="276" w:lineRule="auto"/>
        <w:outlineLvl w:val="0"/>
        <w:rPr>
          <w:del w:id="4797" w:author="barbara.szydlo" w:date="2022-12-16T20:58:00Z"/>
        </w:rPr>
      </w:pPr>
    </w:p>
    <w:p w14:paraId="2098AA44" w14:textId="764B65DA" w:rsidR="0026039E" w:rsidDel="007E4AEC" w:rsidRDefault="0026039E" w:rsidP="00E7654D">
      <w:pPr>
        <w:spacing w:line="276" w:lineRule="auto"/>
        <w:outlineLvl w:val="0"/>
        <w:rPr>
          <w:del w:id="4798" w:author="barbara.szydlo" w:date="2022-12-16T20:58:00Z"/>
        </w:rPr>
      </w:pPr>
    </w:p>
    <w:p w14:paraId="7CC4170F" w14:textId="458F4339" w:rsidR="0026039E" w:rsidDel="007E4AEC" w:rsidRDefault="0026039E" w:rsidP="00E7654D">
      <w:pPr>
        <w:spacing w:line="276" w:lineRule="auto"/>
        <w:outlineLvl w:val="0"/>
        <w:rPr>
          <w:del w:id="4799" w:author="barbara.szydlo" w:date="2022-12-16T20:58:00Z"/>
        </w:rPr>
      </w:pPr>
    </w:p>
    <w:p w14:paraId="168AAF63" w14:textId="2412B242" w:rsidR="0026039E" w:rsidDel="007E4AEC" w:rsidRDefault="0026039E" w:rsidP="00E7654D">
      <w:pPr>
        <w:spacing w:line="276" w:lineRule="auto"/>
        <w:outlineLvl w:val="0"/>
        <w:rPr>
          <w:del w:id="4800" w:author="barbara.szydlo" w:date="2022-12-16T20:58:00Z"/>
        </w:rPr>
      </w:pPr>
    </w:p>
    <w:p w14:paraId="3FF823B9" w14:textId="7C4D4B90" w:rsidR="00E7654D" w:rsidDel="007E4AEC" w:rsidRDefault="00E7654D" w:rsidP="00E7654D">
      <w:pPr>
        <w:spacing w:line="276" w:lineRule="auto"/>
        <w:outlineLvl w:val="0"/>
        <w:rPr>
          <w:del w:id="4801" w:author="barbara.szydlo" w:date="2022-12-16T20:58:00Z"/>
        </w:rPr>
      </w:pPr>
    </w:p>
    <w:p w14:paraId="2D7F4DA5" w14:textId="3C58DF5B" w:rsidR="00E7654D" w:rsidDel="007E4AEC" w:rsidRDefault="00E7654D" w:rsidP="00E7654D">
      <w:pPr>
        <w:spacing w:line="276" w:lineRule="auto"/>
        <w:outlineLvl w:val="0"/>
        <w:rPr>
          <w:del w:id="4802" w:author="barbara.szydlo" w:date="2022-12-16T20:58:00Z"/>
        </w:rPr>
      </w:pPr>
    </w:p>
    <w:p w14:paraId="07D279D4" w14:textId="387D6C44" w:rsidR="00E7654D" w:rsidDel="007E4AEC" w:rsidRDefault="00E7654D" w:rsidP="00E7654D">
      <w:pPr>
        <w:spacing w:line="276" w:lineRule="auto"/>
        <w:outlineLvl w:val="0"/>
        <w:rPr>
          <w:del w:id="4803" w:author="barbara.szydlo" w:date="2022-12-16T20:58:00Z"/>
        </w:rPr>
      </w:pPr>
    </w:p>
    <w:p w14:paraId="3098670C" w14:textId="3EAF4E1C" w:rsidR="00E7654D" w:rsidDel="007E4AEC" w:rsidRDefault="00E7654D" w:rsidP="00E7654D">
      <w:pPr>
        <w:spacing w:line="276" w:lineRule="auto"/>
        <w:outlineLvl w:val="0"/>
        <w:rPr>
          <w:del w:id="4804" w:author="barbara.szydlo" w:date="2022-12-16T20:58:00Z"/>
        </w:rPr>
      </w:pPr>
    </w:p>
    <w:p w14:paraId="61B61791" w14:textId="6654671B" w:rsidR="00E7654D" w:rsidDel="007E4AEC" w:rsidRDefault="00E7654D" w:rsidP="00E7654D">
      <w:pPr>
        <w:rPr>
          <w:del w:id="4805" w:author="barbara.szydlo" w:date="2022-12-16T20:58:00Z"/>
        </w:rPr>
      </w:pPr>
    </w:p>
    <w:p w14:paraId="21B2F835" w14:textId="4F0455F8" w:rsidR="00E7654D" w:rsidDel="007E4AEC" w:rsidRDefault="00E7654D" w:rsidP="00E7654D">
      <w:pPr>
        <w:rPr>
          <w:del w:id="4806" w:author="barbara.szydlo" w:date="2022-12-16T20:58:00Z"/>
        </w:rPr>
      </w:pPr>
    </w:p>
    <w:p w14:paraId="0B0CADF1" w14:textId="7462D8CB" w:rsidR="0026039E" w:rsidDel="007E4AEC" w:rsidRDefault="0026039E" w:rsidP="00E7654D">
      <w:pPr>
        <w:rPr>
          <w:del w:id="4807" w:author="barbara.szydlo" w:date="2022-12-16T20:58:00Z"/>
        </w:rPr>
      </w:pPr>
    </w:p>
    <w:p w14:paraId="02D7BB52" w14:textId="0F23CB73" w:rsidR="0026039E" w:rsidDel="007E4AEC" w:rsidRDefault="0026039E" w:rsidP="00E7654D">
      <w:pPr>
        <w:rPr>
          <w:del w:id="4808" w:author="barbara.szydlo" w:date="2022-12-16T20:58:00Z"/>
        </w:rPr>
      </w:pPr>
    </w:p>
    <w:p w14:paraId="2FE18A97" w14:textId="6B40BD3D" w:rsidR="0026039E" w:rsidDel="007E4AEC" w:rsidRDefault="0026039E" w:rsidP="00E7654D">
      <w:pPr>
        <w:rPr>
          <w:del w:id="4809" w:author="barbara.szydlo" w:date="2022-12-16T20:58:00Z"/>
        </w:rPr>
      </w:pPr>
    </w:p>
    <w:p w14:paraId="4CFE603F" w14:textId="2DA8AB6C" w:rsidR="0026039E" w:rsidDel="007E4AEC" w:rsidRDefault="0026039E" w:rsidP="00E7654D">
      <w:pPr>
        <w:rPr>
          <w:del w:id="4810" w:author="barbara.szydlo" w:date="2022-12-16T20:58:00Z"/>
        </w:rPr>
      </w:pPr>
    </w:p>
    <w:p w14:paraId="2557CAE5" w14:textId="3AC51531" w:rsidR="0026039E" w:rsidDel="007E4AEC" w:rsidRDefault="0026039E" w:rsidP="00E7654D">
      <w:pPr>
        <w:rPr>
          <w:del w:id="4811" w:author="barbara.szydlo" w:date="2022-12-16T20:58:00Z"/>
        </w:rPr>
      </w:pPr>
    </w:p>
    <w:p w14:paraId="509A207F" w14:textId="35CAD32A" w:rsidR="0026039E" w:rsidDel="007E4AEC" w:rsidRDefault="0026039E" w:rsidP="00E7654D">
      <w:pPr>
        <w:rPr>
          <w:del w:id="4812" w:author="barbara.szydlo" w:date="2022-12-16T20:58:00Z"/>
        </w:rPr>
      </w:pPr>
    </w:p>
    <w:p w14:paraId="23C4A603" w14:textId="4113CE58" w:rsidR="0026039E" w:rsidDel="007E4AEC" w:rsidRDefault="0026039E" w:rsidP="00E7654D">
      <w:pPr>
        <w:rPr>
          <w:del w:id="4813" w:author="barbara.szydlo" w:date="2022-12-16T20:58:00Z"/>
        </w:rPr>
      </w:pPr>
    </w:p>
    <w:p w14:paraId="02E8D4AD" w14:textId="2FDFE8E0" w:rsidR="0026039E" w:rsidDel="007E4AEC" w:rsidRDefault="0026039E" w:rsidP="00E7654D">
      <w:pPr>
        <w:rPr>
          <w:del w:id="4814" w:author="barbara.szydlo" w:date="2022-12-16T20:58:00Z"/>
        </w:rPr>
      </w:pPr>
    </w:p>
    <w:p w14:paraId="0D33D5D4" w14:textId="3BF5AA39" w:rsidR="0026039E" w:rsidDel="007E4AEC" w:rsidRDefault="0026039E" w:rsidP="00E7654D">
      <w:pPr>
        <w:rPr>
          <w:del w:id="4815" w:author="barbara.szydlo" w:date="2022-12-16T20:58:00Z"/>
        </w:rPr>
      </w:pPr>
    </w:p>
    <w:p w14:paraId="246BC185" w14:textId="5A90262C" w:rsidR="0026039E" w:rsidDel="007E4AEC" w:rsidRDefault="0026039E" w:rsidP="00E7654D">
      <w:pPr>
        <w:rPr>
          <w:del w:id="4816" w:author="barbara.szydlo" w:date="2022-12-16T20:58:00Z"/>
        </w:rPr>
      </w:pPr>
    </w:p>
    <w:p w14:paraId="76C63817" w14:textId="67153B2D" w:rsidR="0026039E" w:rsidDel="007E4AEC" w:rsidRDefault="0026039E" w:rsidP="00E7654D">
      <w:pPr>
        <w:rPr>
          <w:del w:id="4817" w:author="barbara.szydlo" w:date="2022-12-16T20:58:00Z"/>
        </w:rPr>
      </w:pPr>
    </w:p>
    <w:p w14:paraId="4204817E" w14:textId="348C1B58" w:rsidR="0026039E" w:rsidDel="007E4AEC" w:rsidRDefault="0026039E" w:rsidP="00E7654D">
      <w:pPr>
        <w:rPr>
          <w:del w:id="4818" w:author="barbara.szydlo" w:date="2022-12-16T20:58:00Z"/>
        </w:rPr>
      </w:pPr>
    </w:p>
    <w:p w14:paraId="12843899" w14:textId="7E01CB51" w:rsidR="0026039E" w:rsidDel="007E4AEC" w:rsidRDefault="0026039E" w:rsidP="00E7654D">
      <w:pPr>
        <w:rPr>
          <w:del w:id="4819" w:author="barbara.szydlo" w:date="2022-12-16T20:58:00Z"/>
        </w:rPr>
      </w:pPr>
    </w:p>
    <w:p w14:paraId="332AC24D" w14:textId="25E1E627" w:rsidR="0026039E" w:rsidDel="007E4AEC" w:rsidRDefault="0026039E" w:rsidP="00E7654D">
      <w:pPr>
        <w:rPr>
          <w:del w:id="4820" w:author="barbara.szydlo" w:date="2022-12-16T20:58:00Z"/>
        </w:rPr>
      </w:pPr>
    </w:p>
    <w:p w14:paraId="091F78EF" w14:textId="6647263B" w:rsidR="0026039E" w:rsidDel="007E4AEC" w:rsidRDefault="0026039E" w:rsidP="00E7654D">
      <w:pPr>
        <w:rPr>
          <w:del w:id="4821" w:author="barbara.szydlo" w:date="2022-12-16T20:58:00Z"/>
        </w:rPr>
      </w:pPr>
    </w:p>
    <w:p w14:paraId="1D2D412E" w14:textId="52928AE3" w:rsidR="0026039E" w:rsidDel="007E4AEC" w:rsidRDefault="0026039E" w:rsidP="00E7654D">
      <w:pPr>
        <w:rPr>
          <w:del w:id="4822" w:author="barbara.szydlo" w:date="2022-12-16T20:58:00Z"/>
        </w:rPr>
      </w:pPr>
    </w:p>
    <w:p w14:paraId="2DD39B3E" w14:textId="5AE6FE0E" w:rsidR="0026039E" w:rsidDel="007E4AEC" w:rsidRDefault="0026039E" w:rsidP="00E7654D">
      <w:pPr>
        <w:rPr>
          <w:del w:id="4823" w:author="barbara.szydlo" w:date="2022-12-16T20:58:00Z"/>
        </w:rPr>
      </w:pPr>
    </w:p>
    <w:p w14:paraId="1556855B" w14:textId="6AAD45E3" w:rsidR="0026039E" w:rsidDel="007E4AEC" w:rsidRDefault="0026039E" w:rsidP="00E7654D">
      <w:pPr>
        <w:rPr>
          <w:del w:id="4824" w:author="barbara.szydlo" w:date="2022-12-16T20:58:00Z"/>
        </w:rPr>
      </w:pPr>
    </w:p>
    <w:p w14:paraId="3AF1A949" w14:textId="145EF766" w:rsidR="0026039E" w:rsidDel="007E4AEC" w:rsidRDefault="0026039E" w:rsidP="00E7654D">
      <w:pPr>
        <w:rPr>
          <w:del w:id="4825" w:author="barbara.szydlo" w:date="2022-12-16T20:58:00Z"/>
        </w:rPr>
      </w:pPr>
    </w:p>
    <w:p w14:paraId="3FF653DB" w14:textId="1A45C70B" w:rsidR="0026039E" w:rsidDel="007E4AEC" w:rsidRDefault="0026039E" w:rsidP="00E7654D">
      <w:pPr>
        <w:rPr>
          <w:del w:id="4826" w:author="barbara.szydlo" w:date="2022-12-16T20:58:00Z"/>
        </w:rPr>
      </w:pPr>
    </w:p>
    <w:p w14:paraId="44CE8D30" w14:textId="01F1B350" w:rsidR="0026039E" w:rsidDel="007E4AEC" w:rsidRDefault="0026039E" w:rsidP="00E7654D">
      <w:pPr>
        <w:rPr>
          <w:del w:id="4827" w:author="barbara.szydlo" w:date="2022-12-16T20:58:00Z"/>
        </w:rPr>
      </w:pPr>
    </w:p>
    <w:p w14:paraId="24CB0C7F" w14:textId="3078AE06" w:rsidR="0026039E" w:rsidDel="007E4AEC" w:rsidRDefault="0026039E" w:rsidP="00E7654D">
      <w:pPr>
        <w:rPr>
          <w:del w:id="4828" w:author="barbara.szydlo" w:date="2022-12-16T20:58:00Z"/>
        </w:rPr>
      </w:pPr>
    </w:p>
    <w:p w14:paraId="70083667" w14:textId="20B8EB3C" w:rsidR="0026039E" w:rsidDel="007E4AEC" w:rsidRDefault="0026039E" w:rsidP="00E7654D">
      <w:pPr>
        <w:rPr>
          <w:del w:id="4829" w:author="barbara.szydlo" w:date="2022-12-16T20:58:00Z"/>
        </w:rPr>
      </w:pPr>
    </w:p>
    <w:p w14:paraId="7DAAD9D9" w14:textId="7125191D" w:rsidR="0026039E" w:rsidDel="007E4AEC" w:rsidRDefault="0026039E" w:rsidP="00E7654D">
      <w:pPr>
        <w:rPr>
          <w:del w:id="4830" w:author="barbara.szydlo" w:date="2022-12-16T20:58:00Z"/>
        </w:rPr>
      </w:pPr>
    </w:p>
    <w:p w14:paraId="726C690B" w14:textId="37414FD8" w:rsidR="0026039E" w:rsidDel="007E4AEC" w:rsidRDefault="0026039E" w:rsidP="00E7654D">
      <w:pPr>
        <w:rPr>
          <w:del w:id="4831" w:author="barbara.szydlo" w:date="2022-12-16T20:58:00Z"/>
        </w:rPr>
      </w:pPr>
    </w:p>
    <w:p w14:paraId="51F66923" w14:textId="5FA0D0EE" w:rsidR="0026039E" w:rsidDel="007E4AEC" w:rsidRDefault="0026039E" w:rsidP="00E7654D">
      <w:pPr>
        <w:rPr>
          <w:del w:id="4832" w:author="barbara.szydlo" w:date="2022-12-16T20:58:00Z"/>
        </w:rPr>
      </w:pPr>
    </w:p>
    <w:p w14:paraId="3C08F05B" w14:textId="377C34E5" w:rsidR="0026039E" w:rsidDel="007E4AEC" w:rsidRDefault="0026039E" w:rsidP="00E7654D">
      <w:pPr>
        <w:rPr>
          <w:del w:id="4833" w:author="barbara.szydlo" w:date="2022-12-16T20:58:00Z"/>
        </w:rPr>
      </w:pPr>
    </w:p>
    <w:p w14:paraId="2CB01925" w14:textId="33060764" w:rsidR="0026039E" w:rsidDel="007E4AEC" w:rsidRDefault="0026039E" w:rsidP="00E7654D">
      <w:pPr>
        <w:rPr>
          <w:del w:id="4834" w:author="barbara.szydlo" w:date="2022-12-16T20:58:00Z"/>
        </w:rPr>
      </w:pPr>
    </w:p>
    <w:p w14:paraId="68CB0CDD" w14:textId="095644C6" w:rsidR="0026039E" w:rsidDel="007E4AEC" w:rsidRDefault="0026039E" w:rsidP="00E7654D">
      <w:pPr>
        <w:rPr>
          <w:del w:id="4835" w:author="barbara.szydlo" w:date="2022-12-16T20:58:00Z"/>
        </w:rPr>
      </w:pPr>
    </w:p>
    <w:p w14:paraId="754F6E15" w14:textId="4D99114F" w:rsidR="0026039E" w:rsidDel="007E4AEC" w:rsidRDefault="0026039E" w:rsidP="00E7654D">
      <w:pPr>
        <w:rPr>
          <w:del w:id="4836" w:author="barbara.szydlo" w:date="2022-12-16T20:58:00Z"/>
        </w:rPr>
      </w:pPr>
    </w:p>
    <w:p w14:paraId="23F0F099" w14:textId="0439D214" w:rsidR="0026039E" w:rsidDel="007E4AEC" w:rsidRDefault="0026039E" w:rsidP="00E7654D">
      <w:pPr>
        <w:rPr>
          <w:del w:id="4837" w:author="barbara.szydlo" w:date="2022-12-16T20:58:00Z"/>
        </w:rPr>
      </w:pPr>
    </w:p>
    <w:p w14:paraId="6CEC5679" w14:textId="393CFC98" w:rsidR="0026039E" w:rsidDel="007E4AEC" w:rsidRDefault="0026039E" w:rsidP="00E7654D">
      <w:pPr>
        <w:rPr>
          <w:del w:id="4838" w:author="barbara.szydlo" w:date="2022-12-16T20:58:00Z"/>
        </w:rPr>
      </w:pPr>
    </w:p>
    <w:p w14:paraId="3B710533" w14:textId="73B316F3" w:rsidR="0026039E" w:rsidDel="007E4AEC" w:rsidRDefault="0026039E" w:rsidP="00E7654D">
      <w:pPr>
        <w:rPr>
          <w:del w:id="4839" w:author="barbara.szydlo" w:date="2022-12-16T20:58:00Z"/>
        </w:rPr>
      </w:pPr>
    </w:p>
    <w:p w14:paraId="52C5C54B" w14:textId="38847046" w:rsidR="0026039E" w:rsidDel="007E4AEC" w:rsidRDefault="0026039E" w:rsidP="00E7654D">
      <w:pPr>
        <w:rPr>
          <w:del w:id="4840" w:author="barbara.szydlo" w:date="2022-12-16T20:58:00Z"/>
        </w:rPr>
      </w:pPr>
    </w:p>
    <w:p w14:paraId="04ECB7E3" w14:textId="4BD3FAFB" w:rsidR="0026039E" w:rsidDel="007E4AEC" w:rsidRDefault="0026039E" w:rsidP="00E7654D">
      <w:pPr>
        <w:rPr>
          <w:del w:id="4841" w:author="barbara.szydlo" w:date="2022-12-16T20:58:00Z"/>
        </w:rPr>
      </w:pPr>
    </w:p>
    <w:p w14:paraId="261BF775" w14:textId="1E5048F3" w:rsidR="0026039E" w:rsidDel="007E4AEC" w:rsidRDefault="0026039E" w:rsidP="00E7654D">
      <w:pPr>
        <w:rPr>
          <w:del w:id="4842" w:author="barbara.szydlo" w:date="2022-12-16T20:58:00Z"/>
        </w:rPr>
      </w:pPr>
    </w:p>
    <w:p w14:paraId="438A36BB" w14:textId="090B5CFC" w:rsidR="00B64D7C" w:rsidDel="007E4AEC" w:rsidRDefault="00B64D7C" w:rsidP="00E7654D">
      <w:pPr>
        <w:rPr>
          <w:del w:id="4843" w:author="barbara.szydlo" w:date="2022-12-16T20:58:00Z"/>
        </w:rPr>
      </w:pPr>
    </w:p>
    <w:p w14:paraId="57F16CD7" w14:textId="01AD43AB" w:rsidR="00397500" w:rsidDel="001767B0" w:rsidRDefault="00397500" w:rsidP="00397500">
      <w:pPr>
        <w:rPr>
          <w:del w:id="4844" w:author="barbara.szydlo" w:date="2022-12-16T21:40:00Z"/>
          <w:b/>
          <w:sz w:val="22"/>
          <w:szCs w:val="22"/>
        </w:rPr>
        <w:sectPr w:rsidR="00397500" w:rsidDel="001767B0"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4846" w:author="barbara.szydlo" w:date="2022-12-16T20:56:00Z">
            <w:sectPr w:rsidR="00397500" w:rsidDel="001767B0" w:rsidSect="007E4AEC">
              <w:pgMar w:top="1412" w:right="1418" w:bottom="357" w:left="1418" w:header="284" w:footer="324" w:gutter="0"/>
            </w:sectPr>
          </w:sectPrChange>
        </w:sectPr>
      </w:pPr>
    </w:p>
    <w:p w14:paraId="50EEF9C5" w14:textId="4F834B7C" w:rsidR="00C310A4" w:rsidRPr="002B7576" w:rsidDel="003D1023" w:rsidRDefault="00570291" w:rsidP="00FD5699">
      <w:pPr>
        <w:spacing w:line="276" w:lineRule="auto"/>
        <w:jc w:val="right"/>
        <w:rPr>
          <w:del w:id="4847" w:author="barbara.szydlo" w:date="2022-12-16T21:41:00Z"/>
          <w:b/>
          <w:sz w:val="22"/>
          <w:szCs w:val="22"/>
        </w:rPr>
      </w:pPr>
      <w:bookmarkStart w:id="4848" w:name="_Hlk48309449"/>
      <w:del w:id="4849" w:author="barbara.szydlo" w:date="2022-12-16T21:40:00Z">
        <w:r w:rsidRPr="00443736" w:rsidDel="001767B0">
          <w:rPr>
            <w:b/>
            <w:sz w:val="22"/>
            <w:szCs w:val="22"/>
          </w:rPr>
          <w:delText>Z</w:delText>
        </w:r>
      </w:del>
      <w:del w:id="4850" w:author="barbara.szydlo" w:date="2022-12-16T21:41:00Z">
        <w:r w:rsidRPr="00443736" w:rsidDel="003D1023">
          <w:rPr>
            <w:b/>
            <w:sz w:val="22"/>
            <w:szCs w:val="22"/>
          </w:rPr>
          <w:delText>ałącznik nr 4 do SWZ</w:delText>
        </w:r>
      </w:del>
    </w:p>
    <w:p w14:paraId="7AF0C92A" w14:textId="7AF3C27D" w:rsidR="00C310A4" w:rsidRPr="002B7576" w:rsidDel="003D1023" w:rsidRDefault="00C310A4" w:rsidP="00C310A4">
      <w:pPr>
        <w:spacing w:line="276" w:lineRule="auto"/>
        <w:rPr>
          <w:del w:id="4851" w:author="barbara.szydlo" w:date="2022-12-16T21:41:00Z"/>
          <w:b/>
          <w:sz w:val="22"/>
          <w:szCs w:val="22"/>
        </w:rPr>
      </w:pPr>
    </w:p>
    <w:p w14:paraId="02623EDB" w14:textId="67896B1C" w:rsidR="00C310A4" w:rsidRPr="002B7576" w:rsidDel="003D1023" w:rsidRDefault="00C310A4" w:rsidP="00C310A4">
      <w:pPr>
        <w:spacing w:line="276" w:lineRule="auto"/>
        <w:ind w:left="4111" w:firstLine="709"/>
        <w:rPr>
          <w:del w:id="4852" w:author="barbara.szydlo" w:date="2022-12-16T21:41:00Z"/>
          <w:rFonts w:eastAsia="Calibri"/>
          <w:b/>
          <w:sz w:val="22"/>
          <w:szCs w:val="22"/>
          <w:lang w:eastAsia="en-US"/>
        </w:rPr>
      </w:pPr>
      <w:del w:id="4853" w:author="barbara.szydlo" w:date="2022-12-16T21:41:00Z">
        <w:r w:rsidRPr="002B7576" w:rsidDel="003D1023">
          <w:rPr>
            <w:rFonts w:eastAsia="Calibri"/>
            <w:b/>
            <w:sz w:val="22"/>
            <w:szCs w:val="22"/>
            <w:lang w:eastAsia="en-US"/>
          </w:rPr>
          <w:delText>Zamawiający:</w:delText>
        </w:r>
      </w:del>
    </w:p>
    <w:p w14:paraId="0E120EEF" w14:textId="0F2C3E43" w:rsidR="00C310A4" w:rsidRPr="002B7576" w:rsidDel="003D1023" w:rsidRDefault="00C310A4" w:rsidP="00C310A4">
      <w:pPr>
        <w:spacing w:line="276" w:lineRule="auto"/>
        <w:ind w:left="4820"/>
        <w:rPr>
          <w:del w:id="4854" w:author="barbara.szydlo" w:date="2022-12-16T21:41:00Z"/>
          <w:rFonts w:eastAsia="Calibri"/>
          <w:b/>
          <w:sz w:val="22"/>
          <w:szCs w:val="22"/>
          <w:lang w:eastAsia="en-US"/>
        </w:rPr>
      </w:pPr>
      <w:del w:id="4855" w:author="barbara.szydlo" w:date="2022-12-16T21:41:00Z">
        <w:r w:rsidRPr="002B7576" w:rsidDel="003D1023">
          <w:rPr>
            <w:rFonts w:eastAsia="Calibri"/>
            <w:b/>
            <w:sz w:val="22"/>
            <w:szCs w:val="22"/>
            <w:lang w:eastAsia="en-US"/>
          </w:rPr>
          <w:delText>Regionalna Dyrekcja Ochrony Środowiska</w:delText>
        </w:r>
      </w:del>
    </w:p>
    <w:p w14:paraId="65D3A337" w14:textId="270E0576" w:rsidR="00C310A4" w:rsidRPr="002B7576" w:rsidDel="003D1023" w:rsidRDefault="00C310A4" w:rsidP="00C310A4">
      <w:pPr>
        <w:spacing w:line="276" w:lineRule="auto"/>
        <w:ind w:left="4820"/>
        <w:rPr>
          <w:del w:id="4856" w:author="barbara.szydlo" w:date="2022-12-16T21:41:00Z"/>
          <w:rFonts w:eastAsia="Calibri"/>
          <w:b/>
          <w:sz w:val="22"/>
          <w:szCs w:val="22"/>
          <w:lang w:eastAsia="en-US"/>
        </w:rPr>
      </w:pPr>
      <w:del w:id="4857" w:author="barbara.szydlo" w:date="2022-12-16T21:41:00Z">
        <w:r w:rsidRPr="002B7576" w:rsidDel="003D1023">
          <w:rPr>
            <w:rFonts w:eastAsia="Calibri"/>
            <w:b/>
            <w:sz w:val="22"/>
            <w:szCs w:val="22"/>
            <w:lang w:eastAsia="en-US"/>
          </w:rPr>
          <w:delText>w Warszawie</w:delText>
        </w:r>
      </w:del>
    </w:p>
    <w:p w14:paraId="03297543" w14:textId="3C3385A6" w:rsidR="00C310A4" w:rsidRPr="002B7576" w:rsidDel="003D1023" w:rsidRDefault="00C310A4" w:rsidP="00C310A4">
      <w:pPr>
        <w:spacing w:line="276" w:lineRule="auto"/>
        <w:ind w:left="4820"/>
        <w:rPr>
          <w:del w:id="4858" w:author="barbara.szydlo" w:date="2022-12-16T21:41:00Z"/>
          <w:rFonts w:eastAsia="Calibri"/>
          <w:b/>
          <w:sz w:val="22"/>
          <w:szCs w:val="22"/>
          <w:lang w:eastAsia="en-US"/>
        </w:rPr>
      </w:pPr>
      <w:del w:id="4859" w:author="barbara.szydlo" w:date="2022-12-16T21:41:00Z">
        <w:r w:rsidRPr="002B7576" w:rsidDel="003D1023">
          <w:rPr>
            <w:rFonts w:eastAsia="Calibri"/>
            <w:b/>
            <w:sz w:val="22"/>
            <w:szCs w:val="22"/>
            <w:lang w:eastAsia="en-US"/>
          </w:rPr>
          <w:delText>ul. Henryka Sienkiewicza 3,</w:delText>
        </w:r>
      </w:del>
    </w:p>
    <w:p w14:paraId="68843D9D" w14:textId="1C01455B" w:rsidR="00C310A4" w:rsidRPr="002B7576" w:rsidDel="003D1023" w:rsidRDefault="00C310A4" w:rsidP="00C310A4">
      <w:pPr>
        <w:spacing w:line="276" w:lineRule="auto"/>
        <w:ind w:left="4820"/>
        <w:rPr>
          <w:del w:id="4860" w:author="barbara.szydlo" w:date="2022-12-16T21:41:00Z"/>
          <w:rFonts w:eastAsia="Calibri"/>
          <w:sz w:val="22"/>
          <w:szCs w:val="22"/>
          <w:lang w:eastAsia="en-US"/>
        </w:rPr>
      </w:pPr>
      <w:del w:id="4861" w:author="barbara.szydlo" w:date="2022-12-16T21:41:00Z">
        <w:r w:rsidRPr="002B7576" w:rsidDel="003D1023">
          <w:rPr>
            <w:rFonts w:eastAsia="Calibri"/>
            <w:b/>
            <w:sz w:val="22"/>
            <w:szCs w:val="22"/>
            <w:lang w:eastAsia="en-US"/>
          </w:rPr>
          <w:delText>00-015 Warszawa</w:delText>
        </w:r>
      </w:del>
    </w:p>
    <w:p w14:paraId="343CABAC" w14:textId="44DF7F02" w:rsidR="00C310A4" w:rsidRPr="002B7576" w:rsidDel="003D1023" w:rsidRDefault="00C310A4" w:rsidP="00C310A4">
      <w:pPr>
        <w:spacing w:line="276" w:lineRule="auto"/>
        <w:rPr>
          <w:del w:id="4862" w:author="barbara.szydlo" w:date="2022-12-16T21:41:00Z"/>
          <w:rFonts w:eastAsia="Calibri"/>
          <w:b/>
          <w:sz w:val="22"/>
          <w:szCs w:val="22"/>
          <w:lang w:eastAsia="en-US"/>
        </w:rPr>
      </w:pPr>
      <w:del w:id="4863" w:author="barbara.szydlo" w:date="2022-12-16T21:41:00Z">
        <w:r w:rsidRPr="002B7576" w:rsidDel="003D1023">
          <w:rPr>
            <w:rFonts w:eastAsia="Calibri"/>
            <w:b/>
            <w:sz w:val="22"/>
            <w:szCs w:val="22"/>
            <w:lang w:eastAsia="en-US"/>
          </w:rPr>
          <w:delText>Wykonawca:</w:delText>
        </w:r>
      </w:del>
    </w:p>
    <w:p w14:paraId="1692A4BA" w14:textId="3A8871CB" w:rsidR="00C310A4" w:rsidRPr="002B7576" w:rsidDel="003D1023" w:rsidRDefault="00C310A4" w:rsidP="00C310A4">
      <w:pPr>
        <w:spacing w:line="276" w:lineRule="auto"/>
        <w:ind w:right="5954"/>
        <w:rPr>
          <w:del w:id="4864" w:author="barbara.szydlo" w:date="2022-12-16T21:41:00Z"/>
          <w:rFonts w:eastAsia="Calibri"/>
          <w:sz w:val="22"/>
          <w:szCs w:val="22"/>
          <w:lang w:eastAsia="en-US"/>
        </w:rPr>
      </w:pPr>
      <w:del w:id="4865" w:author="barbara.szydlo" w:date="2022-12-16T21:41:00Z">
        <w:r w:rsidRPr="002B7576" w:rsidDel="003D1023">
          <w:rPr>
            <w:rFonts w:eastAsia="Calibri"/>
            <w:sz w:val="22"/>
            <w:szCs w:val="22"/>
            <w:lang w:eastAsia="en-US"/>
          </w:rPr>
          <w:delText>…………………………………………………………………………</w:delText>
        </w:r>
      </w:del>
    </w:p>
    <w:p w14:paraId="12C632BD" w14:textId="645F64E8" w:rsidR="00C310A4" w:rsidRPr="00443736" w:rsidDel="003D1023" w:rsidRDefault="00C310A4" w:rsidP="00C310A4">
      <w:pPr>
        <w:spacing w:line="276" w:lineRule="auto"/>
        <w:ind w:right="5953"/>
        <w:rPr>
          <w:del w:id="4866" w:author="barbara.szydlo" w:date="2022-12-16T21:41:00Z"/>
          <w:rFonts w:eastAsia="Calibri"/>
          <w:i/>
          <w:sz w:val="22"/>
          <w:szCs w:val="22"/>
          <w:lang w:eastAsia="en-US"/>
        </w:rPr>
      </w:pPr>
      <w:del w:id="4867" w:author="barbara.szydlo" w:date="2022-12-16T21:41:00Z">
        <w:r w:rsidRPr="00443736" w:rsidDel="003D1023">
          <w:rPr>
            <w:rFonts w:eastAsia="Calibri"/>
            <w:i/>
            <w:sz w:val="22"/>
            <w:szCs w:val="22"/>
            <w:lang w:eastAsia="en-US"/>
          </w:rPr>
          <w:delText xml:space="preserve">(pełna nazwa/firma, adres, w zależności </w:delText>
        </w:r>
        <w:r w:rsidRPr="00443736" w:rsidDel="003D1023">
          <w:rPr>
            <w:rFonts w:eastAsia="Calibri"/>
            <w:i/>
            <w:sz w:val="22"/>
            <w:szCs w:val="22"/>
            <w:lang w:eastAsia="en-US"/>
          </w:rPr>
          <w:br/>
          <w:delText>od podmiotu: NIP/PESEL, KRS/CEiDG)</w:delText>
        </w:r>
      </w:del>
    </w:p>
    <w:p w14:paraId="589534DB" w14:textId="65E4516A" w:rsidR="00C310A4" w:rsidRPr="002B7576" w:rsidDel="003D1023" w:rsidRDefault="00C310A4" w:rsidP="00C310A4">
      <w:pPr>
        <w:spacing w:line="276" w:lineRule="auto"/>
        <w:rPr>
          <w:del w:id="4868" w:author="barbara.szydlo" w:date="2022-12-16T21:41:00Z"/>
          <w:rFonts w:eastAsia="Calibri"/>
          <w:sz w:val="22"/>
          <w:szCs w:val="22"/>
          <w:u w:val="single"/>
          <w:lang w:eastAsia="en-US"/>
        </w:rPr>
      </w:pPr>
      <w:del w:id="4869" w:author="barbara.szydlo" w:date="2022-12-16T21:41:00Z">
        <w:r w:rsidRPr="002B7576" w:rsidDel="003D1023">
          <w:rPr>
            <w:rFonts w:eastAsia="Calibri"/>
            <w:sz w:val="22"/>
            <w:szCs w:val="22"/>
            <w:u w:val="single"/>
            <w:lang w:eastAsia="en-US"/>
          </w:rPr>
          <w:delText>reprezentowany przez:</w:delText>
        </w:r>
      </w:del>
    </w:p>
    <w:p w14:paraId="6F19983D" w14:textId="3812C68A" w:rsidR="00C310A4" w:rsidRPr="002B7576" w:rsidDel="003D1023" w:rsidRDefault="00C310A4" w:rsidP="00C310A4">
      <w:pPr>
        <w:spacing w:line="276" w:lineRule="auto"/>
        <w:ind w:right="5954"/>
        <w:rPr>
          <w:del w:id="4870" w:author="barbara.szydlo" w:date="2022-12-16T21:41:00Z"/>
          <w:rFonts w:eastAsia="Calibri"/>
          <w:sz w:val="22"/>
          <w:szCs w:val="22"/>
          <w:lang w:eastAsia="en-US"/>
        </w:rPr>
      </w:pPr>
      <w:del w:id="4871" w:author="barbara.szydlo" w:date="2022-12-16T21:41:00Z">
        <w:r w:rsidRPr="002B7576" w:rsidDel="003D1023">
          <w:rPr>
            <w:rFonts w:eastAsia="Calibri"/>
            <w:sz w:val="22"/>
            <w:szCs w:val="22"/>
            <w:lang w:eastAsia="en-US"/>
          </w:rPr>
          <w:delText>…………………………………………………………………………</w:delText>
        </w:r>
      </w:del>
    </w:p>
    <w:p w14:paraId="43F23E77" w14:textId="0B22537C" w:rsidR="00C310A4" w:rsidRPr="00443736" w:rsidDel="003D1023" w:rsidRDefault="00C310A4" w:rsidP="00C310A4">
      <w:pPr>
        <w:spacing w:line="276" w:lineRule="auto"/>
        <w:ind w:right="5953"/>
        <w:rPr>
          <w:del w:id="4872" w:author="barbara.szydlo" w:date="2022-12-16T21:41:00Z"/>
          <w:rFonts w:eastAsia="Calibri"/>
          <w:i/>
          <w:sz w:val="22"/>
          <w:szCs w:val="22"/>
          <w:lang w:eastAsia="en-US"/>
        </w:rPr>
      </w:pPr>
      <w:del w:id="4873" w:author="barbara.szydlo" w:date="2022-12-16T21:41:00Z">
        <w:r w:rsidRPr="00443736" w:rsidDel="003D1023">
          <w:rPr>
            <w:rFonts w:eastAsia="Calibri"/>
            <w:i/>
            <w:sz w:val="22"/>
            <w:szCs w:val="22"/>
            <w:lang w:eastAsia="en-US"/>
          </w:rPr>
          <w:delText xml:space="preserve">(imię, nazwisko, stanowisko/podstawa </w:delText>
        </w:r>
        <w:r w:rsidRPr="00443736" w:rsidDel="003D1023">
          <w:rPr>
            <w:rFonts w:eastAsia="Calibri"/>
            <w:i/>
            <w:sz w:val="22"/>
            <w:szCs w:val="22"/>
            <w:lang w:eastAsia="en-US"/>
          </w:rPr>
          <w:br/>
          <w:delText>do reprezentacji)</w:delText>
        </w:r>
      </w:del>
    </w:p>
    <w:p w14:paraId="3F53410F" w14:textId="5CCC1524" w:rsidR="00C310A4" w:rsidRPr="002B7576" w:rsidDel="003D1023" w:rsidRDefault="00C310A4" w:rsidP="00C310A4">
      <w:pPr>
        <w:spacing w:line="276" w:lineRule="auto"/>
        <w:jc w:val="center"/>
        <w:rPr>
          <w:del w:id="4874" w:author="barbara.szydlo" w:date="2022-12-16T21:41:00Z"/>
          <w:rFonts w:eastAsia="Calibri"/>
          <w:b/>
          <w:sz w:val="22"/>
          <w:szCs w:val="22"/>
          <w:u w:val="single"/>
          <w:lang w:eastAsia="en-US"/>
        </w:rPr>
      </w:pPr>
      <w:del w:id="4875"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77F3B084" w14:textId="5CE6BC52" w:rsidR="00C310A4" w:rsidRPr="002B7576" w:rsidDel="003D1023" w:rsidRDefault="00C310A4" w:rsidP="00C310A4">
      <w:pPr>
        <w:spacing w:line="276" w:lineRule="auto"/>
        <w:jc w:val="center"/>
        <w:rPr>
          <w:del w:id="4876" w:author="barbara.szydlo" w:date="2022-12-16T21:41:00Z"/>
          <w:rFonts w:eastAsia="Calibri"/>
          <w:b/>
          <w:sz w:val="22"/>
          <w:szCs w:val="22"/>
          <w:u w:val="single"/>
          <w:lang w:eastAsia="en-US"/>
        </w:rPr>
      </w:pPr>
      <w:del w:id="4877" w:author="barbara.szydlo" w:date="2022-12-16T21:41:00Z">
        <w:r w:rsidRPr="002B7576" w:rsidDel="003D1023">
          <w:rPr>
            <w:rFonts w:eastAsia="Calibri"/>
            <w:b/>
            <w:sz w:val="22"/>
            <w:szCs w:val="22"/>
            <w:u w:val="single"/>
            <w:lang w:eastAsia="en-US"/>
          </w:rPr>
          <w:delText>DOTYCZĄCE NIEPODLEGANIU WYKLUCZENIU Z POSTĘPOWANIA</w:delText>
        </w:r>
      </w:del>
    </w:p>
    <w:p w14:paraId="5AC7B083" w14:textId="17F2CF31" w:rsidR="00C310A4" w:rsidRPr="002B7576" w:rsidDel="003D1023" w:rsidRDefault="00C310A4" w:rsidP="00C310A4">
      <w:pPr>
        <w:spacing w:line="276" w:lineRule="auto"/>
        <w:jc w:val="center"/>
        <w:rPr>
          <w:del w:id="4878" w:author="barbara.szydlo" w:date="2022-12-16T21:41:00Z"/>
          <w:rFonts w:eastAsia="Calibri"/>
          <w:b/>
          <w:sz w:val="22"/>
          <w:szCs w:val="22"/>
          <w:lang w:eastAsia="en-US"/>
        </w:rPr>
      </w:pPr>
      <w:del w:id="4879" w:author="barbara.szydlo" w:date="2022-12-16T21:41:00Z">
        <w:r w:rsidRPr="002B7576" w:rsidDel="003D1023">
          <w:rPr>
            <w:rFonts w:eastAsia="Calibri"/>
            <w:b/>
            <w:sz w:val="22"/>
            <w:szCs w:val="22"/>
            <w:lang w:eastAsia="en-US"/>
          </w:rPr>
          <w:delText>składane na podstawie art. 125 ustawy z dnia 11 września 2019 r. Prawo Zamówień Publicznych (dalej jako: ustawa P</w:delText>
        </w:r>
        <w:r w:rsidR="00570291" w:rsidDel="003D1023">
          <w:rPr>
            <w:rFonts w:eastAsia="Calibri"/>
            <w:b/>
            <w:sz w:val="22"/>
            <w:szCs w:val="22"/>
            <w:lang w:eastAsia="en-US"/>
          </w:rPr>
          <w:delText>zp</w:delText>
        </w:r>
        <w:r w:rsidRPr="002B7576" w:rsidDel="003D1023">
          <w:rPr>
            <w:rFonts w:eastAsia="Calibri"/>
            <w:b/>
            <w:sz w:val="22"/>
            <w:szCs w:val="22"/>
            <w:lang w:eastAsia="en-US"/>
          </w:rPr>
          <w:delText xml:space="preserve">), </w:delText>
        </w:r>
      </w:del>
    </w:p>
    <w:p w14:paraId="39CB7578" w14:textId="5903514F" w:rsidR="00C310A4" w:rsidRPr="002B7576" w:rsidDel="003D1023" w:rsidRDefault="00C310A4" w:rsidP="00C310A4">
      <w:pPr>
        <w:spacing w:line="276" w:lineRule="auto"/>
        <w:jc w:val="both"/>
        <w:rPr>
          <w:del w:id="4880" w:author="barbara.szydlo" w:date="2022-12-16T21:41:00Z"/>
          <w:rFonts w:eastAsia="Calibri"/>
          <w:sz w:val="22"/>
          <w:szCs w:val="22"/>
          <w:lang w:eastAsia="en-US"/>
        </w:rPr>
      </w:pPr>
    </w:p>
    <w:p w14:paraId="4D665B4D" w14:textId="2A1A9C12" w:rsidR="00C310A4" w:rsidRPr="002B7576" w:rsidDel="003D1023" w:rsidRDefault="00C310A4" w:rsidP="00C310A4">
      <w:pPr>
        <w:spacing w:line="276" w:lineRule="auto"/>
        <w:ind w:firstLine="708"/>
        <w:jc w:val="both"/>
        <w:rPr>
          <w:del w:id="4881" w:author="barbara.szydlo" w:date="2022-12-16T21:41:00Z"/>
          <w:rFonts w:eastAsia="Calibri"/>
          <w:sz w:val="22"/>
          <w:szCs w:val="22"/>
          <w:lang w:eastAsia="en-US"/>
        </w:rPr>
      </w:pPr>
      <w:del w:id="4882" w:author="barbara.szydlo" w:date="2022-12-16T21:41:00Z">
        <w:r w:rsidRPr="002B7576" w:rsidDel="003D1023">
          <w:rPr>
            <w:rFonts w:eastAsia="Calibri"/>
            <w:sz w:val="22"/>
            <w:szCs w:val="22"/>
            <w:lang w:eastAsia="en-US"/>
          </w:rPr>
          <w:delText xml:space="preserve">Na potrzeby postępowania o udzielenie zamówienia publicznego pn. </w:delText>
        </w:r>
        <w:r w:rsidRPr="002B7576" w:rsidDel="003D1023">
          <w:rPr>
            <w:rFonts w:eastAsia="Calibri"/>
            <w:b/>
            <w:sz w:val="22"/>
            <w:szCs w:val="22"/>
            <w:lang w:eastAsia="en-US"/>
          </w:rPr>
          <w:delText>„</w:delText>
        </w:r>
        <w:r w:rsidR="008F7FB5" w:rsidDel="003D1023">
          <w:rPr>
            <w:rFonts w:eastAsia="Calibri"/>
            <w:b/>
            <w:bCs/>
            <w:i/>
            <w:sz w:val="22"/>
            <w:szCs w:val="22"/>
            <w:lang w:eastAsia="en-US"/>
          </w:rPr>
          <w:delText>Opracowanie dokumentacji na potrzeby sporządzenia projektów planów ochrony</w:delText>
        </w:r>
        <w:r w:rsidRPr="00C310A4" w:rsidDel="003D1023">
          <w:rPr>
            <w:rFonts w:eastAsia="Calibri"/>
            <w:b/>
            <w:bCs/>
            <w:i/>
            <w:sz w:val="22"/>
            <w:szCs w:val="22"/>
            <w:lang w:eastAsia="en-US"/>
          </w:rPr>
          <w:delText>”</w:delText>
        </w:r>
        <w:r w:rsidRPr="002B7576" w:rsidDel="003D1023">
          <w:rPr>
            <w:rFonts w:eastAsia="Calibri"/>
            <w:i/>
            <w:sz w:val="22"/>
            <w:szCs w:val="22"/>
            <w:lang w:eastAsia="en-US"/>
          </w:rPr>
          <w:delText xml:space="preserve">, </w:delText>
        </w:r>
        <w:r w:rsidRPr="002B7576" w:rsidDel="003D1023">
          <w:rPr>
            <w:rFonts w:eastAsia="Calibri"/>
            <w:sz w:val="22"/>
            <w:szCs w:val="22"/>
            <w:lang w:eastAsia="en-US"/>
          </w:rPr>
          <w:delText>oświadczam co następuje:</w:delText>
        </w:r>
      </w:del>
    </w:p>
    <w:p w14:paraId="6AC98996" w14:textId="59E21AA1" w:rsidR="00C310A4" w:rsidRPr="002B7576" w:rsidDel="003D1023" w:rsidRDefault="00C310A4" w:rsidP="00C310A4">
      <w:pPr>
        <w:spacing w:line="276" w:lineRule="auto"/>
        <w:rPr>
          <w:del w:id="4883" w:author="barbara.szydlo" w:date="2022-12-16T21:41:00Z"/>
          <w:rFonts w:eastAsia="Calibri"/>
          <w:b/>
          <w:sz w:val="22"/>
          <w:szCs w:val="22"/>
          <w:lang w:eastAsia="en-US"/>
        </w:rPr>
      </w:pPr>
    </w:p>
    <w:p w14:paraId="50B03FEB" w14:textId="3A3EBCFF" w:rsidR="00C310A4" w:rsidRPr="002B7576" w:rsidDel="003D1023" w:rsidRDefault="00C310A4" w:rsidP="00C310A4">
      <w:pPr>
        <w:spacing w:line="276" w:lineRule="auto"/>
        <w:rPr>
          <w:del w:id="4884" w:author="barbara.szydlo" w:date="2022-12-16T21:41:00Z"/>
          <w:rFonts w:eastAsia="Calibri"/>
          <w:b/>
          <w:sz w:val="22"/>
          <w:szCs w:val="22"/>
          <w:lang w:eastAsia="en-US"/>
        </w:rPr>
      </w:pPr>
      <w:del w:id="4885" w:author="barbara.szydlo" w:date="2022-12-16T21:41:00Z">
        <w:r w:rsidRPr="002B7576" w:rsidDel="003D1023">
          <w:rPr>
            <w:rFonts w:eastAsia="Calibri"/>
            <w:b/>
            <w:sz w:val="22"/>
            <w:szCs w:val="22"/>
            <w:u w:val="single"/>
            <w:lang w:eastAsia="en-US"/>
          </w:rPr>
          <w:delText>OŚWIADCZENIA DOTYCZĄCE WYKONAWCY</w:delText>
        </w:r>
        <w:r w:rsidRPr="002B7576" w:rsidDel="003D1023">
          <w:rPr>
            <w:rFonts w:eastAsia="Calibri"/>
            <w:b/>
            <w:sz w:val="22"/>
            <w:szCs w:val="22"/>
            <w:lang w:eastAsia="en-US"/>
          </w:rPr>
          <w:delText>:</w:delText>
        </w:r>
      </w:del>
    </w:p>
    <w:p w14:paraId="1491011A" w14:textId="51A555C5" w:rsidR="00C310A4" w:rsidRPr="002B7576" w:rsidDel="003D1023" w:rsidRDefault="00C310A4" w:rsidP="008A1607">
      <w:pPr>
        <w:spacing w:after="120" w:line="276" w:lineRule="auto"/>
        <w:rPr>
          <w:del w:id="4886" w:author="barbara.szydlo" w:date="2022-12-16T21:41:00Z"/>
          <w:rFonts w:eastAsia="Calibri"/>
          <w:sz w:val="22"/>
          <w:szCs w:val="22"/>
          <w:lang w:eastAsia="pl-PL"/>
        </w:rPr>
      </w:pPr>
      <w:del w:id="4887" w:author="barbara.szydlo" w:date="2022-12-16T21:41:00Z">
        <w:r w:rsidRPr="002B7576" w:rsidDel="003D1023">
          <w:rPr>
            <w:rFonts w:eastAsia="Calibri"/>
            <w:sz w:val="22"/>
            <w:szCs w:val="22"/>
            <w:lang w:eastAsia="pl-PL"/>
          </w:rPr>
          <w:delText>Oświadczam, że nie podlegam wykluczeniu z postępowania na podstawie art. 108  ust. 1 pkt 1-6</w:delText>
        </w:r>
        <w:r w:rsidDel="003D1023">
          <w:rPr>
            <w:rFonts w:eastAsia="Calibri"/>
            <w:sz w:val="22"/>
            <w:szCs w:val="22"/>
            <w:lang w:eastAsia="pl-PL"/>
          </w:rPr>
          <w:delText xml:space="preserve"> </w:delText>
        </w:r>
        <w:r w:rsidRPr="00AF76A9" w:rsidDel="003D1023">
          <w:rPr>
            <w:rFonts w:eastAsia="Calibri"/>
            <w:sz w:val="22"/>
            <w:szCs w:val="22"/>
            <w:lang w:eastAsia="pl-PL"/>
          </w:rPr>
          <w:delText>oraz ust. 2</w:delText>
        </w:r>
        <w:r w:rsidDel="003D1023">
          <w:rPr>
            <w:rFonts w:eastAsia="Calibri"/>
            <w:sz w:val="22"/>
            <w:szCs w:val="22"/>
            <w:lang w:eastAsia="pl-PL"/>
          </w:rPr>
          <w:delText xml:space="preserve">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 xml:space="preserve">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P.*</w:delText>
        </w:r>
      </w:del>
    </w:p>
    <w:p w14:paraId="19E3F70C" w14:textId="57A1D92B" w:rsidR="00C310A4" w:rsidRPr="002B7576" w:rsidDel="003D1023" w:rsidRDefault="00C310A4" w:rsidP="008A1607">
      <w:pPr>
        <w:spacing w:after="120" w:line="276" w:lineRule="auto"/>
        <w:rPr>
          <w:del w:id="4888" w:author="barbara.szydlo" w:date="2022-12-16T21:41:00Z"/>
          <w:rFonts w:eastAsia="Calibri"/>
          <w:sz w:val="22"/>
          <w:szCs w:val="22"/>
          <w:lang w:eastAsia="pl-PL"/>
        </w:rPr>
      </w:pPr>
      <w:del w:id="4889" w:author="barbara.szydlo" w:date="2022-12-16T21:41:00Z">
        <w:r w:rsidRPr="002B7576" w:rsidDel="003D1023">
          <w:rPr>
            <w:rFonts w:eastAsia="Calibri"/>
            <w:sz w:val="22"/>
            <w:szCs w:val="22"/>
            <w:lang w:eastAsia="pl-PL"/>
          </w:rPr>
          <w:delText>lub</w:delText>
        </w:r>
      </w:del>
    </w:p>
    <w:p w14:paraId="59894E77" w14:textId="417C136B" w:rsidR="00C310A4" w:rsidRPr="002B7576" w:rsidDel="003D1023" w:rsidRDefault="00C310A4" w:rsidP="00C310A4">
      <w:pPr>
        <w:spacing w:line="276" w:lineRule="auto"/>
        <w:rPr>
          <w:del w:id="4890" w:author="barbara.szydlo" w:date="2022-12-16T21:41:00Z"/>
          <w:rFonts w:eastAsia="Calibri"/>
          <w:sz w:val="22"/>
          <w:szCs w:val="22"/>
          <w:lang w:eastAsia="pl-PL"/>
        </w:rPr>
      </w:pPr>
      <w:del w:id="4891" w:author="barbara.szydlo" w:date="2022-12-16T21:41:00Z">
        <w:r w:rsidRPr="002B7576" w:rsidDel="003D1023">
          <w:rPr>
            <w:rFonts w:eastAsia="Calibri"/>
            <w:sz w:val="22"/>
            <w:szCs w:val="22"/>
            <w:lang w:eastAsia="pl-PL"/>
          </w:rPr>
          <w:delText>Oświadczam, że zachodzą w stosunku do mnie podstawy wykluczenia z postępowania na podstawie art. …………................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xml:space="preserve"> (podać mającą zastosowanie podstawę wykluczenia spośród wymienionych w art. 108 ust. 1 pkt 1, 2, 5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w:delText>
        </w:r>
      </w:del>
    </w:p>
    <w:p w14:paraId="03941389" w14:textId="4561153E" w:rsidR="00C310A4" w:rsidRPr="002B7576" w:rsidDel="003D1023" w:rsidRDefault="00C310A4" w:rsidP="00C310A4">
      <w:pPr>
        <w:spacing w:line="276" w:lineRule="auto"/>
        <w:rPr>
          <w:del w:id="4892" w:author="barbara.szydlo" w:date="2022-12-16T21:41:00Z"/>
          <w:rFonts w:eastAsia="Calibri"/>
          <w:sz w:val="22"/>
          <w:szCs w:val="22"/>
          <w:lang w:eastAsia="pl-PL"/>
        </w:rPr>
      </w:pPr>
      <w:del w:id="4893" w:author="barbara.szydlo" w:date="2022-12-16T21:41:00Z">
        <w:r w:rsidRPr="002B7576" w:rsidDel="003D1023">
          <w:rPr>
            <w:rFonts w:eastAsia="Calibri"/>
            <w:sz w:val="22"/>
            <w:szCs w:val="22"/>
            <w:lang w:eastAsia="pl-PL"/>
          </w:rPr>
          <w:delText>Jednocześnie oświadczam, że w związku z ww. okolicznością, spełniłem łącznie przesłanki określone w art. 110 ust. 2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co potwierdza następujący stan faktyczny:*</w:delText>
        </w:r>
      </w:del>
    </w:p>
    <w:p w14:paraId="62BE1C40" w14:textId="3F37151C" w:rsidR="00C310A4" w:rsidRPr="002B7576" w:rsidDel="003D1023" w:rsidRDefault="00C310A4" w:rsidP="00C310A4">
      <w:pPr>
        <w:spacing w:line="276" w:lineRule="auto"/>
        <w:rPr>
          <w:del w:id="4894" w:author="barbara.szydlo" w:date="2022-12-16T21:41:00Z"/>
          <w:rFonts w:eastAsia="Calibri"/>
          <w:sz w:val="22"/>
          <w:szCs w:val="22"/>
          <w:lang w:eastAsia="pl-PL"/>
        </w:rPr>
      </w:pPr>
      <w:del w:id="4895" w:author="barbara.szydlo" w:date="2022-12-16T21:41:00Z">
        <w:r w:rsidRPr="002B7576" w:rsidDel="003D1023">
          <w:rPr>
            <w:rFonts w:eastAsia="Calibri"/>
            <w:sz w:val="22"/>
            <w:szCs w:val="22"/>
            <w:lang w:eastAsia="pl-PL"/>
          </w:rPr>
          <w:delText>………………………………………………………………………………………………………………………………………………………</w:delText>
        </w:r>
        <w:r w:rsidR="008B72FB" w:rsidDel="003D1023">
          <w:rPr>
            <w:rFonts w:eastAsia="Calibri"/>
            <w:sz w:val="22"/>
            <w:szCs w:val="22"/>
            <w:lang w:eastAsia="pl-PL"/>
          </w:rPr>
          <w:delText>…………………………………………………….</w:delText>
        </w:r>
        <w:r w:rsidRPr="002B7576" w:rsidDel="003D1023">
          <w:rPr>
            <w:rFonts w:eastAsia="Calibri"/>
            <w:sz w:val="22"/>
            <w:szCs w:val="22"/>
            <w:lang w:eastAsia="pl-PL"/>
          </w:rPr>
          <w:delText>…………</w:delText>
        </w:r>
      </w:del>
    </w:p>
    <w:p w14:paraId="77CA818F" w14:textId="52F7A36D" w:rsidR="008B72FB" w:rsidRPr="000F4E6B" w:rsidDel="003D1023" w:rsidRDefault="008B72FB" w:rsidP="008B72FB">
      <w:pPr>
        <w:pStyle w:val="Tekstpodstawowywcity2"/>
        <w:tabs>
          <w:tab w:val="left" w:pos="459"/>
        </w:tabs>
        <w:spacing w:after="0" w:line="276" w:lineRule="auto"/>
        <w:ind w:left="0"/>
        <w:rPr>
          <w:del w:id="4896" w:author="barbara.szydlo" w:date="2022-12-16T21:41:00Z"/>
          <w:rFonts w:ascii="Times New Roman" w:eastAsia="Calibri" w:hAnsi="Times New Roman"/>
          <w:sz w:val="22"/>
          <w:szCs w:val="22"/>
          <w:lang w:eastAsia="pl-PL"/>
        </w:rPr>
      </w:pPr>
      <w:del w:id="4897" w:author="barbara.szydlo" w:date="2022-12-16T21:41:00Z">
        <w:r w:rsidRPr="000F4E6B" w:rsidDel="003D1023">
          <w:rPr>
            <w:rFonts w:ascii="Times New Roman" w:eastAsia="Calibri" w:hAnsi="Times New Roman"/>
            <w:sz w:val="22"/>
            <w:szCs w:val="22"/>
            <w:lang w:eastAsia="pl-PL"/>
          </w:rPr>
          <w:delTex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324EA6E8" w14:textId="5CD9BAFB" w:rsidR="00C310A4" w:rsidDel="003D1023" w:rsidRDefault="00C310A4" w:rsidP="00C310A4">
      <w:pPr>
        <w:spacing w:line="276" w:lineRule="auto"/>
        <w:rPr>
          <w:del w:id="4898" w:author="barbara.szydlo" w:date="2022-12-16T21:41:00Z"/>
          <w:rFonts w:eastAsia="Calibri"/>
          <w:i/>
          <w:iCs/>
          <w:sz w:val="22"/>
          <w:szCs w:val="22"/>
          <w:lang w:eastAsia="pl-PL"/>
        </w:rPr>
      </w:pPr>
      <w:del w:id="4899" w:author="barbara.szydlo" w:date="2022-12-16T21:41:00Z">
        <w:r w:rsidRPr="00443736" w:rsidDel="003D1023">
          <w:rPr>
            <w:rFonts w:eastAsia="Calibri"/>
            <w:i/>
            <w:iCs/>
            <w:sz w:val="22"/>
            <w:szCs w:val="22"/>
            <w:lang w:eastAsia="pl-PL"/>
          </w:rPr>
          <w:delText>*- niewłaściwe skreślić</w:delText>
        </w:r>
      </w:del>
    </w:p>
    <w:p w14:paraId="2F0558C9" w14:textId="27E71A8F" w:rsidR="008B72FB" w:rsidRPr="00443736" w:rsidDel="003D1023" w:rsidRDefault="008B72FB" w:rsidP="00C310A4">
      <w:pPr>
        <w:spacing w:line="276" w:lineRule="auto"/>
        <w:rPr>
          <w:del w:id="4900" w:author="barbara.szydlo" w:date="2022-12-16T21:41:00Z"/>
          <w:rFonts w:eastAsia="Calibri"/>
          <w:i/>
          <w:iCs/>
          <w:sz w:val="22"/>
          <w:szCs w:val="22"/>
          <w:lang w:eastAsia="pl-PL"/>
        </w:rPr>
      </w:pPr>
    </w:p>
    <w:p w14:paraId="0E65DC17" w14:textId="2B798AEC" w:rsidR="00C310A4" w:rsidRPr="002B7576" w:rsidDel="003D1023" w:rsidRDefault="00C310A4" w:rsidP="00C310A4">
      <w:pPr>
        <w:spacing w:line="276" w:lineRule="auto"/>
        <w:jc w:val="both"/>
        <w:rPr>
          <w:del w:id="4901" w:author="barbara.szydlo" w:date="2022-12-16T21:41:00Z"/>
          <w:rFonts w:eastAsia="Calibri"/>
          <w:b/>
          <w:sz w:val="22"/>
          <w:szCs w:val="22"/>
          <w:lang w:eastAsia="en-US"/>
        </w:rPr>
      </w:pPr>
      <w:del w:id="4902" w:author="barbara.szydlo" w:date="2022-12-16T21:41:00Z">
        <w:r w:rsidRPr="002B7576" w:rsidDel="003D1023">
          <w:rPr>
            <w:rFonts w:eastAsia="Calibri"/>
            <w:b/>
            <w:bCs/>
            <w:sz w:val="22"/>
            <w:szCs w:val="22"/>
            <w:lang w:eastAsia="en-US"/>
          </w:rPr>
          <w:delText>INFORMACJA</w:delText>
        </w:r>
        <w:r w:rsidRPr="002B7576" w:rsidDel="003D1023">
          <w:rPr>
            <w:rFonts w:eastAsia="Calibri"/>
            <w:sz w:val="22"/>
            <w:szCs w:val="22"/>
            <w:lang w:eastAsia="en-US"/>
          </w:rPr>
          <w:delText xml:space="preserve"> </w:delText>
        </w:r>
        <w:r w:rsidRPr="002B7576" w:rsidDel="003D1023">
          <w:rPr>
            <w:rFonts w:eastAsia="Calibri"/>
            <w:b/>
            <w:sz w:val="22"/>
            <w:szCs w:val="22"/>
            <w:lang w:eastAsia="en-US"/>
          </w:rPr>
          <w:delText>DOTYCZĄCA PODWYKONAWCY, NIEBĘDĄCEGO PODMIOTEM UDOSTĘPNIAJ</w:delText>
        </w:r>
        <w:r w:rsidDel="003D1023">
          <w:rPr>
            <w:rFonts w:eastAsia="Calibri"/>
            <w:b/>
            <w:sz w:val="22"/>
            <w:szCs w:val="22"/>
            <w:lang w:eastAsia="en-US"/>
          </w:rPr>
          <w:delText>ĄC</w:delText>
        </w:r>
        <w:r w:rsidRPr="002B7576" w:rsidDel="003D1023">
          <w:rPr>
            <w:rFonts w:eastAsia="Calibri"/>
            <w:b/>
            <w:sz w:val="22"/>
            <w:szCs w:val="22"/>
            <w:lang w:eastAsia="en-US"/>
          </w:rPr>
          <w:delText>YM  ZASOBY (</w:delText>
        </w:r>
        <w:r w:rsidRPr="002B7576" w:rsidDel="003D1023">
          <w:rPr>
            <w:rFonts w:eastAsia="Calibri"/>
            <w:bCs/>
            <w:i/>
            <w:iCs/>
            <w:sz w:val="22"/>
            <w:szCs w:val="22"/>
            <w:lang w:eastAsia="en-US"/>
          </w:rPr>
          <w:delText>jeżeli dotyczy)</w:delText>
        </w:r>
        <w:r w:rsidRPr="002B7576" w:rsidDel="003D1023">
          <w:rPr>
            <w:rFonts w:eastAsia="Calibri"/>
            <w:b/>
            <w:sz w:val="22"/>
            <w:szCs w:val="22"/>
            <w:lang w:eastAsia="en-US"/>
          </w:rPr>
          <w:delText>:</w:delText>
        </w:r>
      </w:del>
    </w:p>
    <w:p w14:paraId="74B90E9B" w14:textId="70D3408B" w:rsidR="00C310A4" w:rsidRPr="002B7576" w:rsidDel="003D1023" w:rsidRDefault="00C310A4" w:rsidP="00C310A4">
      <w:pPr>
        <w:spacing w:line="276" w:lineRule="auto"/>
        <w:jc w:val="both"/>
        <w:rPr>
          <w:del w:id="4903" w:author="barbara.szydlo" w:date="2022-12-16T21:41:00Z"/>
          <w:rFonts w:eastAsia="Calibri"/>
          <w:b/>
          <w:sz w:val="22"/>
          <w:szCs w:val="22"/>
          <w:lang w:eastAsia="en-US"/>
        </w:rPr>
      </w:pPr>
    </w:p>
    <w:p w14:paraId="7A724F9C" w14:textId="47B9570D" w:rsidR="00C310A4" w:rsidRPr="002B7576" w:rsidDel="003D1023" w:rsidRDefault="00C310A4" w:rsidP="00C310A4">
      <w:pPr>
        <w:spacing w:line="276" w:lineRule="auto"/>
        <w:jc w:val="both"/>
        <w:rPr>
          <w:del w:id="4904" w:author="barbara.szydlo" w:date="2022-12-16T21:41:00Z"/>
          <w:rFonts w:eastAsia="Calibri"/>
          <w:sz w:val="22"/>
          <w:szCs w:val="22"/>
          <w:lang w:eastAsia="en-US"/>
        </w:rPr>
      </w:pPr>
      <w:del w:id="4905" w:author="barbara.szydlo" w:date="2022-12-16T21:41:00Z">
        <w:r w:rsidRPr="002B7576" w:rsidDel="003D1023">
          <w:rPr>
            <w:rFonts w:eastAsia="Calibri"/>
            <w:sz w:val="22"/>
            <w:szCs w:val="22"/>
            <w:lang w:eastAsia="en-US"/>
          </w:rPr>
          <w:delText>Informuję że podwykonawca nie będący podmiotem udostepniającym zasoby nie podlega wykluczeniu na podstawie art. 108 ust. 1 pkt 1</w:delText>
        </w:r>
        <w:r w:rsidRPr="00AF76A9" w:rsidDel="003D1023">
          <w:rPr>
            <w:rFonts w:eastAsia="Calibri"/>
            <w:sz w:val="22"/>
            <w:szCs w:val="22"/>
            <w:lang w:eastAsia="en-US"/>
          </w:rPr>
          <w:delText>-6</w:delText>
        </w:r>
        <w:r w:rsidRPr="00AF76A9" w:rsidDel="003D1023">
          <w:rPr>
            <w:rFonts w:eastAsia="Calibri"/>
            <w:sz w:val="22"/>
            <w:szCs w:val="22"/>
            <w:lang w:eastAsia="pl-PL"/>
          </w:rPr>
          <w:delText xml:space="preserve"> </w:delText>
        </w:r>
        <w:r w:rsidRPr="00AF76A9" w:rsidDel="003D1023">
          <w:rPr>
            <w:rFonts w:eastAsia="Calibri"/>
            <w:color w:val="000000" w:themeColor="text1"/>
            <w:sz w:val="22"/>
            <w:szCs w:val="22"/>
            <w:lang w:eastAsia="pl-PL"/>
          </w:rPr>
          <w:delText>oraz ust. 2</w:delText>
        </w:r>
        <w:r w:rsidRPr="00A26DA0" w:rsidDel="003D1023">
          <w:rPr>
            <w:rFonts w:eastAsia="Calibri"/>
            <w:sz w:val="22"/>
            <w:szCs w:val="22"/>
            <w:lang w:eastAsia="pl-PL"/>
          </w:rPr>
          <w:delText xml:space="preserve"> </w:delText>
        </w:r>
        <w:r w:rsidRPr="00A26DA0" w:rsidDel="003D1023">
          <w:rPr>
            <w:rFonts w:eastAsia="Calibri"/>
            <w:color w:val="000000" w:themeColor="text1"/>
            <w:sz w:val="22"/>
            <w:szCs w:val="22"/>
            <w:lang w:eastAsia="pl-PL"/>
          </w:rPr>
          <w:delText>lub art. 109 ust. 1 pkt 4</w:delText>
        </w:r>
        <w:r w:rsidR="00F05839" w:rsidDel="003D1023">
          <w:rPr>
            <w:rFonts w:eastAsia="Calibri"/>
            <w:color w:val="000000" w:themeColor="text1"/>
            <w:sz w:val="22"/>
            <w:szCs w:val="22"/>
            <w:lang w:eastAsia="pl-PL"/>
          </w:rPr>
          <w:delText>, 7</w:delText>
        </w:r>
        <w:r w:rsidRPr="00A26DA0" w:rsidDel="003D1023">
          <w:rPr>
            <w:rFonts w:eastAsia="Calibri"/>
            <w:color w:val="000000" w:themeColor="text1"/>
            <w:sz w:val="22"/>
            <w:szCs w:val="22"/>
            <w:lang w:eastAsia="pl-PL"/>
          </w:rPr>
          <w:delText xml:space="preserve"> </w:delText>
        </w:r>
        <w:r w:rsidRPr="00AF76A9" w:rsidDel="003D1023">
          <w:rPr>
            <w:rFonts w:eastAsia="Calibri"/>
            <w:color w:val="000000" w:themeColor="text1"/>
            <w:sz w:val="22"/>
            <w:szCs w:val="22"/>
            <w:lang w:eastAsia="en-US"/>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del>
    </w:p>
    <w:p w14:paraId="0E6504E4" w14:textId="2C4D6551" w:rsidR="00C310A4" w:rsidRPr="002B7576" w:rsidDel="003D1023" w:rsidRDefault="00C310A4" w:rsidP="00C310A4">
      <w:pPr>
        <w:spacing w:line="276" w:lineRule="auto"/>
        <w:jc w:val="both"/>
        <w:rPr>
          <w:del w:id="4906" w:author="barbara.szydlo" w:date="2022-12-16T21:41:00Z"/>
          <w:rFonts w:eastAsia="Calibri"/>
          <w:b/>
          <w:i/>
          <w:sz w:val="22"/>
          <w:szCs w:val="22"/>
          <w:lang w:eastAsia="en-US"/>
        </w:rPr>
      </w:pPr>
    </w:p>
    <w:p w14:paraId="547963FC" w14:textId="6C3FC437" w:rsidR="00C310A4" w:rsidRPr="002B7576" w:rsidDel="003D1023" w:rsidRDefault="00C310A4" w:rsidP="00C310A4">
      <w:pPr>
        <w:spacing w:line="276" w:lineRule="auto"/>
        <w:jc w:val="both"/>
        <w:rPr>
          <w:del w:id="4907" w:author="barbara.szydlo" w:date="2022-12-16T21:41:00Z"/>
          <w:rFonts w:eastAsia="Calibri"/>
          <w:b/>
          <w:i/>
          <w:sz w:val="22"/>
          <w:szCs w:val="22"/>
          <w:lang w:eastAsia="en-US"/>
        </w:rPr>
      </w:pPr>
      <w:del w:id="4908" w:author="barbara.szydlo" w:date="2022-12-16T21:41:00Z">
        <w:r w:rsidRPr="002B7576" w:rsidDel="003D1023">
          <w:rPr>
            <w:rFonts w:eastAsia="Calibri"/>
            <w:b/>
            <w:i/>
            <w:sz w:val="22"/>
            <w:szCs w:val="22"/>
            <w:lang w:eastAsia="en-US"/>
          </w:rPr>
          <w:delText>OŚWIADCZENIE DOTYCZĄCE PODANYCH INFORMACJI:</w:delText>
        </w:r>
      </w:del>
    </w:p>
    <w:p w14:paraId="4FFDAD7C" w14:textId="65575B54" w:rsidR="00C310A4" w:rsidRPr="002B7576" w:rsidDel="003D1023" w:rsidRDefault="00C310A4" w:rsidP="00C310A4">
      <w:pPr>
        <w:spacing w:line="276" w:lineRule="auto"/>
        <w:jc w:val="both"/>
        <w:rPr>
          <w:del w:id="4909" w:author="barbara.szydlo" w:date="2022-12-16T21:41:00Z"/>
          <w:rFonts w:eastAsia="Calibri"/>
          <w:b/>
          <w:sz w:val="22"/>
          <w:szCs w:val="22"/>
          <w:lang w:eastAsia="en-US"/>
        </w:rPr>
      </w:pPr>
    </w:p>
    <w:p w14:paraId="51F56050" w14:textId="61757474" w:rsidR="00C310A4" w:rsidRPr="002B7576" w:rsidDel="003D1023" w:rsidRDefault="00C310A4" w:rsidP="00C310A4">
      <w:pPr>
        <w:spacing w:line="276" w:lineRule="auto"/>
        <w:jc w:val="both"/>
        <w:rPr>
          <w:del w:id="4910" w:author="barbara.szydlo" w:date="2022-12-16T21:41:00Z"/>
          <w:rFonts w:eastAsia="Calibri"/>
          <w:sz w:val="22"/>
          <w:szCs w:val="22"/>
          <w:lang w:eastAsia="en-US"/>
        </w:rPr>
      </w:pPr>
      <w:del w:id="4911" w:author="barbara.szydlo" w:date="2022-12-16T21:41:00Z">
        <w:r w:rsidRPr="002B7576" w:rsidDel="003D1023">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D7CB6FA" w14:textId="720178EE" w:rsidR="00C310A4" w:rsidRPr="002B7576" w:rsidDel="003D1023" w:rsidRDefault="00C310A4" w:rsidP="00C310A4">
      <w:pPr>
        <w:spacing w:line="276" w:lineRule="auto"/>
        <w:jc w:val="both"/>
        <w:rPr>
          <w:del w:id="4912" w:author="barbara.szydlo" w:date="2022-12-16T21:41:00Z"/>
          <w:rFonts w:eastAsia="Calibri"/>
          <w:sz w:val="22"/>
          <w:szCs w:val="22"/>
          <w:lang w:eastAsia="en-US"/>
        </w:rPr>
      </w:pPr>
    </w:p>
    <w:p w14:paraId="44846D76" w14:textId="51A1F59D" w:rsidR="00C310A4" w:rsidRPr="002B7576" w:rsidDel="003D1023" w:rsidRDefault="00C310A4" w:rsidP="00C310A4">
      <w:pPr>
        <w:spacing w:line="276" w:lineRule="auto"/>
        <w:jc w:val="right"/>
        <w:rPr>
          <w:del w:id="4913" w:author="barbara.szydlo" w:date="2022-12-16T21:41:00Z"/>
          <w:rFonts w:eastAsia="Calibri"/>
          <w:sz w:val="22"/>
          <w:szCs w:val="22"/>
          <w:lang w:eastAsia="en-US"/>
        </w:rPr>
      </w:pPr>
      <w:del w:id="4914" w:author="barbara.szydlo" w:date="2022-12-16T21:41:00Z">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delText>…………………………………………</w:delText>
        </w:r>
      </w:del>
    </w:p>
    <w:p w14:paraId="27681D23" w14:textId="58CB51A4" w:rsidR="00C310A4" w:rsidRPr="002B7576" w:rsidDel="003D1023" w:rsidRDefault="00C310A4" w:rsidP="00C310A4">
      <w:pPr>
        <w:spacing w:line="276" w:lineRule="auto"/>
        <w:ind w:left="5664"/>
        <w:jc w:val="both"/>
        <w:rPr>
          <w:del w:id="4915" w:author="barbara.szydlo" w:date="2022-12-16T21:41:00Z"/>
          <w:rFonts w:eastAsia="Calibri"/>
          <w:i/>
          <w:sz w:val="22"/>
          <w:szCs w:val="22"/>
          <w:lang w:eastAsia="en-US"/>
        </w:rPr>
      </w:pPr>
      <w:del w:id="4916" w:author="barbara.szydlo" w:date="2022-12-16T21:41:00Z">
        <w:r w:rsidRPr="002B7576" w:rsidDel="003D1023">
          <w:rPr>
            <w:rFonts w:eastAsia="Calibri"/>
            <w:i/>
            <w:sz w:val="22"/>
            <w:szCs w:val="22"/>
            <w:lang w:eastAsia="en-US"/>
          </w:rPr>
          <w:delText>(</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Pr="002B7576" w:rsidDel="003D1023">
          <w:rPr>
            <w:rFonts w:eastAsia="Calibri"/>
            <w:i/>
            <w:sz w:val="22"/>
            <w:szCs w:val="22"/>
            <w:lang w:eastAsia="en-US"/>
          </w:rPr>
          <w:delText>osoby/osób uprawnionej do składania oświadczeń woli w imieniu Wykonawcy)</w:delText>
        </w:r>
      </w:del>
    </w:p>
    <w:p w14:paraId="60329650" w14:textId="0B07E0F1" w:rsidR="00C310A4" w:rsidRPr="002B7576" w:rsidDel="003D1023" w:rsidRDefault="00C310A4" w:rsidP="00C310A4">
      <w:pPr>
        <w:spacing w:line="276" w:lineRule="auto"/>
        <w:jc w:val="both"/>
        <w:rPr>
          <w:del w:id="4917" w:author="barbara.szydlo" w:date="2022-12-16T21:41:00Z"/>
          <w:rFonts w:eastAsia="Calibri"/>
          <w:b/>
          <w:sz w:val="22"/>
          <w:szCs w:val="22"/>
          <w:lang w:eastAsia="en-US"/>
        </w:rPr>
      </w:pPr>
    </w:p>
    <w:p w14:paraId="02DFC5F8" w14:textId="5203065F" w:rsidR="001E1336" w:rsidDel="003D1023" w:rsidRDefault="001E1336">
      <w:pPr>
        <w:suppressAutoHyphens w:val="0"/>
        <w:rPr>
          <w:del w:id="4918" w:author="barbara.szydlo" w:date="2022-12-16T21:41:00Z"/>
          <w:rFonts w:eastAsia="Calibri"/>
          <w:b/>
          <w:sz w:val="22"/>
          <w:szCs w:val="22"/>
          <w:highlight w:val="yellow"/>
          <w:u w:val="single"/>
          <w:lang w:eastAsia="en-US"/>
        </w:rPr>
      </w:pPr>
      <w:del w:id="4919" w:author="barbara.szydlo" w:date="2022-12-16T21:41:00Z">
        <w:r w:rsidDel="003D1023">
          <w:rPr>
            <w:rFonts w:eastAsia="Calibri"/>
            <w:b/>
            <w:sz w:val="22"/>
            <w:szCs w:val="22"/>
            <w:highlight w:val="yellow"/>
            <w:u w:val="single"/>
            <w:lang w:eastAsia="en-US"/>
          </w:rPr>
          <w:br w:type="page"/>
        </w:r>
      </w:del>
    </w:p>
    <w:p w14:paraId="0FBD69A9" w14:textId="562AB142" w:rsidR="00C310A4" w:rsidDel="003D1023" w:rsidRDefault="00C310A4" w:rsidP="0065546F">
      <w:pPr>
        <w:spacing w:line="276" w:lineRule="auto"/>
        <w:jc w:val="center"/>
        <w:rPr>
          <w:del w:id="4920" w:author="barbara.szydlo" w:date="2022-12-16T21:41:00Z"/>
          <w:rFonts w:eastAsia="Calibri"/>
          <w:b/>
          <w:sz w:val="22"/>
          <w:szCs w:val="22"/>
          <w:lang w:eastAsia="en-US"/>
        </w:rPr>
      </w:pPr>
      <w:del w:id="4921" w:author="barbara.szydlo" w:date="2022-12-16T21:41:00Z">
        <w:r w:rsidRPr="0065546F" w:rsidDel="003D1023">
          <w:rPr>
            <w:rFonts w:eastAsia="Calibri"/>
            <w:b/>
            <w:sz w:val="22"/>
            <w:szCs w:val="22"/>
            <w:u w:val="single"/>
            <w:lang w:eastAsia="en-US"/>
          </w:rPr>
          <w:delText>INFORMACJE DOTYCZĄCE PODWYKONAWCY</w:delText>
        </w:r>
        <w:r w:rsidR="0065546F" w:rsidRPr="00FD5699" w:rsidDel="003D1023">
          <w:rPr>
            <w:rFonts w:eastAsia="Calibri"/>
            <w:b/>
            <w:sz w:val="22"/>
            <w:szCs w:val="22"/>
            <w:u w:val="single"/>
            <w:lang w:eastAsia="en-US"/>
          </w:rPr>
          <w:delText xml:space="preserve"> (PODMIOT TRZECI)</w:delText>
        </w:r>
        <w:r w:rsidRPr="0065546F" w:rsidDel="003D1023">
          <w:rPr>
            <w:rFonts w:eastAsia="Calibri"/>
            <w:b/>
            <w:sz w:val="22"/>
            <w:szCs w:val="22"/>
            <w:u w:val="single"/>
            <w:lang w:eastAsia="en-US"/>
          </w:rPr>
          <w:delText xml:space="preserve"> NA KTÓREGO ZASOBY POWOŁUJE SIĘ WYKONAWCA</w:delText>
        </w:r>
        <w:r w:rsidRPr="0065546F" w:rsidDel="003D1023">
          <w:rPr>
            <w:rFonts w:eastAsia="Calibri"/>
            <w:b/>
            <w:sz w:val="22"/>
            <w:szCs w:val="22"/>
            <w:lang w:eastAsia="en-US"/>
          </w:rPr>
          <w:delText xml:space="preserve"> </w:delText>
        </w:r>
        <w:r w:rsidRPr="0065546F" w:rsidDel="003D1023">
          <w:rPr>
            <w:rFonts w:eastAsia="Calibri"/>
            <w:bCs/>
            <w:i/>
            <w:iCs/>
            <w:sz w:val="22"/>
            <w:szCs w:val="22"/>
            <w:lang w:eastAsia="en-US"/>
          </w:rPr>
          <w:delText>(jeżeli dotyczy</w:delText>
        </w:r>
        <w:r w:rsidRPr="0065546F" w:rsidDel="003D1023">
          <w:rPr>
            <w:rFonts w:eastAsia="Calibri"/>
            <w:bCs/>
            <w:sz w:val="22"/>
            <w:szCs w:val="22"/>
            <w:lang w:eastAsia="en-US"/>
          </w:rPr>
          <w:delText>)</w:delText>
        </w:r>
        <w:r w:rsidRPr="0065546F" w:rsidDel="003D1023">
          <w:rPr>
            <w:rFonts w:eastAsia="Calibri"/>
            <w:b/>
            <w:sz w:val="22"/>
            <w:szCs w:val="22"/>
            <w:lang w:eastAsia="en-US"/>
          </w:rPr>
          <w:delText>:</w:delText>
        </w:r>
      </w:del>
    </w:p>
    <w:p w14:paraId="771C9D75" w14:textId="3EDF086B" w:rsidR="0065546F" w:rsidRPr="002B7576" w:rsidDel="003D1023" w:rsidRDefault="0065546F" w:rsidP="00FD5699">
      <w:pPr>
        <w:spacing w:line="276" w:lineRule="auto"/>
        <w:jc w:val="center"/>
        <w:rPr>
          <w:del w:id="4922" w:author="barbara.szydlo" w:date="2022-12-16T21:41:00Z"/>
          <w:rFonts w:eastAsia="Calibri"/>
          <w:b/>
          <w:sz w:val="22"/>
          <w:szCs w:val="22"/>
          <w:lang w:eastAsia="en-US"/>
        </w:rPr>
      </w:pPr>
    </w:p>
    <w:p w14:paraId="0D930D21" w14:textId="384B4E85" w:rsidR="001E1336" w:rsidRPr="002B7576" w:rsidDel="003D1023" w:rsidRDefault="001E1336" w:rsidP="001E1336">
      <w:pPr>
        <w:spacing w:line="276" w:lineRule="auto"/>
        <w:jc w:val="center"/>
        <w:rPr>
          <w:del w:id="4923" w:author="barbara.szydlo" w:date="2022-12-16T21:41:00Z"/>
          <w:rFonts w:eastAsia="Calibri"/>
          <w:b/>
          <w:sz w:val="22"/>
          <w:szCs w:val="22"/>
          <w:u w:val="single"/>
          <w:lang w:eastAsia="en-US"/>
        </w:rPr>
      </w:pPr>
      <w:del w:id="4924"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5D6B5C97" w14:textId="5061E1B6" w:rsidR="001E1336" w:rsidRPr="002B7576" w:rsidDel="003D1023" w:rsidRDefault="0065546F" w:rsidP="001E1336">
      <w:pPr>
        <w:spacing w:line="276" w:lineRule="auto"/>
        <w:jc w:val="center"/>
        <w:rPr>
          <w:del w:id="4925" w:author="barbara.szydlo" w:date="2022-12-16T21:41:00Z"/>
          <w:rFonts w:eastAsia="Calibri"/>
          <w:b/>
          <w:sz w:val="22"/>
          <w:szCs w:val="22"/>
          <w:u w:val="single"/>
          <w:lang w:eastAsia="en-US"/>
        </w:rPr>
      </w:pPr>
      <w:del w:id="4926" w:author="barbara.szydlo" w:date="2022-12-16T21:41:00Z">
        <w:r w:rsidDel="003D1023">
          <w:rPr>
            <w:rFonts w:eastAsia="Calibri"/>
            <w:b/>
            <w:sz w:val="22"/>
            <w:szCs w:val="22"/>
            <w:u w:val="single"/>
            <w:lang w:eastAsia="en-US"/>
          </w:rPr>
          <w:delText xml:space="preserve">PODMIOTU UDOSTEPNIAJĄCEGO ZASOBY </w:delText>
        </w:r>
      </w:del>
    </w:p>
    <w:p w14:paraId="708B2FC4" w14:textId="2F7D3056" w:rsidR="00C310A4" w:rsidRPr="002B7576" w:rsidDel="003D1023" w:rsidRDefault="001E1336" w:rsidP="001E1336">
      <w:pPr>
        <w:spacing w:line="276" w:lineRule="auto"/>
        <w:jc w:val="both"/>
        <w:rPr>
          <w:del w:id="4927" w:author="barbara.szydlo" w:date="2022-12-16T21:41:00Z"/>
          <w:rFonts w:eastAsia="Calibri"/>
          <w:b/>
          <w:sz w:val="22"/>
          <w:szCs w:val="22"/>
          <w:lang w:eastAsia="en-US"/>
        </w:rPr>
      </w:pPr>
      <w:del w:id="4928" w:author="barbara.szydlo" w:date="2022-12-16T21:41:00Z">
        <w:r w:rsidRPr="002B7576" w:rsidDel="003D1023">
          <w:rPr>
            <w:rFonts w:eastAsia="Calibri"/>
            <w:b/>
            <w:sz w:val="22"/>
            <w:szCs w:val="22"/>
            <w:lang w:eastAsia="en-US"/>
          </w:rPr>
          <w:delText>składane na podstawie art. 125 ustawy z dnia 11 września 2019 r. Prawo Zamówień Publicznych</w:delText>
        </w:r>
      </w:del>
    </w:p>
    <w:p w14:paraId="2974AC03" w14:textId="2420C067" w:rsidR="0065546F" w:rsidDel="003D1023" w:rsidRDefault="001E1336" w:rsidP="00C310A4">
      <w:pPr>
        <w:spacing w:line="276" w:lineRule="auto"/>
        <w:jc w:val="both"/>
        <w:rPr>
          <w:del w:id="4929" w:author="barbara.szydlo" w:date="2022-12-16T21:41:00Z"/>
          <w:rFonts w:eastAsia="Calibri"/>
          <w:b/>
          <w:bCs/>
          <w:sz w:val="22"/>
          <w:szCs w:val="22"/>
          <w:u w:val="single"/>
          <w:lang w:eastAsia="en-US"/>
        </w:rPr>
      </w:pPr>
      <w:del w:id="4930" w:author="barbara.szydlo" w:date="2022-12-16T21:41:00Z">
        <w:r w:rsidDel="003D1023">
          <w:rPr>
            <w:rFonts w:eastAsia="Calibri"/>
            <w:b/>
            <w:bCs/>
            <w:sz w:val="22"/>
            <w:szCs w:val="22"/>
            <w:u w:val="single"/>
            <w:lang w:eastAsia="en-US"/>
          </w:rPr>
          <w:delText>Dane podmiotu na którego zasoby powołuje się Wykonawca</w:delText>
        </w:r>
        <w:r w:rsidR="0065546F" w:rsidDel="003D1023">
          <w:rPr>
            <w:rFonts w:eastAsia="Calibri"/>
            <w:b/>
            <w:bCs/>
            <w:sz w:val="22"/>
            <w:szCs w:val="22"/>
            <w:u w:val="single"/>
            <w:lang w:eastAsia="en-US"/>
          </w:rPr>
          <w:delText>:</w:delText>
        </w:r>
      </w:del>
    </w:p>
    <w:p w14:paraId="38E1F073" w14:textId="717F0818" w:rsidR="0065546F" w:rsidDel="003D1023" w:rsidRDefault="0065546F" w:rsidP="00C310A4">
      <w:pPr>
        <w:spacing w:line="276" w:lineRule="auto"/>
        <w:jc w:val="both"/>
        <w:rPr>
          <w:del w:id="4931" w:author="barbara.szydlo" w:date="2022-12-16T21:41:00Z"/>
          <w:rFonts w:eastAsia="Calibri"/>
          <w:b/>
          <w:bCs/>
          <w:sz w:val="22"/>
          <w:szCs w:val="22"/>
          <w:u w:val="single"/>
          <w:lang w:eastAsia="en-US"/>
        </w:rPr>
      </w:pPr>
      <w:del w:id="4932" w:author="barbara.szydlo" w:date="2022-12-16T21:41:00Z">
        <w:r w:rsidDel="003D1023">
          <w:rPr>
            <w:rFonts w:eastAsia="Calibri"/>
            <w:b/>
            <w:bCs/>
            <w:sz w:val="22"/>
            <w:szCs w:val="22"/>
            <w:u w:val="single"/>
            <w:lang w:eastAsia="en-US"/>
          </w:rPr>
          <w:delText>…………………………………………</w:delText>
        </w:r>
      </w:del>
    </w:p>
    <w:p w14:paraId="6CE2B363" w14:textId="455864E0" w:rsidR="0065546F" w:rsidDel="003D1023" w:rsidRDefault="0065546F" w:rsidP="00C310A4">
      <w:pPr>
        <w:spacing w:line="276" w:lineRule="auto"/>
        <w:jc w:val="both"/>
        <w:rPr>
          <w:del w:id="4933" w:author="barbara.szydlo" w:date="2022-12-16T21:41:00Z"/>
          <w:rFonts w:eastAsia="Calibri"/>
          <w:b/>
          <w:bCs/>
          <w:sz w:val="22"/>
          <w:szCs w:val="22"/>
          <w:u w:val="single"/>
          <w:lang w:eastAsia="en-US"/>
        </w:rPr>
      </w:pPr>
      <w:del w:id="4934" w:author="barbara.szydlo" w:date="2022-12-16T21:41:00Z">
        <w:r w:rsidDel="003D1023">
          <w:rPr>
            <w:rFonts w:eastAsia="Calibri"/>
            <w:b/>
            <w:bCs/>
            <w:sz w:val="22"/>
            <w:szCs w:val="22"/>
            <w:u w:val="single"/>
            <w:lang w:eastAsia="en-US"/>
          </w:rPr>
          <w:delText>………………………………………..</w:delText>
        </w:r>
      </w:del>
    </w:p>
    <w:p w14:paraId="33A7E655" w14:textId="31223ABA" w:rsidR="001E1336" w:rsidDel="003D1023" w:rsidRDefault="001E1336" w:rsidP="00C310A4">
      <w:pPr>
        <w:spacing w:line="276" w:lineRule="auto"/>
        <w:jc w:val="both"/>
        <w:rPr>
          <w:del w:id="4935" w:author="barbara.szydlo" w:date="2022-12-16T21:41:00Z"/>
          <w:rFonts w:eastAsia="Calibri"/>
          <w:b/>
          <w:bCs/>
          <w:sz w:val="22"/>
          <w:szCs w:val="22"/>
          <w:u w:val="single"/>
          <w:lang w:eastAsia="en-US"/>
        </w:rPr>
      </w:pPr>
      <w:del w:id="4936" w:author="barbara.szydlo" w:date="2022-12-16T21:41:00Z">
        <w:r w:rsidDel="003D1023">
          <w:rPr>
            <w:rFonts w:eastAsia="Calibri"/>
            <w:b/>
            <w:bCs/>
            <w:sz w:val="22"/>
            <w:szCs w:val="22"/>
            <w:u w:val="single"/>
            <w:lang w:eastAsia="en-US"/>
          </w:rPr>
          <w:delText xml:space="preserve"> </w:delText>
        </w:r>
      </w:del>
    </w:p>
    <w:p w14:paraId="26B454F6" w14:textId="23BBC50F" w:rsidR="00C310A4" w:rsidRPr="002B7576" w:rsidDel="003D1023" w:rsidRDefault="00C310A4" w:rsidP="00C310A4">
      <w:pPr>
        <w:spacing w:line="276" w:lineRule="auto"/>
        <w:jc w:val="both"/>
        <w:rPr>
          <w:del w:id="4937" w:author="barbara.szydlo" w:date="2022-12-16T21:41:00Z"/>
          <w:rFonts w:eastAsia="Calibri"/>
          <w:b/>
          <w:bCs/>
          <w:sz w:val="22"/>
          <w:szCs w:val="22"/>
          <w:u w:val="single"/>
          <w:lang w:eastAsia="en-US"/>
        </w:rPr>
      </w:pPr>
      <w:del w:id="4938" w:author="barbara.szydlo" w:date="2022-12-16T21:41:00Z">
        <w:r w:rsidRPr="002B7576" w:rsidDel="003D1023">
          <w:rPr>
            <w:rFonts w:eastAsia="Calibri"/>
            <w:b/>
            <w:bCs/>
            <w:sz w:val="22"/>
            <w:szCs w:val="22"/>
            <w:u w:val="single"/>
            <w:lang w:eastAsia="en-US"/>
          </w:rPr>
          <w:delText xml:space="preserve">Oświadczenie o spełnianiu warunków </w:delText>
        </w:r>
      </w:del>
    </w:p>
    <w:p w14:paraId="6F2C246D" w14:textId="758398C1" w:rsidR="00C310A4" w:rsidRPr="002B7576" w:rsidDel="003D1023" w:rsidRDefault="00C310A4" w:rsidP="00C310A4">
      <w:pPr>
        <w:spacing w:line="276" w:lineRule="auto"/>
        <w:jc w:val="both"/>
        <w:rPr>
          <w:del w:id="4939" w:author="barbara.szydlo" w:date="2022-12-16T21:41:00Z"/>
          <w:rFonts w:eastAsia="Calibri"/>
          <w:b/>
          <w:bCs/>
          <w:sz w:val="22"/>
          <w:szCs w:val="22"/>
          <w:u w:val="single"/>
          <w:lang w:eastAsia="en-US"/>
        </w:rPr>
      </w:pPr>
    </w:p>
    <w:p w14:paraId="0B7E593F" w14:textId="01C71890" w:rsidR="00C310A4" w:rsidRPr="002B7576" w:rsidDel="003D1023" w:rsidRDefault="00C310A4" w:rsidP="00C310A4">
      <w:pPr>
        <w:spacing w:line="276" w:lineRule="auto"/>
        <w:jc w:val="both"/>
        <w:rPr>
          <w:del w:id="4940" w:author="barbara.szydlo" w:date="2022-12-16T21:41:00Z"/>
          <w:rFonts w:eastAsia="Calibri"/>
          <w:sz w:val="22"/>
          <w:szCs w:val="22"/>
          <w:lang w:eastAsia="en-US"/>
        </w:rPr>
      </w:pPr>
      <w:del w:id="4941" w:author="barbara.szydlo" w:date="2022-12-16T21:41:00Z">
        <w:r w:rsidRPr="002B7576" w:rsidDel="003D1023">
          <w:rPr>
            <w:rFonts w:eastAsia="Calibri"/>
            <w:sz w:val="22"/>
            <w:szCs w:val="22"/>
            <w:lang w:eastAsia="en-US"/>
          </w:rPr>
          <w:delText>Oświadczam,  że  w  zakresie  w  jakim  udostępniam  zasoby,  spełniam  warunki  udziału  w postępowaniu określone w pkt 4 SWZ WARUNKI UDZIAŁU W POSTĘPOWANIU.</w:delText>
        </w:r>
      </w:del>
    </w:p>
    <w:p w14:paraId="09326BE1" w14:textId="4E060F99" w:rsidR="00C310A4" w:rsidRPr="002B7576" w:rsidDel="003D1023" w:rsidRDefault="00C310A4" w:rsidP="00C310A4">
      <w:pPr>
        <w:spacing w:line="276" w:lineRule="auto"/>
        <w:jc w:val="both"/>
        <w:rPr>
          <w:del w:id="4942" w:author="barbara.szydlo" w:date="2022-12-16T21:41:00Z"/>
          <w:rFonts w:eastAsia="Calibri"/>
          <w:sz w:val="22"/>
          <w:szCs w:val="22"/>
          <w:lang w:eastAsia="en-US"/>
        </w:rPr>
      </w:pPr>
    </w:p>
    <w:p w14:paraId="6E614DBC" w14:textId="12F79DA1" w:rsidR="00C310A4" w:rsidRPr="002B7576" w:rsidDel="003D1023" w:rsidRDefault="00C310A4" w:rsidP="00C310A4">
      <w:pPr>
        <w:spacing w:line="276" w:lineRule="auto"/>
        <w:jc w:val="both"/>
        <w:rPr>
          <w:del w:id="4943" w:author="barbara.szydlo" w:date="2022-12-16T21:41:00Z"/>
          <w:rFonts w:eastAsia="Calibri"/>
          <w:b/>
          <w:bCs/>
          <w:sz w:val="22"/>
          <w:szCs w:val="22"/>
          <w:u w:val="single"/>
          <w:lang w:eastAsia="en-US"/>
        </w:rPr>
      </w:pPr>
      <w:del w:id="4944" w:author="barbara.szydlo" w:date="2022-12-16T21:41:00Z">
        <w:r w:rsidRPr="002B7576" w:rsidDel="003D1023">
          <w:rPr>
            <w:rFonts w:eastAsia="Calibri"/>
            <w:b/>
            <w:bCs/>
            <w:sz w:val="22"/>
            <w:szCs w:val="22"/>
            <w:u w:val="single"/>
            <w:lang w:eastAsia="en-US"/>
          </w:rPr>
          <w:delText>Oświadczenie o niepodleganiu wykluczeniu</w:delText>
        </w:r>
      </w:del>
    </w:p>
    <w:p w14:paraId="25F00B93" w14:textId="4066E7E7" w:rsidR="00C310A4" w:rsidRPr="002B7576" w:rsidDel="003D1023" w:rsidRDefault="00C310A4" w:rsidP="00C310A4">
      <w:pPr>
        <w:spacing w:line="276" w:lineRule="auto"/>
        <w:jc w:val="both"/>
        <w:rPr>
          <w:del w:id="4945" w:author="barbara.szydlo" w:date="2022-12-16T21:41:00Z"/>
          <w:rFonts w:eastAsia="Calibri"/>
          <w:b/>
          <w:bCs/>
          <w:sz w:val="22"/>
          <w:szCs w:val="22"/>
          <w:u w:val="single"/>
          <w:lang w:eastAsia="en-US"/>
        </w:rPr>
      </w:pPr>
    </w:p>
    <w:p w14:paraId="04F8DDFF" w14:textId="6ADB29BD" w:rsidR="00C310A4" w:rsidDel="003D1023" w:rsidRDefault="00C310A4" w:rsidP="00C310A4">
      <w:pPr>
        <w:spacing w:line="276" w:lineRule="auto"/>
        <w:jc w:val="both"/>
        <w:rPr>
          <w:del w:id="4946" w:author="barbara.szydlo" w:date="2022-12-16T21:41:00Z"/>
          <w:rFonts w:eastAsia="Calibri"/>
          <w:sz w:val="22"/>
          <w:szCs w:val="22"/>
          <w:lang w:eastAsia="en-US"/>
        </w:rPr>
      </w:pPr>
      <w:del w:id="4947" w:author="barbara.szydlo" w:date="2022-12-16T21:41:00Z">
        <w:r w:rsidRPr="002B7576" w:rsidDel="003D1023">
          <w:rPr>
            <w:rFonts w:eastAsia="Calibri"/>
            <w:sz w:val="22"/>
            <w:szCs w:val="22"/>
            <w:lang w:eastAsia="en-US"/>
          </w:rPr>
          <w:delText xml:space="preserve">Informuję, że jako podmiot udostępniający zasoby nie podlegam wykluczeniu na podstawie art. 108 ust. 1 pkt 1-6 </w:delText>
        </w:r>
        <w:r w:rsidRPr="00AF76A9" w:rsidDel="003D1023">
          <w:rPr>
            <w:rFonts w:eastAsia="Calibri"/>
            <w:sz w:val="22"/>
            <w:szCs w:val="22"/>
            <w:lang w:eastAsia="pl-PL"/>
          </w:rPr>
          <w:delText>oraz ust. 2</w:delText>
        </w:r>
        <w:r w:rsidRPr="00A26DA0" w:rsidDel="003D1023">
          <w:rPr>
            <w:rFonts w:eastAsia="Calibri"/>
            <w:color w:val="000000" w:themeColor="text1"/>
            <w:sz w:val="22"/>
            <w:szCs w:val="22"/>
            <w:lang w:eastAsia="pl-PL"/>
          </w:rPr>
          <w:delText xml:space="preserve"> </w:delText>
        </w:r>
        <w:r w:rsidRPr="00A26DA0" w:rsidDel="003D1023">
          <w:rPr>
            <w:rFonts w:eastAsia="Calibri"/>
            <w:sz w:val="22"/>
            <w:szCs w:val="22"/>
            <w:lang w:eastAsia="pl-PL"/>
          </w:rPr>
          <w:delText>lub art. 109 ust. 1 pkt 4</w:delText>
        </w:r>
        <w:r w:rsidR="001F3A7D" w:rsidDel="003D1023">
          <w:rPr>
            <w:rFonts w:eastAsia="Calibri"/>
            <w:sz w:val="22"/>
            <w:szCs w:val="22"/>
            <w:lang w:eastAsia="pl-PL"/>
          </w:rPr>
          <w:delText xml:space="preserve"> i</w:delText>
        </w:r>
        <w:r w:rsidR="00F05839" w:rsidDel="003D1023">
          <w:rPr>
            <w:rFonts w:eastAsia="Calibri"/>
            <w:sz w:val="22"/>
            <w:szCs w:val="22"/>
            <w:lang w:eastAsia="pl-PL"/>
          </w:rPr>
          <w:delText xml:space="preserve"> 7</w:delText>
        </w:r>
        <w:r w:rsidRPr="00A26DA0" w:rsidDel="003D1023">
          <w:rPr>
            <w:rFonts w:eastAsia="Calibri"/>
            <w:sz w:val="22"/>
            <w:szCs w:val="22"/>
            <w:lang w:eastAsia="pl-PL"/>
          </w:rPr>
          <w:delText xml:space="preserve">  </w:delText>
        </w:r>
        <w:r w:rsidDel="003D1023">
          <w:rPr>
            <w:rFonts w:eastAsia="Calibri"/>
            <w:sz w:val="22"/>
            <w:szCs w:val="22"/>
            <w:lang w:eastAsia="pl-PL"/>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r w:rsidRPr="002B7576" w:rsidDel="003D1023">
          <w:rPr>
            <w:rFonts w:eastAsia="Calibri"/>
            <w:sz w:val="22"/>
            <w:szCs w:val="22"/>
            <w:lang w:eastAsia="en-US"/>
          </w:rPr>
          <w:delText>.</w:delText>
        </w:r>
      </w:del>
    </w:p>
    <w:p w14:paraId="41CD9D8D" w14:textId="74DD3756" w:rsidR="008B72FB" w:rsidDel="003D1023" w:rsidRDefault="008B72FB" w:rsidP="008B72FB">
      <w:pPr>
        <w:pStyle w:val="Tekstpodstawowywcity2"/>
        <w:tabs>
          <w:tab w:val="left" w:pos="459"/>
        </w:tabs>
        <w:spacing w:after="0" w:line="276" w:lineRule="auto"/>
        <w:ind w:left="0"/>
        <w:rPr>
          <w:del w:id="4948" w:author="barbara.szydlo" w:date="2022-12-16T21:41:00Z"/>
          <w:rFonts w:ascii="Times New Roman" w:eastAsia="Calibri" w:hAnsi="Times New Roman"/>
          <w:sz w:val="22"/>
          <w:szCs w:val="22"/>
          <w:lang w:eastAsia="en-US"/>
        </w:rPr>
      </w:pPr>
    </w:p>
    <w:p w14:paraId="285E0085" w14:textId="4237A95E" w:rsidR="008B72FB" w:rsidRPr="000F4E6B" w:rsidDel="003D1023" w:rsidRDefault="008B72FB" w:rsidP="008B72FB">
      <w:pPr>
        <w:pStyle w:val="Tekstpodstawowywcity2"/>
        <w:tabs>
          <w:tab w:val="left" w:pos="459"/>
        </w:tabs>
        <w:spacing w:after="0" w:line="276" w:lineRule="auto"/>
        <w:ind w:left="0"/>
        <w:rPr>
          <w:del w:id="4949" w:author="barbara.szydlo" w:date="2022-12-16T21:41:00Z"/>
          <w:rFonts w:ascii="Times New Roman" w:eastAsia="Calibri" w:hAnsi="Times New Roman"/>
          <w:sz w:val="22"/>
          <w:szCs w:val="22"/>
          <w:lang w:eastAsia="en-US"/>
        </w:rPr>
      </w:pPr>
      <w:del w:id="4950" w:author="barbara.szydlo" w:date="2022-12-16T21:41:00Z">
        <w:r w:rsidRPr="000F4E6B" w:rsidDel="003D1023">
          <w:rPr>
            <w:rFonts w:ascii="Times New Roman" w:eastAsia="Calibri" w:hAnsi="Times New Roman"/>
            <w:sz w:val="22"/>
            <w:szCs w:val="22"/>
            <w:lang w:eastAsia="en-US"/>
          </w:rPr>
          <w:delTex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405DAF8C" w14:textId="6C695B6E" w:rsidR="008B72FB" w:rsidRPr="002B7576" w:rsidDel="003D1023" w:rsidRDefault="008B72FB" w:rsidP="00C310A4">
      <w:pPr>
        <w:spacing w:line="276" w:lineRule="auto"/>
        <w:jc w:val="both"/>
        <w:rPr>
          <w:del w:id="4951" w:author="barbara.szydlo" w:date="2022-12-16T21:41:00Z"/>
          <w:rFonts w:eastAsia="Calibri"/>
          <w:sz w:val="22"/>
          <w:szCs w:val="22"/>
          <w:lang w:eastAsia="en-US"/>
        </w:rPr>
      </w:pPr>
    </w:p>
    <w:p w14:paraId="5A694013" w14:textId="20E57476" w:rsidR="00C310A4" w:rsidRPr="002B7576" w:rsidDel="003D1023" w:rsidRDefault="00C310A4" w:rsidP="00C310A4">
      <w:pPr>
        <w:spacing w:line="276" w:lineRule="auto"/>
        <w:jc w:val="both"/>
        <w:rPr>
          <w:del w:id="4952" w:author="barbara.szydlo" w:date="2022-12-16T21:41:00Z"/>
          <w:rFonts w:eastAsia="Calibri"/>
          <w:sz w:val="22"/>
          <w:szCs w:val="22"/>
          <w:lang w:eastAsia="en-US"/>
        </w:rPr>
      </w:pPr>
    </w:p>
    <w:p w14:paraId="12CBFAD6" w14:textId="42CB7DFB" w:rsidR="00C310A4" w:rsidRPr="002B7576" w:rsidDel="003D1023" w:rsidRDefault="00C310A4" w:rsidP="00C310A4">
      <w:pPr>
        <w:spacing w:line="276" w:lineRule="auto"/>
        <w:ind w:left="5664"/>
        <w:jc w:val="both"/>
        <w:rPr>
          <w:del w:id="4953" w:author="barbara.szydlo" w:date="2022-12-16T21:41:00Z"/>
          <w:rFonts w:eastAsia="Calibri"/>
          <w:i/>
          <w:sz w:val="22"/>
          <w:szCs w:val="22"/>
          <w:lang w:eastAsia="en-US"/>
        </w:rPr>
      </w:pPr>
      <w:del w:id="4954" w:author="barbara.szydlo" w:date="2022-12-16T21:41:00Z">
        <w:r w:rsidRPr="002B7576" w:rsidDel="003D1023">
          <w:rPr>
            <w:rFonts w:eastAsia="Calibri"/>
            <w:i/>
            <w:sz w:val="22"/>
            <w:szCs w:val="22"/>
            <w:lang w:eastAsia="en-US"/>
          </w:rPr>
          <w:delText>.............................................................</w:delText>
        </w:r>
      </w:del>
    </w:p>
    <w:p w14:paraId="3662A6BB" w14:textId="511FCDB6" w:rsidR="00C310A4" w:rsidRPr="002B7576" w:rsidDel="003D1023" w:rsidRDefault="00C310A4" w:rsidP="00C310A4">
      <w:pPr>
        <w:spacing w:line="276" w:lineRule="auto"/>
        <w:ind w:left="5664"/>
        <w:jc w:val="both"/>
        <w:rPr>
          <w:del w:id="4955" w:author="barbara.szydlo" w:date="2022-12-16T21:41:00Z"/>
          <w:rFonts w:eastAsia="Calibri"/>
          <w:i/>
          <w:sz w:val="22"/>
          <w:szCs w:val="22"/>
          <w:lang w:eastAsia="en-US"/>
        </w:rPr>
      </w:pPr>
      <w:del w:id="4956" w:author="barbara.szydlo" w:date="2022-12-16T21:41:00Z">
        <w:r w:rsidRPr="002B7576" w:rsidDel="003D1023">
          <w:rPr>
            <w:rFonts w:eastAsia="Calibri"/>
            <w:i/>
            <w:sz w:val="22"/>
            <w:szCs w:val="22"/>
            <w:lang w:eastAsia="en-US"/>
          </w:rPr>
          <w:delText>(</w:delText>
        </w:r>
        <w:r w:rsidR="00264F01" w:rsidDel="003D1023">
          <w:rPr>
            <w:i/>
            <w:iCs/>
            <w:sz w:val="22"/>
            <w:szCs w:val="22"/>
          </w:rPr>
          <w:delText xml:space="preserve"> </w:delText>
        </w:r>
        <w:r w:rsidR="00264F01" w:rsidRPr="000B183C" w:rsidDel="003D1023">
          <w:rPr>
            <w:sz w:val="22"/>
            <w:szCs w:val="22"/>
          </w:rPr>
          <w:delText xml:space="preserve"> </w:delText>
        </w:r>
        <w:r w:rsidRPr="002B7576" w:rsidDel="003D1023">
          <w:rPr>
            <w:rFonts w:eastAsia="Calibri"/>
            <w:i/>
            <w:sz w:val="22"/>
            <w:szCs w:val="22"/>
            <w:lang w:eastAsia="en-US"/>
          </w:rPr>
          <w:delText xml:space="preserve"> </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00C23A0C" w:rsidDel="003D1023">
          <w:rPr>
            <w:rFonts w:eastAsia="Calibri"/>
            <w:i/>
            <w:sz w:val="22"/>
            <w:szCs w:val="22"/>
            <w:lang w:eastAsia="en-US"/>
          </w:rPr>
          <w:delText xml:space="preserve">osoby/osób </w:delText>
        </w:r>
        <w:r w:rsidRPr="002B7576" w:rsidDel="003D1023">
          <w:rPr>
            <w:rFonts w:eastAsia="Calibri"/>
            <w:i/>
            <w:sz w:val="22"/>
            <w:szCs w:val="22"/>
            <w:lang w:eastAsia="en-US"/>
          </w:rPr>
          <w:delText>uprawnionej do składania oświadczeń woli w imieniu podmiotu trzeciego)</w:delText>
        </w:r>
      </w:del>
    </w:p>
    <w:p w14:paraId="01A31640" w14:textId="0AEC74FC" w:rsidR="00C310A4" w:rsidDel="003D1023" w:rsidRDefault="00C310A4">
      <w:pPr>
        <w:suppressAutoHyphens w:val="0"/>
        <w:rPr>
          <w:del w:id="4957" w:author="barbara.szydlo" w:date="2022-12-16T21:41:00Z"/>
          <w:rFonts w:eastAsia="Calibri"/>
          <w:i/>
          <w:sz w:val="22"/>
          <w:szCs w:val="22"/>
          <w:lang w:eastAsia="en-US"/>
        </w:rPr>
      </w:pPr>
      <w:del w:id="4958" w:author="barbara.szydlo" w:date="2022-12-16T21:41:00Z">
        <w:r w:rsidDel="003D1023">
          <w:rPr>
            <w:rFonts w:eastAsia="Calibri"/>
            <w:i/>
            <w:sz w:val="22"/>
            <w:szCs w:val="22"/>
            <w:lang w:eastAsia="en-US"/>
          </w:rPr>
          <w:br w:type="page"/>
        </w:r>
      </w:del>
    </w:p>
    <w:p w14:paraId="7DFC2FB2" w14:textId="5E958145" w:rsidR="00C310A4" w:rsidRDefault="00570291" w:rsidP="00FD5699">
      <w:pPr>
        <w:spacing w:line="276" w:lineRule="auto"/>
        <w:jc w:val="right"/>
        <w:rPr>
          <w:b/>
          <w:sz w:val="22"/>
          <w:szCs w:val="22"/>
        </w:rPr>
      </w:pPr>
      <w:r w:rsidRPr="00443736">
        <w:rPr>
          <w:b/>
          <w:sz w:val="22"/>
          <w:szCs w:val="22"/>
        </w:rPr>
        <w:t>Załącznik nr 5 do SWZ</w:t>
      </w:r>
    </w:p>
    <w:p w14:paraId="4DB4413A" w14:textId="77777777" w:rsidR="00570291" w:rsidRDefault="00570291" w:rsidP="00C310A4">
      <w:pPr>
        <w:spacing w:line="276" w:lineRule="auto"/>
        <w:jc w:val="center"/>
        <w:rPr>
          <w:b/>
          <w:noProof/>
          <w:sz w:val="22"/>
          <w:szCs w:val="22"/>
        </w:rPr>
      </w:pPr>
    </w:p>
    <w:p w14:paraId="3445F5F6" w14:textId="3E5493BB" w:rsidR="00C310A4" w:rsidRPr="002B7576" w:rsidRDefault="00C310A4" w:rsidP="00C310A4">
      <w:pPr>
        <w:spacing w:line="276" w:lineRule="auto"/>
        <w:jc w:val="center"/>
        <w:rPr>
          <w:rFonts w:eastAsia="Calibri"/>
          <w:b/>
          <w:sz w:val="22"/>
          <w:szCs w:val="22"/>
          <w:lang w:eastAsia="en-US"/>
        </w:rPr>
      </w:pPr>
      <w:r w:rsidRPr="002B7576">
        <w:rPr>
          <w:b/>
          <w:noProof/>
          <w:sz w:val="22"/>
          <w:szCs w:val="22"/>
        </w:rPr>
        <w:tab/>
      </w:r>
      <w:r w:rsidRPr="002B7576">
        <w:rPr>
          <w:rFonts w:eastAsia="Calibri"/>
          <w:b/>
          <w:sz w:val="22"/>
          <w:szCs w:val="22"/>
          <w:lang w:eastAsia="en-US"/>
        </w:rPr>
        <w:t>Zamawiający:</w:t>
      </w:r>
    </w:p>
    <w:p w14:paraId="7AF99F1A"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Regionalna Dyrekcja Ochrony Środowiska</w:t>
      </w:r>
    </w:p>
    <w:p w14:paraId="5559A640"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w Warszawie</w:t>
      </w:r>
    </w:p>
    <w:p w14:paraId="6B4BBE30"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ul. Henryka Sienkiewicza 3,</w:t>
      </w:r>
    </w:p>
    <w:p w14:paraId="53CC2894" w14:textId="77777777" w:rsidR="00C310A4" w:rsidRPr="002B7576" w:rsidRDefault="00C310A4" w:rsidP="00C310A4">
      <w:pPr>
        <w:spacing w:line="276" w:lineRule="auto"/>
        <w:ind w:left="4820"/>
        <w:rPr>
          <w:rFonts w:eastAsia="Calibri"/>
          <w:sz w:val="22"/>
          <w:szCs w:val="22"/>
          <w:lang w:eastAsia="en-US"/>
        </w:rPr>
      </w:pPr>
      <w:r w:rsidRPr="002B7576">
        <w:rPr>
          <w:rFonts w:eastAsia="Calibri"/>
          <w:b/>
          <w:sz w:val="22"/>
          <w:szCs w:val="22"/>
          <w:lang w:eastAsia="en-US"/>
        </w:rPr>
        <w:t>00-015 Warszawa</w:t>
      </w:r>
    </w:p>
    <w:p w14:paraId="5A3D9A65" w14:textId="77777777" w:rsidR="00C310A4" w:rsidRPr="00443736" w:rsidRDefault="00C310A4" w:rsidP="00C310A4">
      <w:pPr>
        <w:tabs>
          <w:tab w:val="left" w:pos="5529"/>
        </w:tabs>
        <w:spacing w:line="276" w:lineRule="auto"/>
        <w:rPr>
          <w:rFonts w:eastAsia="Calibri"/>
          <w:b/>
          <w:sz w:val="22"/>
          <w:szCs w:val="22"/>
          <w:lang w:eastAsia="en-US"/>
        </w:rPr>
      </w:pPr>
      <w:r w:rsidRPr="00443736">
        <w:rPr>
          <w:rFonts w:eastAsia="Calibri"/>
          <w:b/>
          <w:sz w:val="22"/>
          <w:szCs w:val="22"/>
          <w:lang w:eastAsia="en-US"/>
        </w:rPr>
        <w:t xml:space="preserve"> Wykonawca:</w:t>
      </w:r>
    </w:p>
    <w:p w14:paraId="0858EC5C" w14:textId="77777777" w:rsidR="00C310A4" w:rsidRPr="002B7576" w:rsidRDefault="00C310A4" w:rsidP="00C310A4">
      <w:pPr>
        <w:spacing w:line="276" w:lineRule="auto"/>
        <w:ind w:right="5954"/>
        <w:rPr>
          <w:rFonts w:eastAsia="Calibri"/>
          <w:sz w:val="22"/>
          <w:szCs w:val="22"/>
          <w:lang w:eastAsia="en-US"/>
        </w:rPr>
      </w:pPr>
      <w:r w:rsidRPr="002B7576">
        <w:rPr>
          <w:rFonts w:eastAsia="Calibri"/>
          <w:sz w:val="22"/>
          <w:szCs w:val="22"/>
          <w:lang w:eastAsia="en-US"/>
        </w:rPr>
        <w:t>…………………………………………………………………………</w:t>
      </w:r>
    </w:p>
    <w:p w14:paraId="56704CD4" w14:textId="77777777" w:rsidR="00C310A4" w:rsidRPr="00443736" w:rsidRDefault="00C310A4" w:rsidP="00C310A4">
      <w:pPr>
        <w:spacing w:line="276" w:lineRule="auto"/>
        <w:ind w:right="5953"/>
        <w:rPr>
          <w:rFonts w:eastAsia="Calibri"/>
          <w:i/>
          <w:sz w:val="22"/>
          <w:szCs w:val="22"/>
          <w:lang w:eastAsia="en-US"/>
        </w:rPr>
      </w:pPr>
      <w:r w:rsidRPr="00443736">
        <w:rPr>
          <w:rFonts w:eastAsia="Calibri"/>
          <w:i/>
          <w:sz w:val="22"/>
          <w:szCs w:val="22"/>
          <w:lang w:eastAsia="en-US"/>
        </w:rPr>
        <w:t>(pełna nazwa/firma, adres, w zależności od podmiotu: NIP/PESEL, KRS/</w:t>
      </w:r>
      <w:proofErr w:type="spellStart"/>
      <w:r w:rsidRPr="00443736">
        <w:rPr>
          <w:rFonts w:eastAsia="Calibri"/>
          <w:i/>
          <w:sz w:val="22"/>
          <w:szCs w:val="22"/>
          <w:lang w:eastAsia="en-US"/>
        </w:rPr>
        <w:t>CEiDG</w:t>
      </w:r>
      <w:proofErr w:type="spellEnd"/>
      <w:r w:rsidRPr="00443736">
        <w:rPr>
          <w:rFonts w:eastAsia="Calibri"/>
          <w:i/>
          <w:sz w:val="22"/>
          <w:szCs w:val="22"/>
          <w:lang w:eastAsia="en-US"/>
        </w:rPr>
        <w:t>)</w:t>
      </w:r>
    </w:p>
    <w:p w14:paraId="2D403ED4" w14:textId="77777777" w:rsidR="00C310A4" w:rsidRPr="002B7576" w:rsidRDefault="00C310A4" w:rsidP="00C310A4">
      <w:pPr>
        <w:spacing w:line="276" w:lineRule="auto"/>
        <w:rPr>
          <w:rFonts w:eastAsia="Calibri"/>
          <w:sz w:val="22"/>
          <w:szCs w:val="22"/>
          <w:u w:val="single"/>
          <w:lang w:eastAsia="en-US"/>
        </w:rPr>
      </w:pPr>
      <w:r w:rsidRPr="002B7576">
        <w:rPr>
          <w:rFonts w:eastAsia="Calibri"/>
          <w:sz w:val="22"/>
          <w:szCs w:val="22"/>
          <w:u w:val="single"/>
          <w:lang w:eastAsia="en-US"/>
        </w:rPr>
        <w:t>reprezentowany przez:</w:t>
      </w:r>
    </w:p>
    <w:p w14:paraId="14B70E61" w14:textId="77777777" w:rsidR="00C310A4" w:rsidRPr="002B7576" w:rsidRDefault="00C310A4" w:rsidP="00C310A4">
      <w:pPr>
        <w:spacing w:line="276" w:lineRule="auto"/>
        <w:ind w:right="5243"/>
        <w:rPr>
          <w:rFonts w:eastAsia="Calibri"/>
          <w:sz w:val="22"/>
          <w:szCs w:val="22"/>
          <w:lang w:eastAsia="en-US"/>
        </w:rPr>
      </w:pPr>
      <w:r w:rsidRPr="002B7576">
        <w:rPr>
          <w:rFonts w:eastAsia="Calibri"/>
          <w:sz w:val="22"/>
          <w:szCs w:val="22"/>
          <w:lang w:eastAsia="en-US"/>
        </w:rPr>
        <w:t>…………………………………………………………………………………………</w:t>
      </w:r>
    </w:p>
    <w:p w14:paraId="4DAF5E07" w14:textId="77777777" w:rsidR="00C310A4" w:rsidRPr="00443736" w:rsidRDefault="00C310A4" w:rsidP="00C310A4">
      <w:pPr>
        <w:spacing w:line="276" w:lineRule="auto"/>
        <w:ind w:right="4818"/>
        <w:rPr>
          <w:rFonts w:eastAsia="Calibri"/>
          <w:i/>
          <w:sz w:val="22"/>
          <w:szCs w:val="22"/>
          <w:lang w:eastAsia="en-US"/>
        </w:rPr>
      </w:pPr>
      <w:r w:rsidRPr="00443736">
        <w:rPr>
          <w:rFonts w:eastAsia="Calibri"/>
          <w:i/>
          <w:sz w:val="22"/>
          <w:szCs w:val="22"/>
          <w:lang w:eastAsia="en-US"/>
        </w:rPr>
        <w:t>(imię, nazwisko, stanowisko/podstawa do reprezentacji)</w:t>
      </w:r>
    </w:p>
    <w:p w14:paraId="5BB7149F" w14:textId="77777777" w:rsidR="00C310A4" w:rsidRPr="002B7576" w:rsidRDefault="00C310A4" w:rsidP="00C310A4">
      <w:pPr>
        <w:spacing w:line="276" w:lineRule="auto"/>
        <w:rPr>
          <w:rFonts w:eastAsia="Calibri"/>
          <w:sz w:val="22"/>
          <w:szCs w:val="22"/>
          <w:lang w:eastAsia="en-US"/>
        </w:rPr>
      </w:pPr>
    </w:p>
    <w:p w14:paraId="199F0F0D" w14:textId="77777777" w:rsidR="00C310A4" w:rsidRPr="002B7576" w:rsidRDefault="00C310A4" w:rsidP="00C310A4">
      <w:pPr>
        <w:spacing w:line="276" w:lineRule="auto"/>
        <w:jc w:val="center"/>
        <w:rPr>
          <w:rFonts w:eastAsia="Calibri"/>
          <w:b/>
          <w:sz w:val="22"/>
          <w:szCs w:val="22"/>
          <w:u w:val="single"/>
          <w:lang w:eastAsia="en-US"/>
        </w:rPr>
      </w:pPr>
      <w:r w:rsidRPr="002B7576">
        <w:rPr>
          <w:rFonts w:eastAsia="Calibri"/>
          <w:b/>
          <w:sz w:val="22"/>
          <w:szCs w:val="22"/>
          <w:u w:val="single"/>
          <w:lang w:eastAsia="en-US"/>
        </w:rPr>
        <w:t xml:space="preserve">OŚWIADCZENIE </w:t>
      </w:r>
    </w:p>
    <w:p w14:paraId="06111FCC" w14:textId="77777777" w:rsidR="00C310A4" w:rsidRPr="002B7576" w:rsidRDefault="00C310A4" w:rsidP="00C310A4">
      <w:pPr>
        <w:spacing w:line="276" w:lineRule="auto"/>
        <w:jc w:val="center"/>
        <w:rPr>
          <w:rFonts w:eastAsia="Calibri"/>
          <w:b/>
          <w:sz w:val="22"/>
          <w:szCs w:val="22"/>
          <w:u w:val="single"/>
          <w:lang w:eastAsia="en-US"/>
        </w:rPr>
      </w:pPr>
      <w:r w:rsidRPr="002B7576">
        <w:rPr>
          <w:rFonts w:eastAsia="Calibri"/>
          <w:b/>
          <w:sz w:val="22"/>
          <w:szCs w:val="22"/>
          <w:u w:val="single"/>
          <w:lang w:eastAsia="en-US"/>
        </w:rPr>
        <w:t>DOTYCZĄCE SPEŁNIANIA WARUNKÓW UDZIAŁU W POSTĘPOWANIU</w:t>
      </w:r>
    </w:p>
    <w:p w14:paraId="59FD7FD1" w14:textId="33397E10" w:rsidR="00C310A4" w:rsidRPr="002B7576" w:rsidRDefault="00C310A4" w:rsidP="00C310A4">
      <w:pPr>
        <w:spacing w:line="276" w:lineRule="auto"/>
        <w:jc w:val="center"/>
        <w:rPr>
          <w:rFonts w:eastAsia="Calibri"/>
          <w:b/>
          <w:sz w:val="22"/>
          <w:szCs w:val="22"/>
          <w:lang w:eastAsia="en-US"/>
        </w:rPr>
      </w:pPr>
      <w:r w:rsidRPr="002B7576">
        <w:rPr>
          <w:rFonts w:eastAsia="Calibri"/>
          <w:b/>
          <w:sz w:val="22"/>
          <w:szCs w:val="22"/>
          <w:lang w:eastAsia="en-US"/>
        </w:rPr>
        <w:t xml:space="preserve">składane na podstawie art. 125 ustawy z dnia 11 września 2019 r. Prawo Zamówień Publicznych (dalej jako: ustawa </w:t>
      </w:r>
      <w:proofErr w:type="spellStart"/>
      <w:r w:rsidRPr="002B7576">
        <w:rPr>
          <w:rFonts w:eastAsia="Calibri"/>
          <w:b/>
          <w:sz w:val="22"/>
          <w:szCs w:val="22"/>
          <w:lang w:eastAsia="en-US"/>
        </w:rPr>
        <w:t>P</w:t>
      </w:r>
      <w:r w:rsidR="00570291">
        <w:rPr>
          <w:rFonts w:eastAsia="Calibri"/>
          <w:b/>
          <w:sz w:val="22"/>
          <w:szCs w:val="22"/>
          <w:lang w:eastAsia="en-US"/>
        </w:rPr>
        <w:t>zp</w:t>
      </w:r>
      <w:proofErr w:type="spellEnd"/>
      <w:r w:rsidRPr="002B7576">
        <w:rPr>
          <w:rFonts w:eastAsia="Calibri"/>
          <w:b/>
          <w:sz w:val="22"/>
          <w:szCs w:val="22"/>
          <w:lang w:eastAsia="en-US"/>
        </w:rPr>
        <w:t>),</w:t>
      </w:r>
    </w:p>
    <w:p w14:paraId="6D1D634B" w14:textId="77777777" w:rsidR="00C310A4" w:rsidRPr="002B7576" w:rsidRDefault="00C310A4" w:rsidP="00C310A4">
      <w:pPr>
        <w:spacing w:line="276" w:lineRule="auto"/>
        <w:jc w:val="center"/>
        <w:rPr>
          <w:rFonts w:eastAsia="Calibri"/>
          <w:sz w:val="22"/>
          <w:szCs w:val="22"/>
          <w:lang w:eastAsia="en-US"/>
        </w:rPr>
      </w:pPr>
    </w:p>
    <w:p w14:paraId="1B772371" w14:textId="67CF9268" w:rsidR="00C310A4" w:rsidRPr="002B7576" w:rsidRDefault="00C310A4" w:rsidP="00C310A4">
      <w:pPr>
        <w:spacing w:line="276" w:lineRule="auto"/>
        <w:ind w:firstLine="709"/>
        <w:jc w:val="both"/>
        <w:rPr>
          <w:rFonts w:eastAsia="Calibri"/>
          <w:sz w:val="22"/>
          <w:szCs w:val="22"/>
          <w:lang w:eastAsia="en-US"/>
        </w:rPr>
      </w:pPr>
      <w:r w:rsidRPr="002B7576">
        <w:rPr>
          <w:rFonts w:eastAsia="Calibri"/>
          <w:sz w:val="22"/>
          <w:szCs w:val="22"/>
          <w:lang w:eastAsia="en-US"/>
        </w:rPr>
        <w:t xml:space="preserve">Na potrzeby postępowania o udzielenie zamówienia publicznego pn. </w:t>
      </w:r>
      <w:r w:rsidRPr="002B7576">
        <w:rPr>
          <w:rFonts w:eastAsia="Calibri"/>
          <w:b/>
          <w:sz w:val="22"/>
          <w:szCs w:val="22"/>
          <w:lang w:eastAsia="en-US"/>
        </w:rPr>
        <w:t>„</w:t>
      </w:r>
      <w:r w:rsidR="008F7FB5">
        <w:rPr>
          <w:rFonts w:eastAsia="Calibri"/>
          <w:b/>
          <w:bCs/>
          <w:i/>
          <w:sz w:val="22"/>
          <w:szCs w:val="22"/>
          <w:lang w:eastAsia="en-US"/>
        </w:rPr>
        <w:t>Opracowanie dokumentacji na potrzeby sporządzenia projektów planów ochrony</w:t>
      </w:r>
      <w:r w:rsidRPr="00C310A4">
        <w:rPr>
          <w:rFonts w:eastAsia="Calibri"/>
          <w:b/>
          <w:bCs/>
          <w:i/>
          <w:sz w:val="22"/>
          <w:szCs w:val="22"/>
          <w:lang w:eastAsia="en-US"/>
        </w:rPr>
        <w:t>”</w:t>
      </w:r>
      <w:r w:rsidRPr="002B7576">
        <w:rPr>
          <w:rFonts w:eastAsia="Calibri"/>
          <w:i/>
          <w:sz w:val="22"/>
          <w:szCs w:val="22"/>
          <w:lang w:eastAsia="en-US"/>
        </w:rPr>
        <w:t xml:space="preserve">, </w:t>
      </w:r>
      <w:r w:rsidRPr="002B7576">
        <w:rPr>
          <w:rFonts w:eastAsia="Calibri"/>
          <w:sz w:val="22"/>
          <w:szCs w:val="22"/>
          <w:lang w:eastAsia="en-US"/>
        </w:rPr>
        <w:t>oświadczam co następuje:</w:t>
      </w:r>
    </w:p>
    <w:p w14:paraId="44976ECE" w14:textId="77777777" w:rsidR="00C310A4" w:rsidRPr="002B7576" w:rsidRDefault="00C310A4" w:rsidP="00C310A4">
      <w:pPr>
        <w:spacing w:line="276" w:lineRule="auto"/>
        <w:jc w:val="both"/>
        <w:rPr>
          <w:rFonts w:eastAsia="Calibri"/>
          <w:b/>
          <w:sz w:val="22"/>
          <w:szCs w:val="22"/>
          <w:lang w:eastAsia="en-US"/>
        </w:rPr>
      </w:pPr>
    </w:p>
    <w:p w14:paraId="0082BCFE" w14:textId="77777777" w:rsidR="00C310A4" w:rsidRPr="002B7576" w:rsidRDefault="00C310A4" w:rsidP="00C310A4">
      <w:pPr>
        <w:spacing w:line="276" w:lineRule="auto"/>
        <w:jc w:val="both"/>
        <w:rPr>
          <w:rFonts w:eastAsia="Calibri"/>
          <w:sz w:val="22"/>
          <w:szCs w:val="22"/>
          <w:lang w:eastAsia="en-US"/>
        </w:rPr>
      </w:pPr>
      <w:r w:rsidRPr="002B7576">
        <w:rPr>
          <w:rFonts w:eastAsia="Calibri"/>
          <w:b/>
          <w:sz w:val="22"/>
          <w:szCs w:val="22"/>
          <w:lang w:eastAsia="en-US"/>
        </w:rPr>
        <w:t>INFORMACJA DOTYCZĄCA WYKONAWCY:</w:t>
      </w:r>
    </w:p>
    <w:p w14:paraId="3298FBD2" w14:textId="77777777" w:rsidR="00C310A4" w:rsidRPr="002B7576" w:rsidRDefault="00C310A4" w:rsidP="00C310A4">
      <w:pPr>
        <w:spacing w:line="276" w:lineRule="auto"/>
        <w:jc w:val="both"/>
        <w:rPr>
          <w:rFonts w:eastAsia="Calibri"/>
          <w:sz w:val="22"/>
          <w:szCs w:val="22"/>
          <w:lang w:eastAsia="en-US"/>
        </w:rPr>
      </w:pPr>
    </w:p>
    <w:p w14:paraId="32016CD3" w14:textId="79D2F376"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t>Oświadczam, że spełniam warunki udziału w postępowaniu określone przez Zamawiającego w pkt 4 SWZ -</w:t>
      </w:r>
      <w:r w:rsidRPr="002B7576">
        <w:rPr>
          <w:sz w:val="22"/>
          <w:szCs w:val="22"/>
        </w:rPr>
        <w:t xml:space="preserve"> </w:t>
      </w:r>
      <w:r w:rsidRPr="002B7576">
        <w:rPr>
          <w:rFonts w:eastAsia="Calibri"/>
          <w:sz w:val="22"/>
          <w:szCs w:val="22"/>
          <w:lang w:eastAsia="en-US"/>
        </w:rPr>
        <w:t>WARUNKI UDZIAŁU</w:t>
      </w:r>
      <w:del w:id="4959" w:author="bozena.bednarczyk" w:date="2022-11-30T14:16:00Z">
        <w:r w:rsidRPr="002B7576" w:rsidDel="00A243B8">
          <w:rPr>
            <w:rFonts w:eastAsia="Calibri"/>
            <w:sz w:val="22"/>
            <w:szCs w:val="22"/>
            <w:lang w:eastAsia="en-US"/>
          </w:rPr>
          <w:delText xml:space="preserve"> </w:delText>
        </w:r>
      </w:del>
      <w:del w:id="4960" w:author="bozena.bednarczyk" w:date="2022-11-30T14:15:00Z">
        <w:r w:rsidRPr="002B7576" w:rsidDel="00A243B8">
          <w:rPr>
            <w:rFonts w:eastAsia="Calibri"/>
            <w:sz w:val="22"/>
            <w:szCs w:val="22"/>
            <w:lang w:eastAsia="en-US"/>
          </w:rPr>
          <w:delText>w</w:delText>
        </w:r>
      </w:del>
      <w:r w:rsidRPr="002B7576">
        <w:rPr>
          <w:rFonts w:eastAsia="Calibri"/>
          <w:sz w:val="22"/>
          <w:szCs w:val="22"/>
          <w:lang w:eastAsia="en-US"/>
        </w:rPr>
        <w:t> POSTĘPOWANIU.</w:t>
      </w:r>
    </w:p>
    <w:p w14:paraId="7BB8AF35" w14:textId="77777777" w:rsidR="00C310A4" w:rsidRPr="002B7576" w:rsidRDefault="00C310A4" w:rsidP="00C310A4">
      <w:pPr>
        <w:spacing w:line="276" w:lineRule="auto"/>
        <w:jc w:val="both"/>
        <w:rPr>
          <w:rFonts w:eastAsia="Calibri"/>
          <w:sz w:val="22"/>
          <w:szCs w:val="22"/>
          <w:lang w:eastAsia="en-US"/>
        </w:rPr>
      </w:pPr>
    </w:p>
    <w:p w14:paraId="7726708F" w14:textId="77777777" w:rsidR="00C310A4" w:rsidRPr="002B7576" w:rsidRDefault="00C310A4" w:rsidP="00C310A4">
      <w:pPr>
        <w:spacing w:line="276" w:lineRule="auto"/>
        <w:jc w:val="both"/>
        <w:rPr>
          <w:rFonts w:eastAsia="Calibri"/>
          <w:b/>
          <w:sz w:val="22"/>
          <w:szCs w:val="22"/>
          <w:lang w:eastAsia="en-US"/>
        </w:rPr>
      </w:pPr>
    </w:p>
    <w:p w14:paraId="18B9208D" w14:textId="77777777" w:rsidR="00C310A4" w:rsidRPr="002B7576" w:rsidRDefault="00C310A4" w:rsidP="00C310A4">
      <w:pPr>
        <w:spacing w:line="276" w:lineRule="auto"/>
        <w:jc w:val="both"/>
        <w:rPr>
          <w:rFonts w:eastAsia="Calibri"/>
          <w:sz w:val="22"/>
          <w:szCs w:val="22"/>
          <w:lang w:eastAsia="en-US"/>
        </w:rPr>
      </w:pPr>
      <w:r w:rsidRPr="002B7576">
        <w:rPr>
          <w:rFonts w:eastAsia="Calibri"/>
          <w:b/>
          <w:sz w:val="22"/>
          <w:szCs w:val="22"/>
          <w:lang w:eastAsia="en-US"/>
        </w:rPr>
        <w:t>INFORMACJA W ZWIĄZKU Z POLEGANIEM NA ZASOBACH INNYCH PODMIOTÓW</w:t>
      </w:r>
      <w:r w:rsidRPr="002B7576">
        <w:rPr>
          <w:rFonts w:eastAsia="Calibri"/>
          <w:sz w:val="22"/>
          <w:szCs w:val="22"/>
          <w:lang w:eastAsia="en-US"/>
        </w:rPr>
        <w:t>:</w:t>
      </w:r>
    </w:p>
    <w:p w14:paraId="11228BC8" w14:textId="77777777" w:rsidR="00C310A4" w:rsidRPr="002B7576" w:rsidRDefault="00C310A4" w:rsidP="00C310A4">
      <w:pPr>
        <w:spacing w:line="276" w:lineRule="auto"/>
        <w:jc w:val="both"/>
        <w:rPr>
          <w:rFonts w:eastAsia="Calibri"/>
          <w:sz w:val="22"/>
          <w:szCs w:val="22"/>
          <w:lang w:eastAsia="en-US"/>
        </w:rPr>
      </w:pPr>
    </w:p>
    <w:p w14:paraId="755920DD" w14:textId="77777777"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t>Oświadczam, że w celu wykazania spełniania warunków udziału w postępowaniu, określonych przez zamawiającego w pkt 4 SWZ - WARUNKI UDZIAŁU w POSTĘPOWANIU</w:t>
      </w:r>
      <w:r w:rsidRPr="002B7576" w:rsidDel="00715DF9">
        <w:rPr>
          <w:rFonts w:eastAsia="Calibri"/>
          <w:sz w:val="22"/>
          <w:szCs w:val="22"/>
          <w:lang w:eastAsia="en-US"/>
        </w:rPr>
        <w:t xml:space="preserve"> </w:t>
      </w:r>
      <w:r w:rsidRPr="002B7576">
        <w:rPr>
          <w:rFonts w:eastAsia="Calibri"/>
          <w:sz w:val="22"/>
          <w:szCs w:val="22"/>
          <w:lang w:eastAsia="en-US"/>
        </w:rPr>
        <w:t>polegam na zasobach następującego/</w:t>
      </w:r>
      <w:proofErr w:type="spellStart"/>
      <w:r w:rsidRPr="002B7576">
        <w:rPr>
          <w:rFonts w:eastAsia="Calibri"/>
          <w:sz w:val="22"/>
          <w:szCs w:val="22"/>
          <w:lang w:eastAsia="en-US"/>
        </w:rPr>
        <w:t>ych</w:t>
      </w:r>
      <w:proofErr w:type="spellEnd"/>
      <w:r w:rsidRPr="002B7576">
        <w:rPr>
          <w:rFonts w:eastAsia="Calibri"/>
          <w:sz w:val="22"/>
          <w:szCs w:val="22"/>
          <w:lang w:eastAsia="en-US"/>
        </w:rPr>
        <w:t xml:space="preserve"> podmiotu/ów: …………………………………………, w następującym zakresie: ………………………;……………………………………………………………………</w:t>
      </w:r>
    </w:p>
    <w:p w14:paraId="774EBABD" w14:textId="77777777" w:rsidR="00C310A4" w:rsidRPr="002B7576" w:rsidRDefault="00C310A4" w:rsidP="00C310A4">
      <w:pPr>
        <w:spacing w:line="276" w:lineRule="auto"/>
        <w:ind w:firstLine="709"/>
        <w:jc w:val="both"/>
        <w:rPr>
          <w:rFonts w:eastAsia="Calibri"/>
          <w:i/>
          <w:sz w:val="22"/>
          <w:szCs w:val="22"/>
          <w:lang w:eastAsia="en-US"/>
        </w:rPr>
      </w:pPr>
      <w:r w:rsidRPr="002B7576">
        <w:rPr>
          <w:rFonts w:eastAsia="Calibri"/>
          <w:i/>
          <w:sz w:val="22"/>
          <w:szCs w:val="22"/>
          <w:lang w:eastAsia="en-US"/>
        </w:rPr>
        <w:t xml:space="preserve">(wskazać podmiot i określić odpowiedni zakres dla wskazanego podmiotu). </w:t>
      </w:r>
    </w:p>
    <w:p w14:paraId="225ED9A0" w14:textId="77777777" w:rsidR="00C310A4" w:rsidRPr="002B7576" w:rsidRDefault="00C310A4" w:rsidP="00C310A4">
      <w:pPr>
        <w:spacing w:line="276" w:lineRule="auto"/>
        <w:jc w:val="both"/>
        <w:rPr>
          <w:rFonts w:eastAsia="Calibri"/>
          <w:sz w:val="22"/>
          <w:szCs w:val="22"/>
          <w:lang w:eastAsia="en-US"/>
        </w:rPr>
      </w:pPr>
    </w:p>
    <w:p w14:paraId="2BCF976F" w14:textId="77777777" w:rsidR="00C310A4" w:rsidRPr="002B7576" w:rsidRDefault="00C310A4" w:rsidP="00C310A4">
      <w:pPr>
        <w:spacing w:line="276" w:lineRule="auto"/>
        <w:jc w:val="both"/>
        <w:rPr>
          <w:rFonts w:eastAsia="Calibri"/>
          <w:b/>
          <w:sz w:val="22"/>
          <w:szCs w:val="22"/>
          <w:lang w:eastAsia="en-US"/>
        </w:rPr>
      </w:pPr>
      <w:r w:rsidRPr="002B7576">
        <w:rPr>
          <w:rFonts w:eastAsia="Calibri"/>
          <w:b/>
          <w:sz w:val="22"/>
          <w:szCs w:val="22"/>
          <w:lang w:eastAsia="en-US"/>
        </w:rPr>
        <w:t>OŚWIADCZENIE DOTYCZĄCE PODANYCH INFORMACJI:</w:t>
      </w:r>
    </w:p>
    <w:p w14:paraId="55F13BAA" w14:textId="77777777" w:rsidR="00C310A4" w:rsidRPr="002B7576" w:rsidRDefault="00C310A4" w:rsidP="00C310A4">
      <w:pPr>
        <w:spacing w:line="276" w:lineRule="auto"/>
        <w:jc w:val="both"/>
        <w:rPr>
          <w:rFonts w:eastAsia="Calibri"/>
          <w:sz w:val="22"/>
          <w:szCs w:val="22"/>
          <w:lang w:eastAsia="en-US"/>
        </w:rPr>
      </w:pPr>
    </w:p>
    <w:p w14:paraId="228AC765" w14:textId="77777777"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lastRenderedPageBreak/>
        <w:t>Oświadczam, że wszystkie informacje podane w powyższych oświadczeniach są aktualne i zgodne z prawdą oraz zostały przedstawione z pełną świadomością konsekwencji wprowadzenia Zamawiającego w błąd przy przedstawianiu informacji.</w:t>
      </w:r>
    </w:p>
    <w:p w14:paraId="411030FA" w14:textId="77777777" w:rsidR="00C310A4" w:rsidRPr="002B7576" w:rsidRDefault="00C310A4" w:rsidP="00C310A4">
      <w:pPr>
        <w:spacing w:line="276" w:lineRule="auto"/>
        <w:jc w:val="both"/>
        <w:rPr>
          <w:rFonts w:eastAsia="Calibri"/>
          <w:sz w:val="22"/>
          <w:szCs w:val="22"/>
          <w:lang w:eastAsia="en-US"/>
        </w:rPr>
      </w:pPr>
    </w:p>
    <w:p w14:paraId="2533C502" w14:textId="77777777" w:rsidR="00C310A4" w:rsidRPr="002B7576" w:rsidRDefault="00C310A4" w:rsidP="00C310A4">
      <w:pPr>
        <w:spacing w:line="276" w:lineRule="auto"/>
        <w:jc w:val="both"/>
        <w:rPr>
          <w:rFonts w:eastAsia="Calibri"/>
          <w:sz w:val="22"/>
          <w:szCs w:val="22"/>
          <w:lang w:eastAsia="en-US"/>
        </w:rPr>
      </w:pPr>
    </w:p>
    <w:p w14:paraId="4E199D91" w14:textId="77777777" w:rsidR="00C310A4" w:rsidRPr="002B7576" w:rsidRDefault="00C310A4" w:rsidP="00C310A4">
      <w:pPr>
        <w:spacing w:line="276" w:lineRule="auto"/>
        <w:ind w:left="4963"/>
        <w:jc w:val="both"/>
        <w:rPr>
          <w:rFonts w:eastAsia="Calibri"/>
          <w:sz w:val="22"/>
          <w:szCs w:val="22"/>
          <w:lang w:eastAsia="en-US"/>
        </w:rPr>
      </w:pPr>
      <w:r w:rsidRPr="002B7576">
        <w:rPr>
          <w:rFonts w:eastAsia="Calibri"/>
          <w:sz w:val="22"/>
          <w:szCs w:val="22"/>
          <w:lang w:eastAsia="en-US"/>
        </w:rPr>
        <w:t>………………………………………</w:t>
      </w:r>
    </w:p>
    <w:p w14:paraId="64334A42" w14:textId="03B12E41" w:rsidR="00264F01" w:rsidRPr="002B7576" w:rsidRDefault="00264F01" w:rsidP="00264F01">
      <w:pPr>
        <w:spacing w:line="276" w:lineRule="auto"/>
        <w:ind w:left="5664"/>
        <w:jc w:val="both"/>
        <w:rPr>
          <w:rFonts w:eastAsia="Calibri"/>
          <w:i/>
          <w:sz w:val="22"/>
          <w:szCs w:val="22"/>
          <w:lang w:eastAsia="en-US"/>
        </w:rPr>
      </w:pPr>
      <w:r w:rsidRPr="002B7576">
        <w:rPr>
          <w:rFonts w:eastAsia="Calibri"/>
          <w:i/>
          <w:sz w:val="22"/>
          <w:szCs w:val="22"/>
          <w:lang w:eastAsia="en-US"/>
        </w:rPr>
        <w:t>(</w:t>
      </w:r>
      <w:r w:rsidRPr="00D8442B">
        <w:rPr>
          <w:i/>
          <w:iCs/>
          <w:sz w:val="22"/>
          <w:szCs w:val="22"/>
        </w:rPr>
        <w:t>kwalifikowany podpis elektroniczny</w:t>
      </w:r>
      <w:r>
        <w:rPr>
          <w:i/>
          <w:iCs/>
          <w:sz w:val="22"/>
          <w:szCs w:val="22"/>
        </w:rPr>
        <w:t xml:space="preserve"> /</w:t>
      </w:r>
      <w:r w:rsidRPr="00D8442B">
        <w:rPr>
          <w:i/>
          <w:iCs/>
          <w:sz w:val="22"/>
          <w:szCs w:val="22"/>
        </w:rPr>
        <w:t xml:space="preserve"> podpis osobisty </w:t>
      </w:r>
      <w:r>
        <w:rPr>
          <w:i/>
          <w:iCs/>
          <w:sz w:val="22"/>
          <w:szCs w:val="22"/>
        </w:rPr>
        <w:t xml:space="preserve">/ </w:t>
      </w:r>
      <w:r w:rsidRPr="00D8442B">
        <w:rPr>
          <w:i/>
          <w:iCs/>
          <w:sz w:val="22"/>
          <w:szCs w:val="22"/>
        </w:rPr>
        <w:t xml:space="preserve">podpis </w:t>
      </w:r>
      <w:r>
        <w:rPr>
          <w:i/>
          <w:iCs/>
          <w:sz w:val="22"/>
          <w:szCs w:val="22"/>
        </w:rPr>
        <w:t>zaufany</w:t>
      </w:r>
    </w:p>
    <w:p w14:paraId="47BE9439" w14:textId="01B5C8D4" w:rsidR="00C310A4" w:rsidRPr="002B7576" w:rsidDel="009D68AB" w:rsidRDefault="00C310A4" w:rsidP="00C310A4">
      <w:pPr>
        <w:spacing w:line="276" w:lineRule="auto"/>
        <w:ind w:left="5664"/>
        <w:jc w:val="both"/>
        <w:rPr>
          <w:del w:id="4961" w:author="barbara.szydlo" w:date="2022-12-16T21:53:00Z"/>
          <w:rFonts w:eastAsia="Calibri"/>
          <w:i/>
          <w:sz w:val="22"/>
          <w:szCs w:val="22"/>
          <w:lang w:eastAsia="en-US"/>
        </w:rPr>
      </w:pPr>
      <w:r w:rsidRPr="002B7576">
        <w:rPr>
          <w:rFonts w:eastAsia="Calibri"/>
          <w:i/>
          <w:sz w:val="22"/>
          <w:szCs w:val="22"/>
          <w:lang w:eastAsia="en-US"/>
        </w:rPr>
        <w:t>osoby/osób uprawnionej do składania oświadczeń woli w imieniu Wykonawc</w:t>
      </w:r>
      <w:ins w:id="4962" w:author="barbara.szydlo" w:date="2022-12-16T21:53:00Z">
        <w:r w:rsidR="009D68AB">
          <w:rPr>
            <w:i/>
            <w:sz w:val="22"/>
            <w:szCs w:val="22"/>
          </w:rPr>
          <w:t>y</w:t>
        </w:r>
      </w:ins>
      <w:del w:id="4963" w:author="barbara.szydlo" w:date="2022-12-16T21:53:00Z">
        <w:r w:rsidRPr="002B7576" w:rsidDel="009D68AB">
          <w:rPr>
            <w:rFonts w:eastAsia="Calibri"/>
            <w:i/>
            <w:sz w:val="22"/>
            <w:szCs w:val="22"/>
            <w:lang w:eastAsia="en-US"/>
          </w:rPr>
          <w:delText>y)</w:delText>
        </w:r>
      </w:del>
    </w:p>
    <w:p w14:paraId="57301AEB" w14:textId="1D523FD8" w:rsidR="00C310A4" w:rsidRDefault="00C310A4" w:rsidP="009D68AB">
      <w:pPr>
        <w:spacing w:line="276" w:lineRule="auto"/>
        <w:ind w:left="5664"/>
        <w:jc w:val="both"/>
        <w:rPr>
          <w:i/>
          <w:sz w:val="22"/>
          <w:szCs w:val="22"/>
        </w:rPr>
        <w:sectPr w:rsidR="00C310A4" w:rsidSect="007A3B85">
          <w:pgSz w:w="11907" w:h="16840"/>
          <w:pgMar w:top="1412" w:right="1418" w:bottom="357" w:left="1418" w:header="284" w:footer="324" w:gutter="0"/>
          <w:cols w:space="708"/>
          <w:docGrid w:linePitch="360"/>
        </w:sectPr>
        <w:pPrChange w:id="4964" w:author="barbara.szydlo" w:date="2022-12-16T21:53:00Z">
          <w:pPr>
            <w:jc w:val="both"/>
          </w:pPr>
        </w:pPrChange>
      </w:pPr>
    </w:p>
    <w:p w14:paraId="465B1ADF" w14:textId="22DE2FD0" w:rsidR="00993200" w:rsidRPr="002175DF" w:rsidDel="009D68AB" w:rsidRDefault="00993200" w:rsidP="009D68AB">
      <w:pPr>
        <w:pStyle w:val="Tytu0"/>
        <w:jc w:val="right"/>
        <w:rPr>
          <w:del w:id="4965" w:author="barbara.szydlo" w:date="2022-12-16T21:53:00Z"/>
          <w:rFonts w:ascii="Times New Roman" w:hAnsi="Times New Roman"/>
          <w:bCs/>
          <w:szCs w:val="22"/>
        </w:rPr>
        <w:pPrChange w:id="4966" w:author="barbara.szydlo" w:date="2022-12-16T21:53:00Z">
          <w:pPr>
            <w:pStyle w:val="Tytu0"/>
            <w:jc w:val="right"/>
          </w:pPr>
        </w:pPrChange>
      </w:pPr>
      <w:bookmarkStart w:id="4967" w:name="_Hlk48309678"/>
      <w:bookmarkEnd w:id="4848"/>
      <w:del w:id="4968" w:author="barbara.szydlo" w:date="2022-12-16T21:53:00Z">
        <w:r w:rsidRPr="002175DF" w:rsidDel="009D68AB">
          <w:rPr>
            <w:rFonts w:ascii="Times New Roman" w:hAnsi="Times New Roman"/>
            <w:szCs w:val="22"/>
          </w:rPr>
          <w:lastRenderedPageBreak/>
          <w:delText xml:space="preserve">Załącznik nr </w:delText>
        </w:r>
        <w:r w:rsidR="00BF4553" w:rsidDel="009D68AB">
          <w:rPr>
            <w:rFonts w:ascii="Times New Roman" w:hAnsi="Times New Roman"/>
            <w:szCs w:val="22"/>
          </w:rPr>
          <w:delText>6</w:delText>
        </w:r>
        <w:r w:rsidRPr="002175DF" w:rsidDel="009D68AB">
          <w:rPr>
            <w:rFonts w:ascii="Times New Roman" w:hAnsi="Times New Roman"/>
            <w:szCs w:val="22"/>
          </w:rPr>
          <w:delText xml:space="preserve"> do </w:delText>
        </w:r>
        <w:r w:rsidR="003E1582" w:rsidDel="009D68AB">
          <w:rPr>
            <w:rFonts w:ascii="Times New Roman" w:hAnsi="Times New Roman"/>
            <w:szCs w:val="22"/>
          </w:rPr>
          <w:delText>SWZ</w:delText>
        </w:r>
      </w:del>
    </w:p>
    <w:p w14:paraId="3022C10B" w14:textId="7C2662C9" w:rsidR="00993200" w:rsidRPr="002175DF" w:rsidDel="009D68AB" w:rsidRDefault="00993200" w:rsidP="009D68AB">
      <w:pPr>
        <w:pStyle w:val="Tytu0"/>
        <w:jc w:val="right"/>
        <w:rPr>
          <w:del w:id="4969" w:author="barbara.szydlo" w:date="2022-12-16T21:53:00Z"/>
          <w:sz w:val="20"/>
        </w:rPr>
        <w:pPrChange w:id="4970" w:author="barbara.szydlo" w:date="2022-12-16T21:53:00Z">
          <w:pPr>
            <w:tabs>
              <w:tab w:val="left" w:pos="1111"/>
            </w:tabs>
            <w:spacing w:before="120" w:after="120"/>
            <w:jc w:val="both"/>
          </w:pPr>
        </w:pPrChange>
      </w:pPr>
      <w:del w:id="4971" w:author="barbara.szydlo" w:date="2022-12-16T21:53:00Z">
        <w:r w:rsidRPr="002175DF" w:rsidDel="009D68AB">
          <w:rPr>
            <w:sz w:val="20"/>
          </w:rPr>
          <w:delText>.........................................................</w:delText>
        </w:r>
      </w:del>
    </w:p>
    <w:p w14:paraId="40548947" w14:textId="2B906A29" w:rsidR="00993200" w:rsidRPr="002175DF" w:rsidDel="009D68AB" w:rsidRDefault="00993200" w:rsidP="009D68AB">
      <w:pPr>
        <w:pStyle w:val="Tytu0"/>
        <w:jc w:val="right"/>
        <w:rPr>
          <w:del w:id="4972" w:author="barbara.szydlo" w:date="2022-12-16T21:53:00Z"/>
          <w:i/>
          <w:sz w:val="20"/>
        </w:rPr>
        <w:pPrChange w:id="4973" w:author="barbara.szydlo" w:date="2022-12-16T21:53:00Z">
          <w:pPr>
            <w:tabs>
              <w:tab w:val="left" w:pos="1111"/>
            </w:tabs>
            <w:spacing w:before="120" w:after="120"/>
            <w:jc w:val="both"/>
          </w:pPr>
        </w:pPrChange>
      </w:pPr>
      <w:del w:id="4974" w:author="barbara.szydlo" w:date="2022-12-16T21:53:00Z">
        <w:r w:rsidRPr="002175DF" w:rsidDel="009D68AB">
          <w:rPr>
            <w:i/>
            <w:sz w:val="20"/>
          </w:rPr>
          <w:delText xml:space="preserve"> / Wykonawc</w:delText>
        </w:r>
        <w:r w:rsidR="00B05F19" w:rsidDel="009D68AB">
          <w:rPr>
            <w:i/>
            <w:sz w:val="20"/>
          </w:rPr>
          <w:delText>a</w:delText>
        </w:r>
        <w:r w:rsidRPr="002175DF" w:rsidDel="009D68AB">
          <w:rPr>
            <w:i/>
            <w:sz w:val="20"/>
          </w:rPr>
          <w:delText>/</w:delText>
        </w:r>
      </w:del>
    </w:p>
    <w:p w14:paraId="0623512C" w14:textId="28C507DD" w:rsidR="00993200" w:rsidRPr="002175DF" w:rsidDel="009D68AB" w:rsidRDefault="00993200" w:rsidP="009D68AB">
      <w:pPr>
        <w:pStyle w:val="Tytu0"/>
        <w:jc w:val="right"/>
        <w:rPr>
          <w:del w:id="4975" w:author="barbara.szydlo" w:date="2022-12-16T21:53:00Z"/>
          <w:b w:val="0"/>
          <w:bCs/>
          <w:sz w:val="20"/>
        </w:rPr>
        <w:pPrChange w:id="4976" w:author="barbara.szydlo" w:date="2022-12-16T21:53:00Z">
          <w:pPr>
            <w:autoSpaceDE w:val="0"/>
            <w:autoSpaceDN w:val="0"/>
            <w:adjustRightInd w:val="0"/>
            <w:jc w:val="center"/>
          </w:pPr>
        </w:pPrChange>
      </w:pPr>
      <w:del w:id="4977" w:author="barbara.szydlo" w:date="2022-12-16T21:53:00Z">
        <w:r w:rsidRPr="002175DF" w:rsidDel="009D68AB">
          <w:rPr>
            <w:bCs/>
            <w:sz w:val="20"/>
          </w:rPr>
          <w:delText>WYKAZ WYKONANYCH GŁÓWNYCH USŁUG</w:delText>
        </w:r>
      </w:del>
    </w:p>
    <w:p w14:paraId="13EDB970" w14:textId="29CB745D" w:rsidR="00993200" w:rsidRPr="002175DF" w:rsidDel="009D68AB" w:rsidRDefault="00993200" w:rsidP="009D68AB">
      <w:pPr>
        <w:pStyle w:val="Tytu0"/>
        <w:jc w:val="right"/>
        <w:rPr>
          <w:del w:id="4978" w:author="barbara.szydlo" w:date="2022-12-16T21:53:00Z"/>
          <w:b w:val="0"/>
          <w:bCs/>
          <w:sz w:val="20"/>
        </w:rPr>
        <w:pPrChange w:id="4979" w:author="barbara.szydlo" w:date="2022-12-16T21:53:00Z">
          <w:pPr>
            <w:autoSpaceDE w:val="0"/>
            <w:autoSpaceDN w:val="0"/>
            <w:adjustRightInd w:val="0"/>
            <w:jc w:val="center"/>
          </w:pPr>
        </w:pPrChange>
      </w:pPr>
    </w:p>
    <w:p w14:paraId="21EFB6DC" w14:textId="722B61FB" w:rsidR="00993200" w:rsidRPr="002175DF" w:rsidDel="009D68AB" w:rsidRDefault="00993200" w:rsidP="009D68AB">
      <w:pPr>
        <w:pStyle w:val="Tytu0"/>
        <w:jc w:val="right"/>
        <w:rPr>
          <w:del w:id="4980" w:author="barbara.szydlo" w:date="2022-12-16T21:53:00Z"/>
          <w:b w:val="0"/>
          <w:bCs/>
          <w:sz w:val="20"/>
        </w:rPr>
        <w:pPrChange w:id="4981" w:author="barbara.szydlo" w:date="2022-12-16T21:53:00Z">
          <w:pPr>
            <w:autoSpaceDE w:val="0"/>
            <w:autoSpaceDN w:val="0"/>
            <w:adjustRightInd w:val="0"/>
            <w:jc w:val="center"/>
          </w:pPr>
        </w:pPrChange>
      </w:pPr>
      <w:del w:id="4982" w:author="barbara.szydlo" w:date="2022-12-16T21:53:00Z">
        <w:r w:rsidRPr="002175DF" w:rsidDel="009D68AB">
          <w:rPr>
            <w:bCs/>
            <w:sz w:val="20"/>
          </w:rPr>
          <w:delText>O</w:delText>
        </w:r>
        <w:r w:rsidRPr="002175DF" w:rsidDel="009D68AB">
          <w:rPr>
            <w:rFonts w:eastAsia="TimesNewRoman"/>
            <w:sz w:val="20"/>
          </w:rPr>
          <w:delText>Ś</w:delText>
        </w:r>
        <w:r w:rsidRPr="002175DF" w:rsidDel="009D68AB">
          <w:rPr>
            <w:bCs/>
            <w:sz w:val="20"/>
          </w:rPr>
          <w:delText xml:space="preserve">WIADCZAM(Y), </w:delText>
        </w:r>
        <w:r w:rsidRPr="002175DF" w:rsidDel="009D68AB">
          <w:rPr>
            <w:rFonts w:eastAsia="TimesNewRoman"/>
            <w:sz w:val="20"/>
          </w:rPr>
          <w:delText>Ż</w:delText>
        </w:r>
        <w:r w:rsidRPr="002175DF" w:rsidDel="009D68AB">
          <w:rPr>
            <w:bCs/>
            <w:sz w:val="20"/>
          </w:rPr>
          <w:delText>E</w:delText>
        </w:r>
      </w:del>
    </w:p>
    <w:p w14:paraId="0446E01B" w14:textId="1BC11C52" w:rsidR="00993200" w:rsidRPr="002175DF" w:rsidDel="009D68AB" w:rsidRDefault="00993200" w:rsidP="009D68AB">
      <w:pPr>
        <w:pStyle w:val="Tytu0"/>
        <w:jc w:val="right"/>
        <w:rPr>
          <w:del w:id="4983" w:author="barbara.szydlo" w:date="2022-12-16T21:53:00Z"/>
          <w:b w:val="0"/>
          <w:bCs/>
          <w:sz w:val="20"/>
        </w:rPr>
        <w:pPrChange w:id="4984" w:author="barbara.szydlo" w:date="2022-12-16T21:53:00Z">
          <w:pPr>
            <w:autoSpaceDE w:val="0"/>
            <w:autoSpaceDN w:val="0"/>
            <w:adjustRightInd w:val="0"/>
            <w:jc w:val="center"/>
          </w:pPr>
        </w:pPrChange>
      </w:pPr>
      <w:del w:id="4985" w:author="barbara.szydlo" w:date="2022-12-16T21:53:00Z">
        <w:r w:rsidRPr="002175DF" w:rsidDel="009D68AB">
          <w:rPr>
            <w:bCs/>
            <w:sz w:val="20"/>
          </w:rPr>
          <w:delText xml:space="preserve">stosownie do treści </w:delText>
        </w:r>
        <w:r w:rsidRPr="002175DF" w:rsidDel="009D68AB">
          <w:delText xml:space="preserve"> </w:delText>
        </w:r>
        <w:r w:rsidRPr="004A1058" w:rsidDel="009D68AB">
          <w:rPr>
            <w:bCs/>
            <w:sz w:val="20"/>
          </w:rPr>
          <w:delText>pkt 4.</w:delText>
        </w:r>
        <w:r w:rsidR="00FE7CB0" w:rsidRPr="004A1058" w:rsidDel="009D68AB">
          <w:rPr>
            <w:bCs/>
            <w:sz w:val="20"/>
          </w:rPr>
          <w:delText>2.4</w:delText>
        </w:r>
        <w:r w:rsidR="006D266B" w:rsidRPr="004A1058" w:rsidDel="009D68AB">
          <w:rPr>
            <w:bCs/>
            <w:sz w:val="20"/>
          </w:rPr>
          <w:delText>.1</w:delText>
        </w:r>
        <w:r w:rsidRPr="004A1058" w:rsidDel="009D68AB">
          <w:rPr>
            <w:bCs/>
            <w:sz w:val="20"/>
          </w:rPr>
          <w:delText xml:space="preserve"> </w:delText>
        </w:r>
        <w:r w:rsidR="003E1582" w:rsidRPr="004A1058" w:rsidDel="009D68AB">
          <w:rPr>
            <w:bCs/>
            <w:sz w:val="20"/>
          </w:rPr>
          <w:delText>SWZ</w:delText>
        </w:r>
        <w:r w:rsidRPr="002175DF" w:rsidDel="009D68AB">
          <w:rPr>
            <w:bCs/>
            <w:sz w:val="20"/>
          </w:rPr>
          <w:delText xml:space="preserve"> wykonaliśmy:</w:delText>
        </w:r>
      </w:del>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rsidDel="009D68AB" w14:paraId="1A58EA6C" w14:textId="5C9DD766" w:rsidTr="002C0094">
        <w:trPr>
          <w:del w:id="4986" w:author="barbara.szydlo" w:date="2022-12-16T21:53:00Z"/>
        </w:trPr>
        <w:tc>
          <w:tcPr>
            <w:tcW w:w="709" w:type="dxa"/>
            <w:vMerge w:val="restart"/>
            <w:shd w:val="clear" w:color="auto" w:fill="auto"/>
            <w:vAlign w:val="center"/>
          </w:tcPr>
          <w:p w14:paraId="2E10188B" w14:textId="5A682A76" w:rsidR="00993200" w:rsidRPr="002175DF" w:rsidDel="009D68AB" w:rsidRDefault="00993200" w:rsidP="009D68AB">
            <w:pPr>
              <w:pStyle w:val="Tytu0"/>
              <w:jc w:val="right"/>
              <w:rPr>
                <w:del w:id="4987" w:author="barbara.szydlo" w:date="2022-12-16T21:53:00Z"/>
                <w:szCs w:val="22"/>
              </w:rPr>
              <w:pPrChange w:id="4988" w:author="barbara.szydlo" w:date="2022-12-16T21:53:00Z">
                <w:pPr>
                  <w:widowControl w:val="0"/>
                  <w:numPr>
                    <w:ilvl w:val="12"/>
                  </w:numPr>
                  <w:adjustRightInd w:val="0"/>
                  <w:spacing w:line="360" w:lineRule="auto"/>
                  <w:jc w:val="center"/>
                </w:pPr>
              </w:pPrChange>
            </w:pPr>
          </w:p>
          <w:p w14:paraId="3A8A50D5" w14:textId="3A36C584" w:rsidR="00993200" w:rsidRPr="002175DF" w:rsidDel="009D68AB" w:rsidRDefault="00993200" w:rsidP="009D68AB">
            <w:pPr>
              <w:pStyle w:val="Tytu0"/>
              <w:jc w:val="right"/>
              <w:rPr>
                <w:del w:id="4989" w:author="barbara.szydlo" w:date="2022-12-16T21:53:00Z"/>
                <w:szCs w:val="22"/>
              </w:rPr>
              <w:pPrChange w:id="4990" w:author="barbara.szydlo" w:date="2022-12-16T21:53:00Z">
                <w:pPr>
                  <w:widowControl w:val="0"/>
                  <w:numPr>
                    <w:ilvl w:val="12"/>
                  </w:numPr>
                  <w:adjustRightInd w:val="0"/>
                  <w:spacing w:line="360" w:lineRule="auto"/>
                </w:pPr>
              </w:pPrChange>
            </w:pPr>
            <w:del w:id="4991" w:author="barbara.szydlo" w:date="2022-12-16T21:53:00Z">
              <w:r w:rsidRPr="002175DF" w:rsidDel="009D68AB">
                <w:rPr>
                  <w:szCs w:val="22"/>
                </w:rPr>
                <w:delText>L.p.</w:delText>
              </w:r>
            </w:del>
          </w:p>
        </w:tc>
        <w:tc>
          <w:tcPr>
            <w:tcW w:w="2519" w:type="dxa"/>
            <w:vMerge w:val="restart"/>
            <w:shd w:val="clear" w:color="auto" w:fill="auto"/>
            <w:vAlign w:val="center"/>
          </w:tcPr>
          <w:p w14:paraId="674BC807" w14:textId="6C85D11D" w:rsidR="00993200" w:rsidRPr="002175DF" w:rsidDel="009D68AB" w:rsidRDefault="00993200" w:rsidP="009D68AB">
            <w:pPr>
              <w:pStyle w:val="Tytu0"/>
              <w:jc w:val="right"/>
              <w:rPr>
                <w:del w:id="4992" w:author="barbara.szydlo" w:date="2022-12-16T21:53:00Z"/>
              </w:rPr>
              <w:pPrChange w:id="4993" w:author="barbara.szydlo" w:date="2022-12-16T21:53:00Z">
                <w:pPr>
                  <w:widowControl w:val="0"/>
                  <w:numPr>
                    <w:ilvl w:val="12"/>
                  </w:numPr>
                  <w:adjustRightInd w:val="0"/>
                  <w:spacing w:line="360" w:lineRule="auto"/>
                  <w:jc w:val="center"/>
                </w:pPr>
              </w:pPrChange>
            </w:pPr>
            <w:del w:id="4994" w:author="barbara.szydlo" w:date="2022-12-16T21:53:00Z">
              <w:r w:rsidRPr="002175DF" w:rsidDel="009D68AB">
                <w:rPr>
                  <w:bCs/>
                  <w:sz w:val="20"/>
                </w:rPr>
                <w:delText>Nazwa zamówienia</w:delText>
              </w:r>
            </w:del>
          </w:p>
        </w:tc>
        <w:tc>
          <w:tcPr>
            <w:tcW w:w="4305" w:type="dxa"/>
            <w:vMerge w:val="restart"/>
            <w:shd w:val="clear" w:color="auto" w:fill="auto"/>
            <w:vAlign w:val="center"/>
          </w:tcPr>
          <w:p w14:paraId="6145ADC6" w14:textId="20381A7F" w:rsidR="00993200" w:rsidRPr="002175DF" w:rsidDel="009D68AB" w:rsidRDefault="00993200" w:rsidP="009D68AB">
            <w:pPr>
              <w:pStyle w:val="Tytu0"/>
              <w:jc w:val="right"/>
              <w:rPr>
                <w:del w:id="4995" w:author="barbara.szydlo" w:date="2022-12-16T21:53:00Z"/>
                <w:b w:val="0"/>
                <w:bCs/>
                <w:sz w:val="20"/>
              </w:rPr>
              <w:pPrChange w:id="4996" w:author="barbara.szydlo" w:date="2022-12-16T21:53:00Z">
                <w:pPr>
                  <w:widowControl w:val="0"/>
                  <w:autoSpaceDE w:val="0"/>
                  <w:autoSpaceDN w:val="0"/>
                  <w:adjustRightInd w:val="0"/>
                  <w:jc w:val="center"/>
                </w:pPr>
              </w:pPrChange>
            </w:pPr>
            <w:del w:id="4997" w:author="barbara.szydlo" w:date="2022-12-16T21:53:00Z">
              <w:r w:rsidRPr="002175DF" w:rsidDel="009D68AB">
                <w:rPr>
                  <w:bCs/>
                  <w:sz w:val="20"/>
                </w:rPr>
                <w:delText>Opis przedmiotu zamówienia</w:delText>
              </w:r>
            </w:del>
          </w:p>
          <w:p w14:paraId="49288116" w14:textId="778AD178" w:rsidR="00993200" w:rsidRPr="002175DF" w:rsidDel="009D68AB" w:rsidRDefault="00993200" w:rsidP="009D68AB">
            <w:pPr>
              <w:pStyle w:val="Tytu0"/>
              <w:jc w:val="right"/>
              <w:rPr>
                <w:del w:id="4998" w:author="barbara.szydlo" w:date="2022-12-16T21:53:00Z"/>
                <w:i/>
                <w:iCs/>
                <w:sz w:val="20"/>
              </w:rPr>
              <w:pPrChange w:id="4999" w:author="barbara.szydlo" w:date="2022-12-16T21:53:00Z">
                <w:pPr>
                  <w:widowControl w:val="0"/>
                  <w:autoSpaceDE w:val="0"/>
                  <w:autoSpaceDN w:val="0"/>
                  <w:adjustRightInd w:val="0"/>
                  <w:jc w:val="center"/>
                </w:pPr>
              </w:pPrChange>
            </w:pPr>
            <w:del w:id="5000" w:author="barbara.szydlo" w:date="2022-12-16T21:53:00Z">
              <w:r w:rsidRPr="002175DF" w:rsidDel="009D68AB">
                <w:rPr>
                  <w:i/>
                  <w:iCs/>
                  <w:sz w:val="20"/>
                </w:rPr>
                <w:delText>(potwierdzaj</w:delText>
              </w:r>
              <w:r w:rsidRPr="002175DF" w:rsidDel="009D68AB">
                <w:rPr>
                  <w:rFonts w:eastAsia="TimesNewRoman"/>
                  <w:sz w:val="20"/>
                </w:rPr>
                <w:delText>ą</w:delText>
              </w:r>
              <w:r w:rsidRPr="002175DF" w:rsidDel="009D68AB">
                <w:rPr>
                  <w:i/>
                  <w:iCs/>
                  <w:sz w:val="20"/>
                </w:rPr>
                <w:delText>cy spełnianie</w:delText>
              </w:r>
            </w:del>
          </w:p>
          <w:p w14:paraId="31ED0202" w14:textId="1DB8A830" w:rsidR="00993200" w:rsidRPr="002175DF" w:rsidDel="009D68AB" w:rsidRDefault="00993200" w:rsidP="009D68AB">
            <w:pPr>
              <w:pStyle w:val="Tytu0"/>
              <w:jc w:val="right"/>
              <w:rPr>
                <w:del w:id="5001" w:author="barbara.szydlo" w:date="2022-12-16T21:53:00Z"/>
                <w:i/>
                <w:iCs/>
                <w:sz w:val="20"/>
              </w:rPr>
              <w:pPrChange w:id="5002" w:author="barbara.szydlo" w:date="2022-12-16T21:53:00Z">
                <w:pPr>
                  <w:widowControl w:val="0"/>
                  <w:autoSpaceDE w:val="0"/>
                  <w:autoSpaceDN w:val="0"/>
                  <w:adjustRightInd w:val="0"/>
                  <w:jc w:val="center"/>
                </w:pPr>
              </w:pPrChange>
            </w:pPr>
            <w:del w:id="5003" w:author="barbara.szydlo" w:date="2022-12-16T21:53:00Z">
              <w:r w:rsidRPr="002175DF" w:rsidDel="009D68AB">
                <w:rPr>
                  <w:i/>
                  <w:iCs/>
                  <w:sz w:val="20"/>
                </w:rPr>
                <w:delText>warunku udziału w post</w:delText>
              </w:r>
              <w:r w:rsidRPr="002175DF" w:rsidDel="009D68AB">
                <w:rPr>
                  <w:rFonts w:eastAsia="TimesNewRoman"/>
                  <w:sz w:val="20"/>
                </w:rPr>
                <w:delText>ę</w:delText>
              </w:r>
              <w:r w:rsidRPr="002175DF" w:rsidDel="009D68AB">
                <w:rPr>
                  <w:i/>
                  <w:iCs/>
                  <w:sz w:val="20"/>
                </w:rPr>
                <w:delText>powaniu)</w:delText>
              </w:r>
            </w:del>
          </w:p>
        </w:tc>
        <w:tc>
          <w:tcPr>
            <w:tcW w:w="1885" w:type="dxa"/>
            <w:vMerge w:val="restart"/>
            <w:shd w:val="clear" w:color="auto" w:fill="auto"/>
            <w:vAlign w:val="center"/>
          </w:tcPr>
          <w:p w14:paraId="6C72D879" w14:textId="25C7D860" w:rsidR="00993200" w:rsidRPr="002175DF" w:rsidDel="009D68AB" w:rsidRDefault="00993200" w:rsidP="009D68AB">
            <w:pPr>
              <w:pStyle w:val="Tytu0"/>
              <w:jc w:val="right"/>
              <w:rPr>
                <w:del w:id="5004" w:author="barbara.szydlo" w:date="2022-12-16T21:53:00Z"/>
                <w:rFonts w:eastAsia="TimesNewRoman"/>
                <w:sz w:val="20"/>
              </w:rPr>
              <w:pPrChange w:id="5005" w:author="barbara.szydlo" w:date="2022-12-16T21:53:00Z">
                <w:pPr>
                  <w:widowControl w:val="0"/>
                  <w:autoSpaceDE w:val="0"/>
                  <w:autoSpaceDN w:val="0"/>
                  <w:adjustRightInd w:val="0"/>
                  <w:jc w:val="center"/>
                </w:pPr>
              </w:pPrChange>
            </w:pPr>
            <w:del w:id="5006" w:author="barbara.szydlo" w:date="2022-12-16T21:53:00Z">
              <w:r w:rsidRPr="002175DF" w:rsidDel="009D68AB">
                <w:rPr>
                  <w:bCs/>
                  <w:sz w:val="20"/>
                </w:rPr>
                <w:delText>Warto</w:delText>
              </w:r>
              <w:r w:rsidRPr="002175DF" w:rsidDel="009D68AB">
                <w:rPr>
                  <w:rFonts w:eastAsia="TimesNewRoman"/>
                  <w:sz w:val="20"/>
                </w:rPr>
                <w:delText>ść</w:delText>
              </w:r>
            </w:del>
          </w:p>
          <w:p w14:paraId="0CE77A51" w14:textId="587B8300" w:rsidR="00993200" w:rsidRPr="002175DF" w:rsidDel="009D68AB" w:rsidRDefault="00993200" w:rsidP="009D68AB">
            <w:pPr>
              <w:pStyle w:val="Tytu0"/>
              <w:jc w:val="right"/>
              <w:rPr>
                <w:del w:id="5007" w:author="barbara.szydlo" w:date="2022-12-16T21:53:00Z"/>
                <w:b w:val="0"/>
                <w:bCs/>
                <w:sz w:val="20"/>
              </w:rPr>
              <w:pPrChange w:id="5008" w:author="barbara.szydlo" w:date="2022-12-16T21:53:00Z">
                <w:pPr>
                  <w:widowControl w:val="0"/>
                  <w:autoSpaceDE w:val="0"/>
                  <w:autoSpaceDN w:val="0"/>
                  <w:adjustRightInd w:val="0"/>
                  <w:jc w:val="center"/>
                </w:pPr>
              </w:pPrChange>
            </w:pPr>
            <w:del w:id="5009" w:author="barbara.szydlo" w:date="2022-12-16T21:53:00Z">
              <w:r w:rsidRPr="002175DF" w:rsidDel="009D68AB">
                <w:rPr>
                  <w:bCs/>
                  <w:sz w:val="20"/>
                </w:rPr>
                <w:delText>brutto</w:delText>
              </w:r>
            </w:del>
          </w:p>
          <w:p w14:paraId="274C3FAE" w14:textId="3E5127AC" w:rsidR="00993200" w:rsidRPr="002175DF" w:rsidDel="009D68AB" w:rsidRDefault="00993200" w:rsidP="009D68AB">
            <w:pPr>
              <w:pStyle w:val="Tytu0"/>
              <w:jc w:val="right"/>
              <w:rPr>
                <w:del w:id="5010" w:author="barbara.szydlo" w:date="2022-12-16T21:53:00Z"/>
              </w:rPr>
              <w:pPrChange w:id="5011" w:author="barbara.szydlo" w:date="2022-12-16T21:53:00Z">
                <w:pPr>
                  <w:widowControl w:val="0"/>
                  <w:numPr>
                    <w:ilvl w:val="12"/>
                  </w:numPr>
                  <w:adjustRightInd w:val="0"/>
                  <w:jc w:val="center"/>
                </w:pPr>
              </w:pPrChange>
            </w:pPr>
            <w:del w:id="5012" w:author="barbara.szydlo" w:date="2022-12-16T21:53:00Z">
              <w:r w:rsidRPr="002175DF" w:rsidDel="009D68AB">
                <w:rPr>
                  <w:bCs/>
                  <w:sz w:val="20"/>
                </w:rPr>
                <w:delText>w PLN</w:delText>
              </w:r>
            </w:del>
          </w:p>
        </w:tc>
        <w:tc>
          <w:tcPr>
            <w:tcW w:w="2177" w:type="dxa"/>
            <w:gridSpan w:val="2"/>
            <w:shd w:val="clear" w:color="auto" w:fill="auto"/>
            <w:vAlign w:val="center"/>
          </w:tcPr>
          <w:p w14:paraId="3333D047" w14:textId="24194430" w:rsidR="00993200" w:rsidRPr="002175DF" w:rsidDel="009D68AB" w:rsidRDefault="00993200" w:rsidP="009D68AB">
            <w:pPr>
              <w:pStyle w:val="Tytu0"/>
              <w:jc w:val="right"/>
              <w:rPr>
                <w:del w:id="5013" w:author="barbara.szydlo" w:date="2022-12-16T21:53:00Z"/>
                <w:b w:val="0"/>
                <w:bCs/>
                <w:sz w:val="20"/>
              </w:rPr>
              <w:pPrChange w:id="5014" w:author="barbara.szydlo" w:date="2022-12-16T21:53:00Z">
                <w:pPr>
                  <w:widowControl w:val="0"/>
                  <w:autoSpaceDE w:val="0"/>
                  <w:autoSpaceDN w:val="0"/>
                  <w:adjustRightInd w:val="0"/>
                  <w:spacing w:line="360" w:lineRule="atLeast"/>
                  <w:jc w:val="center"/>
                </w:pPr>
              </w:pPrChange>
            </w:pPr>
            <w:del w:id="5015" w:author="barbara.szydlo" w:date="2022-12-16T21:53:00Z">
              <w:r w:rsidRPr="002175DF" w:rsidDel="009D68AB">
                <w:rPr>
                  <w:bCs/>
                  <w:sz w:val="20"/>
                </w:rPr>
                <w:delText>Data wykonywania</w:delText>
              </w:r>
            </w:del>
          </w:p>
          <w:p w14:paraId="65C9F401" w14:textId="24C9E6F4" w:rsidR="00993200" w:rsidRPr="002175DF" w:rsidDel="009D68AB" w:rsidRDefault="00993200" w:rsidP="009D68AB">
            <w:pPr>
              <w:pStyle w:val="Tytu0"/>
              <w:jc w:val="right"/>
              <w:rPr>
                <w:del w:id="5016" w:author="barbara.szydlo" w:date="2022-12-16T21:53:00Z"/>
                <w:b w:val="0"/>
                <w:bCs/>
                <w:sz w:val="20"/>
              </w:rPr>
              <w:pPrChange w:id="5017" w:author="barbara.szydlo" w:date="2022-12-16T21:53:00Z">
                <w:pPr>
                  <w:widowControl w:val="0"/>
                  <w:numPr>
                    <w:ilvl w:val="12"/>
                  </w:numPr>
                  <w:adjustRightInd w:val="0"/>
                  <w:spacing w:line="360" w:lineRule="auto"/>
                  <w:jc w:val="center"/>
                </w:pPr>
              </w:pPrChange>
            </w:pPr>
            <w:del w:id="5018" w:author="barbara.szydlo" w:date="2022-12-16T21:53:00Z">
              <w:r w:rsidRPr="002175DF" w:rsidDel="009D68AB">
                <w:rPr>
                  <w:bCs/>
                  <w:sz w:val="20"/>
                </w:rPr>
                <w:delText>Zamówienia</w:delText>
              </w:r>
            </w:del>
          </w:p>
          <w:p w14:paraId="0FA2BDC2" w14:textId="57851904" w:rsidR="00993200" w:rsidRPr="002175DF" w:rsidDel="009D68AB" w:rsidRDefault="00993200" w:rsidP="009D68AB">
            <w:pPr>
              <w:pStyle w:val="Tytu0"/>
              <w:jc w:val="right"/>
              <w:rPr>
                <w:del w:id="5019" w:author="barbara.szydlo" w:date="2022-12-16T21:53:00Z"/>
              </w:rPr>
              <w:pPrChange w:id="5020" w:author="barbara.szydlo" w:date="2022-12-16T21:53:00Z">
                <w:pPr>
                  <w:widowControl w:val="0"/>
                  <w:numPr>
                    <w:ilvl w:val="12"/>
                  </w:numPr>
                  <w:adjustRightInd w:val="0"/>
                  <w:spacing w:line="360" w:lineRule="auto"/>
                  <w:jc w:val="center"/>
                </w:pPr>
              </w:pPrChange>
            </w:pPr>
            <w:del w:id="5021" w:author="barbara.szydlo" w:date="2022-12-16T21:53:00Z">
              <w:r w:rsidRPr="002175DF" w:rsidDel="009D68AB">
                <w:rPr>
                  <w:bCs/>
                  <w:sz w:val="20"/>
                </w:rPr>
                <w:delText>(dzień-miesiąc-rok)</w:delText>
              </w:r>
            </w:del>
          </w:p>
        </w:tc>
        <w:tc>
          <w:tcPr>
            <w:tcW w:w="2126" w:type="dxa"/>
            <w:vMerge w:val="restart"/>
            <w:shd w:val="clear" w:color="auto" w:fill="auto"/>
            <w:vAlign w:val="center"/>
          </w:tcPr>
          <w:p w14:paraId="71566476" w14:textId="140D485D" w:rsidR="00993200" w:rsidRPr="002175DF" w:rsidDel="009D68AB" w:rsidRDefault="00993200" w:rsidP="009D68AB">
            <w:pPr>
              <w:pStyle w:val="Tytu0"/>
              <w:jc w:val="right"/>
              <w:rPr>
                <w:del w:id="5022" w:author="barbara.szydlo" w:date="2022-12-16T21:53:00Z"/>
                <w:b w:val="0"/>
                <w:bCs/>
                <w:sz w:val="20"/>
              </w:rPr>
              <w:pPrChange w:id="5023" w:author="barbara.szydlo" w:date="2022-12-16T21:53:00Z">
                <w:pPr>
                  <w:widowControl w:val="0"/>
                  <w:autoSpaceDE w:val="0"/>
                  <w:autoSpaceDN w:val="0"/>
                  <w:adjustRightInd w:val="0"/>
                  <w:jc w:val="center"/>
                </w:pPr>
              </w:pPrChange>
            </w:pPr>
            <w:del w:id="5024" w:author="barbara.szydlo" w:date="2022-12-16T21:53:00Z">
              <w:r w:rsidRPr="002175DF" w:rsidDel="009D68AB">
                <w:rPr>
                  <w:bCs/>
                  <w:sz w:val="20"/>
                </w:rPr>
                <w:delText>Odbiorca zamówienia (nazwa, adres)</w:delText>
              </w:r>
            </w:del>
          </w:p>
        </w:tc>
      </w:tr>
      <w:tr w:rsidR="00993200" w:rsidRPr="002175DF" w:rsidDel="009D68AB" w14:paraId="209AE91B" w14:textId="07DEF105" w:rsidTr="002C0094">
        <w:trPr>
          <w:del w:id="5025" w:author="barbara.szydlo" w:date="2022-12-16T21:53:00Z"/>
        </w:trPr>
        <w:tc>
          <w:tcPr>
            <w:tcW w:w="709" w:type="dxa"/>
            <w:vMerge/>
            <w:shd w:val="clear" w:color="auto" w:fill="auto"/>
          </w:tcPr>
          <w:p w14:paraId="6025E5E8" w14:textId="2E5D4610" w:rsidR="00993200" w:rsidRPr="002175DF" w:rsidDel="009D68AB" w:rsidRDefault="00993200" w:rsidP="009D68AB">
            <w:pPr>
              <w:pStyle w:val="Tytu0"/>
              <w:jc w:val="right"/>
              <w:rPr>
                <w:del w:id="5026" w:author="barbara.szydlo" w:date="2022-12-16T21:53:00Z"/>
              </w:rPr>
              <w:pPrChange w:id="5027" w:author="barbara.szydlo" w:date="2022-12-16T21:53:00Z">
                <w:pPr>
                  <w:widowControl w:val="0"/>
                  <w:numPr>
                    <w:ilvl w:val="12"/>
                  </w:numPr>
                  <w:adjustRightInd w:val="0"/>
                  <w:spacing w:line="360" w:lineRule="auto"/>
                  <w:jc w:val="both"/>
                </w:pPr>
              </w:pPrChange>
            </w:pPr>
          </w:p>
        </w:tc>
        <w:tc>
          <w:tcPr>
            <w:tcW w:w="2519" w:type="dxa"/>
            <w:vMerge/>
            <w:shd w:val="clear" w:color="auto" w:fill="auto"/>
          </w:tcPr>
          <w:p w14:paraId="28F1E9B9" w14:textId="4B559DC4" w:rsidR="00993200" w:rsidRPr="002175DF" w:rsidDel="009D68AB" w:rsidRDefault="00993200" w:rsidP="009D68AB">
            <w:pPr>
              <w:pStyle w:val="Tytu0"/>
              <w:jc w:val="right"/>
              <w:rPr>
                <w:del w:id="5028" w:author="barbara.szydlo" w:date="2022-12-16T21:53:00Z"/>
              </w:rPr>
              <w:pPrChange w:id="5029" w:author="barbara.szydlo" w:date="2022-12-16T21:53:00Z">
                <w:pPr>
                  <w:widowControl w:val="0"/>
                  <w:numPr>
                    <w:ilvl w:val="12"/>
                  </w:numPr>
                  <w:adjustRightInd w:val="0"/>
                  <w:spacing w:line="360" w:lineRule="auto"/>
                  <w:jc w:val="both"/>
                </w:pPr>
              </w:pPrChange>
            </w:pPr>
          </w:p>
        </w:tc>
        <w:tc>
          <w:tcPr>
            <w:tcW w:w="4305" w:type="dxa"/>
            <w:vMerge/>
            <w:shd w:val="clear" w:color="auto" w:fill="auto"/>
          </w:tcPr>
          <w:p w14:paraId="63A01C05" w14:textId="2E924CC2" w:rsidR="00993200" w:rsidRPr="002175DF" w:rsidDel="009D68AB" w:rsidRDefault="00993200" w:rsidP="009D68AB">
            <w:pPr>
              <w:pStyle w:val="Tytu0"/>
              <w:jc w:val="right"/>
              <w:rPr>
                <w:del w:id="5030" w:author="barbara.szydlo" w:date="2022-12-16T21:53:00Z"/>
              </w:rPr>
              <w:pPrChange w:id="5031" w:author="barbara.szydlo" w:date="2022-12-16T21:53:00Z">
                <w:pPr>
                  <w:widowControl w:val="0"/>
                  <w:numPr>
                    <w:ilvl w:val="12"/>
                  </w:numPr>
                  <w:adjustRightInd w:val="0"/>
                  <w:spacing w:line="360" w:lineRule="auto"/>
                  <w:jc w:val="both"/>
                </w:pPr>
              </w:pPrChange>
            </w:pPr>
          </w:p>
        </w:tc>
        <w:tc>
          <w:tcPr>
            <w:tcW w:w="1885" w:type="dxa"/>
            <w:vMerge/>
            <w:shd w:val="clear" w:color="auto" w:fill="auto"/>
          </w:tcPr>
          <w:p w14:paraId="105FE667" w14:textId="3D977F2D" w:rsidR="00993200" w:rsidRPr="002175DF" w:rsidDel="009D68AB" w:rsidRDefault="00993200" w:rsidP="009D68AB">
            <w:pPr>
              <w:pStyle w:val="Tytu0"/>
              <w:jc w:val="right"/>
              <w:rPr>
                <w:del w:id="5032" w:author="barbara.szydlo" w:date="2022-12-16T21:53:00Z"/>
              </w:rPr>
              <w:pPrChange w:id="5033" w:author="barbara.szydlo" w:date="2022-12-16T21:53:00Z">
                <w:pPr>
                  <w:widowControl w:val="0"/>
                  <w:numPr>
                    <w:ilvl w:val="12"/>
                  </w:numPr>
                  <w:adjustRightInd w:val="0"/>
                  <w:spacing w:line="360" w:lineRule="auto"/>
                  <w:jc w:val="both"/>
                </w:pPr>
              </w:pPrChange>
            </w:pPr>
          </w:p>
        </w:tc>
        <w:tc>
          <w:tcPr>
            <w:tcW w:w="1043" w:type="dxa"/>
            <w:shd w:val="clear" w:color="auto" w:fill="auto"/>
          </w:tcPr>
          <w:p w14:paraId="4A16B730" w14:textId="4D52EACF" w:rsidR="00993200" w:rsidRPr="002175DF" w:rsidDel="009D68AB" w:rsidRDefault="00993200" w:rsidP="009D68AB">
            <w:pPr>
              <w:pStyle w:val="Tytu0"/>
              <w:jc w:val="right"/>
              <w:rPr>
                <w:del w:id="5034" w:author="barbara.szydlo" w:date="2022-12-16T21:53:00Z"/>
                <w:b w:val="0"/>
                <w:sz w:val="20"/>
              </w:rPr>
              <w:pPrChange w:id="5035" w:author="barbara.szydlo" w:date="2022-12-16T21:53:00Z">
                <w:pPr>
                  <w:widowControl w:val="0"/>
                  <w:numPr>
                    <w:ilvl w:val="12"/>
                  </w:numPr>
                  <w:adjustRightInd w:val="0"/>
                  <w:spacing w:line="360" w:lineRule="auto"/>
                  <w:jc w:val="center"/>
                </w:pPr>
              </w:pPrChange>
            </w:pPr>
            <w:del w:id="5036" w:author="barbara.szydlo" w:date="2022-12-16T21:53:00Z">
              <w:r w:rsidRPr="002175DF" w:rsidDel="009D68AB">
                <w:rPr>
                  <w:sz w:val="20"/>
                </w:rPr>
                <w:delText>Początek</w:delText>
              </w:r>
            </w:del>
          </w:p>
        </w:tc>
        <w:tc>
          <w:tcPr>
            <w:tcW w:w="1134" w:type="dxa"/>
            <w:shd w:val="clear" w:color="auto" w:fill="auto"/>
          </w:tcPr>
          <w:p w14:paraId="647E87FF" w14:textId="02DF6CAF" w:rsidR="00993200" w:rsidRPr="002175DF" w:rsidDel="009D68AB" w:rsidRDefault="00993200" w:rsidP="009D68AB">
            <w:pPr>
              <w:pStyle w:val="Tytu0"/>
              <w:jc w:val="right"/>
              <w:rPr>
                <w:del w:id="5037" w:author="barbara.szydlo" w:date="2022-12-16T21:53:00Z"/>
                <w:b w:val="0"/>
                <w:sz w:val="20"/>
              </w:rPr>
              <w:pPrChange w:id="5038" w:author="barbara.szydlo" w:date="2022-12-16T21:53:00Z">
                <w:pPr>
                  <w:widowControl w:val="0"/>
                  <w:numPr>
                    <w:ilvl w:val="12"/>
                  </w:numPr>
                  <w:adjustRightInd w:val="0"/>
                  <w:spacing w:line="360" w:lineRule="auto"/>
                  <w:jc w:val="center"/>
                </w:pPr>
              </w:pPrChange>
            </w:pPr>
            <w:del w:id="5039" w:author="barbara.szydlo" w:date="2022-12-16T21:53:00Z">
              <w:r w:rsidRPr="002175DF" w:rsidDel="009D68AB">
                <w:rPr>
                  <w:sz w:val="20"/>
                </w:rPr>
                <w:delText>Koniec</w:delText>
              </w:r>
            </w:del>
          </w:p>
        </w:tc>
        <w:tc>
          <w:tcPr>
            <w:tcW w:w="2126" w:type="dxa"/>
            <w:vMerge/>
            <w:shd w:val="clear" w:color="auto" w:fill="auto"/>
          </w:tcPr>
          <w:p w14:paraId="6534407D" w14:textId="50592B4C" w:rsidR="00993200" w:rsidRPr="002175DF" w:rsidDel="009D68AB" w:rsidRDefault="00993200" w:rsidP="009D68AB">
            <w:pPr>
              <w:pStyle w:val="Tytu0"/>
              <w:jc w:val="right"/>
              <w:rPr>
                <w:del w:id="5040" w:author="barbara.szydlo" w:date="2022-12-16T21:53:00Z"/>
              </w:rPr>
              <w:pPrChange w:id="5041" w:author="barbara.szydlo" w:date="2022-12-16T21:53:00Z">
                <w:pPr>
                  <w:widowControl w:val="0"/>
                  <w:numPr>
                    <w:ilvl w:val="12"/>
                  </w:numPr>
                  <w:adjustRightInd w:val="0"/>
                  <w:spacing w:line="360" w:lineRule="auto"/>
                  <w:jc w:val="both"/>
                </w:pPr>
              </w:pPrChange>
            </w:pPr>
          </w:p>
        </w:tc>
      </w:tr>
      <w:tr w:rsidR="00993200" w:rsidRPr="002175DF" w:rsidDel="009D68AB" w14:paraId="3F8F47EA" w14:textId="7CBBDED2" w:rsidTr="002C0094">
        <w:trPr>
          <w:del w:id="5042" w:author="barbara.szydlo" w:date="2022-12-16T21:53:00Z"/>
        </w:trPr>
        <w:tc>
          <w:tcPr>
            <w:tcW w:w="709" w:type="dxa"/>
            <w:shd w:val="clear" w:color="auto" w:fill="auto"/>
          </w:tcPr>
          <w:p w14:paraId="71ED87A6" w14:textId="0ED0EEFD" w:rsidR="00993200" w:rsidRPr="002175DF" w:rsidDel="009D68AB" w:rsidRDefault="00993200" w:rsidP="009D68AB">
            <w:pPr>
              <w:pStyle w:val="Tytu0"/>
              <w:jc w:val="right"/>
              <w:rPr>
                <w:del w:id="5043" w:author="barbara.szydlo" w:date="2022-12-16T21:53:00Z"/>
              </w:rPr>
              <w:pPrChange w:id="5044" w:author="barbara.szydlo" w:date="2022-12-16T21:53:00Z">
                <w:pPr>
                  <w:widowControl w:val="0"/>
                  <w:numPr>
                    <w:ilvl w:val="12"/>
                  </w:numPr>
                  <w:adjustRightInd w:val="0"/>
                  <w:spacing w:line="360" w:lineRule="auto"/>
                  <w:jc w:val="both"/>
                </w:pPr>
              </w:pPrChange>
            </w:pPr>
          </w:p>
        </w:tc>
        <w:tc>
          <w:tcPr>
            <w:tcW w:w="2519" w:type="dxa"/>
            <w:shd w:val="clear" w:color="auto" w:fill="auto"/>
          </w:tcPr>
          <w:p w14:paraId="4079D926" w14:textId="006D0CCC" w:rsidR="00993200" w:rsidRPr="002175DF" w:rsidDel="009D68AB" w:rsidRDefault="00993200" w:rsidP="009D68AB">
            <w:pPr>
              <w:pStyle w:val="Tytu0"/>
              <w:jc w:val="right"/>
              <w:rPr>
                <w:del w:id="5045" w:author="barbara.szydlo" w:date="2022-12-16T21:53:00Z"/>
              </w:rPr>
              <w:pPrChange w:id="5046" w:author="barbara.szydlo" w:date="2022-12-16T21:53:00Z">
                <w:pPr>
                  <w:widowControl w:val="0"/>
                  <w:numPr>
                    <w:ilvl w:val="12"/>
                  </w:numPr>
                  <w:adjustRightInd w:val="0"/>
                  <w:spacing w:line="360" w:lineRule="auto"/>
                  <w:jc w:val="both"/>
                </w:pPr>
              </w:pPrChange>
            </w:pPr>
          </w:p>
        </w:tc>
        <w:tc>
          <w:tcPr>
            <w:tcW w:w="4305" w:type="dxa"/>
            <w:shd w:val="clear" w:color="auto" w:fill="auto"/>
          </w:tcPr>
          <w:p w14:paraId="1D8C6BBC" w14:textId="72909A04" w:rsidR="00993200" w:rsidRPr="002175DF" w:rsidDel="009D68AB" w:rsidRDefault="00993200" w:rsidP="009D68AB">
            <w:pPr>
              <w:pStyle w:val="Tytu0"/>
              <w:jc w:val="right"/>
              <w:rPr>
                <w:del w:id="5047" w:author="barbara.szydlo" w:date="2022-12-16T21:53:00Z"/>
              </w:rPr>
              <w:pPrChange w:id="5048" w:author="barbara.szydlo" w:date="2022-12-16T21:53:00Z">
                <w:pPr>
                  <w:widowControl w:val="0"/>
                  <w:numPr>
                    <w:ilvl w:val="12"/>
                  </w:numPr>
                  <w:adjustRightInd w:val="0"/>
                  <w:spacing w:line="360" w:lineRule="auto"/>
                  <w:jc w:val="both"/>
                </w:pPr>
              </w:pPrChange>
            </w:pPr>
          </w:p>
        </w:tc>
        <w:tc>
          <w:tcPr>
            <w:tcW w:w="1885" w:type="dxa"/>
            <w:shd w:val="clear" w:color="auto" w:fill="auto"/>
          </w:tcPr>
          <w:p w14:paraId="2F0DD879" w14:textId="3071763A" w:rsidR="00993200" w:rsidRPr="002175DF" w:rsidDel="009D68AB" w:rsidRDefault="00993200" w:rsidP="009D68AB">
            <w:pPr>
              <w:pStyle w:val="Tytu0"/>
              <w:jc w:val="right"/>
              <w:rPr>
                <w:del w:id="5049" w:author="barbara.szydlo" w:date="2022-12-16T21:53:00Z"/>
              </w:rPr>
              <w:pPrChange w:id="5050" w:author="barbara.szydlo" w:date="2022-12-16T21:53:00Z">
                <w:pPr>
                  <w:widowControl w:val="0"/>
                  <w:numPr>
                    <w:ilvl w:val="12"/>
                  </w:numPr>
                  <w:adjustRightInd w:val="0"/>
                  <w:spacing w:line="360" w:lineRule="auto"/>
                  <w:jc w:val="both"/>
                </w:pPr>
              </w:pPrChange>
            </w:pPr>
          </w:p>
        </w:tc>
        <w:tc>
          <w:tcPr>
            <w:tcW w:w="1043" w:type="dxa"/>
            <w:shd w:val="clear" w:color="auto" w:fill="auto"/>
          </w:tcPr>
          <w:p w14:paraId="4136773E" w14:textId="0BD16E4F" w:rsidR="00993200" w:rsidRPr="002175DF" w:rsidDel="009D68AB" w:rsidRDefault="00993200" w:rsidP="009D68AB">
            <w:pPr>
              <w:pStyle w:val="Tytu0"/>
              <w:jc w:val="right"/>
              <w:rPr>
                <w:del w:id="5051" w:author="barbara.szydlo" w:date="2022-12-16T21:53:00Z"/>
              </w:rPr>
              <w:pPrChange w:id="5052" w:author="barbara.szydlo" w:date="2022-12-16T21:53:00Z">
                <w:pPr>
                  <w:widowControl w:val="0"/>
                  <w:numPr>
                    <w:ilvl w:val="12"/>
                  </w:numPr>
                  <w:adjustRightInd w:val="0"/>
                  <w:spacing w:line="360" w:lineRule="auto"/>
                  <w:jc w:val="both"/>
                </w:pPr>
              </w:pPrChange>
            </w:pPr>
          </w:p>
        </w:tc>
        <w:tc>
          <w:tcPr>
            <w:tcW w:w="1134" w:type="dxa"/>
            <w:shd w:val="clear" w:color="auto" w:fill="auto"/>
          </w:tcPr>
          <w:p w14:paraId="618964D5" w14:textId="7C817B00" w:rsidR="00993200" w:rsidRPr="002175DF" w:rsidDel="009D68AB" w:rsidRDefault="00993200" w:rsidP="009D68AB">
            <w:pPr>
              <w:pStyle w:val="Tytu0"/>
              <w:jc w:val="right"/>
              <w:rPr>
                <w:del w:id="5053" w:author="barbara.szydlo" w:date="2022-12-16T21:53:00Z"/>
              </w:rPr>
              <w:pPrChange w:id="5054" w:author="barbara.szydlo" w:date="2022-12-16T21:53:00Z">
                <w:pPr>
                  <w:widowControl w:val="0"/>
                  <w:numPr>
                    <w:ilvl w:val="12"/>
                  </w:numPr>
                  <w:adjustRightInd w:val="0"/>
                  <w:spacing w:line="360" w:lineRule="auto"/>
                  <w:jc w:val="both"/>
                </w:pPr>
              </w:pPrChange>
            </w:pPr>
          </w:p>
        </w:tc>
        <w:tc>
          <w:tcPr>
            <w:tcW w:w="2126" w:type="dxa"/>
            <w:shd w:val="clear" w:color="auto" w:fill="auto"/>
          </w:tcPr>
          <w:p w14:paraId="6EEE1B03" w14:textId="0E58B8F2" w:rsidR="00993200" w:rsidRPr="002175DF" w:rsidDel="009D68AB" w:rsidRDefault="00993200" w:rsidP="009D68AB">
            <w:pPr>
              <w:pStyle w:val="Tytu0"/>
              <w:jc w:val="right"/>
              <w:rPr>
                <w:del w:id="5055" w:author="barbara.szydlo" w:date="2022-12-16T21:53:00Z"/>
              </w:rPr>
              <w:pPrChange w:id="5056" w:author="barbara.szydlo" w:date="2022-12-16T21:53:00Z">
                <w:pPr>
                  <w:widowControl w:val="0"/>
                  <w:numPr>
                    <w:ilvl w:val="12"/>
                  </w:numPr>
                  <w:adjustRightInd w:val="0"/>
                  <w:spacing w:line="360" w:lineRule="auto"/>
                  <w:jc w:val="both"/>
                </w:pPr>
              </w:pPrChange>
            </w:pPr>
          </w:p>
        </w:tc>
      </w:tr>
      <w:tr w:rsidR="00993200" w:rsidRPr="002175DF" w:rsidDel="009D68AB" w14:paraId="38E1907F" w14:textId="27A97CD2" w:rsidTr="002C0094">
        <w:trPr>
          <w:del w:id="5057" w:author="barbara.szydlo" w:date="2022-12-16T21:53:00Z"/>
        </w:trPr>
        <w:tc>
          <w:tcPr>
            <w:tcW w:w="709" w:type="dxa"/>
            <w:shd w:val="clear" w:color="auto" w:fill="auto"/>
          </w:tcPr>
          <w:p w14:paraId="76C69F5E" w14:textId="4E60265C" w:rsidR="00993200" w:rsidRPr="002175DF" w:rsidDel="009D68AB" w:rsidRDefault="00993200" w:rsidP="009D68AB">
            <w:pPr>
              <w:pStyle w:val="Tytu0"/>
              <w:jc w:val="right"/>
              <w:rPr>
                <w:del w:id="5058" w:author="barbara.szydlo" w:date="2022-12-16T21:53:00Z"/>
              </w:rPr>
              <w:pPrChange w:id="5059" w:author="barbara.szydlo" w:date="2022-12-16T21:53:00Z">
                <w:pPr>
                  <w:widowControl w:val="0"/>
                  <w:numPr>
                    <w:ilvl w:val="12"/>
                  </w:numPr>
                  <w:adjustRightInd w:val="0"/>
                  <w:spacing w:line="360" w:lineRule="auto"/>
                  <w:jc w:val="both"/>
                </w:pPr>
              </w:pPrChange>
            </w:pPr>
          </w:p>
        </w:tc>
        <w:tc>
          <w:tcPr>
            <w:tcW w:w="2519" w:type="dxa"/>
            <w:shd w:val="clear" w:color="auto" w:fill="auto"/>
          </w:tcPr>
          <w:p w14:paraId="3CDCBE4D" w14:textId="59AC6BDD" w:rsidR="00993200" w:rsidRPr="002175DF" w:rsidDel="009D68AB" w:rsidRDefault="00993200" w:rsidP="009D68AB">
            <w:pPr>
              <w:pStyle w:val="Tytu0"/>
              <w:jc w:val="right"/>
              <w:rPr>
                <w:del w:id="5060" w:author="barbara.szydlo" w:date="2022-12-16T21:53:00Z"/>
              </w:rPr>
              <w:pPrChange w:id="5061" w:author="barbara.szydlo" w:date="2022-12-16T21:53:00Z">
                <w:pPr>
                  <w:widowControl w:val="0"/>
                  <w:numPr>
                    <w:ilvl w:val="12"/>
                  </w:numPr>
                  <w:adjustRightInd w:val="0"/>
                  <w:spacing w:line="360" w:lineRule="auto"/>
                  <w:jc w:val="both"/>
                </w:pPr>
              </w:pPrChange>
            </w:pPr>
          </w:p>
        </w:tc>
        <w:tc>
          <w:tcPr>
            <w:tcW w:w="4305" w:type="dxa"/>
            <w:shd w:val="clear" w:color="auto" w:fill="auto"/>
          </w:tcPr>
          <w:p w14:paraId="7B7D7233" w14:textId="46B2F253" w:rsidR="00993200" w:rsidRPr="002175DF" w:rsidDel="009D68AB" w:rsidRDefault="00993200" w:rsidP="009D68AB">
            <w:pPr>
              <w:pStyle w:val="Tytu0"/>
              <w:jc w:val="right"/>
              <w:rPr>
                <w:del w:id="5062" w:author="barbara.szydlo" w:date="2022-12-16T21:53:00Z"/>
              </w:rPr>
              <w:pPrChange w:id="5063" w:author="barbara.szydlo" w:date="2022-12-16T21:53:00Z">
                <w:pPr>
                  <w:widowControl w:val="0"/>
                  <w:numPr>
                    <w:ilvl w:val="12"/>
                  </w:numPr>
                  <w:adjustRightInd w:val="0"/>
                  <w:spacing w:line="360" w:lineRule="auto"/>
                  <w:jc w:val="both"/>
                </w:pPr>
              </w:pPrChange>
            </w:pPr>
          </w:p>
        </w:tc>
        <w:tc>
          <w:tcPr>
            <w:tcW w:w="1885" w:type="dxa"/>
            <w:shd w:val="clear" w:color="auto" w:fill="auto"/>
          </w:tcPr>
          <w:p w14:paraId="169313C1" w14:textId="5A07295A" w:rsidR="00993200" w:rsidRPr="002175DF" w:rsidDel="009D68AB" w:rsidRDefault="00993200" w:rsidP="009D68AB">
            <w:pPr>
              <w:pStyle w:val="Tytu0"/>
              <w:jc w:val="right"/>
              <w:rPr>
                <w:del w:id="5064" w:author="barbara.szydlo" w:date="2022-12-16T21:53:00Z"/>
              </w:rPr>
              <w:pPrChange w:id="5065" w:author="barbara.szydlo" w:date="2022-12-16T21:53:00Z">
                <w:pPr>
                  <w:widowControl w:val="0"/>
                  <w:numPr>
                    <w:ilvl w:val="12"/>
                  </w:numPr>
                  <w:adjustRightInd w:val="0"/>
                  <w:spacing w:line="360" w:lineRule="auto"/>
                  <w:jc w:val="both"/>
                </w:pPr>
              </w:pPrChange>
            </w:pPr>
          </w:p>
        </w:tc>
        <w:tc>
          <w:tcPr>
            <w:tcW w:w="1043" w:type="dxa"/>
            <w:shd w:val="clear" w:color="auto" w:fill="auto"/>
          </w:tcPr>
          <w:p w14:paraId="23698518" w14:textId="5FCA3B4F" w:rsidR="00993200" w:rsidRPr="002175DF" w:rsidDel="009D68AB" w:rsidRDefault="00993200" w:rsidP="009D68AB">
            <w:pPr>
              <w:pStyle w:val="Tytu0"/>
              <w:jc w:val="right"/>
              <w:rPr>
                <w:del w:id="5066" w:author="barbara.szydlo" w:date="2022-12-16T21:53:00Z"/>
              </w:rPr>
              <w:pPrChange w:id="5067" w:author="barbara.szydlo" w:date="2022-12-16T21:53:00Z">
                <w:pPr>
                  <w:widowControl w:val="0"/>
                  <w:numPr>
                    <w:ilvl w:val="12"/>
                  </w:numPr>
                  <w:adjustRightInd w:val="0"/>
                  <w:spacing w:line="360" w:lineRule="auto"/>
                  <w:jc w:val="both"/>
                </w:pPr>
              </w:pPrChange>
            </w:pPr>
          </w:p>
        </w:tc>
        <w:tc>
          <w:tcPr>
            <w:tcW w:w="1134" w:type="dxa"/>
            <w:shd w:val="clear" w:color="auto" w:fill="auto"/>
          </w:tcPr>
          <w:p w14:paraId="2223A31E" w14:textId="6C5228D4" w:rsidR="00993200" w:rsidRPr="002175DF" w:rsidDel="009D68AB" w:rsidRDefault="00993200" w:rsidP="009D68AB">
            <w:pPr>
              <w:pStyle w:val="Tytu0"/>
              <w:jc w:val="right"/>
              <w:rPr>
                <w:del w:id="5068" w:author="barbara.szydlo" w:date="2022-12-16T21:53:00Z"/>
              </w:rPr>
              <w:pPrChange w:id="5069" w:author="barbara.szydlo" w:date="2022-12-16T21:53:00Z">
                <w:pPr>
                  <w:widowControl w:val="0"/>
                  <w:numPr>
                    <w:ilvl w:val="12"/>
                  </w:numPr>
                  <w:adjustRightInd w:val="0"/>
                  <w:spacing w:line="360" w:lineRule="auto"/>
                  <w:jc w:val="both"/>
                </w:pPr>
              </w:pPrChange>
            </w:pPr>
          </w:p>
        </w:tc>
        <w:tc>
          <w:tcPr>
            <w:tcW w:w="2126" w:type="dxa"/>
            <w:shd w:val="clear" w:color="auto" w:fill="auto"/>
          </w:tcPr>
          <w:p w14:paraId="4C356E9E" w14:textId="26F532C5" w:rsidR="00993200" w:rsidRPr="002175DF" w:rsidDel="009D68AB" w:rsidRDefault="00993200" w:rsidP="009D68AB">
            <w:pPr>
              <w:pStyle w:val="Tytu0"/>
              <w:jc w:val="right"/>
              <w:rPr>
                <w:del w:id="5070" w:author="barbara.szydlo" w:date="2022-12-16T21:53:00Z"/>
              </w:rPr>
              <w:pPrChange w:id="5071" w:author="barbara.szydlo" w:date="2022-12-16T21:53:00Z">
                <w:pPr>
                  <w:widowControl w:val="0"/>
                  <w:numPr>
                    <w:ilvl w:val="12"/>
                  </w:numPr>
                  <w:adjustRightInd w:val="0"/>
                  <w:spacing w:line="360" w:lineRule="auto"/>
                  <w:jc w:val="both"/>
                </w:pPr>
              </w:pPrChange>
            </w:pPr>
          </w:p>
        </w:tc>
      </w:tr>
      <w:tr w:rsidR="00993200" w:rsidRPr="002175DF" w:rsidDel="009D68AB" w14:paraId="1C9FCEE3" w14:textId="2857F494" w:rsidTr="002C0094">
        <w:trPr>
          <w:del w:id="5072" w:author="barbara.szydlo" w:date="2022-12-16T21:53:00Z"/>
        </w:trPr>
        <w:tc>
          <w:tcPr>
            <w:tcW w:w="709" w:type="dxa"/>
            <w:shd w:val="clear" w:color="auto" w:fill="auto"/>
          </w:tcPr>
          <w:p w14:paraId="40711D98" w14:textId="2C26422E" w:rsidR="00993200" w:rsidRPr="002175DF" w:rsidDel="009D68AB" w:rsidRDefault="00993200" w:rsidP="009D68AB">
            <w:pPr>
              <w:pStyle w:val="Tytu0"/>
              <w:jc w:val="right"/>
              <w:rPr>
                <w:del w:id="5073" w:author="barbara.szydlo" w:date="2022-12-16T21:53:00Z"/>
              </w:rPr>
              <w:pPrChange w:id="5074" w:author="barbara.szydlo" w:date="2022-12-16T21:53:00Z">
                <w:pPr>
                  <w:widowControl w:val="0"/>
                  <w:numPr>
                    <w:ilvl w:val="12"/>
                  </w:numPr>
                  <w:adjustRightInd w:val="0"/>
                  <w:spacing w:line="360" w:lineRule="auto"/>
                  <w:jc w:val="both"/>
                </w:pPr>
              </w:pPrChange>
            </w:pPr>
          </w:p>
        </w:tc>
        <w:tc>
          <w:tcPr>
            <w:tcW w:w="2519" w:type="dxa"/>
            <w:shd w:val="clear" w:color="auto" w:fill="auto"/>
          </w:tcPr>
          <w:p w14:paraId="4E8938AB" w14:textId="52C5B9E6" w:rsidR="00993200" w:rsidRPr="002175DF" w:rsidDel="009D68AB" w:rsidRDefault="00993200" w:rsidP="009D68AB">
            <w:pPr>
              <w:pStyle w:val="Tytu0"/>
              <w:jc w:val="right"/>
              <w:rPr>
                <w:del w:id="5075" w:author="barbara.szydlo" w:date="2022-12-16T21:53:00Z"/>
              </w:rPr>
              <w:pPrChange w:id="5076" w:author="barbara.szydlo" w:date="2022-12-16T21:53:00Z">
                <w:pPr>
                  <w:widowControl w:val="0"/>
                  <w:numPr>
                    <w:ilvl w:val="12"/>
                  </w:numPr>
                  <w:adjustRightInd w:val="0"/>
                  <w:spacing w:line="360" w:lineRule="auto"/>
                  <w:jc w:val="both"/>
                </w:pPr>
              </w:pPrChange>
            </w:pPr>
          </w:p>
        </w:tc>
        <w:tc>
          <w:tcPr>
            <w:tcW w:w="4305" w:type="dxa"/>
            <w:shd w:val="clear" w:color="auto" w:fill="auto"/>
          </w:tcPr>
          <w:p w14:paraId="014FD9E8" w14:textId="06798892" w:rsidR="00993200" w:rsidRPr="002175DF" w:rsidDel="009D68AB" w:rsidRDefault="00993200" w:rsidP="009D68AB">
            <w:pPr>
              <w:pStyle w:val="Tytu0"/>
              <w:jc w:val="right"/>
              <w:rPr>
                <w:del w:id="5077" w:author="barbara.szydlo" w:date="2022-12-16T21:53:00Z"/>
              </w:rPr>
              <w:pPrChange w:id="5078" w:author="barbara.szydlo" w:date="2022-12-16T21:53:00Z">
                <w:pPr>
                  <w:widowControl w:val="0"/>
                  <w:numPr>
                    <w:ilvl w:val="12"/>
                  </w:numPr>
                  <w:adjustRightInd w:val="0"/>
                  <w:spacing w:line="360" w:lineRule="auto"/>
                  <w:jc w:val="both"/>
                </w:pPr>
              </w:pPrChange>
            </w:pPr>
          </w:p>
        </w:tc>
        <w:tc>
          <w:tcPr>
            <w:tcW w:w="1885" w:type="dxa"/>
            <w:shd w:val="clear" w:color="auto" w:fill="auto"/>
          </w:tcPr>
          <w:p w14:paraId="6F674E54" w14:textId="7F78FE9C" w:rsidR="00993200" w:rsidRPr="002175DF" w:rsidDel="009D68AB" w:rsidRDefault="00993200" w:rsidP="009D68AB">
            <w:pPr>
              <w:pStyle w:val="Tytu0"/>
              <w:jc w:val="right"/>
              <w:rPr>
                <w:del w:id="5079" w:author="barbara.szydlo" w:date="2022-12-16T21:53:00Z"/>
              </w:rPr>
              <w:pPrChange w:id="5080" w:author="barbara.szydlo" w:date="2022-12-16T21:53:00Z">
                <w:pPr>
                  <w:widowControl w:val="0"/>
                  <w:numPr>
                    <w:ilvl w:val="12"/>
                  </w:numPr>
                  <w:adjustRightInd w:val="0"/>
                  <w:spacing w:line="360" w:lineRule="auto"/>
                  <w:jc w:val="both"/>
                </w:pPr>
              </w:pPrChange>
            </w:pPr>
          </w:p>
        </w:tc>
        <w:tc>
          <w:tcPr>
            <w:tcW w:w="1043" w:type="dxa"/>
            <w:shd w:val="clear" w:color="auto" w:fill="auto"/>
          </w:tcPr>
          <w:p w14:paraId="6934DD6E" w14:textId="5FCCA201" w:rsidR="00993200" w:rsidRPr="002175DF" w:rsidDel="009D68AB" w:rsidRDefault="00993200" w:rsidP="009D68AB">
            <w:pPr>
              <w:pStyle w:val="Tytu0"/>
              <w:jc w:val="right"/>
              <w:rPr>
                <w:del w:id="5081" w:author="barbara.szydlo" w:date="2022-12-16T21:53:00Z"/>
              </w:rPr>
              <w:pPrChange w:id="5082" w:author="barbara.szydlo" w:date="2022-12-16T21:53:00Z">
                <w:pPr>
                  <w:widowControl w:val="0"/>
                  <w:numPr>
                    <w:ilvl w:val="12"/>
                  </w:numPr>
                  <w:adjustRightInd w:val="0"/>
                  <w:spacing w:line="360" w:lineRule="auto"/>
                  <w:jc w:val="both"/>
                </w:pPr>
              </w:pPrChange>
            </w:pPr>
          </w:p>
        </w:tc>
        <w:tc>
          <w:tcPr>
            <w:tcW w:w="1134" w:type="dxa"/>
            <w:shd w:val="clear" w:color="auto" w:fill="auto"/>
          </w:tcPr>
          <w:p w14:paraId="2C1FC683" w14:textId="486FD99A" w:rsidR="00993200" w:rsidRPr="002175DF" w:rsidDel="009D68AB" w:rsidRDefault="00993200" w:rsidP="009D68AB">
            <w:pPr>
              <w:pStyle w:val="Tytu0"/>
              <w:jc w:val="right"/>
              <w:rPr>
                <w:del w:id="5083" w:author="barbara.szydlo" w:date="2022-12-16T21:53:00Z"/>
              </w:rPr>
              <w:pPrChange w:id="5084" w:author="barbara.szydlo" w:date="2022-12-16T21:53:00Z">
                <w:pPr>
                  <w:widowControl w:val="0"/>
                  <w:numPr>
                    <w:ilvl w:val="12"/>
                  </w:numPr>
                  <w:adjustRightInd w:val="0"/>
                  <w:spacing w:line="360" w:lineRule="auto"/>
                  <w:jc w:val="both"/>
                </w:pPr>
              </w:pPrChange>
            </w:pPr>
          </w:p>
        </w:tc>
        <w:tc>
          <w:tcPr>
            <w:tcW w:w="2126" w:type="dxa"/>
            <w:shd w:val="clear" w:color="auto" w:fill="auto"/>
          </w:tcPr>
          <w:p w14:paraId="5A0F6B9A" w14:textId="05FBCF9A" w:rsidR="00993200" w:rsidRPr="002175DF" w:rsidDel="009D68AB" w:rsidRDefault="00993200" w:rsidP="009D68AB">
            <w:pPr>
              <w:pStyle w:val="Tytu0"/>
              <w:jc w:val="right"/>
              <w:rPr>
                <w:del w:id="5085" w:author="barbara.szydlo" w:date="2022-12-16T21:53:00Z"/>
              </w:rPr>
              <w:pPrChange w:id="5086" w:author="barbara.szydlo" w:date="2022-12-16T21:53:00Z">
                <w:pPr>
                  <w:widowControl w:val="0"/>
                  <w:numPr>
                    <w:ilvl w:val="12"/>
                  </w:numPr>
                  <w:adjustRightInd w:val="0"/>
                  <w:spacing w:line="360" w:lineRule="auto"/>
                  <w:jc w:val="both"/>
                </w:pPr>
              </w:pPrChange>
            </w:pPr>
          </w:p>
        </w:tc>
      </w:tr>
    </w:tbl>
    <w:p w14:paraId="102750A2" w14:textId="06291118" w:rsidR="00993200" w:rsidRPr="009C687B" w:rsidDel="009D68AB" w:rsidRDefault="00993200" w:rsidP="009D68AB">
      <w:pPr>
        <w:pStyle w:val="Tytu0"/>
        <w:jc w:val="right"/>
        <w:rPr>
          <w:del w:id="5087" w:author="barbara.szydlo" w:date="2022-12-16T21:53:00Z"/>
          <w:szCs w:val="22"/>
        </w:rPr>
        <w:pPrChange w:id="5088" w:author="barbara.szydlo" w:date="2022-12-16T21:53:00Z">
          <w:pPr>
            <w:autoSpaceDE w:val="0"/>
            <w:autoSpaceDN w:val="0"/>
            <w:adjustRightInd w:val="0"/>
            <w:jc w:val="both"/>
          </w:pPr>
        </w:pPrChange>
      </w:pPr>
      <w:del w:id="5089" w:author="barbara.szydlo" w:date="2022-12-16T21:53:00Z">
        <w:r w:rsidRPr="002175DF" w:rsidDel="009D68AB">
          <w:rPr>
            <w:szCs w:val="22"/>
          </w:rPr>
          <w:delText xml:space="preserve">Zgodnie z pkt </w:delText>
        </w:r>
        <w:r w:rsidR="00FE7CB0" w:rsidDel="009D68AB">
          <w:rPr>
            <w:szCs w:val="22"/>
          </w:rPr>
          <w:delText>6.3.4</w:delText>
        </w:r>
        <w:r w:rsidRPr="00AD1F79" w:rsidDel="009D68AB">
          <w:rPr>
            <w:color w:val="FF0000"/>
            <w:szCs w:val="22"/>
          </w:rPr>
          <w:delText xml:space="preserve"> </w:delText>
        </w:r>
        <w:r w:rsidR="003E1582" w:rsidDel="009D68AB">
          <w:rPr>
            <w:szCs w:val="22"/>
          </w:rPr>
          <w:delText>SWZ</w:delText>
        </w:r>
        <w:r w:rsidRPr="002175DF" w:rsidDel="009D68AB">
          <w:rPr>
            <w:szCs w:val="22"/>
          </w:rPr>
          <w:delText>, przedkładam dowody potwierdzaj</w:delText>
        </w:r>
        <w:r w:rsidRPr="002175DF" w:rsidDel="009D68AB">
          <w:rPr>
            <w:rFonts w:eastAsia="TimesNewRoman"/>
            <w:szCs w:val="22"/>
          </w:rPr>
          <w:delText>ą</w:delText>
        </w:r>
        <w:r w:rsidRPr="002175DF" w:rsidDel="009D68AB">
          <w:rPr>
            <w:szCs w:val="22"/>
          </w:rPr>
          <w:delText xml:space="preserve">ce odpowiednio, </w:delText>
        </w:r>
        <w:r w:rsidRPr="002175DF" w:rsidDel="009D68AB">
          <w:rPr>
            <w:rFonts w:eastAsia="TimesNewRoman"/>
            <w:szCs w:val="22"/>
          </w:rPr>
          <w:delText>ż</w:delText>
        </w:r>
        <w:r w:rsidRPr="002175DF" w:rsidDel="009D68AB">
          <w:rPr>
            <w:szCs w:val="22"/>
          </w:rPr>
          <w:delText>e zamówienia wskazane w niniejszym wykazie zostały wykonane nale</w:delText>
        </w:r>
        <w:r w:rsidRPr="002175DF" w:rsidDel="009D68AB">
          <w:rPr>
            <w:rFonts w:eastAsia="TimesNewRoman"/>
            <w:szCs w:val="22"/>
          </w:rPr>
          <w:delText>ż</w:delText>
        </w:r>
        <w:r w:rsidRPr="002175DF" w:rsidDel="009D68AB">
          <w:rPr>
            <w:szCs w:val="22"/>
          </w:rPr>
          <w:delText>ycie.</w:delText>
        </w:r>
      </w:del>
    </w:p>
    <w:p w14:paraId="4F4D0934" w14:textId="70816B8E" w:rsidR="00993200" w:rsidRPr="002175DF" w:rsidDel="009D68AB" w:rsidRDefault="00993200" w:rsidP="009D68AB">
      <w:pPr>
        <w:pStyle w:val="Tytu0"/>
        <w:jc w:val="right"/>
        <w:rPr>
          <w:del w:id="5090" w:author="barbara.szydlo" w:date="2022-12-16T21:53:00Z"/>
        </w:rPr>
        <w:pPrChange w:id="5091" w:author="barbara.szydlo" w:date="2022-12-16T21:53:00Z">
          <w:pPr/>
        </w:pPrChange>
      </w:pPr>
    </w:p>
    <w:p w14:paraId="5966EC20" w14:textId="1358A4AD" w:rsidR="00993200" w:rsidRPr="002175DF" w:rsidDel="009D68AB" w:rsidRDefault="000B183C" w:rsidP="009D68AB">
      <w:pPr>
        <w:pStyle w:val="Tytu0"/>
        <w:jc w:val="right"/>
        <w:rPr>
          <w:del w:id="5092" w:author="barbara.szydlo" w:date="2022-12-16T21:53:00Z"/>
        </w:rPr>
        <w:pPrChange w:id="5093" w:author="barbara.szydlo" w:date="2022-12-16T21:53:00Z">
          <w:pPr/>
        </w:pPrChange>
      </w:pPr>
      <w:del w:id="5094" w:author="barbara.szydlo" w:date="2022-12-16T21:53:00Z">
        <w:r w:rsidDel="009D68AB">
          <w:delText xml:space="preserve">                                                                             </w:delText>
        </w:r>
        <w:r w:rsidR="00993200" w:rsidRPr="002175DF" w:rsidDel="009D68AB">
          <w:tab/>
        </w:r>
        <w:r w:rsidR="00993200" w:rsidRPr="002175DF" w:rsidDel="009D68AB">
          <w:tab/>
          <w:delText xml:space="preserve">                          Podpis ...................................................................................</w:delText>
        </w:r>
      </w:del>
    </w:p>
    <w:p w14:paraId="4BADA22E" w14:textId="6A3E04FC" w:rsidR="00B429E8" w:rsidRPr="002175DF" w:rsidDel="009D68AB" w:rsidRDefault="00993200" w:rsidP="009D68AB">
      <w:pPr>
        <w:pStyle w:val="Tytu0"/>
        <w:jc w:val="right"/>
        <w:rPr>
          <w:del w:id="5095" w:author="barbara.szydlo" w:date="2022-12-16T21:53:00Z"/>
          <w:b w:val="0"/>
          <w:bCs/>
          <w:sz w:val="20"/>
          <w:lang w:eastAsia="pl-PL"/>
        </w:rPr>
        <w:pPrChange w:id="5096" w:author="barbara.szydlo" w:date="2022-12-16T21:53:00Z">
          <w:pPr>
            <w:jc w:val="center"/>
          </w:pPr>
        </w:pPrChange>
      </w:pPr>
      <w:del w:id="5097" w:author="barbara.szydlo" w:date="2022-12-16T21:53:00Z">
        <w:r w:rsidRPr="002175DF" w:rsidDel="009D68AB">
          <w:rPr>
            <w:i/>
            <w:sz w:val="20"/>
          </w:rPr>
          <w:delText xml:space="preserve">                                                                                         </w:delText>
        </w:r>
        <w:r w:rsidRPr="002175DF" w:rsidDel="009D68AB">
          <w:rPr>
            <w:i/>
            <w:sz w:val="14"/>
          </w:rPr>
          <w:delText>/osoba lub osoby uprawnione do reprezentowania Wykonawcy/</w:delText>
        </w:r>
        <w:r w:rsidRPr="002175DF" w:rsidDel="009D68AB">
          <w:rPr>
            <w:i/>
            <w:sz w:val="20"/>
          </w:rPr>
          <w:delText>¹</w:delText>
        </w:r>
        <w:r w:rsidRPr="002175DF" w:rsidDel="009D68AB">
          <w:rPr>
            <w:color w:val="FFFFFF"/>
            <w:vertAlign w:val="superscript"/>
          </w:rPr>
          <w:footnoteReference w:id="2"/>
        </w:r>
        <w:r w:rsidR="00B429E8" w:rsidRPr="002175DF" w:rsidDel="009D68AB">
          <w:rPr>
            <w:bCs/>
            <w:sz w:val="20"/>
            <w:lang w:eastAsia="pl-PL"/>
          </w:rPr>
          <w:br w:type="page"/>
        </w:r>
      </w:del>
    </w:p>
    <w:p w14:paraId="44D53B9A" w14:textId="68522730" w:rsidR="00F8413D" w:rsidRPr="002175DF" w:rsidDel="009D68AB" w:rsidRDefault="00F8413D" w:rsidP="009D68AB">
      <w:pPr>
        <w:pStyle w:val="Tytu0"/>
        <w:jc w:val="right"/>
        <w:rPr>
          <w:del w:id="5101" w:author="barbara.szydlo" w:date="2022-12-16T21:53:00Z"/>
          <w:b w:val="0"/>
          <w:bCs/>
          <w:sz w:val="20"/>
          <w:lang w:eastAsia="pl-PL"/>
        </w:rPr>
        <w:sectPr w:rsidR="00F8413D" w:rsidRPr="002175DF" w:rsidDel="009D68AB" w:rsidSect="009D68AB">
          <w:headerReference w:type="default" r:id="rId19"/>
          <w:pgSz w:w="16840" w:h="11907" w:orient="landscape"/>
          <w:pgMar w:top="1418" w:right="1412" w:bottom="1418" w:left="1276" w:header="708" w:footer="708" w:gutter="0"/>
          <w:cols w:space="708"/>
          <w:docGrid w:linePitch="360"/>
          <w:sectPrChange w:id="5102" w:author="barbara.szydlo" w:date="2022-12-16T21:53:00Z">
            <w:sectPr w:rsidR="00F8413D" w:rsidRPr="002175DF" w:rsidDel="009D68AB" w:rsidSect="009D68AB">
              <w:pgMar w:top="1418" w:right="1412" w:bottom="1418" w:left="1276" w:header="708" w:footer="708" w:gutter="0"/>
            </w:sectPr>
          </w:sectPrChange>
        </w:sectPr>
        <w:pPrChange w:id="5103" w:author="barbara.szydlo" w:date="2022-12-16T21:53:00Z">
          <w:pPr>
            <w:jc w:val="right"/>
          </w:pPr>
        </w:pPrChange>
      </w:pPr>
    </w:p>
    <w:p w14:paraId="15578EBE" w14:textId="1701A8CA" w:rsidR="009C687B" w:rsidRPr="00716388" w:rsidDel="009D68AB" w:rsidRDefault="009C687B" w:rsidP="009D68AB">
      <w:pPr>
        <w:pStyle w:val="Tytu0"/>
        <w:jc w:val="right"/>
        <w:rPr>
          <w:del w:id="5104" w:author="barbara.szydlo" w:date="2022-12-16T21:53:00Z"/>
          <w:rFonts w:ascii="Times New Roman" w:hAnsi="Times New Roman"/>
          <w:bCs/>
          <w:szCs w:val="22"/>
        </w:rPr>
        <w:pPrChange w:id="5105" w:author="barbara.szydlo" w:date="2022-12-16T21:53:00Z">
          <w:pPr>
            <w:pStyle w:val="Tytu0"/>
            <w:jc w:val="right"/>
          </w:pPr>
        </w:pPrChange>
      </w:pPr>
      <w:del w:id="5106" w:author="barbara.szydlo" w:date="2022-12-16T21:53:00Z">
        <w:r w:rsidRPr="00716388" w:rsidDel="009D68AB">
          <w:rPr>
            <w:rFonts w:ascii="Times New Roman" w:hAnsi="Times New Roman"/>
            <w:szCs w:val="22"/>
          </w:rPr>
          <w:delText>Załącznik nr 1 do Formularza ofertowego</w:delText>
        </w:r>
      </w:del>
    </w:p>
    <w:p w14:paraId="0BD56210" w14:textId="70A0BC9D" w:rsidR="00EB7256" w:rsidRPr="00716388" w:rsidDel="009D68AB" w:rsidRDefault="00EB7256" w:rsidP="009D68AB">
      <w:pPr>
        <w:pStyle w:val="Tytu0"/>
        <w:jc w:val="right"/>
        <w:rPr>
          <w:del w:id="5107" w:author="barbara.szydlo" w:date="2022-12-16T21:53:00Z"/>
          <w:rFonts w:ascii="Times New Roman" w:hAnsi="Times New Roman"/>
          <w:bCs/>
          <w:color w:val="000000" w:themeColor="text1"/>
          <w:szCs w:val="22"/>
        </w:rPr>
        <w:pPrChange w:id="5108" w:author="barbara.szydlo" w:date="2022-12-16T21:53:00Z">
          <w:pPr>
            <w:pStyle w:val="Tytu0"/>
            <w:jc w:val="right"/>
          </w:pPr>
        </w:pPrChange>
      </w:pPr>
      <w:del w:id="5109" w:author="barbara.szydlo" w:date="2022-12-16T21:53:00Z">
        <w:r w:rsidRPr="00716388" w:rsidDel="009D68AB">
          <w:rPr>
            <w:rFonts w:ascii="Times New Roman" w:hAnsi="Times New Roman"/>
            <w:color w:val="000000" w:themeColor="text1"/>
            <w:szCs w:val="22"/>
          </w:rPr>
          <w:delText xml:space="preserve">Załącznik nr </w:delText>
        </w:r>
        <w:r w:rsidR="00BF4553" w:rsidRPr="00716388" w:rsidDel="009D68AB">
          <w:rPr>
            <w:rFonts w:ascii="Times New Roman" w:hAnsi="Times New Roman"/>
            <w:color w:val="000000" w:themeColor="text1"/>
            <w:szCs w:val="22"/>
          </w:rPr>
          <w:delText>7</w:delText>
        </w:r>
        <w:r w:rsidRPr="00716388" w:rsidDel="009D68AB">
          <w:rPr>
            <w:rFonts w:ascii="Times New Roman" w:hAnsi="Times New Roman"/>
            <w:color w:val="000000" w:themeColor="text1"/>
            <w:szCs w:val="22"/>
          </w:rPr>
          <w:delText xml:space="preserve"> do </w:delText>
        </w:r>
        <w:r w:rsidR="003E1582" w:rsidRPr="00716388" w:rsidDel="009D68AB">
          <w:rPr>
            <w:rFonts w:ascii="Times New Roman" w:hAnsi="Times New Roman"/>
            <w:color w:val="000000" w:themeColor="text1"/>
            <w:szCs w:val="22"/>
          </w:rPr>
          <w:delText>SWZ</w:delText>
        </w:r>
        <w:r w:rsidR="000F4E6B" w:rsidRPr="00716388" w:rsidDel="009D68AB">
          <w:rPr>
            <w:rFonts w:ascii="Times New Roman" w:hAnsi="Times New Roman"/>
            <w:color w:val="000000" w:themeColor="text1"/>
            <w:szCs w:val="22"/>
          </w:rPr>
          <w:delText xml:space="preserve"> część a i b</w:delText>
        </w:r>
      </w:del>
    </w:p>
    <w:p w14:paraId="1131352A" w14:textId="6170C274" w:rsidR="00EB7256" w:rsidRPr="007C3E1A" w:rsidDel="009D68AB" w:rsidRDefault="00EB7256" w:rsidP="009D68AB">
      <w:pPr>
        <w:pStyle w:val="Tytu0"/>
        <w:jc w:val="right"/>
        <w:rPr>
          <w:del w:id="5110" w:author="barbara.szydlo" w:date="2022-12-16T21:53:00Z"/>
          <w:b w:val="0"/>
          <w:bCs/>
          <w:color w:val="000000" w:themeColor="text1"/>
          <w:sz w:val="20"/>
        </w:rPr>
        <w:pPrChange w:id="5111" w:author="barbara.szydlo" w:date="2022-12-16T21:53:00Z">
          <w:pPr>
            <w:jc w:val="center"/>
          </w:pPr>
        </w:pPrChange>
      </w:pPr>
    </w:p>
    <w:p w14:paraId="22006521" w14:textId="7147A921" w:rsidR="00731432" w:rsidRPr="007C3E1A" w:rsidDel="009D68AB" w:rsidRDefault="00731432" w:rsidP="009D68AB">
      <w:pPr>
        <w:pStyle w:val="Tytu0"/>
        <w:jc w:val="right"/>
        <w:rPr>
          <w:del w:id="5112" w:author="barbara.szydlo" w:date="2022-12-16T21:53:00Z"/>
          <w:b w:val="0"/>
          <w:bCs/>
          <w:color w:val="000000" w:themeColor="text1"/>
        </w:rPr>
        <w:pPrChange w:id="5113" w:author="barbara.szydlo" w:date="2022-12-16T21:53:00Z">
          <w:pPr>
            <w:jc w:val="center"/>
          </w:pPr>
        </w:pPrChange>
      </w:pPr>
      <w:del w:id="5114" w:author="barbara.szydlo" w:date="2022-12-16T21:53:00Z">
        <w:r w:rsidRPr="007C3E1A" w:rsidDel="009D68AB">
          <w:rPr>
            <w:bCs/>
            <w:color w:val="000000" w:themeColor="text1"/>
          </w:rPr>
          <w:delText xml:space="preserve">WYKAZ EKSPERTÓW </w:delText>
        </w:r>
      </w:del>
    </w:p>
    <w:p w14:paraId="38C427F2" w14:textId="65304043" w:rsidR="009C5EE6" w:rsidRPr="007C3E1A" w:rsidDel="009D68AB" w:rsidRDefault="009C5EE6" w:rsidP="009D68AB">
      <w:pPr>
        <w:pStyle w:val="Tytu0"/>
        <w:jc w:val="right"/>
        <w:rPr>
          <w:del w:id="5115" w:author="barbara.szydlo" w:date="2022-12-16T21:53:00Z"/>
          <w:bCs/>
          <w:szCs w:val="22"/>
        </w:rPr>
        <w:pPrChange w:id="5116" w:author="barbara.szydlo" w:date="2022-12-16T21:53:00Z">
          <w:pPr>
            <w:jc w:val="both"/>
          </w:pPr>
        </w:pPrChange>
      </w:pPr>
    </w:p>
    <w:p w14:paraId="58F09270" w14:textId="2B8F7CAD" w:rsidR="00672C03" w:rsidRPr="007C3E1A" w:rsidDel="009D68AB" w:rsidRDefault="00672C03" w:rsidP="009D68AB">
      <w:pPr>
        <w:pStyle w:val="Tytu0"/>
        <w:jc w:val="right"/>
        <w:rPr>
          <w:del w:id="5117" w:author="barbara.szydlo" w:date="2022-12-16T21:53:00Z"/>
          <w:bCs/>
          <w:szCs w:val="22"/>
        </w:rPr>
        <w:pPrChange w:id="5118" w:author="barbara.szydlo" w:date="2022-12-16T21:53:00Z">
          <w:pPr>
            <w:jc w:val="center"/>
          </w:pPr>
        </w:pPrChange>
      </w:pPr>
      <w:del w:id="5119" w:author="barbara.szydlo" w:date="2022-12-16T21:53:00Z">
        <w:r w:rsidRPr="007C3E1A" w:rsidDel="009D68AB">
          <w:rPr>
            <w:bCs/>
            <w:szCs w:val="22"/>
          </w:rPr>
          <w:delText xml:space="preserve">Informacje dla zamówienia </w:delText>
        </w:r>
      </w:del>
    </w:p>
    <w:p w14:paraId="3A4CE0D4" w14:textId="3AAEC367" w:rsidR="00672C03" w:rsidRPr="007C3E1A" w:rsidDel="009D68AB" w:rsidRDefault="00672C03" w:rsidP="009D68AB">
      <w:pPr>
        <w:pStyle w:val="Tytu0"/>
        <w:jc w:val="right"/>
        <w:rPr>
          <w:del w:id="5120" w:author="barbara.szydlo" w:date="2022-12-16T21:53:00Z"/>
          <w:bCs/>
          <w:sz w:val="20"/>
        </w:rPr>
        <w:pPrChange w:id="5121" w:author="barbara.szydlo" w:date="2022-12-16T21:53:00Z">
          <w:pPr>
            <w:jc w:val="center"/>
          </w:pPr>
        </w:pPrChange>
      </w:pPr>
    </w:p>
    <w:tbl>
      <w:tblPr>
        <w:tblStyle w:val="Tabela-Siatka"/>
        <w:tblW w:w="10348" w:type="dxa"/>
        <w:tblInd w:w="-572" w:type="dxa"/>
        <w:tblLook w:val="04A0" w:firstRow="1" w:lastRow="0" w:firstColumn="1" w:lastColumn="0" w:noHBand="0" w:noVBand="1"/>
      </w:tblPr>
      <w:tblGrid>
        <w:gridCol w:w="425"/>
        <w:gridCol w:w="9923"/>
      </w:tblGrid>
      <w:tr w:rsidR="00672C03" w:rsidRPr="007C3E1A" w:rsidDel="009D68AB" w14:paraId="3E542E9B" w14:textId="45A7811C" w:rsidTr="00672C03">
        <w:trPr>
          <w:trHeight w:val="420"/>
          <w:del w:id="5122" w:author="barbara.szydlo" w:date="2022-12-16T21:53:00Z"/>
        </w:trPr>
        <w:tc>
          <w:tcPr>
            <w:tcW w:w="10348" w:type="dxa"/>
            <w:gridSpan w:val="2"/>
            <w:shd w:val="clear" w:color="auto" w:fill="auto"/>
          </w:tcPr>
          <w:p w14:paraId="3259E934" w14:textId="5670EFAC" w:rsidR="00672C03" w:rsidRPr="007C3E1A" w:rsidDel="009D68AB" w:rsidRDefault="00672C03" w:rsidP="009D68AB">
            <w:pPr>
              <w:pStyle w:val="Tytu0"/>
              <w:jc w:val="right"/>
              <w:rPr>
                <w:del w:id="5123" w:author="barbara.szydlo" w:date="2022-12-16T21:53:00Z"/>
                <w:b w:val="0"/>
                <w:sz w:val="20"/>
              </w:rPr>
              <w:pPrChange w:id="5124" w:author="barbara.szydlo" w:date="2022-12-16T21:53:00Z">
                <w:pPr>
                  <w:tabs>
                    <w:tab w:val="left" w:leader="underscore" w:pos="4962"/>
                  </w:tabs>
                  <w:spacing w:before="120" w:after="120" w:line="256" w:lineRule="auto"/>
                </w:pPr>
              </w:pPrChange>
            </w:pPr>
            <w:del w:id="5125" w:author="barbara.szydlo" w:date="2022-12-16T21:53:00Z">
              <w:r w:rsidRPr="007C3E1A" w:rsidDel="009D68AB">
                <w:rPr>
                  <w:sz w:val="20"/>
                </w:rPr>
                <w:delText>Oświadczam, że w realizacji zamówienia wezmą udział wymienieni poniżej eksperci :</w:delText>
              </w:r>
            </w:del>
          </w:p>
        </w:tc>
      </w:tr>
      <w:tr w:rsidR="00672C03" w:rsidRPr="007C3E1A" w:rsidDel="009D68AB" w14:paraId="3A64C347" w14:textId="54CDF988" w:rsidTr="00672C03">
        <w:trPr>
          <w:trHeight w:val="420"/>
          <w:del w:id="5126" w:author="barbara.szydlo" w:date="2022-12-16T21:53:00Z"/>
        </w:trPr>
        <w:tc>
          <w:tcPr>
            <w:tcW w:w="10348" w:type="dxa"/>
            <w:gridSpan w:val="2"/>
            <w:shd w:val="clear" w:color="auto" w:fill="auto"/>
          </w:tcPr>
          <w:p w14:paraId="3E8CCB6C" w14:textId="12FB7BED" w:rsidR="00672C03" w:rsidRPr="007C3E1A" w:rsidDel="009D68AB" w:rsidRDefault="00672C03" w:rsidP="009D68AB">
            <w:pPr>
              <w:pStyle w:val="Tytu0"/>
              <w:jc w:val="right"/>
              <w:rPr>
                <w:del w:id="5127" w:author="barbara.szydlo" w:date="2022-12-16T21:53:00Z"/>
                <w:bCs/>
                <w:i/>
                <w:iCs/>
                <w:sz w:val="20"/>
              </w:rPr>
              <w:pPrChange w:id="5128" w:author="barbara.szydlo" w:date="2022-12-16T21:53:00Z">
                <w:pPr>
                  <w:tabs>
                    <w:tab w:val="left" w:leader="underscore" w:pos="4962"/>
                  </w:tabs>
                  <w:spacing w:before="120" w:after="120" w:line="276" w:lineRule="auto"/>
                </w:pPr>
              </w:pPrChange>
            </w:pPr>
            <w:del w:id="5129" w:author="barbara.szydlo" w:date="2022-12-16T21:53:00Z">
              <w:r w:rsidRPr="007C3E1A" w:rsidDel="009D68AB">
                <w:rPr>
                  <w:bCs/>
                  <w:i/>
                  <w:iCs/>
                  <w:sz w:val="20"/>
                </w:rPr>
                <w:delText>Wypełnić dla każdego Eksperta osobno</w:delText>
              </w:r>
            </w:del>
          </w:p>
        </w:tc>
      </w:tr>
      <w:tr w:rsidR="00672C03" w:rsidRPr="007C3E1A" w:rsidDel="009D68AB" w14:paraId="2F08EEFF" w14:textId="18CB6F8A" w:rsidTr="00672C03">
        <w:trPr>
          <w:trHeight w:val="420"/>
          <w:del w:id="5130" w:author="barbara.szydlo" w:date="2022-12-16T21:53:00Z"/>
        </w:trPr>
        <w:tc>
          <w:tcPr>
            <w:tcW w:w="425" w:type="dxa"/>
            <w:vMerge w:val="restart"/>
          </w:tcPr>
          <w:p w14:paraId="46A45ADA" w14:textId="50FCC3A1" w:rsidR="00672C03" w:rsidRPr="007C3E1A" w:rsidDel="009D68AB" w:rsidRDefault="00672C03" w:rsidP="009D68AB">
            <w:pPr>
              <w:pStyle w:val="Tytu0"/>
              <w:jc w:val="right"/>
              <w:rPr>
                <w:del w:id="5131" w:author="barbara.szydlo" w:date="2022-12-16T21:53:00Z"/>
                <w:b w:val="0"/>
                <w:sz w:val="20"/>
              </w:rPr>
              <w:pPrChange w:id="5132" w:author="barbara.szydlo" w:date="2022-12-16T21:53:00Z">
                <w:pPr>
                  <w:tabs>
                    <w:tab w:val="left" w:leader="underscore" w:pos="4962"/>
                  </w:tabs>
                  <w:spacing w:before="120" w:after="120"/>
                  <w:contextualSpacing/>
                  <w:jc w:val="center"/>
                </w:pPr>
              </w:pPrChange>
            </w:pPr>
            <w:del w:id="5133" w:author="barbara.szydlo" w:date="2022-12-16T21:53:00Z">
              <w:r w:rsidRPr="007C3E1A" w:rsidDel="009D68AB">
                <w:rPr>
                  <w:sz w:val="20"/>
                </w:rPr>
                <w:delText>1</w:delText>
              </w:r>
            </w:del>
          </w:p>
        </w:tc>
        <w:tc>
          <w:tcPr>
            <w:tcW w:w="9923" w:type="dxa"/>
          </w:tcPr>
          <w:p w14:paraId="2A3E31CA" w14:textId="693B08BF" w:rsidR="00672C03" w:rsidRPr="007C3E1A" w:rsidDel="009D68AB" w:rsidRDefault="00672C03" w:rsidP="009D68AB">
            <w:pPr>
              <w:pStyle w:val="Tytu0"/>
              <w:jc w:val="right"/>
              <w:rPr>
                <w:del w:id="5134" w:author="barbara.szydlo" w:date="2022-12-16T21:53:00Z"/>
                <w:bCs/>
                <w:sz w:val="20"/>
              </w:rPr>
              <w:pPrChange w:id="5135" w:author="barbara.szydlo" w:date="2022-12-16T21:53:00Z">
                <w:pPr>
                  <w:tabs>
                    <w:tab w:val="left" w:leader="underscore" w:pos="4962"/>
                  </w:tabs>
                  <w:spacing w:before="120" w:after="120" w:line="276" w:lineRule="auto"/>
                </w:pPr>
              </w:pPrChange>
            </w:pPr>
            <w:del w:id="5136"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672C03" w:rsidRPr="007C3E1A" w:rsidDel="009D68AB" w14:paraId="749E2D4F" w14:textId="6EE5A55E" w:rsidTr="00672C03">
        <w:trPr>
          <w:trHeight w:val="420"/>
          <w:del w:id="5137" w:author="barbara.szydlo" w:date="2022-12-16T21:53:00Z"/>
        </w:trPr>
        <w:tc>
          <w:tcPr>
            <w:tcW w:w="425" w:type="dxa"/>
            <w:vMerge/>
          </w:tcPr>
          <w:p w14:paraId="04C57399" w14:textId="4F82C70A" w:rsidR="00672C03" w:rsidRPr="007C3E1A" w:rsidDel="009D68AB" w:rsidRDefault="00672C03" w:rsidP="009D68AB">
            <w:pPr>
              <w:pStyle w:val="Tytu0"/>
              <w:jc w:val="right"/>
              <w:rPr>
                <w:del w:id="5138" w:author="barbara.szydlo" w:date="2022-12-16T21:53:00Z"/>
                <w:b w:val="0"/>
                <w:sz w:val="20"/>
              </w:rPr>
              <w:pPrChange w:id="5139"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25F06896" w14:textId="06D94877" w:rsidR="00672C03" w:rsidRPr="007C3E1A" w:rsidDel="009D68AB" w:rsidRDefault="00672C03" w:rsidP="009D68AB">
            <w:pPr>
              <w:pStyle w:val="Tytu0"/>
              <w:jc w:val="right"/>
              <w:rPr>
                <w:del w:id="5140" w:author="barbara.szydlo" w:date="2022-12-16T21:53:00Z"/>
                <w:b w:val="0"/>
                <w:bCs/>
                <w:sz w:val="20"/>
              </w:rPr>
              <w:pPrChange w:id="5141" w:author="barbara.szydlo" w:date="2022-12-16T21:53:00Z">
                <w:pPr>
                  <w:tabs>
                    <w:tab w:val="left" w:leader="underscore" w:pos="4962"/>
                  </w:tabs>
                  <w:spacing w:before="120" w:line="276" w:lineRule="auto"/>
                  <w:jc w:val="center"/>
                </w:pPr>
              </w:pPrChange>
            </w:pPr>
            <w:del w:id="5142" w:author="barbara.szydlo" w:date="2022-12-16T21:53:00Z">
              <w:r w:rsidRPr="007C3E1A" w:rsidDel="009D68AB">
                <w:rPr>
                  <w:bCs/>
                  <w:sz w:val="20"/>
                </w:rPr>
                <w:delText>Część a</w:delText>
              </w:r>
            </w:del>
          </w:p>
          <w:p w14:paraId="12E8F838" w14:textId="664C0469" w:rsidR="00672C03" w:rsidRPr="007C3E1A" w:rsidDel="009D68AB" w:rsidRDefault="00672C03" w:rsidP="009D68AB">
            <w:pPr>
              <w:pStyle w:val="Tytu0"/>
              <w:jc w:val="right"/>
              <w:rPr>
                <w:del w:id="5143" w:author="barbara.szydlo" w:date="2022-12-16T21:53:00Z"/>
                <w:b w:val="0"/>
                <w:bCs/>
                <w:sz w:val="20"/>
              </w:rPr>
              <w:pPrChange w:id="5144" w:author="barbara.szydlo" w:date="2022-12-16T21:53:00Z">
                <w:pPr>
                  <w:tabs>
                    <w:tab w:val="left" w:leader="underscore" w:pos="4962"/>
                  </w:tabs>
                  <w:spacing w:line="276" w:lineRule="auto"/>
                  <w:jc w:val="center"/>
                </w:pPr>
              </w:pPrChange>
            </w:pPr>
            <w:del w:id="5145" w:author="barbara.szydlo" w:date="2022-12-16T21:53:00Z">
              <w:r w:rsidRPr="007C3E1A" w:rsidDel="009D68AB">
                <w:rPr>
                  <w:bCs/>
                  <w:sz w:val="20"/>
                </w:rPr>
                <w:delText xml:space="preserve">Informacje dotyczące wykształcenia i doświadczenia Eksperta </w:delText>
              </w:r>
              <w:r w:rsidR="007477BD" w:rsidRPr="007C3E1A" w:rsidDel="009D68AB">
                <w:rPr>
                  <w:bCs/>
                  <w:sz w:val="20"/>
                </w:rPr>
                <w:delText xml:space="preserve"> Botanika</w:delText>
              </w:r>
            </w:del>
          </w:p>
          <w:p w14:paraId="0E8738E4" w14:textId="529D12C3" w:rsidR="00672C03" w:rsidRPr="007C3E1A" w:rsidDel="009D68AB" w:rsidRDefault="00672C03" w:rsidP="009D68AB">
            <w:pPr>
              <w:pStyle w:val="Tytu0"/>
              <w:jc w:val="right"/>
              <w:rPr>
                <w:del w:id="5146" w:author="barbara.szydlo" w:date="2022-12-16T21:53:00Z"/>
                <w:i/>
                <w:iCs/>
                <w:sz w:val="20"/>
              </w:rPr>
              <w:pPrChange w:id="5147" w:author="barbara.szydlo" w:date="2022-12-16T21:53:00Z">
                <w:pPr>
                  <w:tabs>
                    <w:tab w:val="left" w:leader="underscore" w:pos="4962"/>
                  </w:tabs>
                  <w:spacing w:line="276" w:lineRule="auto"/>
                  <w:jc w:val="center"/>
                </w:pPr>
              </w:pPrChange>
            </w:pPr>
            <w:del w:id="5148"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w:delText>
              </w:r>
              <w:r w:rsidR="00FE7CB0" w:rsidRPr="00716388" w:rsidDel="009D68AB">
                <w:rPr>
                  <w:i/>
                  <w:iCs/>
                  <w:sz w:val="20"/>
                </w:rPr>
                <w:delText>2.4</w:delText>
              </w:r>
              <w:r w:rsidRPr="00716388" w:rsidDel="009D68AB">
                <w:rPr>
                  <w:i/>
                  <w:iCs/>
                  <w:sz w:val="20"/>
                </w:rPr>
                <w:delText>.2</w:delText>
              </w:r>
              <w:r w:rsidR="007477BD" w:rsidRPr="007C3E1A" w:rsidDel="009D68AB">
                <w:rPr>
                  <w:i/>
                  <w:iCs/>
                  <w:sz w:val="20"/>
                </w:rPr>
                <w:delText>.1</w:delText>
              </w:r>
              <w:r w:rsidRPr="007C3E1A" w:rsidDel="009D68AB">
                <w:rPr>
                  <w:i/>
                  <w:iCs/>
                  <w:sz w:val="20"/>
                </w:rPr>
                <w:delText xml:space="preserve">  </w:delText>
              </w:r>
              <w:r w:rsidR="003E1582" w:rsidRPr="007C3E1A" w:rsidDel="009D68AB">
                <w:rPr>
                  <w:i/>
                  <w:iCs/>
                  <w:sz w:val="20"/>
                </w:rPr>
                <w:delText>SWZ</w:delText>
              </w:r>
              <w:r w:rsidRPr="007C3E1A" w:rsidDel="009D68AB">
                <w:rPr>
                  <w:i/>
                  <w:iCs/>
                  <w:sz w:val="20"/>
                </w:rPr>
                <w:delText>)</w:delText>
              </w:r>
            </w:del>
          </w:p>
        </w:tc>
      </w:tr>
      <w:tr w:rsidR="00672C03" w:rsidRPr="007C3E1A" w:rsidDel="009D68AB" w14:paraId="42D8AD74" w14:textId="57FEA4C9" w:rsidTr="00672C03">
        <w:trPr>
          <w:trHeight w:val="420"/>
          <w:del w:id="5149" w:author="barbara.szydlo" w:date="2022-12-16T21:53:00Z"/>
        </w:trPr>
        <w:tc>
          <w:tcPr>
            <w:tcW w:w="425" w:type="dxa"/>
            <w:vMerge/>
          </w:tcPr>
          <w:p w14:paraId="733D2F86" w14:textId="7B0601E1" w:rsidR="00672C03" w:rsidRPr="007C3E1A" w:rsidDel="009D68AB" w:rsidRDefault="00672C03" w:rsidP="009D68AB">
            <w:pPr>
              <w:pStyle w:val="Tytu0"/>
              <w:jc w:val="right"/>
              <w:rPr>
                <w:del w:id="5150" w:author="barbara.szydlo" w:date="2022-12-16T21:53:00Z"/>
                <w:b w:val="0"/>
                <w:sz w:val="20"/>
              </w:rPr>
              <w:pPrChange w:id="5151" w:author="barbara.szydlo" w:date="2022-12-16T21:53:00Z">
                <w:pPr>
                  <w:tabs>
                    <w:tab w:val="left" w:leader="underscore" w:pos="4962"/>
                  </w:tabs>
                  <w:spacing w:before="120" w:after="120"/>
                  <w:contextualSpacing/>
                  <w:jc w:val="center"/>
                </w:pPr>
              </w:pPrChange>
            </w:pPr>
            <w:bookmarkStart w:id="5152" w:name="_Hlk119355352"/>
          </w:p>
        </w:tc>
        <w:tc>
          <w:tcPr>
            <w:tcW w:w="9923" w:type="dxa"/>
          </w:tcPr>
          <w:p w14:paraId="0D552364" w14:textId="1DA771F2" w:rsidR="00672C03" w:rsidRPr="007C3E1A" w:rsidDel="009D68AB" w:rsidRDefault="00672C03" w:rsidP="009D68AB">
            <w:pPr>
              <w:pStyle w:val="Tytu0"/>
              <w:jc w:val="right"/>
              <w:rPr>
                <w:del w:id="5153" w:author="barbara.szydlo" w:date="2022-12-16T21:53:00Z"/>
                <w:rFonts w:ascii="Times New Roman" w:hAnsi="Times New Roman"/>
                <w:bCs/>
                <w:sz w:val="20"/>
              </w:rPr>
              <w:pPrChange w:id="5154" w:author="barbara.szydlo" w:date="2022-12-16T21:53:00Z">
                <w:pPr>
                  <w:pStyle w:val="Akapitzlist"/>
                  <w:numPr>
                    <w:numId w:val="111"/>
                  </w:numPr>
                  <w:tabs>
                    <w:tab w:val="left" w:leader="underscore" w:pos="4962"/>
                  </w:tabs>
                  <w:spacing w:before="120" w:after="120"/>
                  <w:ind w:left="720" w:hanging="360"/>
                </w:pPr>
              </w:pPrChange>
            </w:pPr>
            <w:del w:id="5155" w:author="barbara.szydlo" w:date="2022-12-16T21:53:00Z">
              <w:r w:rsidRPr="007C3E1A" w:rsidDel="009D68AB">
                <w:rPr>
                  <w:rFonts w:ascii="Times New Roman" w:hAnsi="Times New Roman"/>
                  <w:bCs/>
                  <w:sz w:val="20"/>
                </w:rPr>
                <w:delText xml:space="preserve">Ekspert posiada wykształcenie zgodne z wymaganiami </w:delText>
              </w:r>
              <w:r w:rsidR="003E1582" w:rsidRPr="007C3E1A" w:rsidDel="009D68AB">
                <w:rPr>
                  <w:rFonts w:ascii="Times New Roman" w:hAnsi="Times New Roman"/>
                  <w:bCs/>
                  <w:sz w:val="20"/>
                </w:rPr>
                <w:delText>SWZ</w:delText>
              </w:r>
              <w:r w:rsidRPr="007C3E1A" w:rsidDel="009D68AB">
                <w:rPr>
                  <w:rFonts w:ascii="Times New Roman" w:hAnsi="Times New Roman"/>
                  <w:bCs/>
                  <w:sz w:val="20"/>
                </w:rPr>
                <w:delText xml:space="preserve"> tj.: (</w:delText>
              </w:r>
              <w:r w:rsidRPr="007C3E1A" w:rsidDel="009D68AB">
                <w:rPr>
                  <w:rFonts w:ascii="Times New Roman" w:hAnsi="Times New Roman"/>
                  <w:bCs/>
                  <w:i/>
                  <w:iCs/>
                  <w:sz w:val="20"/>
                </w:rPr>
                <w:delText>np.: absolwent biologii na Uniwersytecie Warszawskim</w:delText>
              </w:r>
              <w:r w:rsidRPr="007C3E1A" w:rsidDel="009D68AB">
                <w:rPr>
                  <w:rFonts w:ascii="Times New Roman" w:hAnsi="Times New Roman"/>
                  <w:bCs/>
                  <w:sz w:val="20"/>
                </w:rPr>
                <w:delText>):…………………………………………………………………………………………..</w:delText>
              </w:r>
            </w:del>
          </w:p>
          <w:p w14:paraId="163B629C" w14:textId="74432A53" w:rsidR="00672C03" w:rsidRPr="007C3E1A" w:rsidDel="009D68AB" w:rsidRDefault="00672C03" w:rsidP="009D68AB">
            <w:pPr>
              <w:pStyle w:val="Tytu0"/>
              <w:jc w:val="right"/>
              <w:rPr>
                <w:del w:id="5156" w:author="barbara.szydlo" w:date="2022-12-16T21:53:00Z"/>
                <w:bCs/>
                <w:sz w:val="20"/>
              </w:rPr>
              <w:pPrChange w:id="5157" w:author="barbara.szydlo" w:date="2022-12-16T21:53:00Z">
                <w:pPr>
                  <w:tabs>
                    <w:tab w:val="left" w:leader="underscore" w:pos="4962"/>
                  </w:tabs>
                  <w:spacing w:before="120" w:after="120" w:line="276" w:lineRule="auto"/>
                </w:pPr>
              </w:pPrChange>
            </w:pPr>
            <w:del w:id="5158"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7F42C5BF" w14:textId="74E75B46" w:rsidR="00672C03" w:rsidRPr="007C3E1A" w:rsidDel="009D68AB" w:rsidRDefault="00672C03" w:rsidP="009D68AB">
            <w:pPr>
              <w:pStyle w:val="Tytu0"/>
              <w:jc w:val="right"/>
              <w:rPr>
                <w:del w:id="5159" w:author="barbara.szydlo" w:date="2022-12-16T21:53:00Z"/>
                <w:color w:val="000000"/>
                <w:sz w:val="20"/>
              </w:rPr>
              <w:pPrChange w:id="5160" w:author="barbara.szydlo" w:date="2022-12-16T21:53:00Z">
                <w:pPr>
                  <w:suppressAutoHyphens w:val="0"/>
                  <w:spacing w:line="276" w:lineRule="auto"/>
                  <w:contextualSpacing/>
                </w:pPr>
              </w:pPrChange>
            </w:pPr>
            <w:del w:id="5161" w:author="barbara.szydlo" w:date="2022-12-16T21:53:00Z">
              <w:r w:rsidRPr="007C3E1A" w:rsidDel="009D68AB">
                <w:rPr>
                  <w:bCs/>
                  <w:sz w:val="20"/>
                </w:rPr>
                <w:delText xml:space="preserve">Ekspert  zgodnie z zapisami </w:delText>
              </w:r>
              <w:r w:rsidR="003E1582" w:rsidRPr="007C3E1A" w:rsidDel="009D68AB">
                <w:rPr>
                  <w:bCs/>
                  <w:sz w:val="20"/>
                </w:rPr>
                <w:delText>SWZ</w:delText>
              </w:r>
              <w:r w:rsidRPr="007C3E1A" w:rsidDel="009D68AB">
                <w:rPr>
                  <w:bCs/>
                  <w:sz w:val="20"/>
                </w:rPr>
                <w:delText xml:space="preserve"> posiada doświadczenie </w:delText>
              </w:r>
              <w:r w:rsidR="000F4E6B" w:rsidRPr="007C3E1A" w:rsidDel="009D68AB">
                <w:rPr>
                  <w:sz w:val="20"/>
                </w:rPr>
                <w:delText>B</w:delText>
              </w:r>
              <w:r w:rsidR="00D76929" w:rsidRPr="007C3E1A" w:rsidDel="009D68AB">
                <w:rPr>
                  <w:sz w:val="20"/>
                </w:rPr>
                <w:delText>otanika</w:delText>
              </w:r>
              <w:r w:rsidRPr="007C3E1A" w:rsidDel="009D68AB">
                <w:rPr>
                  <w:bCs/>
                  <w:sz w:val="20"/>
                </w:rPr>
                <w:delText xml:space="preserve"> </w:delText>
              </w:r>
              <w:r w:rsidRPr="007C3E1A" w:rsidDel="009D68AB">
                <w:rPr>
                  <w:color w:val="000000"/>
                  <w:sz w:val="20"/>
                </w:rPr>
                <w:delText xml:space="preserve">w zakresie przygotowania przynajmniej trzech </w:delText>
              </w:r>
              <w:r w:rsidRPr="007C3E1A" w:rsidDel="009D68AB">
                <w:rPr>
                  <w:bCs/>
                  <w:sz w:val="20"/>
                </w:rPr>
                <w:delText xml:space="preserve">dokumentów, </w:delText>
              </w:r>
              <w:r w:rsidR="004A3F4B" w:rsidRPr="007C3E1A" w:rsidDel="009D68AB">
                <w:rPr>
                  <w:bCs/>
                  <w:sz w:val="20"/>
                </w:rPr>
                <w:delText>na potrzeby sporządzenia</w:delText>
              </w:r>
              <w:r w:rsidR="004A3F4B" w:rsidRPr="007C3E1A" w:rsidDel="009D68AB">
                <w:delText xml:space="preserve"> </w:delText>
              </w:r>
              <w:r w:rsidR="00EB65AA" w:rsidRPr="007C3E1A" w:rsidDel="009D68AB">
                <w:rPr>
                  <w:bCs/>
                  <w:sz w:val="20"/>
                </w:rPr>
                <w:delText>projektów planów ochrony dla rezerwatów przyrody, parków narodowych, parków krajobrazowych, obszarów Natura 2000 lub projektów planów zadań ochronnych dla obszarów Natura 2000</w:delText>
              </w:r>
              <w:r w:rsidR="00EB65AA" w:rsidRPr="007C3E1A" w:rsidDel="009D68AB">
                <w:rPr>
                  <w:color w:val="000000"/>
                  <w:sz w:val="20"/>
                </w:rPr>
                <w:delText xml:space="preserve"> z zakresu badań</w:delText>
              </w:r>
              <w:r w:rsidR="004A1058" w:rsidRPr="007C3E1A" w:rsidDel="009D68AB">
                <w:rPr>
                  <w:color w:val="000000"/>
                  <w:sz w:val="20"/>
                </w:rPr>
                <w:delText xml:space="preserve"> </w:delText>
              </w:r>
              <w:r w:rsidRPr="007C3E1A" w:rsidDel="009D68AB">
                <w:rPr>
                  <w:color w:val="000000"/>
                  <w:sz w:val="20"/>
                </w:rPr>
                <w:delText xml:space="preserve">gatunków </w:delText>
              </w:r>
              <w:r w:rsidR="00D76929" w:rsidRPr="007C3E1A" w:rsidDel="009D68AB">
                <w:rPr>
                  <w:color w:val="000000"/>
                  <w:sz w:val="20"/>
                </w:rPr>
                <w:delText>roślin</w:delText>
              </w:r>
              <w:r w:rsidRPr="007C3E1A" w:rsidDel="009D68AB">
                <w:rPr>
                  <w:color w:val="000000"/>
                  <w:sz w:val="20"/>
                </w:rPr>
                <w:delText xml:space="preserve"> tj.:</w:delText>
              </w:r>
            </w:del>
          </w:p>
          <w:p w14:paraId="3FA930BD" w14:textId="4BC1B95C" w:rsidR="00672C03" w:rsidRPr="007C3E1A" w:rsidDel="009D68AB" w:rsidRDefault="00672C03" w:rsidP="009D68AB">
            <w:pPr>
              <w:pStyle w:val="Tytu0"/>
              <w:jc w:val="right"/>
              <w:rPr>
                <w:del w:id="5162" w:author="barbara.szydlo" w:date="2022-12-16T21:53:00Z"/>
                <w:rFonts w:ascii="Times New Roman" w:hAnsi="Times New Roman"/>
                <w:bCs/>
                <w:sz w:val="20"/>
              </w:rPr>
              <w:pPrChange w:id="5163" w:author="barbara.szydlo" w:date="2022-12-16T21:53:00Z">
                <w:pPr>
                  <w:pStyle w:val="Akapitzlist"/>
                  <w:numPr>
                    <w:ilvl w:val="6"/>
                    <w:numId w:val="37"/>
                  </w:numPr>
                  <w:tabs>
                    <w:tab w:val="left" w:leader="underscore" w:pos="4962"/>
                  </w:tabs>
                  <w:spacing w:before="120" w:after="120"/>
                  <w:ind w:left="402" w:hanging="360"/>
                  <w:jc w:val="left"/>
                </w:pPr>
              </w:pPrChange>
            </w:pPr>
            <w:del w:id="516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58BFA258" w14:textId="70014FDF" w:rsidR="00672C03" w:rsidRPr="007C3E1A" w:rsidDel="009D68AB" w:rsidRDefault="00672C03" w:rsidP="009D68AB">
            <w:pPr>
              <w:pStyle w:val="Tytu0"/>
              <w:jc w:val="right"/>
              <w:rPr>
                <w:del w:id="5165" w:author="barbara.szydlo" w:date="2022-12-16T21:53:00Z"/>
                <w:rFonts w:ascii="Times New Roman" w:hAnsi="Times New Roman"/>
                <w:bCs/>
                <w:sz w:val="20"/>
              </w:rPr>
              <w:pPrChange w:id="5166" w:author="barbara.szydlo" w:date="2022-12-16T21:53:00Z">
                <w:pPr>
                  <w:pStyle w:val="Akapitzlist"/>
                  <w:tabs>
                    <w:tab w:val="left" w:leader="underscore" w:pos="4962"/>
                  </w:tabs>
                  <w:spacing w:before="120" w:after="120"/>
                  <w:ind w:left="402"/>
                  <w:jc w:val="left"/>
                </w:pPr>
              </w:pPrChange>
            </w:pPr>
            <w:del w:id="5167" w:author="barbara.szydlo" w:date="2022-12-16T21:53:00Z">
              <w:r w:rsidRPr="007C3E1A" w:rsidDel="009D68AB">
                <w:rPr>
                  <w:rFonts w:ascii="Times New Roman" w:hAnsi="Times New Roman"/>
                  <w:bCs/>
                  <w:sz w:val="20"/>
                </w:rPr>
                <w:delText>Odbiorca, na rzecz którego wykonano usługę:………………………………………………………</w:delText>
              </w:r>
            </w:del>
          </w:p>
          <w:p w14:paraId="4AC3E216" w14:textId="42F59E27" w:rsidR="00672C03" w:rsidRPr="007C3E1A" w:rsidDel="009D68AB" w:rsidRDefault="00672C03" w:rsidP="009D68AB">
            <w:pPr>
              <w:pStyle w:val="Tytu0"/>
              <w:jc w:val="right"/>
              <w:rPr>
                <w:del w:id="5168" w:author="barbara.szydlo" w:date="2022-12-16T21:53:00Z"/>
                <w:rFonts w:ascii="Times New Roman" w:hAnsi="Times New Roman"/>
                <w:bCs/>
                <w:sz w:val="20"/>
              </w:rPr>
              <w:pPrChange w:id="5169" w:author="barbara.szydlo" w:date="2022-12-16T21:53:00Z">
                <w:pPr>
                  <w:pStyle w:val="Akapitzlist"/>
                  <w:tabs>
                    <w:tab w:val="left" w:leader="underscore" w:pos="4962"/>
                  </w:tabs>
                  <w:spacing w:before="120" w:after="120"/>
                  <w:ind w:left="402"/>
                  <w:jc w:val="left"/>
                </w:pPr>
              </w:pPrChange>
            </w:pPr>
            <w:del w:id="5170" w:author="barbara.szydlo" w:date="2022-12-16T21:53:00Z">
              <w:r w:rsidRPr="007C3E1A" w:rsidDel="009D68AB">
                <w:rPr>
                  <w:rFonts w:ascii="Times New Roman" w:hAnsi="Times New Roman"/>
                  <w:bCs/>
                  <w:sz w:val="20"/>
                </w:rPr>
                <w:delText>Data zakończenia usługi (dd-mm-rrrr):……………………………………………………………..</w:delText>
              </w:r>
            </w:del>
          </w:p>
          <w:p w14:paraId="57C530D8" w14:textId="7DD15D02" w:rsidR="00672C03" w:rsidRPr="007C3E1A" w:rsidDel="009D68AB" w:rsidRDefault="00672C03" w:rsidP="009D68AB">
            <w:pPr>
              <w:pStyle w:val="Tytu0"/>
              <w:jc w:val="right"/>
              <w:rPr>
                <w:del w:id="5171" w:author="barbara.szydlo" w:date="2022-12-16T21:53:00Z"/>
                <w:rFonts w:ascii="Times New Roman" w:hAnsi="Times New Roman"/>
                <w:bCs/>
                <w:sz w:val="20"/>
              </w:rPr>
              <w:pPrChange w:id="5172" w:author="barbara.szydlo" w:date="2022-12-16T21:53:00Z">
                <w:pPr>
                  <w:pStyle w:val="Akapitzlist"/>
                  <w:numPr>
                    <w:ilvl w:val="6"/>
                    <w:numId w:val="37"/>
                  </w:numPr>
                  <w:tabs>
                    <w:tab w:val="left" w:leader="underscore" w:pos="4962"/>
                  </w:tabs>
                  <w:spacing w:before="120" w:after="120"/>
                  <w:ind w:left="402" w:hanging="360"/>
                  <w:jc w:val="left"/>
                </w:pPr>
              </w:pPrChange>
            </w:pPr>
            <w:del w:id="5173"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42EFB9EB" w14:textId="283B077C" w:rsidR="00672C03" w:rsidRPr="007C3E1A" w:rsidDel="009D68AB" w:rsidRDefault="00672C03" w:rsidP="009D68AB">
            <w:pPr>
              <w:pStyle w:val="Tytu0"/>
              <w:jc w:val="right"/>
              <w:rPr>
                <w:del w:id="5174" w:author="barbara.szydlo" w:date="2022-12-16T21:53:00Z"/>
                <w:rFonts w:ascii="Times New Roman" w:hAnsi="Times New Roman"/>
                <w:bCs/>
                <w:sz w:val="20"/>
              </w:rPr>
              <w:pPrChange w:id="5175" w:author="barbara.szydlo" w:date="2022-12-16T21:53:00Z">
                <w:pPr>
                  <w:pStyle w:val="Akapitzlist"/>
                  <w:tabs>
                    <w:tab w:val="left" w:leader="underscore" w:pos="4962"/>
                  </w:tabs>
                  <w:spacing w:before="120" w:after="120"/>
                  <w:ind w:left="402"/>
                  <w:jc w:val="left"/>
                </w:pPr>
              </w:pPrChange>
            </w:pPr>
            <w:del w:id="5176" w:author="barbara.szydlo" w:date="2022-12-16T21:53:00Z">
              <w:r w:rsidRPr="007C3E1A" w:rsidDel="009D68AB">
                <w:rPr>
                  <w:rFonts w:ascii="Times New Roman" w:hAnsi="Times New Roman"/>
                  <w:bCs/>
                  <w:sz w:val="20"/>
                </w:rPr>
                <w:delText>Odbiorca, na rzecz którego wykonano usługę:………………………………………………………</w:delText>
              </w:r>
            </w:del>
          </w:p>
          <w:p w14:paraId="01BC31FC" w14:textId="7E66A533" w:rsidR="00672C03" w:rsidRPr="007C3E1A" w:rsidDel="009D68AB" w:rsidRDefault="00672C03" w:rsidP="009D68AB">
            <w:pPr>
              <w:pStyle w:val="Tytu0"/>
              <w:jc w:val="right"/>
              <w:rPr>
                <w:del w:id="5177" w:author="barbara.szydlo" w:date="2022-12-16T21:53:00Z"/>
                <w:rFonts w:ascii="Times New Roman" w:hAnsi="Times New Roman"/>
                <w:bCs/>
                <w:sz w:val="20"/>
              </w:rPr>
              <w:pPrChange w:id="5178" w:author="barbara.szydlo" w:date="2022-12-16T21:53:00Z">
                <w:pPr>
                  <w:pStyle w:val="Akapitzlist"/>
                  <w:tabs>
                    <w:tab w:val="left" w:leader="underscore" w:pos="4962"/>
                  </w:tabs>
                  <w:spacing w:before="120" w:after="120"/>
                  <w:ind w:left="402"/>
                  <w:jc w:val="left"/>
                </w:pPr>
              </w:pPrChange>
            </w:pPr>
            <w:del w:id="5179" w:author="barbara.szydlo" w:date="2022-12-16T21:53:00Z">
              <w:r w:rsidRPr="007C3E1A" w:rsidDel="009D68AB">
                <w:rPr>
                  <w:rFonts w:ascii="Times New Roman" w:hAnsi="Times New Roman"/>
                  <w:bCs/>
                  <w:sz w:val="20"/>
                </w:rPr>
                <w:delText>Data zakończenia usługi (dd-mm-rrrr):……………………………………………………………..</w:delText>
              </w:r>
            </w:del>
          </w:p>
          <w:p w14:paraId="2BD63A35" w14:textId="2874331B" w:rsidR="00672C03" w:rsidRPr="007C3E1A" w:rsidDel="009D68AB" w:rsidRDefault="00672C03" w:rsidP="009D68AB">
            <w:pPr>
              <w:pStyle w:val="Tytu0"/>
              <w:jc w:val="right"/>
              <w:rPr>
                <w:del w:id="5180" w:author="barbara.szydlo" w:date="2022-12-16T21:53:00Z"/>
                <w:rFonts w:ascii="Times New Roman" w:hAnsi="Times New Roman"/>
                <w:bCs/>
                <w:sz w:val="20"/>
              </w:rPr>
              <w:pPrChange w:id="5181" w:author="barbara.szydlo" w:date="2022-12-16T21:53:00Z">
                <w:pPr>
                  <w:pStyle w:val="Akapitzlist"/>
                  <w:numPr>
                    <w:ilvl w:val="6"/>
                    <w:numId w:val="37"/>
                  </w:numPr>
                  <w:tabs>
                    <w:tab w:val="left" w:leader="underscore" w:pos="4962"/>
                  </w:tabs>
                  <w:spacing w:before="120" w:after="120"/>
                  <w:ind w:left="402" w:hanging="360"/>
                  <w:jc w:val="left"/>
                </w:pPr>
              </w:pPrChange>
            </w:pPr>
            <w:del w:id="5182"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5483DCCB" w14:textId="45CC89D4" w:rsidR="00672C03" w:rsidRPr="007C3E1A" w:rsidDel="009D68AB" w:rsidRDefault="00672C03" w:rsidP="009D68AB">
            <w:pPr>
              <w:pStyle w:val="Tytu0"/>
              <w:jc w:val="right"/>
              <w:rPr>
                <w:del w:id="5183" w:author="barbara.szydlo" w:date="2022-12-16T21:53:00Z"/>
                <w:rFonts w:ascii="Times New Roman" w:hAnsi="Times New Roman"/>
                <w:bCs/>
                <w:sz w:val="20"/>
              </w:rPr>
              <w:pPrChange w:id="5184" w:author="barbara.szydlo" w:date="2022-12-16T21:53:00Z">
                <w:pPr>
                  <w:pStyle w:val="Akapitzlist"/>
                  <w:tabs>
                    <w:tab w:val="left" w:leader="underscore" w:pos="4962"/>
                  </w:tabs>
                  <w:spacing w:before="120" w:after="120"/>
                  <w:ind w:left="402"/>
                  <w:jc w:val="left"/>
                </w:pPr>
              </w:pPrChange>
            </w:pPr>
            <w:del w:id="5185" w:author="barbara.szydlo" w:date="2022-12-16T21:53:00Z">
              <w:r w:rsidRPr="007C3E1A" w:rsidDel="009D68AB">
                <w:rPr>
                  <w:rFonts w:ascii="Times New Roman" w:hAnsi="Times New Roman"/>
                  <w:bCs/>
                  <w:sz w:val="20"/>
                </w:rPr>
                <w:delText>Odbiorca, na rzecz którego wykonano usługę:………………………………………………………</w:delText>
              </w:r>
            </w:del>
          </w:p>
          <w:p w14:paraId="71D2B77C" w14:textId="20CCEC23" w:rsidR="00672C03" w:rsidRPr="007C3E1A" w:rsidDel="009D68AB" w:rsidRDefault="00672C03" w:rsidP="009D68AB">
            <w:pPr>
              <w:pStyle w:val="Tytu0"/>
              <w:jc w:val="right"/>
              <w:rPr>
                <w:del w:id="5186" w:author="barbara.szydlo" w:date="2022-12-16T21:53:00Z"/>
                <w:rFonts w:ascii="Times New Roman" w:hAnsi="Times New Roman"/>
                <w:bCs/>
                <w:sz w:val="20"/>
              </w:rPr>
              <w:pPrChange w:id="5187" w:author="barbara.szydlo" w:date="2022-12-16T21:53:00Z">
                <w:pPr>
                  <w:pStyle w:val="Akapitzlist"/>
                  <w:tabs>
                    <w:tab w:val="left" w:leader="underscore" w:pos="4962"/>
                  </w:tabs>
                  <w:spacing w:before="120" w:after="120"/>
                  <w:ind w:left="402"/>
                  <w:jc w:val="left"/>
                </w:pPr>
              </w:pPrChange>
            </w:pPr>
            <w:del w:id="5188" w:author="barbara.szydlo" w:date="2022-12-16T21:53:00Z">
              <w:r w:rsidRPr="007C3E1A" w:rsidDel="009D68AB">
                <w:rPr>
                  <w:rFonts w:ascii="Times New Roman" w:hAnsi="Times New Roman"/>
                  <w:bCs/>
                  <w:sz w:val="20"/>
                </w:rPr>
                <w:delText>Data zakończenia usługi (dd-mm-rrrr):……………………………………………………………..</w:delText>
              </w:r>
            </w:del>
          </w:p>
          <w:p w14:paraId="51D3FBD9" w14:textId="708BB8E7" w:rsidR="00D76929" w:rsidRPr="007C3E1A" w:rsidDel="009D68AB" w:rsidRDefault="00D76929" w:rsidP="009D68AB">
            <w:pPr>
              <w:pStyle w:val="Tytu0"/>
              <w:jc w:val="right"/>
              <w:rPr>
                <w:del w:id="5189" w:author="barbara.szydlo" w:date="2022-12-16T21:53:00Z"/>
                <w:rFonts w:ascii="Times New Roman" w:hAnsi="Times New Roman"/>
                <w:bCs/>
                <w:sz w:val="20"/>
              </w:rPr>
              <w:pPrChange w:id="5190" w:author="barbara.szydlo" w:date="2022-12-16T21:53:00Z">
                <w:pPr>
                  <w:pStyle w:val="Akapitzlist"/>
                  <w:tabs>
                    <w:tab w:val="left" w:leader="underscore" w:pos="4962"/>
                  </w:tabs>
                  <w:spacing w:before="120" w:after="120"/>
                  <w:ind w:left="402"/>
                  <w:jc w:val="left"/>
                </w:pPr>
              </w:pPrChange>
            </w:pPr>
          </w:p>
          <w:p w14:paraId="61BA4AE9" w14:textId="3B416CFB" w:rsidR="00287C2C" w:rsidRPr="007C3E1A" w:rsidDel="009D68AB" w:rsidRDefault="00287C2C" w:rsidP="009D68AB">
            <w:pPr>
              <w:pStyle w:val="Tytu0"/>
              <w:jc w:val="right"/>
              <w:rPr>
                <w:del w:id="5191" w:author="barbara.szydlo" w:date="2022-12-16T21:53:00Z"/>
                <w:rFonts w:ascii="Times New Roman" w:hAnsi="Times New Roman"/>
                <w:bCs/>
                <w:sz w:val="20"/>
              </w:rPr>
              <w:pPrChange w:id="5192" w:author="barbara.szydlo" w:date="2022-12-16T21:53:00Z">
                <w:pPr>
                  <w:pStyle w:val="Akapitzlist"/>
                  <w:tabs>
                    <w:tab w:val="left" w:leader="underscore" w:pos="4962"/>
                  </w:tabs>
                  <w:spacing w:before="120" w:after="120"/>
                  <w:ind w:left="402"/>
                  <w:jc w:val="left"/>
                </w:pPr>
              </w:pPrChange>
            </w:pPr>
          </w:p>
        </w:tc>
      </w:tr>
      <w:bookmarkEnd w:id="5152"/>
      <w:tr w:rsidR="00672C03" w:rsidRPr="007C3E1A" w:rsidDel="009D68AB" w14:paraId="741E5B52" w14:textId="3D943ACF" w:rsidTr="00672C03">
        <w:trPr>
          <w:trHeight w:val="420"/>
          <w:del w:id="5193" w:author="barbara.szydlo" w:date="2022-12-16T21:53:00Z"/>
        </w:trPr>
        <w:tc>
          <w:tcPr>
            <w:tcW w:w="425" w:type="dxa"/>
            <w:vMerge/>
          </w:tcPr>
          <w:p w14:paraId="0D8308B2" w14:textId="21D1D06F" w:rsidR="00672C03" w:rsidRPr="007C3E1A" w:rsidDel="009D68AB" w:rsidRDefault="00672C03" w:rsidP="009D68AB">
            <w:pPr>
              <w:pStyle w:val="Tytu0"/>
              <w:jc w:val="right"/>
              <w:rPr>
                <w:del w:id="5194" w:author="barbara.szydlo" w:date="2022-12-16T21:53:00Z"/>
                <w:b w:val="0"/>
                <w:sz w:val="20"/>
              </w:rPr>
              <w:pPrChange w:id="5195"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6F14810" w14:textId="758106D6" w:rsidR="00672C03" w:rsidRPr="007C3E1A" w:rsidDel="009D68AB" w:rsidRDefault="00672C03" w:rsidP="009D68AB">
            <w:pPr>
              <w:pStyle w:val="Tytu0"/>
              <w:jc w:val="right"/>
              <w:rPr>
                <w:del w:id="5196" w:author="barbara.szydlo" w:date="2022-12-16T21:53:00Z"/>
                <w:b w:val="0"/>
                <w:bCs/>
                <w:sz w:val="20"/>
              </w:rPr>
              <w:pPrChange w:id="5197" w:author="barbara.szydlo" w:date="2022-12-16T21:53:00Z">
                <w:pPr>
                  <w:tabs>
                    <w:tab w:val="left" w:leader="underscore" w:pos="4962"/>
                  </w:tabs>
                  <w:spacing w:before="120" w:line="257" w:lineRule="auto"/>
                  <w:jc w:val="center"/>
                </w:pPr>
              </w:pPrChange>
            </w:pPr>
            <w:del w:id="5198" w:author="barbara.szydlo" w:date="2022-12-16T21:53:00Z">
              <w:r w:rsidRPr="007C3E1A" w:rsidDel="009D68AB">
                <w:rPr>
                  <w:bCs/>
                  <w:sz w:val="20"/>
                </w:rPr>
                <w:delText>Część b</w:delText>
              </w:r>
            </w:del>
          </w:p>
          <w:p w14:paraId="21667EE2" w14:textId="29871097" w:rsidR="00672C03" w:rsidRPr="007C3E1A" w:rsidDel="009D68AB" w:rsidRDefault="00672C03" w:rsidP="009D68AB">
            <w:pPr>
              <w:pStyle w:val="Tytu0"/>
              <w:jc w:val="right"/>
              <w:rPr>
                <w:del w:id="5199" w:author="barbara.szydlo" w:date="2022-12-16T21:53:00Z"/>
                <w:bCs/>
                <w:sz w:val="20"/>
              </w:rPr>
              <w:pPrChange w:id="5200" w:author="barbara.szydlo" w:date="2022-12-16T21:53:00Z">
                <w:pPr>
                  <w:tabs>
                    <w:tab w:val="left" w:leader="underscore" w:pos="4962"/>
                  </w:tabs>
                  <w:spacing w:after="120" w:line="276" w:lineRule="auto"/>
                  <w:jc w:val="center"/>
                </w:pPr>
              </w:pPrChange>
            </w:pPr>
            <w:del w:id="5201" w:author="barbara.szydlo" w:date="2022-12-16T21:53:00Z">
              <w:r w:rsidRPr="007C3E1A" w:rsidDel="009D68AB">
                <w:rPr>
                  <w:bCs/>
                  <w:sz w:val="20"/>
                </w:rPr>
                <w:delText>Dotyczy informacji niezbędnych do kryterium oceny ofert doświadczenie personelu (D)</w:delText>
              </w:r>
            </w:del>
          </w:p>
        </w:tc>
      </w:tr>
      <w:tr w:rsidR="00672C03" w:rsidRPr="007C3E1A" w:rsidDel="009D68AB" w14:paraId="2952E06D" w14:textId="7891D797" w:rsidTr="00427C67">
        <w:trPr>
          <w:trHeight w:val="4357"/>
          <w:del w:id="5202" w:author="barbara.szydlo" w:date="2022-12-16T21:53:00Z"/>
        </w:trPr>
        <w:tc>
          <w:tcPr>
            <w:tcW w:w="425" w:type="dxa"/>
            <w:vMerge/>
          </w:tcPr>
          <w:p w14:paraId="4BA253F9" w14:textId="7AA0FBC0" w:rsidR="00672C03" w:rsidRPr="007C3E1A" w:rsidDel="009D68AB" w:rsidRDefault="00672C03" w:rsidP="009D68AB">
            <w:pPr>
              <w:pStyle w:val="Tytu0"/>
              <w:jc w:val="right"/>
              <w:rPr>
                <w:del w:id="5203" w:author="barbara.szydlo" w:date="2022-12-16T21:53:00Z"/>
                <w:b w:val="0"/>
                <w:sz w:val="20"/>
              </w:rPr>
              <w:pPrChange w:id="5204" w:author="barbara.szydlo" w:date="2022-12-16T21:53:00Z">
                <w:pPr>
                  <w:tabs>
                    <w:tab w:val="left" w:leader="underscore" w:pos="4962"/>
                  </w:tabs>
                  <w:spacing w:before="120" w:after="120"/>
                  <w:contextualSpacing/>
                  <w:jc w:val="center"/>
                </w:pPr>
              </w:pPrChange>
            </w:pPr>
          </w:p>
        </w:tc>
        <w:tc>
          <w:tcPr>
            <w:tcW w:w="9923" w:type="dxa"/>
          </w:tcPr>
          <w:p w14:paraId="2D7C429D" w14:textId="62CFBF8C" w:rsidR="00672C03" w:rsidRPr="007C3E1A" w:rsidDel="009D68AB" w:rsidRDefault="00672C03" w:rsidP="009D68AB">
            <w:pPr>
              <w:pStyle w:val="Tytu0"/>
              <w:jc w:val="right"/>
              <w:rPr>
                <w:del w:id="5205" w:author="barbara.szydlo" w:date="2022-12-16T21:53:00Z"/>
                <w:bCs/>
                <w:sz w:val="20"/>
              </w:rPr>
              <w:pPrChange w:id="5206" w:author="barbara.szydlo" w:date="2022-12-16T21:53:00Z">
                <w:pPr>
                  <w:suppressAutoHyphens w:val="0"/>
                  <w:spacing w:line="276" w:lineRule="auto"/>
                  <w:contextualSpacing/>
                </w:pPr>
              </w:pPrChange>
            </w:pPr>
            <w:del w:id="5207" w:author="barbara.szydlo" w:date="2022-12-16T21:53:00Z">
              <w:r w:rsidRPr="007C3E1A" w:rsidDel="009D68AB">
                <w:rPr>
                  <w:bCs/>
                  <w:sz w:val="20"/>
                </w:rPr>
                <w:delText xml:space="preserve">Oświadczam, że w ramach wymienionych poniżej usług, ekspert </w:delText>
              </w:r>
              <w:r w:rsidR="00F84F2A" w:rsidRPr="007C3E1A" w:rsidDel="009D68AB">
                <w:rPr>
                  <w:bCs/>
                  <w:sz w:val="20"/>
                </w:rPr>
                <w:delText>sporządził dokumenty, na potrzeby sporządzenia projektów planów ochrony dla rezerwatów przyrody, parków narodowych, parków krajobrazowych, obszarów Natura 2000 lub projektów planów zadań ochronnych dla obszarów Natura 2000 z zakresu badań gatunków</w:delText>
              </w:r>
              <w:r w:rsidR="00382047" w:rsidRPr="007C3E1A" w:rsidDel="009D68AB">
                <w:rPr>
                  <w:bCs/>
                  <w:sz w:val="20"/>
                </w:rPr>
                <w:delText xml:space="preserve"> roślin</w:delText>
              </w:r>
              <w:r w:rsidRPr="007C3E1A" w:rsidDel="009D68AB">
                <w:rPr>
                  <w:bCs/>
                  <w:sz w:val="20"/>
                </w:rPr>
                <w:delText>:</w:delText>
              </w:r>
            </w:del>
          </w:p>
          <w:p w14:paraId="13143BA2" w14:textId="5437B2D5" w:rsidR="00672C03" w:rsidRPr="007C3E1A" w:rsidDel="009D68AB" w:rsidRDefault="00672C03" w:rsidP="009D68AB">
            <w:pPr>
              <w:pStyle w:val="Tytu0"/>
              <w:jc w:val="right"/>
              <w:rPr>
                <w:del w:id="5208" w:author="barbara.szydlo" w:date="2022-12-16T21:53:00Z"/>
                <w:rFonts w:ascii="Times New Roman" w:hAnsi="Times New Roman"/>
                <w:bCs/>
                <w:sz w:val="20"/>
              </w:rPr>
              <w:pPrChange w:id="5209" w:author="barbara.szydlo" w:date="2022-12-16T21:53:00Z">
                <w:pPr>
                  <w:pStyle w:val="Akapitzlist"/>
                  <w:widowControl/>
                  <w:numPr>
                    <w:ilvl w:val="1"/>
                    <w:numId w:val="41"/>
                  </w:numPr>
                  <w:tabs>
                    <w:tab w:val="left" w:leader="underscore" w:pos="4962"/>
                  </w:tabs>
                  <w:adjustRightInd/>
                  <w:spacing w:before="120" w:after="120"/>
                  <w:ind w:left="350" w:hanging="360"/>
                  <w:contextualSpacing/>
                  <w:jc w:val="left"/>
                </w:pPr>
              </w:pPrChange>
            </w:pPr>
            <w:del w:id="5210"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0A406AFB" w14:textId="2F3C60AB" w:rsidR="00672C03" w:rsidRPr="007C3E1A" w:rsidDel="009D68AB" w:rsidRDefault="00672C03" w:rsidP="009D68AB">
            <w:pPr>
              <w:pStyle w:val="Tytu0"/>
              <w:jc w:val="right"/>
              <w:rPr>
                <w:del w:id="5211" w:author="barbara.szydlo" w:date="2022-12-16T21:53:00Z"/>
                <w:rFonts w:ascii="Times New Roman" w:hAnsi="Times New Roman"/>
                <w:bCs/>
                <w:sz w:val="20"/>
              </w:rPr>
              <w:pPrChange w:id="5212" w:author="barbara.szydlo" w:date="2022-12-16T21:53:00Z">
                <w:pPr>
                  <w:pStyle w:val="Akapitzlist"/>
                  <w:tabs>
                    <w:tab w:val="left" w:leader="underscore" w:pos="4962"/>
                  </w:tabs>
                  <w:spacing w:before="120" w:after="120"/>
                  <w:ind w:left="350"/>
                  <w:contextualSpacing/>
                </w:pPr>
              </w:pPrChange>
            </w:pPr>
            <w:del w:id="5213" w:author="barbara.szydlo" w:date="2022-12-16T21:53:00Z">
              <w:r w:rsidRPr="007C3E1A" w:rsidDel="009D68AB">
                <w:rPr>
                  <w:rFonts w:ascii="Times New Roman" w:hAnsi="Times New Roman"/>
                  <w:bCs/>
                  <w:sz w:val="20"/>
                </w:rPr>
                <w:delText>Odbiorca, na rzecz którego wykonano usługę: ……………………………………………………………..</w:delText>
              </w:r>
            </w:del>
          </w:p>
          <w:p w14:paraId="6454CA57" w14:textId="2115F254" w:rsidR="00672C03" w:rsidRPr="007C3E1A" w:rsidDel="009D68AB" w:rsidRDefault="00672C03" w:rsidP="009D68AB">
            <w:pPr>
              <w:pStyle w:val="Tytu0"/>
              <w:jc w:val="right"/>
              <w:rPr>
                <w:del w:id="5214" w:author="barbara.szydlo" w:date="2022-12-16T21:53:00Z"/>
                <w:rFonts w:ascii="Times New Roman" w:hAnsi="Times New Roman"/>
                <w:bCs/>
                <w:sz w:val="20"/>
              </w:rPr>
              <w:pPrChange w:id="5215" w:author="barbara.szydlo" w:date="2022-12-16T21:53:00Z">
                <w:pPr>
                  <w:pStyle w:val="Akapitzlist"/>
                  <w:tabs>
                    <w:tab w:val="left" w:leader="underscore" w:pos="4962"/>
                  </w:tabs>
                  <w:spacing w:before="120" w:after="120"/>
                  <w:ind w:left="350"/>
                  <w:contextualSpacing/>
                </w:pPr>
              </w:pPrChange>
            </w:pPr>
            <w:del w:id="5216" w:author="barbara.szydlo" w:date="2022-12-16T21:53:00Z">
              <w:r w:rsidRPr="007C3E1A" w:rsidDel="009D68AB">
                <w:rPr>
                  <w:rFonts w:ascii="Times New Roman" w:hAnsi="Times New Roman"/>
                  <w:bCs/>
                  <w:sz w:val="20"/>
                </w:rPr>
                <w:delText>Data zakończenia usługi (dd-mm-rrrr): …………………………………………………………………….</w:delText>
              </w:r>
            </w:del>
          </w:p>
          <w:p w14:paraId="23E35D6C" w14:textId="6792031D" w:rsidR="00672C03" w:rsidRPr="007C3E1A" w:rsidDel="009D68AB" w:rsidRDefault="00382047" w:rsidP="009D68AB">
            <w:pPr>
              <w:pStyle w:val="Tytu0"/>
              <w:jc w:val="right"/>
              <w:rPr>
                <w:del w:id="5217" w:author="barbara.szydlo" w:date="2022-12-16T21:53:00Z"/>
                <w:rFonts w:ascii="Times New Roman" w:hAnsi="Times New Roman"/>
                <w:bCs/>
                <w:sz w:val="20"/>
              </w:rPr>
              <w:pPrChange w:id="5218" w:author="barbara.szydlo" w:date="2022-12-16T21:53:00Z">
                <w:pPr>
                  <w:pStyle w:val="Akapitzlist"/>
                  <w:tabs>
                    <w:tab w:val="left" w:leader="underscore" w:pos="4962"/>
                  </w:tabs>
                  <w:spacing w:before="120" w:after="120"/>
                  <w:ind w:left="350"/>
                  <w:contextualSpacing/>
                  <w:jc w:val="left"/>
                </w:pPr>
              </w:pPrChange>
            </w:pPr>
            <w:del w:id="5219" w:author="barbara.szydlo" w:date="2022-12-16T21:53:00Z">
              <w:r w:rsidRPr="00716388" w:rsidDel="009D68AB">
                <w:rPr>
                  <w:rFonts w:ascii="Times New Roman" w:hAnsi="Times New Roman"/>
                  <w:bCs/>
                  <w:sz w:val="20"/>
                </w:rPr>
                <w:delText xml:space="preserve">Zakres usługi, (projektów planu ochrony),, w której osoba nabyła doświadczenie </w:delText>
              </w:r>
              <w:r w:rsidR="00672C03" w:rsidRPr="007C3E1A" w:rsidDel="009D68AB">
                <w:rPr>
                  <w:rFonts w:ascii="Times New Roman" w:hAnsi="Times New Roman"/>
                  <w:bCs/>
                  <w:sz w:val="20"/>
                </w:rPr>
                <w:delText>:………….…………… ……………………………………………………</w:delText>
              </w:r>
            </w:del>
          </w:p>
          <w:p w14:paraId="6483CEB3" w14:textId="5A090961" w:rsidR="00672C03" w:rsidRPr="007C3E1A" w:rsidDel="009D68AB" w:rsidRDefault="00672C03" w:rsidP="009D68AB">
            <w:pPr>
              <w:pStyle w:val="Tytu0"/>
              <w:jc w:val="right"/>
              <w:rPr>
                <w:del w:id="5220" w:author="barbara.szydlo" w:date="2022-12-16T21:53:00Z"/>
                <w:bCs/>
                <w:sz w:val="20"/>
              </w:rPr>
              <w:pPrChange w:id="5221" w:author="barbara.szydlo" w:date="2022-12-16T21:53:00Z">
                <w:pPr>
                  <w:pStyle w:val="Akapitzlist"/>
                  <w:widowControl/>
                  <w:numPr>
                    <w:ilvl w:val="1"/>
                    <w:numId w:val="41"/>
                  </w:numPr>
                  <w:tabs>
                    <w:tab w:val="left" w:leader="underscore" w:pos="184"/>
                    <w:tab w:val="num" w:pos="1080"/>
                  </w:tabs>
                  <w:adjustRightInd/>
                  <w:ind w:left="350" w:hanging="360"/>
                  <w:jc w:val="left"/>
                </w:pPr>
              </w:pPrChange>
            </w:pPr>
            <w:del w:id="5222" w:author="barbara.szydlo" w:date="2022-12-16T21:53:00Z">
              <w:r w:rsidRPr="007C3E1A" w:rsidDel="009D68AB">
                <w:rPr>
                  <w:bCs/>
                  <w:sz w:val="20"/>
                </w:rPr>
                <w:delText>……………………………..</w:delText>
              </w:r>
            </w:del>
          </w:p>
          <w:p w14:paraId="2F9D9A65" w14:textId="1BAAD3D3" w:rsidR="00672C03" w:rsidRPr="007C3E1A" w:rsidDel="009D68AB" w:rsidRDefault="00672C03" w:rsidP="009D68AB">
            <w:pPr>
              <w:pStyle w:val="Tytu0"/>
              <w:jc w:val="right"/>
              <w:rPr>
                <w:del w:id="5223" w:author="barbara.szydlo" w:date="2022-12-16T21:53:00Z"/>
                <w:bCs/>
                <w:sz w:val="20"/>
              </w:rPr>
              <w:pPrChange w:id="5224" w:author="barbara.szydlo" w:date="2022-12-16T21:53:00Z">
                <w:pPr>
                  <w:suppressAutoHyphens w:val="0"/>
                  <w:spacing w:line="276" w:lineRule="auto"/>
                  <w:contextualSpacing/>
                </w:pPr>
              </w:pPrChange>
            </w:pPr>
            <w:del w:id="5225" w:author="barbara.szydlo" w:date="2022-12-16T21:53:00Z">
              <w:r w:rsidRPr="007C3E1A" w:rsidDel="009D68AB">
                <w:rPr>
                  <w:bCs/>
                  <w:sz w:val="20"/>
                </w:rPr>
                <w:delText>Oświadczam, że w ramach wymienionych powyżej usług:</w:delText>
              </w:r>
            </w:del>
          </w:p>
          <w:p w14:paraId="4C38E7B6" w14:textId="242C1E88" w:rsidR="00672C03" w:rsidRPr="007C3E1A" w:rsidDel="009D68AB" w:rsidRDefault="00672C03" w:rsidP="009D68AB">
            <w:pPr>
              <w:pStyle w:val="Tytu0"/>
              <w:jc w:val="right"/>
              <w:rPr>
                <w:del w:id="5226" w:author="barbara.szydlo" w:date="2022-12-16T21:53:00Z"/>
                <w:rFonts w:ascii="Times New Roman" w:hAnsi="Times New Roman"/>
                <w:bCs/>
                <w:sz w:val="20"/>
              </w:rPr>
              <w:pPrChange w:id="5227" w:author="barbara.szydlo" w:date="2022-12-16T21:53:00Z">
                <w:pPr>
                  <w:pStyle w:val="Akapitzlist"/>
                  <w:tabs>
                    <w:tab w:val="left" w:leader="underscore" w:pos="4962"/>
                  </w:tabs>
                  <w:spacing w:before="120" w:after="120"/>
                  <w:ind w:left="0"/>
                </w:pPr>
              </w:pPrChange>
            </w:pPr>
            <w:del w:id="5228" w:author="barbara.szydlo" w:date="2022-12-16T21:53:00Z">
              <w:r w:rsidRPr="007C3E1A" w:rsidDel="009D68AB">
                <w:rPr>
                  <w:rFonts w:ascii="Times New Roman" w:hAnsi="Times New Roman"/>
                  <w:bCs/>
                  <w:sz w:val="20"/>
                </w:rPr>
                <w:delText xml:space="preserve">- </w:delText>
              </w:r>
              <w:r w:rsidR="00E907BB" w:rsidRPr="007C3E1A" w:rsidDel="009D68AB">
                <w:rPr>
                  <w:rFonts w:ascii="Times New Roman" w:hAnsi="Times New Roman"/>
                  <w:bCs/>
                  <w:sz w:val="20"/>
                </w:rPr>
                <w:delText>Ekspert osobiście uczestniczył w pracach terenowych, których elementem był monitoring lub inwentaryzacja gatunków roślin i ich siedlisk. W ramach tych prac terenowych ekspert wykonał ocenę stanu zachowania gatunków i ich siedlisk.</w:delText>
              </w:r>
              <w:r w:rsidRPr="007C3E1A" w:rsidDel="009D68AB">
                <w:rPr>
                  <w:rFonts w:ascii="Times New Roman" w:hAnsi="Times New Roman"/>
                  <w:bCs/>
                  <w:sz w:val="20"/>
                </w:rPr>
                <w:delText>:</w:delText>
              </w:r>
            </w:del>
          </w:p>
          <w:p w14:paraId="3E1E14D9" w14:textId="5C96444C" w:rsidR="00672C03" w:rsidRPr="007C3E1A" w:rsidDel="009D68AB" w:rsidRDefault="00672C03" w:rsidP="009D68AB">
            <w:pPr>
              <w:pStyle w:val="Tytu0"/>
              <w:jc w:val="right"/>
              <w:rPr>
                <w:del w:id="5229" w:author="barbara.szydlo" w:date="2022-12-16T21:53:00Z"/>
                <w:rFonts w:ascii="Times New Roman" w:hAnsi="Times New Roman"/>
                <w:b w:val="0"/>
                <w:sz w:val="20"/>
              </w:rPr>
              <w:pPrChange w:id="5230" w:author="barbara.szydlo" w:date="2022-12-16T21:53:00Z">
                <w:pPr>
                  <w:pStyle w:val="Akapitzlist"/>
                  <w:tabs>
                    <w:tab w:val="left" w:leader="underscore" w:pos="4962"/>
                  </w:tabs>
                  <w:spacing w:before="120" w:after="120"/>
                  <w:ind w:left="0"/>
                </w:pPr>
              </w:pPrChange>
            </w:pPr>
            <w:del w:id="5231"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2312999B" w14:textId="067A0C99" w:rsidR="00672C03" w:rsidRPr="007C3E1A" w:rsidDel="009D68AB" w:rsidRDefault="00672C03" w:rsidP="009D68AB">
            <w:pPr>
              <w:pStyle w:val="Tytu0"/>
              <w:jc w:val="right"/>
              <w:rPr>
                <w:del w:id="5232" w:author="barbara.szydlo" w:date="2022-12-16T21:53:00Z"/>
                <w:rFonts w:ascii="Times New Roman" w:hAnsi="Times New Roman"/>
                <w:bCs/>
                <w:sz w:val="20"/>
              </w:rPr>
              <w:pPrChange w:id="5233" w:author="barbara.szydlo" w:date="2022-12-16T21:53:00Z">
                <w:pPr>
                  <w:pStyle w:val="Akapitzlist"/>
                  <w:tabs>
                    <w:tab w:val="left" w:leader="underscore" w:pos="4962"/>
                  </w:tabs>
                  <w:spacing w:before="120" w:after="120"/>
                  <w:ind w:left="0"/>
                </w:pPr>
              </w:pPrChange>
            </w:pPr>
            <w:del w:id="5234" w:author="barbara.szydlo" w:date="2022-12-16T21:53:00Z">
              <w:r w:rsidRPr="007C3E1A" w:rsidDel="009D68AB">
                <w:rPr>
                  <w:rFonts w:ascii="Times New Roman" w:hAnsi="Times New Roman"/>
                  <w:sz w:val="20"/>
                </w:rPr>
                <w:delText xml:space="preserve">- </w:delText>
              </w:r>
              <w:r w:rsidRPr="007C3E1A" w:rsidDel="009D68AB">
                <w:rPr>
                  <w:rFonts w:ascii="Times New Roman" w:hAnsi="Times New Roman"/>
                  <w:bCs/>
                  <w:sz w:val="20"/>
                </w:rPr>
                <w:delText xml:space="preserve">efektem prac terenowych w ramach świadczonych usług było opracowanie dokumentu, w którym przedstawiono wyniki badań terenowych i poddano je analizie pod kątem oceny stanu </w:delText>
              </w:r>
              <w:r w:rsidR="00330F0E" w:rsidRPr="007C3E1A" w:rsidDel="009D68AB">
                <w:rPr>
                  <w:rFonts w:ascii="Times New Roman" w:hAnsi="Times New Roman"/>
                  <w:bCs/>
                  <w:sz w:val="20"/>
                </w:rPr>
                <w:delText>zachowania gatunków roślin i ich siedlisk</w:delText>
              </w:r>
              <w:r w:rsidRPr="007C3E1A" w:rsidDel="009D68AB">
                <w:rPr>
                  <w:rFonts w:ascii="Times New Roman" w:hAnsi="Times New Roman"/>
                  <w:bCs/>
                  <w:sz w:val="20"/>
                </w:rPr>
                <w:delText xml:space="preserve"> </w:delText>
              </w:r>
            </w:del>
          </w:p>
          <w:p w14:paraId="3C9B3527" w14:textId="675665F2" w:rsidR="00672C03" w:rsidRPr="007C3E1A" w:rsidDel="009D68AB" w:rsidRDefault="00672C03" w:rsidP="009D68AB">
            <w:pPr>
              <w:pStyle w:val="Tytu0"/>
              <w:jc w:val="right"/>
              <w:rPr>
                <w:del w:id="5235" w:author="barbara.szydlo" w:date="2022-12-16T21:53:00Z"/>
                <w:rFonts w:ascii="Times New Roman" w:hAnsi="Times New Roman"/>
                <w:b w:val="0"/>
                <w:sz w:val="20"/>
              </w:rPr>
              <w:pPrChange w:id="5236" w:author="barbara.szydlo" w:date="2022-12-16T21:53:00Z">
                <w:pPr>
                  <w:pStyle w:val="Akapitzlist"/>
                  <w:tabs>
                    <w:tab w:val="left" w:leader="underscore" w:pos="4962"/>
                  </w:tabs>
                  <w:spacing w:before="120" w:after="120"/>
                  <w:ind w:left="0"/>
                </w:pPr>
              </w:pPrChange>
            </w:pPr>
            <w:del w:id="5237" w:author="barbara.szydlo" w:date="2022-12-16T21:53:00Z">
              <w:r w:rsidRPr="007C3E1A" w:rsidDel="009D68AB">
                <w:rPr>
                  <w:rFonts w:ascii="Times New Roman" w:hAnsi="Times New Roman"/>
                  <w:sz w:val="20"/>
                </w:rPr>
                <w:delText>TAK / NIE**</w:delText>
              </w:r>
            </w:del>
          </w:p>
        </w:tc>
      </w:tr>
      <w:tr w:rsidR="00A51777" w:rsidRPr="007C3E1A" w:rsidDel="009D68AB" w14:paraId="7FB7D29C" w14:textId="3248E2FE" w:rsidTr="009D68E6">
        <w:trPr>
          <w:trHeight w:val="420"/>
          <w:del w:id="5238" w:author="barbara.szydlo" w:date="2022-12-16T21:53:00Z"/>
        </w:trPr>
        <w:tc>
          <w:tcPr>
            <w:tcW w:w="425" w:type="dxa"/>
            <w:vMerge w:val="restart"/>
          </w:tcPr>
          <w:p w14:paraId="08928F72" w14:textId="01682E83" w:rsidR="00A51777" w:rsidRPr="007C3E1A" w:rsidDel="009D68AB" w:rsidRDefault="00A51777" w:rsidP="009D68AB">
            <w:pPr>
              <w:pStyle w:val="Tytu0"/>
              <w:jc w:val="right"/>
              <w:rPr>
                <w:del w:id="5239" w:author="barbara.szydlo" w:date="2022-12-16T21:53:00Z"/>
                <w:b w:val="0"/>
                <w:sz w:val="20"/>
              </w:rPr>
              <w:pPrChange w:id="5240" w:author="barbara.szydlo" w:date="2022-12-16T21:53:00Z">
                <w:pPr>
                  <w:tabs>
                    <w:tab w:val="left" w:leader="underscore" w:pos="4962"/>
                  </w:tabs>
                  <w:spacing w:before="120" w:after="120"/>
                  <w:contextualSpacing/>
                  <w:jc w:val="center"/>
                </w:pPr>
              </w:pPrChange>
            </w:pPr>
            <w:del w:id="5241" w:author="barbara.szydlo" w:date="2022-12-16T21:53:00Z">
              <w:r w:rsidRPr="007C3E1A" w:rsidDel="009D68AB">
                <w:rPr>
                  <w:sz w:val="20"/>
                </w:rPr>
                <w:delText>2</w:delText>
              </w:r>
            </w:del>
          </w:p>
        </w:tc>
        <w:tc>
          <w:tcPr>
            <w:tcW w:w="9923" w:type="dxa"/>
          </w:tcPr>
          <w:p w14:paraId="7995B7C4" w14:textId="7D61F6E0" w:rsidR="00A51777" w:rsidRPr="007C3E1A" w:rsidDel="009D68AB" w:rsidRDefault="00A51777" w:rsidP="009D68AB">
            <w:pPr>
              <w:pStyle w:val="Tytu0"/>
              <w:jc w:val="right"/>
              <w:rPr>
                <w:del w:id="5242" w:author="barbara.szydlo" w:date="2022-12-16T21:53:00Z"/>
                <w:bCs/>
                <w:sz w:val="20"/>
              </w:rPr>
              <w:pPrChange w:id="5243" w:author="barbara.szydlo" w:date="2022-12-16T21:53:00Z">
                <w:pPr>
                  <w:tabs>
                    <w:tab w:val="left" w:leader="underscore" w:pos="4962"/>
                  </w:tabs>
                  <w:spacing w:before="120" w:after="120" w:line="276" w:lineRule="auto"/>
                </w:pPr>
              </w:pPrChange>
            </w:pPr>
            <w:del w:id="5244"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A51777" w:rsidRPr="007C3E1A" w:rsidDel="009D68AB" w14:paraId="1A0780AA" w14:textId="23642B51" w:rsidTr="009D68E6">
        <w:trPr>
          <w:trHeight w:val="420"/>
          <w:del w:id="5245" w:author="barbara.szydlo" w:date="2022-12-16T21:53:00Z"/>
        </w:trPr>
        <w:tc>
          <w:tcPr>
            <w:tcW w:w="425" w:type="dxa"/>
            <w:vMerge/>
          </w:tcPr>
          <w:p w14:paraId="4A17A6FA" w14:textId="3138E83E" w:rsidR="00A51777" w:rsidRPr="007C3E1A" w:rsidDel="009D68AB" w:rsidRDefault="00A51777" w:rsidP="009D68AB">
            <w:pPr>
              <w:pStyle w:val="Tytu0"/>
              <w:jc w:val="right"/>
              <w:rPr>
                <w:del w:id="5246" w:author="barbara.szydlo" w:date="2022-12-16T21:53:00Z"/>
                <w:b w:val="0"/>
                <w:sz w:val="20"/>
              </w:rPr>
              <w:pPrChange w:id="5247"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6DABDA" w14:textId="77F35150" w:rsidR="00A51777" w:rsidRPr="007C3E1A" w:rsidDel="009D68AB" w:rsidRDefault="00A51777" w:rsidP="009D68AB">
            <w:pPr>
              <w:pStyle w:val="Tytu0"/>
              <w:jc w:val="right"/>
              <w:rPr>
                <w:del w:id="5248" w:author="barbara.szydlo" w:date="2022-12-16T21:53:00Z"/>
                <w:b w:val="0"/>
                <w:bCs/>
                <w:sz w:val="20"/>
              </w:rPr>
              <w:pPrChange w:id="5249" w:author="barbara.szydlo" w:date="2022-12-16T21:53:00Z">
                <w:pPr>
                  <w:tabs>
                    <w:tab w:val="left" w:leader="underscore" w:pos="4962"/>
                  </w:tabs>
                  <w:spacing w:before="120" w:line="276" w:lineRule="auto"/>
                  <w:jc w:val="center"/>
                </w:pPr>
              </w:pPrChange>
            </w:pPr>
            <w:del w:id="5250" w:author="barbara.szydlo" w:date="2022-12-16T21:53:00Z">
              <w:r w:rsidRPr="007C3E1A" w:rsidDel="009D68AB">
                <w:rPr>
                  <w:bCs/>
                  <w:sz w:val="20"/>
                </w:rPr>
                <w:delText>Część a</w:delText>
              </w:r>
            </w:del>
          </w:p>
          <w:p w14:paraId="7266744D" w14:textId="3090206B" w:rsidR="00A51777" w:rsidRPr="007C3E1A" w:rsidDel="009D68AB" w:rsidRDefault="00A51777" w:rsidP="009D68AB">
            <w:pPr>
              <w:pStyle w:val="Tytu0"/>
              <w:jc w:val="right"/>
              <w:rPr>
                <w:del w:id="5251" w:author="barbara.szydlo" w:date="2022-12-16T21:53:00Z"/>
                <w:b w:val="0"/>
                <w:bCs/>
                <w:sz w:val="20"/>
              </w:rPr>
              <w:pPrChange w:id="5252" w:author="barbara.szydlo" w:date="2022-12-16T21:53:00Z">
                <w:pPr>
                  <w:tabs>
                    <w:tab w:val="left" w:leader="underscore" w:pos="4962"/>
                  </w:tabs>
                  <w:spacing w:line="276" w:lineRule="auto"/>
                  <w:jc w:val="center"/>
                </w:pPr>
              </w:pPrChange>
            </w:pPr>
            <w:del w:id="5253"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Zoologa</w:delText>
              </w:r>
            </w:del>
          </w:p>
          <w:p w14:paraId="5F88B152" w14:textId="27AC9887" w:rsidR="00A51777" w:rsidRPr="007C3E1A" w:rsidDel="009D68AB" w:rsidRDefault="00A51777" w:rsidP="009D68AB">
            <w:pPr>
              <w:pStyle w:val="Tytu0"/>
              <w:jc w:val="right"/>
              <w:rPr>
                <w:del w:id="5254" w:author="barbara.szydlo" w:date="2022-12-16T21:53:00Z"/>
                <w:i/>
                <w:iCs/>
                <w:sz w:val="20"/>
              </w:rPr>
              <w:pPrChange w:id="5255" w:author="barbara.szydlo" w:date="2022-12-16T21:53:00Z">
                <w:pPr>
                  <w:tabs>
                    <w:tab w:val="left" w:leader="underscore" w:pos="4962"/>
                  </w:tabs>
                  <w:spacing w:line="276" w:lineRule="auto"/>
                  <w:jc w:val="center"/>
                </w:pPr>
              </w:pPrChange>
            </w:pPr>
            <w:del w:id="5256"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.2</w:delText>
              </w:r>
              <w:r w:rsidRPr="007C3E1A" w:rsidDel="009D68AB">
                <w:rPr>
                  <w:i/>
                  <w:iCs/>
                  <w:sz w:val="20"/>
                </w:rPr>
                <w:delText xml:space="preserve">  SWZ)</w:delText>
              </w:r>
            </w:del>
          </w:p>
        </w:tc>
      </w:tr>
      <w:tr w:rsidR="00A51777" w:rsidRPr="007C3E1A" w:rsidDel="009D68AB" w14:paraId="2279FAAC" w14:textId="5E6703D0" w:rsidTr="009D68E6">
        <w:trPr>
          <w:trHeight w:val="420"/>
          <w:del w:id="5257" w:author="barbara.szydlo" w:date="2022-12-16T21:53:00Z"/>
        </w:trPr>
        <w:tc>
          <w:tcPr>
            <w:tcW w:w="425" w:type="dxa"/>
            <w:vMerge/>
          </w:tcPr>
          <w:p w14:paraId="2CDFC67C" w14:textId="54DE85B6" w:rsidR="00A51777" w:rsidRPr="007C3E1A" w:rsidDel="009D68AB" w:rsidRDefault="00A51777" w:rsidP="009D68AB">
            <w:pPr>
              <w:pStyle w:val="Tytu0"/>
              <w:jc w:val="right"/>
              <w:rPr>
                <w:del w:id="5258" w:author="barbara.szydlo" w:date="2022-12-16T21:53:00Z"/>
                <w:b w:val="0"/>
                <w:sz w:val="20"/>
              </w:rPr>
              <w:pPrChange w:id="5259" w:author="barbara.szydlo" w:date="2022-12-16T21:53:00Z">
                <w:pPr>
                  <w:tabs>
                    <w:tab w:val="left" w:leader="underscore" w:pos="4962"/>
                  </w:tabs>
                  <w:spacing w:before="120" w:after="120"/>
                  <w:contextualSpacing/>
                  <w:jc w:val="center"/>
                </w:pPr>
              </w:pPrChange>
            </w:pPr>
          </w:p>
        </w:tc>
        <w:tc>
          <w:tcPr>
            <w:tcW w:w="9923" w:type="dxa"/>
          </w:tcPr>
          <w:p w14:paraId="1FCE5CE3" w14:textId="3A540425" w:rsidR="00A51777" w:rsidRPr="007C3E1A" w:rsidDel="009D68AB" w:rsidRDefault="00A51777" w:rsidP="009D68AB">
            <w:pPr>
              <w:pStyle w:val="Tytu0"/>
              <w:jc w:val="right"/>
              <w:rPr>
                <w:del w:id="5260" w:author="barbara.szydlo" w:date="2022-12-16T21:53:00Z"/>
                <w:rFonts w:ascii="Times New Roman" w:hAnsi="Times New Roman"/>
                <w:bCs/>
                <w:sz w:val="20"/>
              </w:rPr>
              <w:pPrChange w:id="5261" w:author="barbara.szydlo" w:date="2022-12-16T21:53:00Z">
                <w:pPr>
                  <w:pStyle w:val="Akapitzlist"/>
                  <w:numPr>
                    <w:numId w:val="111"/>
                  </w:numPr>
                  <w:tabs>
                    <w:tab w:val="left" w:leader="underscore" w:pos="4962"/>
                  </w:tabs>
                  <w:spacing w:before="120" w:after="120"/>
                  <w:ind w:left="720" w:hanging="360"/>
                </w:pPr>
              </w:pPrChange>
            </w:pPr>
            <w:del w:id="5262" w:author="barbara.szydlo" w:date="2022-12-16T21:53:00Z">
              <w:r w:rsidRPr="007C3E1A" w:rsidDel="009D68AB">
                <w:rPr>
                  <w:rFonts w:ascii="Times New Roman" w:hAnsi="Times New Roman"/>
                  <w:bCs/>
                  <w:sz w:val="20"/>
                </w:rPr>
                <w:delText>Ekspert posiada wykształcenie zgodne z wymaganiami SWZ tj.: (</w:delText>
              </w:r>
              <w:r w:rsidRPr="007C3E1A" w:rsidDel="009D68AB">
                <w:rPr>
                  <w:rFonts w:ascii="Times New Roman" w:hAnsi="Times New Roman"/>
                  <w:bCs/>
                  <w:i/>
                  <w:iCs/>
                  <w:sz w:val="20"/>
                </w:rPr>
                <w:delText>np.: absolwent biologii na Uniwersytecie Warszawskim</w:delText>
              </w:r>
              <w:r w:rsidRPr="007C3E1A" w:rsidDel="009D68AB">
                <w:rPr>
                  <w:rFonts w:ascii="Times New Roman" w:hAnsi="Times New Roman"/>
                  <w:bCs/>
                  <w:sz w:val="20"/>
                </w:rPr>
                <w:delText>):…………………………………………………………………………………………..</w:delText>
              </w:r>
            </w:del>
          </w:p>
          <w:p w14:paraId="4ACE4223" w14:textId="0C4E3A1F" w:rsidR="00A51777" w:rsidRPr="007C3E1A" w:rsidDel="009D68AB" w:rsidRDefault="00A51777" w:rsidP="009D68AB">
            <w:pPr>
              <w:pStyle w:val="Tytu0"/>
              <w:jc w:val="right"/>
              <w:rPr>
                <w:del w:id="5263" w:author="barbara.szydlo" w:date="2022-12-16T21:53:00Z"/>
                <w:bCs/>
                <w:sz w:val="20"/>
              </w:rPr>
              <w:pPrChange w:id="5264" w:author="barbara.szydlo" w:date="2022-12-16T21:53:00Z">
                <w:pPr>
                  <w:tabs>
                    <w:tab w:val="left" w:leader="underscore" w:pos="4962"/>
                  </w:tabs>
                  <w:spacing w:before="120" w:after="120" w:line="276" w:lineRule="auto"/>
                </w:pPr>
              </w:pPrChange>
            </w:pPr>
            <w:del w:id="5265"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65CC121A" w14:textId="6B321F3D" w:rsidR="00A51777" w:rsidRPr="007C3E1A" w:rsidDel="009D68AB" w:rsidRDefault="00A51777" w:rsidP="009D68AB">
            <w:pPr>
              <w:pStyle w:val="Tytu0"/>
              <w:jc w:val="right"/>
              <w:rPr>
                <w:del w:id="5266" w:author="barbara.szydlo" w:date="2022-12-16T21:53:00Z"/>
                <w:color w:val="000000"/>
                <w:sz w:val="20"/>
              </w:rPr>
              <w:pPrChange w:id="5267" w:author="barbara.szydlo" w:date="2022-12-16T21:53:00Z">
                <w:pPr>
                  <w:suppressAutoHyphens w:val="0"/>
                  <w:spacing w:line="276" w:lineRule="auto"/>
                  <w:contextualSpacing/>
                </w:pPr>
              </w:pPrChange>
            </w:pPr>
            <w:del w:id="5268" w:author="barbara.szydlo" w:date="2022-12-16T21:53:00Z">
              <w:r w:rsidRPr="007C3E1A" w:rsidDel="009D68AB">
                <w:rPr>
                  <w:bCs/>
                  <w:sz w:val="20"/>
                </w:rPr>
                <w:delText xml:space="preserve">Ekspert  zgodnie z zapisami SWZ posiada doświadczenie </w:delText>
              </w:r>
              <w:r w:rsidR="004A3F4B" w:rsidRPr="007C3E1A" w:rsidDel="009D68AB">
                <w:rPr>
                  <w:bCs/>
                  <w:sz w:val="20"/>
                </w:rPr>
                <w:delText>Z</w:delText>
              </w:r>
              <w:r w:rsidR="0000247D" w:rsidRPr="007C3E1A" w:rsidDel="009D68AB">
                <w:rPr>
                  <w:sz w:val="20"/>
                </w:rPr>
                <w:delText>oologa</w:delText>
              </w:r>
              <w:r w:rsidRPr="007C3E1A" w:rsidDel="009D68AB">
                <w:rPr>
                  <w:bCs/>
                  <w:sz w:val="20"/>
                </w:rPr>
                <w:delText xml:space="preserve"> </w:delText>
              </w:r>
              <w:r w:rsidR="004A3F4B" w:rsidRPr="007C3E1A" w:rsidDel="009D68AB">
                <w:rPr>
                  <w:color w:val="000000"/>
                  <w:sz w:val="20"/>
                </w:rPr>
                <w:delText xml:space="preserve">w zakresie przygotowania przynajmniej trzech </w:delText>
              </w:r>
              <w:r w:rsidR="004A3F4B" w:rsidRPr="007C3E1A" w:rsidDel="009D68AB">
                <w:rPr>
                  <w:bCs/>
                  <w:sz w:val="20"/>
                </w:rPr>
                <w:delText>dokumentów, na potrzeby sporządzenia</w:delText>
              </w:r>
              <w:r w:rsidR="004A3F4B" w:rsidRPr="007C3E1A" w:rsidDel="009D68AB">
                <w:delText xml:space="preserve"> </w:delText>
              </w:r>
              <w:r w:rsidR="004A3F4B" w:rsidRPr="007C3E1A" w:rsidDel="009D68AB">
                <w:rPr>
                  <w:bCs/>
                  <w:sz w:val="20"/>
                </w:rPr>
                <w:delText>projektów planów ochrony dla rezerwatów przyrody, parków narodowych, parków krajobrazowych, obszarów Natura 2000 lub projektów planów zadań ochronnych dla obszarów Natura 2000</w:delText>
              </w:r>
              <w:r w:rsidR="004A3F4B" w:rsidRPr="007C3E1A" w:rsidDel="009D68AB">
                <w:rPr>
                  <w:color w:val="000000"/>
                  <w:sz w:val="20"/>
                </w:rPr>
                <w:delText xml:space="preserve"> z zakresu badań</w:delText>
              </w:r>
              <w:r w:rsidRPr="007C3E1A" w:rsidDel="009D68AB">
                <w:rPr>
                  <w:color w:val="000000"/>
                  <w:sz w:val="20"/>
                </w:rPr>
                <w:delText xml:space="preserve"> gatunków </w:delText>
              </w:r>
              <w:r w:rsidR="004A3F4B" w:rsidRPr="007C3E1A" w:rsidDel="009D68AB">
                <w:rPr>
                  <w:color w:val="000000"/>
                  <w:sz w:val="20"/>
                </w:rPr>
                <w:delText>zwierząt</w:delText>
              </w:r>
              <w:r w:rsidRPr="007C3E1A" w:rsidDel="009D68AB">
                <w:rPr>
                  <w:color w:val="000000"/>
                  <w:sz w:val="20"/>
                </w:rPr>
                <w:delText xml:space="preserve"> tj.:</w:delText>
              </w:r>
            </w:del>
          </w:p>
          <w:p w14:paraId="60DF6408" w14:textId="0D4E2D8F" w:rsidR="00A51777" w:rsidRPr="007C3E1A" w:rsidDel="009D68AB" w:rsidRDefault="00A51777" w:rsidP="009D68AB">
            <w:pPr>
              <w:pStyle w:val="Tytu0"/>
              <w:jc w:val="right"/>
              <w:rPr>
                <w:del w:id="5269" w:author="barbara.szydlo" w:date="2022-12-16T21:53:00Z"/>
                <w:rFonts w:ascii="Times New Roman" w:hAnsi="Times New Roman"/>
                <w:bCs/>
                <w:sz w:val="20"/>
              </w:rPr>
              <w:pPrChange w:id="5270" w:author="barbara.szydlo" w:date="2022-12-16T21:53:00Z">
                <w:pPr>
                  <w:pStyle w:val="Akapitzlist"/>
                  <w:numPr>
                    <w:ilvl w:val="6"/>
                    <w:numId w:val="180"/>
                  </w:numPr>
                  <w:tabs>
                    <w:tab w:val="left" w:leader="underscore" w:pos="4962"/>
                  </w:tabs>
                  <w:spacing w:before="120" w:after="120"/>
                  <w:ind w:left="457" w:hanging="426"/>
                  <w:jc w:val="left"/>
                </w:pPr>
              </w:pPrChange>
            </w:pPr>
            <w:del w:id="5271"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50D7905" w14:textId="468A3C2C" w:rsidR="00A51777" w:rsidRPr="007C3E1A" w:rsidDel="009D68AB" w:rsidRDefault="00A51777" w:rsidP="009D68AB">
            <w:pPr>
              <w:pStyle w:val="Tytu0"/>
              <w:jc w:val="right"/>
              <w:rPr>
                <w:del w:id="5272" w:author="barbara.szydlo" w:date="2022-12-16T21:53:00Z"/>
                <w:rFonts w:ascii="Times New Roman" w:hAnsi="Times New Roman"/>
                <w:bCs/>
                <w:sz w:val="20"/>
              </w:rPr>
              <w:pPrChange w:id="5273" w:author="barbara.szydlo" w:date="2022-12-16T21:53:00Z">
                <w:pPr>
                  <w:pStyle w:val="Akapitzlist"/>
                  <w:tabs>
                    <w:tab w:val="left" w:leader="underscore" w:pos="4962"/>
                  </w:tabs>
                  <w:spacing w:before="120" w:after="120"/>
                  <w:ind w:left="402"/>
                  <w:jc w:val="left"/>
                </w:pPr>
              </w:pPrChange>
            </w:pPr>
            <w:del w:id="5274" w:author="barbara.szydlo" w:date="2022-12-16T21:53:00Z">
              <w:r w:rsidRPr="007C3E1A" w:rsidDel="009D68AB">
                <w:rPr>
                  <w:rFonts w:ascii="Times New Roman" w:hAnsi="Times New Roman"/>
                  <w:bCs/>
                  <w:sz w:val="20"/>
                </w:rPr>
                <w:delText>Odbiorca, na rzecz którego wykonano usługę:………………………………………………………</w:delText>
              </w:r>
            </w:del>
          </w:p>
          <w:p w14:paraId="20E8A729" w14:textId="07CC455B" w:rsidR="00A51777" w:rsidRPr="007C3E1A" w:rsidDel="009D68AB" w:rsidRDefault="00A51777" w:rsidP="009D68AB">
            <w:pPr>
              <w:pStyle w:val="Tytu0"/>
              <w:jc w:val="right"/>
              <w:rPr>
                <w:del w:id="5275" w:author="barbara.szydlo" w:date="2022-12-16T21:53:00Z"/>
                <w:rFonts w:ascii="Times New Roman" w:hAnsi="Times New Roman"/>
                <w:bCs/>
                <w:sz w:val="20"/>
              </w:rPr>
              <w:pPrChange w:id="5276" w:author="barbara.szydlo" w:date="2022-12-16T21:53:00Z">
                <w:pPr>
                  <w:pStyle w:val="Akapitzlist"/>
                  <w:tabs>
                    <w:tab w:val="left" w:leader="underscore" w:pos="4962"/>
                  </w:tabs>
                  <w:spacing w:before="120" w:after="120"/>
                  <w:ind w:left="402"/>
                  <w:jc w:val="left"/>
                </w:pPr>
              </w:pPrChange>
            </w:pPr>
            <w:del w:id="5277" w:author="barbara.szydlo" w:date="2022-12-16T21:53:00Z">
              <w:r w:rsidRPr="007C3E1A" w:rsidDel="009D68AB">
                <w:rPr>
                  <w:rFonts w:ascii="Times New Roman" w:hAnsi="Times New Roman"/>
                  <w:bCs/>
                  <w:sz w:val="20"/>
                </w:rPr>
                <w:delText>Data zakończenia usługi (dd-mm-rrrr):……………………………………………………………..</w:delText>
              </w:r>
            </w:del>
          </w:p>
          <w:p w14:paraId="18618A91" w14:textId="3976D70C" w:rsidR="00A51777" w:rsidRPr="007C3E1A" w:rsidDel="009D68AB" w:rsidRDefault="00A51777" w:rsidP="009D68AB">
            <w:pPr>
              <w:pStyle w:val="Tytu0"/>
              <w:jc w:val="right"/>
              <w:rPr>
                <w:del w:id="5278" w:author="barbara.szydlo" w:date="2022-12-16T21:53:00Z"/>
                <w:rFonts w:ascii="Times New Roman" w:hAnsi="Times New Roman"/>
                <w:bCs/>
                <w:sz w:val="20"/>
              </w:rPr>
              <w:pPrChange w:id="5279" w:author="barbara.szydlo" w:date="2022-12-16T21:53:00Z">
                <w:pPr>
                  <w:pStyle w:val="Akapitzlist"/>
                  <w:numPr>
                    <w:ilvl w:val="6"/>
                    <w:numId w:val="37"/>
                  </w:numPr>
                  <w:tabs>
                    <w:tab w:val="left" w:leader="underscore" w:pos="4962"/>
                  </w:tabs>
                  <w:spacing w:before="120" w:after="120"/>
                  <w:ind w:left="402" w:hanging="360"/>
                  <w:jc w:val="left"/>
                </w:pPr>
              </w:pPrChange>
            </w:pPr>
            <w:del w:id="5280"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10D98C4" w14:textId="5E068ADD" w:rsidR="00A51777" w:rsidRPr="007C3E1A" w:rsidDel="009D68AB" w:rsidRDefault="00A51777" w:rsidP="009D68AB">
            <w:pPr>
              <w:pStyle w:val="Tytu0"/>
              <w:jc w:val="right"/>
              <w:rPr>
                <w:del w:id="5281" w:author="barbara.szydlo" w:date="2022-12-16T21:53:00Z"/>
                <w:rFonts w:ascii="Times New Roman" w:hAnsi="Times New Roman"/>
                <w:bCs/>
                <w:sz w:val="20"/>
              </w:rPr>
              <w:pPrChange w:id="5282" w:author="barbara.szydlo" w:date="2022-12-16T21:53:00Z">
                <w:pPr>
                  <w:pStyle w:val="Akapitzlist"/>
                  <w:tabs>
                    <w:tab w:val="left" w:leader="underscore" w:pos="4962"/>
                  </w:tabs>
                  <w:spacing w:before="120" w:after="120"/>
                  <w:ind w:left="402"/>
                  <w:jc w:val="left"/>
                </w:pPr>
              </w:pPrChange>
            </w:pPr>
            <w:del w:id="5283" w:author="barbara.szydlo" w:date="2022-12-16T21:53:00Z">
              <w:r w:rsidRPr="007C3E1A" w:rsidDel="009D68AB">
                <w:rPr>
                  <w:rFonts w:ascii="Times New Roman" w:hAnsi="Times New Roman"/>
                  <w:bCs/>
                  <w:sz w:val="20"/>
                </w:rPr>
                <w:delText>Odbiorca, na rzecz którego wykonano usługę:………………………………………………………</w:delText>
              </w:r>
            </w:del>
          </w:p>
          <w:p w14:paraId="31AA8AF8" w14:textId="6E50847D" w:rsidR="00A51777" w:rsidRPr="007C3E1A" w:rsidDel="009D68AB" w:rsidRDefault="00A51777" w:rsidP="009D68AB">
            <w:pPr>
              <w:pStyle w:val="Tytu0"/>
              <w:jc w:val="right"/>
              <w:rPr>
                <w:del w:id="5284" w:author="barbara.szydlo" w:date="2022-12-16T21:53:00Z"/>
                <w:rFonts w:ascii="Times New Roman" w:hAnsi="Times New Roman"/>
                <w:bCs/>
                <w:sz w:val="20"/>
              </w:rPr>
              <w:pPrChange w:id="5285" w:author="barbara.szydlo" w:date="2022-12-16T21:53:00Z">
                <w:pPr>
                  <w:pStyle w:val="Akapitzlist"/>
                  <w:tabs>
                    <w:tab w:val="left" w:leader="underscore" w:pos="4962"/>
                  </w:tabs>
                  <w:spacing w:before="120" w:after="120"/>
                  <w:ind w:left="402"/>
                  <w:jc w:val="left"/>
                </w:pPr>
              </w:pPrChange>
            </w:pPr>
            <w:del w:id="5286" w:author="barbara.szydlo" w:date="2022-12-16T21:53:00Z">
              <w:r w:rsidRPr="007C3E1A" w:rsidDel="009D68AB">
                <w:rPr>
                  <w:rFonts w:ascii="Times New Roman" w:hAnsi="Times New Roman"/>
                  <w:bCs/>
                  <w:sz w:val="20"/>
                </w:rPr>
                <w:delText>Data zakończenia usługi (dd-mm-rrrr):……………………………………………………………..</w:delText>
              </w:r>
            </w:del>
          </w:p>
          <w:p w14:paraId="76A217FE" w14:textId="1B0CF9F7" w:rsidR="00A51777" w:rsidRPr="007C3E1A" w:rsidDel="009D68AB" w:rsidRDefault="00A51777" w:rsidP="009D68AB">
            <w:pPr>
              <w:pStyle w:val="Tytu0"/>
              <w:jc w:val="right"/>
              <w:rPr>
                <w:del w:id="5287" w:author="barbara.szydlo" w:date="2022-12-16T21:53:00Z"/>
                <w:rFonts w:ascii="Times New Roman" w:hAnsi="Times New Roman"/>
                <w:bCs/>
                <w:sz w:val="20"/>
              </w:rPr>
              <w:pPrChange w:id="5288" w:author="barbara.szydlo" w:date="2022-12-16T21:53:00Z">
                <w:pPr>
                  <w:pStyle w:val="Akapitzlist"/>
                  <w:numPr>
                    <w:ilvl w:val="6"/>
                    <w:numId w:val="37"/>
                  </w:numPr>
                  <w:tabs>
                    <w:tab w:val="left" w:leader="underscore" w:pos="4962"/>
                  </w:tabs>
                  <w:spacing w:before="120" w:after="120"/>
                  <w:ind w:left="402" w:hanging="360"/>
                  <w:jc w:val="left"/>
                </w:pPr>
              </w:pPrChange>
            </w:pPr>
            <w:del w:id="5289"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437F6B8D" w14:textId="2218C795" w:rsidR="00A51777" w:rsidRPr="007C3E1A" w:rsidDel="009D68AB" w:rsidRDefault="00A51777" w:rsidP="009D68AB">
            <w:pPr>
              <w:pStyle w:val="Tytu0"/>
              <w:jc w:val="right"/>
              <w:rPr>
                <w:del w:id="5290" w:author="barbara.szydlo" w:date="2022-12-16T21:53:00Z"/>
                <w:rFonts w:ascii="Times New Roman" w:hAnsi="Times New Roman"/>
                <w:bCs/>
                <w:sz w:val="20"/>
              </w:rPr>
              <w:pPrChange w:id="5291" w:author="barbara.szydlo" w:date="2022-12-16T21:53:00Z">
                <w:pPr>
                  <w:pStyle w:val="Akapitzlist"/>
                  <w:tabs>
                    <w:tab w:val="left" w:leader="underscore" w:pos="4962"/>
                  </w:tabs>
                  <w:spacing w:before="120" w:after="120"/>
                  <w:ind w:left="402"/>
                  <w:jc w:val="left"/>
                </w:pPr>
              </w:pPrChange>
            </w:pPr>
            <w:del w:id="5292" w:author="barbara.szydlo" w:date="2022-12-16T21:53:00Z">
              <w:r w:rsidRPr="007C3E1A" w:rsidDel="009D68AB">
                <w:rPr>
                  <w:rFonts w:ascii="Times New Roman" w:hAnsi="Times New Roman"/>
                  <w:bCs/>
                  <w:sz w:val="20"/>
                </w:rPr>
                <w:delText>Odbiorca, na rzecz którego wykonano usługę:………………………………………………………</w:delText>
              </w:r>
            </w:del>
          </w:p>
          <w:p w14:paraId="0A4DD8DE" w14:textId="33245789" w:rsidR="00A51777" w:rsidRPr="007C3E1A" w:rsidDel="009D68AB" w:rsidRDefault="00A51777" w:rsidP="009D68AB">
            <w:pPr>
              <w:pStyle w:val="Tytu0"/>
              <w:jc w:val="right"/>
              <w:rPr>
                <w:del w:id="5293" w:author="barbara.szydlo" w:date="2022-12-16T21:53:00Z"/>
                <w:rFonts w:ascii="Times New Roman" w:hAnsi="Times New Roman"/>
                <w:bCs/>
                <w:sz w:val="20"/>
              </w:rPr>
              <w:pPrChange w:id="5294" w:author="barbara.szydlo" w:date="2022-12-16T21:53:00Z">
                <w:pPr>
                  <w:pStyle w:val="Akapitzlist"/>
                  <w:tabs>
                    <w:tab w:val="left" w:leader="underscore" w:pos="4962"/>
                  </w:tabs>
                  <w:spacing w:before="120" w:after="120"/>
                  <w:ind w:left="402"/>
                  <w:jc w:val="left"/>
                </w:pPr>
              </w:pPrChange>
            </w:pPr>
            <w:del w:id="5295" w:author="barbara.szydlo" w:date="2022-12-16T21:53:00Z">
              <w:r w:rsidRPr="007C3E1A" w:rsidDel="009D68AB">
                <w:rPr>
                  <w:rFonts w:ascii="Times New Roman" w:hAnsi="Times New Roman"/>
                  <w:bCs/>
                  <w:sz w:val="20"/>
                </w:rPr>
                <w:delText>Data zakończenia usługi (dd-mm-rrrr):……………………………………………………………..</w:delText>
              </w:r>
            </w:del>
          </w:p>
          <w:p w14:paraId="67856B8D" w14:textId="143EE0E3" w:rsidR="00A51777" w:rsidRPr="007C3E1A" w:rsidDel="009D68AB" w:rsidRDefault="00A51777" w:rsidP="009D68AB">
            <w:pPr>
              <w:pStyle w:val="Tytu0"/>
              <w:jc w:val="right"/>
              <w:rPr>
                <w:del w:id="5296" w:author="barbara.szydlo" w:date="2022-12-16T21:53:00Z"/>
                <w:rFonts w:ascii="Times New Roman" w:hAnsi="Times New Roman"/>
                <w:bCs/>
                <w:sz w:val="20"/>
              </w:rPr>
              <w:pPrChange w:id="5297" w:author="barbara.szydlo" w:date="2022-12-16T21:53:00Z">
                <w:pPr>
                  <w:pStyle w:val="Akapitzlist"/>
                  <w:tabs>
                    <w:tab w:val="left" w:leader="underscore" w:pos="4962"/>
                  </w:tabs>
                  <w:spacing w:before="120" w:after="120"/>
                  <w:ind w:left="402"/>
                  <w:jc w:val="left"/>
                </w:pPr>
              </w:pPrChange>
            </w:pPr>
          </w:p>
          <w:p w14:paraId="047BF531" w14:textId="4B462E32" w:rsidR="00A51777" w:rsidRPr="007C3E1A" w:rsidDel="009D68AB" w:rsidRDefault="00A51777" w:rsidP="009D68AB">
            <w:pPr>
              <w:pStyle w:val="Tytu0"/>
              <w:jc w:val="right"/>
              <w:rPr>
                <w:del w:id="5298" w:author="barbara.szydlo" w:date="2022-12-16T21:53:00Z"/>
                <w:rFonts w:ascii="Times New Roman" w:hAnsi="Times New Roman"/>
                <w:bCs/>
                <w:sz w:val="20"/>
              </w:rPr>
              <w:pPrChange w:id="5299" w:author="barbara.szydlo" w:date="2022-12-16T21:53:00Z">
                <w:pPr>
                  <w:pStyle w:val="Akapitzlist"/>
                  <w:tabs>
                    <w:tab w:val="left" w:leader="underscore" w:pos="4962"/>
                  </w:tabs>
                  <w:spacing w:before="120" w:after="120"/>
                  <w:ind w:left="402"/>
                  <w:jc w:val="left"/>
                </w:pPr>
              </w:pPrChange>
            </w:pPr>
          </w:p>
        </w:tc>
      </w:tr>
      <w:tr w:rsidR="00A51777" w:rsidRPr="007C3E1A" w:rsidDel="009D68AB" w14:paraId="1FA331F3" w14:textId="4EC3217D" w:rsidTr="009D68E6">
        <w:trPr>
          <w:trHeight w:val="420"/>
          <w:del w:id="5300" w:author="barbara.szydlo" w:date="2022-12-16T21:53:00Z"/>
        </w:trPr>
        <w:tc>
          <w:tcPr>
            <w:tcW w:w="425" w:type="dxa"/>
            <w:vMerge/>
          </w:tcPr>
          <w:p w14:paraId="3C924FDB" w14:textId="310A1FA0" w:rsidR="00A51777" w:rsidRPr="007C3E1A" w:rsidDel="009D68AB" w:rsidRDefault="00A51777" w:rsidP="009D68AB">
            <w:pPr>
              <w:pStyle w:val="Tytu0"/>
              <w:jc w:val="right"/>
              <w:rPr>
                <w:del w:id="5301" w:author="barbara.szydlo" w:date="2022-12-16T21:53:00Z"/>
                <w:b w:val="0"/>
                <w:sz w:val="20"/>
              </w:rPr>
              <w:pPrChange w:id="5302"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0E6750" w14:textId="0769AE0C" w:rsidR="00A51777" w:rsidRPr="007C3E1A" w:rsidDel="009D68AB" w:rsidRDefault="00A51777" w:rsidP="009D68AB">
            <w:pPr>
              <w:pStyle w:val="Tytu0"/>
              <w:jc w:val="right"/>
              <w:rPr>
                <w:del w:id="5303" w:author="barbara.szydlo" w:date="2022-12-16T21:53:00Z"/>
                <w:b w:val="0"/>
                <w:bCs/>
                <w:sz w:val="20"/>
              </w:rPr>
              <w:pPrChange w:id="5304" w:author="barbara.szydlo" w:date="2022-12-16T21:53:00Z">
                <w:pPr>
                  <w:tabs>
                    <w:tab w:val="left" w:leader="underscore" w:pos="4962"/>
                  </w:tabs>
                  <w:spacing w:before="120" w:line="257" w:lineRule="auto"/>
                  <w:jc w:val="center"/>
                </w:pPr>
              </w:pPrChange>
            </w:pPr>
            <w:del w:id="5305" w:author="barbara.szydlo" w:date="2022-12-16T21:53:00Z">
              <w:r w:rsidRPr="007C3E1A" w:rsidDel="009D68AB">
                <w:rPr>
                  <w:bCs/>
                  <w:sz w:val="20"/>
                </w:rPr>
                <w:delText>Część b</w:delText>
              </w:r>
            </w:del>
          </w:p>
          <w:p w14:paraId="479E5156" w14:textId="40671CA8" w:rsidR="00A51777" w:rsidRPr="007C3E1A" w:rsidDel="009D68AB" w:rsidRDefault="00A51777" w:rsidP="009D68AB">
            <w:pPr>
              <w:pStyle w:val="Tytu0"/>
              <w:jc w:val="right"/>
              <w:rPr>
                <w:del w:id="5306" w:author="barbara.szydlo" w:date="2022-12-16T21:53:00Z"/>
                <w:bCs/>
                <w:sz w:val="20"/>
              </w:rPr>
              <w:pPrChange w:id="5307" w:author="barbara.szydlo" w:date="2022-12-16T21:53:00Z">
                <w:pPr>
                  <w:tabs>
                    <w:tab w:val="left" w:leader="underscore" w:pos="4962"/>
                  </w:tabs>
                  <w:spacing w:after="120" w:line="276" w:lineRule="auto"/>
                  <w:jc w:val="center"/>
                </w:pPr>
              </w:pPrChange>
            </w:pPr>
            <w:del w:id="5308" w:author="barbara.szydlo" w:date="2022-12-16T21:53:00Z">
              <w:r w:rsidRPr="007C3E1A" w:rsidDel="009D68AB">
                <w:rPr>
                  <w:bCs/>
                  <w:sz w:val="20"/>
                </w:rPr>
                <w:delText>Dotyczy informacji niezbędnych do kryterium oceny ofert doświadczenie personelu (D)</w:delText>
              </w:r>
            </w:del>
          </w:p>
        </w:tc>
      </w:tr>
      <w:tr w:rsidR="00A51777" w:rsidRPr="007C3E1A" w:rsidDel="009D68AB" w14:paraId="632E7ECF" w14:textId="33E51A5F" w:rsidTr="009D68E6">
        <w:trPr>
          <w:trHeight w:val="4357"/>
          <w:del w:id="5309" w:author="barbara.szydlo" w:date="2022-12-16T21:53:00Z"/>
        </w:trPr>
        <w:tc>
          <w:tcPr>
            <w:tcW w:w="425" w:type="dxa"/>
            <w:vMerge/>
          </w:tcPr>
          <w:p w14:paraId="52C00BB9" w14:textId="2EE884B0" w:rsidR="00A51777" w:rsidRPr="007C3E1A" w:rsidDel="009D68AB" w:rsidRDefault="00A51777" w:rsidP="009D68AB">
            <w:pPr>
              <w:pStyle w:val="Tytu0"/>
              <w:jc w:val="right"/>
              <w:rPr>
                <w:del w:id="5310" w:author="barbara.szydlo" w:date="2022-12-16T21:53:00Z"/>
                <w:b w:val="0"/>
                <w:sz w:val="20"/>
              </w:rPr>
              <w:pPrChange w:id="5311" w:author="barbara.szydlo" w:date="2022-12-16T21:53:00Z">
                <w:pPr>
                  <w:tabs>
                    <w:tab w:val="left" w:leader="underscore" w:pos="4962"/>
                  </w:tabs>
                  <w:spacing w:before="120" w:after="120"/>
                  <w:contextualSpacing/>
                  <w:jc w:val="center"/>
                </w:pPr>
              </w:pPrChange>
            </w:pPr>
          </w:p>
        </w:tc>
        <w:tc>
          <w:tcPr>
            <w:tcW w:w="9923" w:type="dxa"/>
          </w:tcPr>
          <w:p w14:paraId="2C8E86E2" w14:textId="08A6F82E" w:rsidR="00A51777" w:rsidRPr="007C3E1A" w:rsidDel="009D68AB" w:rsidRDefault="00882AB2" w:rsidP="009D68AB">
            <w:pPr>
              <w:pStyle w:val="Tytu0"/>
              <w:jc w:val="right"/>
              <w:rPr>
                <w:del w:id="5312" w:author="barbara.szydlo" w:date="2022-12-16T21:53:00Z"/>
                <w:bCs/>
                <w:sz w:val="20"/>
              </w:rPr>
              <w:pPrChange w:id="5313" w:author="barbara.szydlo" w:date="2022-12-16T21:53:00Z">
                <w:pPr>
                  <w:suppressAutoHyphens w:val="0"/>
                  <w:spacing w:line="276" w:lineRule="auto"/>
                  <w:contextualSpacing/>
                </w:pPr>
              </w:pPrChange>
            </w:pPr>
            <w:ins w:id="5314" w:author="arkadiusz.zakrzewski" w:date="2022-11-30T10:54:00Z">
              <w:del w:id="5315" w:author="barbara.szydlo" w:date="2022-12-16T21:53:00Z">
                <w:r w:rsidRPr="007C3E1A" w:rsidDel="009D68A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9D68AB">
                  <w:rPr>
                    <w:bCs/>
                    <w:sz w:val="20"/>
                  </w:rPr>
                  <w:delText>zwierząt</w:delText>
                </w:r>
                <w:r w:rsidRPr="007C3E1A" w:rsidDel="009D68AB">
                  <w:rPr>
                    <w:bCs/>
                    <w:sz w:val="20"/>
                  </w:rPr>
                  <w:delText>:</w:delText>
                </w:r>
              </w:del>
            </w:ins>
            <w:del w:id="5316" w:author="barbara.szydlo" w:date="2022-12-16T21:53:00Z">
              <w:r w:rsidR="00A51777" w:rsidRPr="007C3E1A" w:rsidDel="009D68AB">
                <w:rPr>
                  <w:bCs/>
                  <w:sz w:val="20"/>
                </w:rPr>
                <w:delText xml:space="preserve">Oświadczam, że w ramach wymienionych poniżej usług, ekspert przyrodniczy prowadził badania przyrodnicze, o których mowa w pkt. 10.3.2 SWZ, dedykowane </w:delText>
              </w:r>
              <w:r w:rsidR="00A51777" w:rsidRPr="007C3E1A" w:rsidDel="009D68AB">
                <w:rPr>
                  <w:sz w:val="20"/>
                </w:rPr>
                <w:delText>przedmiotom ochrony objętych</w:delText>
              </w:r>
              <w:r w:rsidR="00A51777" w:rsidRPr="007C3E1A" w:rsidDel="009D68AB">
                <w:rPr>
                  <w:bCs/>
                  <w:sz w:val="20"/>
                </w:rPr>
                <w:delText xml:space="preserve"> </w:delText>
              </w:r>
              <w:r w:rsidR="00A51777" w:rsidRPr="007C3E1A" w:rsidDel="009D68AB">
                <w:rPr>
                  <w:sz w:val="20"/>
                </w:rPr>
                <w:delText>wybraną częścią zamówienia</w:delText>
              </w:r>
              <w:r w:rsidR="00A51777" w:rsidRPr="007C3E1A" w:rsidDel="009D68AB">
                <w:rPr>
                  <w:bCs/>
                  <w:sz w:val="20"/>
                </w:rPr>
                <w:delText>:</w:delText>
              </w:r>
            </w:del>
          </w:p>
          <w:p w14:paraId="72D95B4C" w14:textId="39EA824B" w:rsidR="00A51777" w:rsidRPr="007C3E1A" w:rsidDel="009D68AB" w:rsidRDefault="00A51777" w:rsidP="009D68AB">
            <w:pPr>
              <w:pStyle w:val="Tytu0"/>
              <w:jc w:val="right"/>
              <w:rPr>
                <w:del w:id="5317" w:author="barbara.szydlo" w:date="2022-12-16T21:53:00Z"/>
                <w:rFonts w:ascii="Times New Roman" w:hAnsi="Times New Roman"/>
                <w:bCs/>
                <w:sz w:val="20"/>
              </w:rPr>
              <w:pPrChange w:id="5318" w:author="barbara.szydlo" w:date="2022-12-16T21:53:00Z">
                <w:pPr>
                  <w:pStyle w:val="Akapitzlist"/>
                  <w:widowControl/>
                  <w:numPr>
                    <w:numId w:val="181"/>
                  </w:numPr>
                  <w:tabs>
                    <w:tab w:val="left" w:leader="underscore" w:pos="4962"/>
                  </w:tabs>
                  <w:adjustRightInd/>
                  <w:spacing w:before="120" w:after="120"/>
                  <w:ind w:left="457" w:hanging="426"/>
                  <w:contextualSpacing/>
                  <w:jc w:val="left"/>
                </w:pPr>
              </w:pPrChange>
            </w:pPr>
            <w:del w:id="5319"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17907297" w14:textId="1E57960C" w:rsidR="00A51777" w:rsidRPr="007C3E1A" w:rsidDel="009D68AB" w:rsidRDefault="00A51777" w:rsidP="009D68AB">
            <w:pPr>
              <w:pStyle w:val="Tytu0"/>
              <w:jc w:val="right"/>
              <w:rPr>
                <w:del w:id="5320" w:author="barbara.szydlo" w:date="2022-12-16T21:53:00Z"/>
                <w:rFonts w:ascii="Times New Roman" w:hAnsi="Times New Roman"/>
                <w:bCs/>
                <w:sz w:val="20"/>
              </w:rPr>
              <w:pPrChange w:id="5321" w:author="barbara.szydlo" w:date="2022-12-16T21:53:00Z">
                <w:pPr>
                  <w:pStyle w:val="Akapitzlist"/>
                  <w:tabs>
                    <w:tab w:val="left" w:leader="underscore" w:pos="4962"/>
                  </w:tabs>
                  <w:spacing w:before="120" w:after="120"/>
                  <w:ind w:left="457" w:hanging="426"/>
                  <w:contextualSpacing/>
                </w:pPr>
              </w:pPrChange>
            </w:pPr>
            <w:del w:id="5322" w:author="barbara.szydlo" w:date="2022-12-16T21:53:00Z">
              <w:r w:rsidRPr="007C3E1A" w:rsidDel="009D68AB">
                <w:rPr>
                  <w:rFonts w:ascii="Times New Roman" w:hAnsi="Times New Roman"/>
                  <w:bCs/>
                  <w:sz w:val="20"/>
                </w:rPr>
                <w:delText>Odbiorca, na rzecz którego wykonano usługę: ……………………………………………………………..</w:delText>
              </w:r>
            </w:del>
          </w:p>
          <w:p w14:paraId="1B88C7A0" w14:textId="7F5D2EED" w:rsidR="00A51777" w:rsidRPr="007C3E1A" w:rsidDel="009D68AB" w:rsidRDefault="00A51777" w:rsidP="009D68AB">
            <w:pPr>
              <w:pStyle w:val="Tytu0"/>
              <w:jc w:val="right"/>
              <w:rPr>
                <w:del w:id="5323" w:author="barbara.szydlo" w:date="2022-12-16T21:53:00Z"/>
                <w:rFonts w:ascii="Times New Roman" w:hAnsi="Times New Roman"/>
                <w:bCs/>
                <w:sz w:val="20"/>
              </w:rPr>
              <w:pPrChange w:id="5324" w:author="barbara.szydlo" w:date="2022-12-16T21:53:00Z">
                <w:pPr>
                  <w:pStyle w:val="Akapitzlist"/>
                  <w:tabs>
                    <w:tab w:val="left" w:leader="underscore" w:pos="4962"/>
                  </w:tabs>
                  <w:spacing w:before="120" w:after="120"/>
                  <w:ind w:left="457" w:hanging="426"/>
                  <w:contextualSpacing/>
                </w:pPr>
              </w:pPrChange>
            </w:pPr>
            <w:del w:id="5325" w:author="barbara.szydlo" w:date="2022-12-16T21:53:00Z">
              <w:r w:rsidRPr="007C3E1A" w:rsidDel="009D68AB">
                <w:rPr>
                  <w:rFonts w:ascii="Times New Roman" w:hAnsi="Times New Roman"/>
                  <w:bCs/>
                  <w:sz w:val="20"/>
                </w:rPr>
                <w:delText>Data zakończenia usługi (dd-mm-rrrr): …………………………………………………………………….</w:delText>
              </w:r>
            </w:del>
          </w:p>
          <w:p w14:paraId="695F0483" w14:textId="46DA5469" w:rsidR="00A51777" w:rsidRPr="007C3E1A" w:rsidDel="009D68AB" w:rsidRDefault="00A51777" w:rsidP="009D68AB">
            <w:pPr>
              <w:pStyle w:val="Tytu0"/>
              <w:jc w:val="right"/>
              <w:rPr>
                <w:del w:id="5326" w:author="barbara.szydlo" w:date="2022-12-16T21:53:00Z"/>
                <w:rFonts w:ascii="Times New Roman" w:hAnsi="Times New Roman"/>
                <w:bCs/>
                <w:sz w:val="20"/>
              </w:rPr>
              <w:pPrChange w:id="5327" w:author="barbara.szydlo" w:date="2022-12-16T21:53:00Z">
                <w:pPr>
                  <w:pStyle w:val="Akapitzlist"/>
                  <w:tabs>
                    <w:tab w:val="left" w:leader="underscore" w:pos="4962"/>
                  </w:tabs>
                  <w:spacing w:before="120" w:after="120"/>
                  <w:ind w:left="457" w:hanging="426"/>
                  <w:contextualSpacing/>
                  <w:jc w:val="left"/>
                </w:pPr>
              </w:pPrChange>
            </w:pPr>
            <w:del w:id="5328"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7D3D090D" w14:textId="308A2590" w:rsidR="00A51777" w:rsidRPr="007C3E1A" w:rsidDel="009D68AB" w:rsidRDefault="00A51777" w:rsidP="009D68AB">
            <w:pPr>
              <w:pStyle w:val="Tytu0"/>
              <w:jc w:val="right"/>
              <w:rPr>
                <w:del w:id="5329" w:author="barbara.szydlo" w:date="2022-12-16T21:53:00Z"/>
                <w:bCs/>
                <w:sz w:val="20"/>
              </w:rPr>
              <w:pPrChange w:id="5330" w:author="barbara.szydlo" w:date="2022-12-16T21:53:00Z">
                <w:pPr>
                  <w:pStyle w:val="Akapitzlist"/>
                  <w:widowControl/>
                  <w:numPr>
                    <w:numId w:val="181"/>
                  </w:numPr>
                  <w:tabs>
                    <w:tab w:val="left" w:leader="underscore" w:pos="184"/>
                  </w:tabs>
                  <w:adjustRightInd/>
                  <w:ind w:left="457" w:hanging="426"/>
                  <w:jc w:val="left"/>
                </w:pPr>
              </w:pPrChange>
            </w:pPr>
            <w:del w:id="5331" w:author="barbara.szydlo" w:date="2022-12-16T21:53:00Z">
              <w:r w:rsidRPr="007C3E1A" w:rsidDel="009D68AB">
                <w:rPr>
                  <w:bCs/>
                  <w:sz w:val="20"/>
                </w:rPr>
                <w:delText>……………………………..</w:delText>
              </w:r>
            </w:del>
          </w:p>
          <w:p w14:paraId="29913468" w14:textId="4862E4D2" w:rsidR="00A51777" w:rsidRPr="007C3E1A" w:rsidDel="009D68AB" w:rsidRDefault="00A51777" w:rsidP="009D68AB">
            <w:pPr>
              <w:pStyle w:val="Tytu0"/>
              <w:jc w:val="right"/>
              <w:rPr>
                <w:del w:id="5332" w:author="barbara.szydlo" w:date="2022-12-16T21:53:00Z"/>
                <w:bCs/>
                <w:sz w:val="20"/>
              </w:rPr>
              <w:pPrChange w:id="5333" w:author="barbara.szydlo" w:date="2022-12-16T21:53:00Z">
                <w:pPr>
                  <w:suppressAutoHyphens w:val="0"/>
                  <w:spacing w:line="276" w:lineRule="auto"/>
                  <w:contextualSpacing/>
                </w:pPr>
              </w:pPrChange>
            </w:pPr>
            <w:del w:id="5334" w:author="barbara.szydlo" w:date="2022-12-16T21:53:00Z">
              <w:r w:rsidRPr="007C3E1A" w:rsidDel="009D68AB">
                <w:rPr>
                  <w:bCs/>
                  <w:sz w:val="20"/>
                </w:rPr>
                <w:delText>Oświadczam, że w ramach wymienionych powyżej usług:</w:delText>
              </w:r>
            </w:del>
          </w:p>
          <w:p w14:paraId="429436D9" w14:textId="47F4644F" w:rsidR="00A51777" w:rsidRPr="007C3E1A" w:rsidDel="009D68AB" w:rsidRDefault="00A51777" w:rsidP="009D68AB">
            <w:pPr>
              <w:pStyle w:val="Tytu0"/>
              <w:jc w:val="right"/>
              <w:rPr>
                <w:del w:id="5335" w:author="barbara.szydlo" w:date="2022-12-16T21:53:00Z"/>
                <w:rFonts w:ascii="Times New Roman" w:hAnsi="Times New Roman"/>
                <w:bCs/>
                <w:sz w:val="20"/>
              </w:rPr>
              <w:pPrChange w:id="5336" w:author="barbara.szydlo" w:date="2022-12-16T21:53:00Z">
                <w:pPr>
                  <w:pStyle w:val="Akapitzlist"/>
                  <w:tabs>
                    <w:tab w:val="left" w:leader="underscore" w:pos="4962"/>
                  </w:tabs>
                  <w:spacing w:before="120" w:after="120"/>
                  <w:ind w:left="0"/>
                </w:pPr>
              </w:pPrChange>
            </w:pPr>
            <w:del w:id="5337"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terenowych, których elementem był monitoring lub inwentaryzacja gatunków zwierząt i ich siedlisk. W ramach tych prac terenowych ekspert wykonał ocenę stanu zachowania gatunków i ich siedlisk:</w:delText>
              </w:r>
            </w:del>
          </w:p>
          <w:p w14:paraId="4B08FE18" w14:textId="4F4F6536" w:rsidR="00A51777" w:rsidRPr="007C3E1A" w:rsidDel="009D68AB" w:rsidRDefault="00A51777" w:rsidP="009D68AB">
            <w:pPr>
              <w:pStyle w:val="Tytu0"/>
              <w:jc w:val="right"/>
              <w:rPr>
                <w:del w:id="5338" w:author="barbara.szydlo" w:date="2022-12-16T21:53:00Z"/>
                <w:rFonts w:ascii="Times New Roman" w:hAnsi="Times New Roman"/>
                <w:b w:val="0"/>
                <w:sz w:val="20"/>
              </w:rPr>
              <w:pPrChange w:id="5339" w:author="barbara.szydlo" w:date="2022-12-16T21:53:00Z">
                <w:pPr>
                  <w:pStyle w:val="Akapitzlist"/>
                  <w:tabs>
                    <w:tab w:val="left" w:leader="underscore" w:pos="4962"/>
                  </w:tabs>
                  <w:spacing w:before="120" w:after="120"/>
                  <w:ind w:left="0"/>
                </w:pPr>
              </w:pPrChange>
            </w:pPr>
            <w:del w:id="5340"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3308C1B3" w14:textId="484FBF7A" w:rsidR="00A51777" w:rsidRPr="007C3E1A" w:rsidDel="009D68AB" w:rsidRDefault="00A51777" w:rsidP="009D68AB">
            <w:pPr>
              <w:pStyle w:val="Tytu0"/>
              <w:jc w:val="right"/>
              <w:rPr>
                <w:del w:id="5341" w:author="barbara.szydlo" w:date="2022-12-16T21:53:00Z"/>
                <w:rFonts w:ascii="Times New Roman" w:hAnsi="Times New Roman"/>
                <w:bCs/>
                <w:sz w:val="20"/>
              </w:rPr>
              <w:pPrChange w:id="5342" w:author="barbara.szydlo" w:date="2022-12-16T21:53:00Z">
                <w:pPr>
                  <w:pStyle w:val="Akapitzlist"/>
                  <w:tabs>
                    <w:tab w:val="left" w:leader="underscore" w:pos="4962"/>
                  </w:tabs>
                  <w:spacing w:before="120" w:after="120"/>
                  <w:ind w:left="0"/>
                </w:pPr>
              </w:pPrChange>
            </w:pPr>
            <w:del w:id="5343" w:author="barbara.szydlo" w:date="2022-12-16T21:53:00Z">
              <w:r w:rsidRPr="007C3E1A" w:rsidDel="009D68AB">
                <w:rPr>
                  <w:rFonts w:ascii="Times New Roman" w:hAnsi="Times New Roman"/>
                  <w:sz w:val="20"/>
                </w:rPr>
                <w:delText xml:space="preserve">- </w:delText>
              </w:r>
              <w:r w:rsidR="00330F0E" w:rsidRPr="007C3E1A" w:rsidDel="009D68A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zwierząt i ich siedlisk</w:delText>
              </w:r>
              <w:r w:rsidRPr="007C3E1A" w:rsidDel="009D68AB">
                <w:rPr>
                  <w:rFonts w:ascii="Times New Roman" w:hAnsi="Times New Roman"/>
                  <w:bCs/>
                  <w:sz w:val="20"/>
                </w:rPr>
                <w:delText xml:space="preserve">: </w:delText>
              </w:r>
            </w:del>
          </w:p>
          <w:p w14:paraId="71FBC7D7" w14:textId="3DF9D174" w:rsidR="00A51777" w:rsidRPr="007C3E1A" w:rsidDel="009D68AB" w:rsidRDefault="00A51777" w:rsidP="009D68AB">
            <w:pPr>
              <w:pStyle w:val="Tytu0"/>
              <w:jc w:val="right"/>
              <w:rPr>
                <w:del w:id="5344" w:author="barbara.szydlo" w:date="2022-12-16T21:53:00Z"/>
                <w:rFonts w:ascii="Times New Roman" w:hAnsi="Times New Roman"/>
                <w:b w:val="0"/>
                <w:sz w:val="20"/>
              </w:rPr>
              <w:pPrChange w:id="5345" w:author="barbara.szydlo" w:date="2022-12-16T21:53:00Z">
                <w:pPr>
                  <w:pStyle w:val="Akapitzlist"/>
                  <w:tabs>
                    <w:tab w:val="left" w:leader="underscore" w:pos="4962"/>
                  </w:tabs>
                  <w:spacing w:before="120" w:after="120"/>
                  <w:ind w:left="0"/>
                </w:pPr>
              </w:pPrChange>
            </w:pPr>
            <w:del w:id="5346" w:author="barbara.szydlo" w:date="2022-12-16T21:53:00Z">
              <w:r w:rsidRPr="007C3E1A" w:rsidDel="009D68AB">
                <w:rPr>
                  <w:rFonts w:ascii="Times New Roman" w:hAnsi="Times New Roman"/>
                  <w:sz w:val="20"/>
                </w:rPr>
                <w:delText>TAK / NIE**</w:delText>
              </w:r>
            </w:del>
          </w:p>
        </w:tc>
      </w:tr>
      <w:tr w:rsidR="00A51777" w:rsidRPr="007C3E1A" w:rsidDel="009D68AB" w14:paraId="0BC06E0E" w14:textId="1209CD86" w:rsidTr="009D68E6">
        <w:trPr>
          <w:trHeight w:val="420"/>
          <w:del w:id="5347" w:author="barbara.szydlo" w:date="2022-12-16T21:53:00Z"/>
        </w:trPr>
        <w:tc>
          <w:tcPr>
            <w:tcW w:w="425" w:type="dxa"/>
            <w:vMerge w:val="restart"/>
          </w:tcPr>
          <w:p w14:paraId="6FF996CD" w14:textId="3EA56045" w:rsidR="00A51777" w:rsidRPr="007C3E1A" w:rsidDel="009D68AB" w:rsidRDefault="00A51777" w:rsidP="009D68AB">
            <w:pPr>
              <w:pStyle w:val="Tytu0"/>
              <w:jc w:val="right"/>
              <w:rPr>
                <w:del w:id="5348" w:author="barbara.szydlo" w:date="2022-12-16T21:53:00Z"/>
                <w:b w:val="0"/>
                <w:sz w:val="20"/>
              </w:rPr>
              <w:pPrChange w:id="5349" w:author="barbara.szydlo" w:date="2022-12-16T21:53:00Z">
                <w:pPr>
                  <w:tabs>
                    <w:tab w:val="left" w:leader="underscore" w:pos="4962"/>
                  </w:tabs>
                  <w:spacing w:before="120" w:after="120"/>
                  <w:contextualSpacing/>
                  <w:jc w:val="center"/>
                </w:pPr>
              </w:pPrChange>
            </w:pPr>
            <w:del w:id="5350" w:author="barbara.szydlo" w:date="2022-12-16T21:53:00Z">
              <w:r w:rsidRPr="007C3E1A" w:rsidDel="009D68AB">
                <w:rPr>
                  <w:sz w:val="20"/>
                </w:rPr>
                <w:delText>3</w:delText>
              </w:r>
            </w:del>
          </w:p>
        </w:tc>
        <w:tc>
          <w:tcPr>
            <w:tcW w:w="9923" w:type="dxa"/>
          </w:tcPr>
          <w:p w14:paraId="551B19FA" w14:textId="6432F5BA" w:rsidR="00A51777" w:rsidRPr="007C3E1A" w:rsidDel="009D68AB" w:rsidRDefault="00A51777" w:rsidP="009D68AB">
            <w:pPr>
              <w:pStyle w:val="Tytu0"/>
              <w:jc w:val="right"/>
              <w:rPr>
                <w:del w:id="5351" w:author="barbara.szydlo" w:date="2022-12-16T21:53:00Z"/>
                <w:bCs/>
                <w:sz w:val="20"/>
              </w:rPr>
              <w:pPrChange w:id="5352" w:author="barbara.szydlo" w:date="2022-12-16T21:53:00Z">
                <w:pPr>
                  <w:tabs>
                    <w:tab w:val="left" w:leader="underscore" w:pos="4962"/>
                  </w:tabs>
                  <w:spacing w:before="120" w:after="120" w:line="276" w:lineRule="auto"/>
                </w:pPr>
              </w:pPrChange>
            </w:pPr>
            <w:del w:id="5353"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A51777" w:rsidRPr="007C3E1A" w:rsidDel="009D68AB" w14:paraId="2606BDBF" w14:textId="06BCFF3A" w:rsidTr="009D68E6">
        <w:trPr>
          <w:trHeight w:val="420"/>
          <w:del w:id="5354" w:author="barbara.szydlo" w:date="2022-12-16T21:53:00Z"/>
        </w:trPr>
        <w:tc>
          <w:tcPr>
            <w:tcW w:w="425" w:type="dxa"/>
            <w:vMerge/>
          </w:tcPr>
          <w:p w14:paraId="704AC794" w14:textId="1D1E35D8" w:rsidR="00A51777" w:rsidRPr="007C3E1A" w:rsidDel="009D68AB" w:rsidRDefault="00A51777" w:rsidP="009D68AB">
            <w:pPr>
              <w:pStyle w:val="Tytu0"/>
              <w:jc w:val="right"/>
              <w:rPr>
                <w:del w:id="5355" w:author="barbara.szydlo" w:date="2022-12-16T21:53:00Z"/>
                <w:b w:val="0"/>
                <w:sz w:val="20"/>
              </w:rPr>
              <w:pPrChange w:id="5356"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FD77751" w14:textId="61FFC7CA" w:rsidR="00A51777" w:rsidRPr="007C3E1A" w:rsidDel="009D68AB" w:rsidRDefault="00A51777" w:rsidP="009D68AB">
            <w:pPr>
              <w:pStyle w:val="Tytu0"/>
              <w:jc w:val="right"/>
              <w:rPr>
                <w:del w:id="5357" w:author="barbara.szydlo" w:date="2022-12-16T21:53:00Z"/>
                <w:b w:val="0"/>
                <w:bCs/>
                <w:sz w:val="20"/>
              </w:rPr>
              <w:pPrChange w:id="5358" w:author="barbara.szydlo" w:date="2022-12-16T21:53:00Z">
                <w:pPr>
                  <w:tabs>
                    <w:tab w:val="left" w:leader="underscore" w:pos="4962"/>
                  </w:tabs>
                  <w:spacing w:before="120" w:line="276" w:lineRule="auto"/>
                  <w:jc w:val="center"/>
                </w:pPr>
              </w:pPrChange>
            </w:pPr>
            <w:del w:id="5359" w:author="barbara.szydlo" w:date="2022-12-16T21:53:00Z">
              <w:r w:rsidRPr="007C3E1A" w:rsidDel="009D68AB">
                <w:rPr>
                  <w:bCs/>
                  <w:sz w:val="20"/>
                </w:rPr>
                <w:delText>Część a</w:delText>
              </w:r>
            </w:del>
          </w:p>
          <w:p w14:paraId="080956B0" w14:textId="4716302A" w:rsidR="00A51777" w:rsidRPr="007C3E1A" w:rsidDel="009D68AB" w:rsidRDefault="00A51777" w:rsidP="009D68AB">
            <w:pPr>
              <w:pStyle w:val="Tytu0"/>
              <w:jc w:val="right"/>
              <w:rPr>
                <w:del w:id="5360" w:author="barbara.szydlo" w:date="2022-12-16T21:53:00Z"/>
                <w:b w:val="0"/>
                <w:bCs/>
                <w:sz w:val="20"/>
              </w:rPr>
              <w:pPrChange w:id="5361" w:author="barbara.szydlo" w:date="2022-12-16T21:53:00Z">
                <w:pPr>
                  <w:tabs>
                    <w:tab w:val="left" w:leader="underscore" w:pos="4962"/>
                  </w:tabs>
                  <w:spacing w:line="276" w:lineRule="auto"/>
                  <w:jc w:val="center"/>
                </w:pPr>
              </w:pPrChange>
            </w:pPr>
            <w:del w:id="5362"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Ichtiologa</w:delText>
              </w:r>
            </w:del>
          </w:p>
          <w:p w14:paraId="694F65F1" w14:textId="2E5B7C51" w:rsidR="00A51777" w:rsidRPr="007C3E1A" w:rsidDel="009D68AB" w:rsidRDefault="00A51777" w:rsidP="009D68AB">
            <w:pPr>
              <w:pStyle w:val="Tytu0"/>
              <w:jc w:val="right"/>
              <w:rPr>
                <w:del w:id="5363" w:author="barbara.szydlo" w:date="2022-12-16T21:53:00Z"/>
                <w:i/>
                <w:iCs/>
                <w:sz w:val="20"/>
              </w:rPr>
              <w:pPrChange w:id="5364" w:author="barbara.szydlo" w:date="2022-12-16T21:53:00Z">
                <w:pPr>
                  <w:tabs>
                    <w:tab w:val="left" w:leader="underscore" w:pos="4962"/>
                  </w:tabs>
                  <w:spacing w:line="276" w:lineRule="auto"/>
                  <w:jc w:val="center"/>
                </w:pPr>
              </w:pPrChange>
            </w:pPr>
            <w:del w:id="5365"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.3</w:delText>
              </w:r>
              <w:r w:rsidRPr="007C3E1A" w:rsidDel="009D68AB">
                <w:rPr>
                  <w:i/>
                  <w:iCs/>
                  <w:sz w:val="20"/>
                </w:rPr>
                <w:delText xml:space="preserve">  SWZ)</w:delText>
              </w:r>
            </w:del>
          </w:p>
        </w:tc>
      </w:tr>
      <w:tr w:rsidR="00A51777" w:rsidRPr="007C3E1A" w:rsidDel="009D68AB" w14:paraId="36738E46" w14:textId="38A78357" w:rsidTr="009D68E6">
        <w:trPr>
          <w:trHeight w:val="420"/>
          <w:del w:id="5366" w:author="barbara.szydlo" w:date="2022-12-16T21:53:00Z"/>
        </w:trPr>
        <w:tc>
          <w:tcPr>
            <w:tcW w:w="425" w:type="dxa"/>
            <w:vMerge/>
          </w:tcPr>
          <w:p w14:paraId="6BAA1124" w14:textId="1B9818B5" w:rsidR="00A51777" w:rsidRPr="007C3E1A" w:rsidDel="009D68AB" w:rsidRDefault="00A51777" w:rsidP="009D68AB">
            <w:pPr>
              <w:pStyle w:val="Tytu0"/>
              <w:jc w:val="right"/>
              <w:rPr>
                <w:del w:id="5367" w:author="barbara.szydlo" w:date="2022-12-16T21:53:00Z"/>
                <w:b w:val="0"/>
                <w:sz w:val="20"/>
              </w:rPr>
              <w:pPrChange w:id="5368" w:author="barbara.szydlo" w:date="2022-12-16T21:53:00Z">
                <w:pPr>
                  <w:tabs>
                    <w:tab w:val="left" w:leader="underscore" w:pos="4962"/>
                  </w:tabs>
                  <w:spacing w:before="120" w:after="120"/>
                  <w:contextualSpacing/>
                  <w:jc w:val="center"/>
                </w:pPr>
              </w:pPrChange>
            </w:pPr>
          </w:p>
        </w:tc>
        <w:tc>
          <w:tcPr>
            <w:tcW w:w="9923" w:type="dxa"/>
          </w:tcPr>
          <w:p w14:paraId="76607A3A" w14:textId="7F479B2F" w:rsidR="00A51777" w:rsidRPr="007C3E1A" w:rsidDel="009D68AB" w:rsidRDefault="00A51777" w:rsidP="009D68AB">
            <w:pPr>
              <w:pStyle w:val="Tytu0"/>
              <w:jc w:val="right"/>
              <w:rPr>
                <w:del w:id="5369" w:author="barbara.szydlo" w:date="2022-12-16T21:53:00Z"/>
                <w:bCs/>
                <w:sz w:val="20"/>
              </w:rPr>
              <w:pPrChange w:id="5370" w:author="barbara.szydlo" w:date="2022-12-16T21:53:00Z">
                <w:pPr>
                  <w:tabs>
                    <w:tab w:val="left" w:leader="underscore" w:pos="4962"/>
                  </w:tabs>
                  <w:spacing w:before="120" w:after="120"/>
                </w:pPr>
              </w:pPrChange>
            </w:pPr>
            <w:del w:id="5371" w:author="barbara.szydlo" w:date="2022-12-16T21:53:00Z">
              <w:r w:rsidRPr="007C3E1A" w:rsidDel="009D68AB">
                <w:rPr>
                  <w:bCs/>
                  <w:sz w:val="20"/>
                </w:rPr>
                <w:delText>Ekspert posiada wykształcenie zgodne z wymaganiami SWZ tj.: (</w:delText>
              </w:r>
              <w:r w:rsidRPr="007C3E1A" w:rsidDel="009D68AB">
                <w:rPr>
                  <w:bCs/>
                  <w:i/>
                  <w:iCs/>
                  <w:sz w:val="20"/>
                </w:rPr>
                <w:delText>np.: absolwent biologii na Uniwersytecie Warszawskim</w:delText>
              </w:r>
              <w:r w:rsidRPr="007C3E1A" w:rsidDel="009D68AB">
                <w:rPr>
                  <w:bCs/>
                  <w:sz w:val="20"/>
                </w:rPr>
                <w:delText>):…………………………………………………………………………………………..</w:delText>
              </w:r>
            </w:del>
          </w:p>
          <w:p w14:paraId="6E3DEF7D" w14:textId="0406C08F" w:rsidR="00A51777" w:rsidRPr="007C3E1A" w:rsidDel="009D68AB" w:rsidRDefault="00A51777" w:rsidP="009D68AB">
            <w:pPr>
              <w:pStyle w:val="Tytu0"/>
              <w:jc w:val="right"/>
              <w:rPr>
                <w:del w:id="5372" w:author="barbara.szydlo" w:date="2022-12-16T21:53:00Z"/>
                <w:bCs/>
                <w:sz w:val="20"/>
              </w:rPr>
              <w:pPrChange w:id="5373" w:author="barbara.szydlo" w:date="2022-12-16T21:53:00Z">
                <w:pPr>
                  <w:tabs>
                    <w:tab w:val="left" w:leader="underscore" w:pos="4962"/>
                  </w:tabs>
                  <w:spacing w:before="120" w:after="120" w:line="276" w:lineRule="auto"/>
                </w:pPr>
              </w:pPrChange>
            </w:pPr>
            <w:del w:id="5374"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59198851" w14:textId="7293D771" w:rsidR="00A51777" w:rsidRPr="007C3E1A" w:rsidDel="009D68AB" w:rsidRDefault="00A51777" w:rsidP="009D68AB">
            <w:pPr>
              <w:pStyle w:val="Tytu0"/>
              <w:jc w:val="right"/>
              <w:rPr>
                <w:del w:id="5375" w:author="barbara.szydlo" w:date="2022-12-16T21:53:00Z"/>
                <w:color w:val="000000"/>
                <w:sz w:val="20"/>
              </w:rPr>
              <w:pPrChange w:id="5376" w:author="barbara.szydlo" w:date="2022-12-16T21:53:00Z">
                <w:pPr>
                  <w:suppressAutoHyphens w:val="0"/>
                  <w:spacing w:line="276" w:lineRule="auto"/>
                  <w:contextualSpacing/>
                </w:pPr>
              </w:pPrChange>
            </w:pPr>
            <w:del w:id="5377" w:author="barbara.szydlo" w:date="2022-12-16T21:53:00Z">
              <w:r w:rsidRPr="007C3E1A" w:rsidDel="009D68AB">
                <w:rPr>
                  <w:bCs/>
                  <w:sz w:val="20"/>
                </w:rPr>
                <w:delText xml:space="preserve">Ekspert  zgodnie z zapisami SWZ posiada doświadczenie </w:delText>
              </w:r>
              <w:r w:rsidR="004A3F4B" w:rsidRPr="007C3E1A" w:rsidDel="009D68AB">
                <w:rPr>
                  <w:bCs/>
                  <w:sz w:val="20"/>
                </w:rPr>
                <w:delText>I</w:delText>
              </w:r>
              <w:r w:rsidR="0000247D" w:rsidRPr="007C3E1A" w:rsidDel="009D68AB">
                <w:rPr>
                  <w:sz w:val="20"/>
                </w:rPr>
                <w:delText>chtiologa</w:delText>
              </w:r>
              <w:r w:rsidRPr="007C3E1A" w:rsidDel="009D68AB">
                <w:rPr>
                  <w:bCs/>
                  <w:sz w:val="20"/>
                </w:rPr>
                <w:delText xml:space="preserve"> </w:delText>
              </w:r>
              <w:r w:rsidR="004A3F4B" w:rsidRPr="007C3E1A" w:rsidDel="009D68AB">
                <w:rPr>
                  <w:color w:val="000000"/>
                  <w:sz w:val="20"/>
                </w:rPr>
                <w:delText xml:space="preserve">w zakresie przygotowania przynajmniej trzech </w:delText>
              </w:r>
              <w:r w:rsidR="004A3F4B" w:rsidRPr="007C3E1A" w:rsidDel="009D68AB">
                <w:rPr>
                  <w:bCs/>
                  <w:sz w:val="20"/>
                </w:rPr>
                <w:delText>dokumentów, na potrzeby sporządzenia</w:delText>
              </w:r>
              <w:r w:rsidR="004A3F4B" w:rsidRPr="007C3E1A" w:rsidDel="009D68AB">
                <w:delText xml:space="preserve"> </w:delText>
              </w:r>
              <w:r w:rsidR="004A3F4B" w:rsidRPr="007C3E1A" w:rsidDel="009D68AB">
                <w:rPr>
                  <w:bCs/>
                  <w:sz w:val="20"/>
                </w:rPr>
                <w:delText>projektów planów ochrony dla rezerwatów przyrody, parków narodowych, parków krajobrazowych, obszarów Natura 2000 lub projektów planów zadań ochronnych dla obszarów Natura 2000</w:delText>
              </w:r>
              <w:r w:rsidR="004A3F4B" w:rsidRPr="007C3E1A" w:rsidDel="009D68AB">
                <w:rPr>
                  <w:color w:val="000000"/>
                  <w:sz w:val="20"/>
                </w:rPr>
                <w:delText xml:space="preserve"> z zakresu badań </w:delText>
              </w:r>
              <w:r w:rsidRPr="007C3E1A" w:rsidDel="009D68AB">
                <w:rPr>
                  <w:color w:val="000000"/>
                  <w:sz w:val="20"/>
                </w:rPr>
                <w:delText>gatunków r</w:delText>
              </w:r>
              <w:r w:rsidR="0000247D" w:rsidRPr="007C3E1A" w:rsidDel="009D68AB">
                <w:rPr>
                  <w:color w:val="000000"/>
                  <w:sz w:val="20"/>
                </w:rPr>
                <w:delText>yb</w:delText>
              </w:r>
              <w:r w:rsidRPr="007C3E1A" w:rsidDel="009D68AB">
                <w:rPr>
                  <w:color w:val="000000"/>
                  <w:sz w:val="20"/>
                </w:rPr>
                <w:delText xml:space="preserve"> tj.:</w:delText>
              </w:r>
            </w:del>
          </w:p>
          <w:p w14:paraId="438F79A5" w14:textId="54B333FD" w:rsidR="00A51777" w:rsidRPr="007C3E1A" w:rsidDel="009D68AB" w:rsidRDefault="00A51777" w:rsidP="009D68AB">
            <w:pPr>
              <w:pStyle w:val="Tytu0"/>
              <w:jc w:val="right"/>
              <w:rPr>
                <w:del w:id="5378" w:author="barbara.szydlo" w:date="2022-12-16T21:53:00Z"/>
                <w:rFonts w:ascii="Times New Roman" w:hAnsi="Times New Roman"/>
                <w:bCs/>
                <w:sz w:val="20"/>
              </w:rPr>
              <w:pPrChange w:id="5379" w:author="barbara.szydlo" w:date="2022-12-16T21:53:00Z">
                <w:pPr>
                  <w:pStyle w:val="Akapitzlist"/>
                  <w:numPr>
                    <w:ilvl w:val="6"/>
                    <w:numId w:val="182"/>
                  </w:numPr>
                  <w:tabs>
                    <w:tab w:val="left" w:leader="underscore" w:pos="4962"/>
                  </w:tabs>
                  <w:spacing w:before="120" w:after="120"/>
                  <w:ind w:left="740" w:hanging="425"/>
                  <w:jc w:val="left"/>
                </w:pPr>
              </w:pPrChange>
            </w:pPr>
            <w:del w:id="5380"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23A9032" w14:textId="60B5701C" w:rsidR="00A51777" w:rsidRPr="007C3E1A" w:rsidDel="009D68AB" w:rsidRDefault="00A51777" w:rsidP="009D68AB">
            <w:pPr>
              <w:pStyle w:val="Tytu0"/>
              <w:jc w:val="right"/>
              <w:rPr>
                <w:del w:id="5381" w:author="barbara.szydlo" w:date="2022-12-16T21:53:00Z"/>
                <w:rFonts w:ascii="Times New Roman" w:hAnsi="Times New Roman"/>
                <w:bCs/>
                <w:sz w:val="20"/>
              </w:rPr>
              <w:pPrChange w:id="5382" w:author="barbara.szydlo" w:date="2022-12-16T21:53:00Z">
                <w:pPr>
                  <w:pStyle w:val="Akapitzlist"/>
                  <w:tabs>
                    <w:tab w:val="left" w:leader="underscore" w:pos="4962"/>
                  </w:tabs>
                  <w:spacing w:before="120" w:after="120"/>
                  <w:ind w:left="402" w:hanging="221"/>
                  <w:jc w:val="left"/>
                </w:pPr>
              </w:pPrChange>
            </w:pPr>
            <w:del w:id="5383" w:author="barbara.szydlo" w:date="2022-12-16T21:53:00Z">
              <w:r w:rsidRPr="007C3E1A" w:rsidDel="009D68AB">
                <w:rPr>
                  <w:rFonts w:ascii="Times New Roman" w:hAnsi="Times New Roman"/>
                  <w:bCs/>
                  <w:sz w:val="20"/>
                </w:rPr>
                <w:delText>Odbiorca, na rzecz którego wykonano usługę:………………………………………………………</w:delText>
              </w:r>
            </w:del>
          </w:p>
          <w:p w14:paraId="4BBAC586" w14:textId="6BA6FFB0" w:rsidR="00A51777" w:rsidRPr="007C3E1A" w:rsidDel="009D68AB" w:rsidRDefault="00A51777" w:rsidP="009D68AB">
            <w:pPr>
              <w:pStyle w:val="Tytu0"/>
              <w:jc w:val="right"/>
              <w:rPr>
                <w:del w:id="5384" w:author="barbara.szydlo" w:date="2022-12-16T21:53:00Z"/>
                <w:rFonts w:ascii="Times New Roman" w:hAnsi="Times New Roman"/>
                <w:bCs/>
                <w:sz w:val="20"/>
              </w:rPr>
              <w:pPrChange w:id="5385" w:author="barbara.szydlo" w:date="2022-12-16T21:53:00Z">
                <w:pPr>
                  <w:pStyle w:val="Akapitzlist"/>
                  <w:tabs>
                    <w:tab w:val="left" w:leader="underscore" w:pos="4962"/>
                  </w:tabs>
                  <w:spacing w:before="120" w:after="120"/>
                  <w:ind w:left="402" w:hanging="221"/>
                  <w:jc w:val="left"/>
                </w:pPr>
              </w:pPrChange>
            </w:pPr>
            <w:del w:id="5386" w:author="barbara.szydlo" w:date="2022-12-16T21:53:00Z">
              <w:r w:rsidRPr="007C3E1A" w:rsidDel="009D68AB">
                <w:rPr>
                  <w:rFonts w:ascii="Times New Roman" w:hAnsi="Times New Roman"/>
                  <w:bCs/>
                  <w:sz w:val="20"/>
                </w:rPr>
                <w:delText>Data zakończenia usługi (dd-mm-rrrr):……………………………………………………………..</w:delText>
              </w:r>
            </w:del>
          </w:p>
          <w:p w14:paraId="57388D28" w14:textId="301EEEBA" w:rsidR="00A51777" w:rsidRPr="007C3E1A" w:rsidDel="009D68AB" w:rsidRDefault="00A51777" w:rsidP="009D68AB">
            <w:pPr>
              <w:pStyle w:val="Tytu0"/>
              <w:jc w:val="right"/>
              <w:rPr>
                <w:del w:id="5387" w:author="barbara.szydlo" w:date="2022-12-16T21:53:00Z"/>
                <w:rFonts w:ascii="Times New Roman" w:hAnsi="Times New Roman"/>
                <w:bCs/>
                <w:sz w:val="20"/>
              </w:rPr>
              <w:pPrChange w:id="5388" w:author="barbara.szydlo" w:date="2022-12-16T21:53:00Z">
                <w:pPr>
                  <w:pStyle w:val="Akapitzlist"/>
                  <w:numPr>
                    <w:ilvl w:val="6"/>
                    <w:numId w:val="37"/>
                  </w:numPr>
                  <w:tabs>
                    <w:tab w:val="left" w:leader="underscore" w:pos="4962"/>
                  </w:tabs>
                  <w:spacing w:before="120" w:after="120"/>
                  <w:ind w:left="402" w:hanging="221"/>
                  <w:jc w:val="left"/>
                </w:pPr>
              </w:pPrChange>
            </w:pPr>
            <w:del w:id="5389"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2F8C0B74" w14:textId="33F80558" w:rsidR="00A51777" w:rsidRPr="007C3E1A" w:rsidDel="009D68AB" w:rsidRDefault="00A51777" w:rsidP="009D68AB">
            <w:pPr>
              <w:pStyle w:val="Tytu0"/>
              <w:jc w:val="right"/>
              <w:rPr>
                <w:del w:id="5390" w:author="barbara.szydlo" w:date="2022-12-16T21:53:00Z"/>
                <w:rFonts w:ascii="Times New Roman" w:hAnsi="Times New Roman"/>
                <w:bCs/>
                <w:sz w:val="20"/>
              </w:rPr>
              <w:pPrChange w:id="5391" w:author="barbara.szydlo" w:date="2022-12-16T21:53:00Z">
                <w:pPr>
                  <w:pStyle w:val="Akapitzlist"/>
                  <w:tabs>
                    <w:tab w:val="left" w:leader="underscore" w:pos="4962"/>
                  </w:tabs>
                  <w:spacing w:before="120" w:after="120"/>
                  <w:ind w:left="402" w:hanging="221"/>
                  <w:jc w:val="left"/>
                </w:pPr>
              </w:pPrChange>
            </w:pPr>
            <w:del w:id="5392" w:author="barbara.szydlo" w:date="2022-12-16T21:53:00Z">
              <w:r w:rsidRPr="007C3E1A" w:rsidDel="009D68AB">
                <w:rPr>
                  <w:rFonts w:ascii="Times New Roman" w:hAnsi="Times New Roman"/>
                  <w:bCs/>
                  <w:sz w:val="20"/>
                </w:rPr>
                <w:delText>Odbiorca, na rzecz którego wykonano usługę:………………………………………………………</w:delText>
              </w:r>
            </w:del>
          </w:p>
          <w:p w14:paraId="2AA02567" w14:textId="73F1398D" w:rsidR="00A51777" w:rsidRPr="007C3E1A" w:rsidDel="009D68AB" w:rsidRDefault="00A51777" w:rsidP="009D68AB">
            <w:pPr>
              <w:pStyle w:val="Tytu0"/>
              <w:jc w:val="right"/>
              <w:rPr>
                <w:del w:id="5393" w:author="barbara.szydlo" w:date="2022-12-16T21:53:00Z"/>
                <w:rFonts w:ascii="Times New Roman" w:hAnsi="Times New Roman"/>
                <w:bCs/>
                <w:sz w:val="20"/>
              </w:rPr>
              <w:pPrChange w:id="5394" w:author="barbara.szydlo" w:date="2022-12-16T21:53:00Z">
                <w:pPr>
                  <w:pStyle w:val="Akapitzlist"/>
                  <w:tabs>
                    <w:tab w:val="left" w:leader="underscore" w:pos="4962"/>
                  </w:tabs>
                  <w:spacing w:before="120" w:after="120"/>
                  <w:ind w:left="402" w:hanging="221"/>
                  <w:jc w:val="left"/>
                </w:pPr>
              </w:pPrChange>
            </w:pPr>
            <w:del w:id="5395" w:author="barbara.szydlo" w:date="2022-12-16T21:53:00Z">
              <w:r w:rsidRPr="007C3E1A" w:rsidDel="009D68AB">
                <w:rPr>
                  <w:rFonts w:ascii="Times New Roman" w:hAnsi="Times New Roman"/>
                  <w:bCs/>
                  <w:sz w:val="20"/>
                </w:rPr>
                <w:delText>Data zakończenia usługi (dd-mm-rrrr):……………………………………………………………..</w:delText>
              </w:r>
            </w:del>
          </w:p>
          <w:p w14:paraId="5CC7A61A" w14:textId="1324B419" w:rsidR="00A51777" w:rsidRPr="007C3E1A" w:rsidDel="009D68AB" w:rsidRDefault="00A51777" w:rsidP="009D68AB">
            <w:pPr>
              <w:pStyle w:val="Tytu0"/>
              <w:jc w:val="right"/>
              <w:rPr>
                <w:del w:id="5396" w:author="barbara.szydlo" w:date="2022-12-16T21:53:00Z"/>
                <w:rFonts w:ascii="Times New Roman" w:hAnsi="Times New Roman"/>
                <w:bCs/>
                <w:sz w:val="20"/>
              </w:rPr>
              <w:pPrChange w:id="5397" w:author="barbara.szydlo" w:date="2022-12-16T21:53:00Z">
                <w:pPr>
                  <w:pStyle w:val="Akapitzlist"/>
                  <w:numPr>
                    <w:ilvl w:val="6"/>
                    <w:numId w:val="37"/>
                  </w:numPr>
                  <w:tabs>
                    <w:tab w:val="left" w:leader="underscore" w:pos="4962"/>
                  </w:tabs>
                  <w:spacing w:before="120" w:after="120"/>
                  <w:ind w:left="402" w:hanging="221"/>
                  <w:jc w:val="left"/>
                </w:pPr>
              </w:pPrChange>
            </w:pPr>
            <w:del w:id="5398"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23C0A6F" w14:textId="07E6DE50" w:rsidR="00A51777" w:rsidRPr="007C3E1A" w:rsidDel="009D68AB" w:rsidRDefault="00A51777" w:rsidP="009D68AB">
            <w:pPr>
              <w:pStyle w:val="Tytu0"/>
              <w:jc w:val="right"/>
              <w:rPr>
                <w:del w:id="5399" w:author="barbara.szydlo" w:date="2022-12-16T21:53:00Z"/>
                <w:rFonts w:ascii="Times New Roman" w:hAnsi="Times New Roman"/>
                <w:bCs/>
                <w:sz w:val="20"/>
              </w:rPr>
              <w:pPrChange w:id="5400" w:author="barbara.szydlo" w:date="2022-12-16T21:53:00Z">
                <w:pPr>
                  <w:pStyle w:val="Akapitzlist"/>
                  <w:tabs>
                    <w:tab w:val="left" w:leader="underscore" w:pos="4962"/>
                  </w:tabs>
                  <w:spacing w:before="120" w:after="120"/>
                  <w:ind w:left="402" w:hanging="221"/>
                  <w:jc w:val="left"/>
                </w:pPr>
              </w:pPrChange>
            </w:pPr>
            <w:del w:id="5401" w:author="barbara.szydlo" w:date="2022-12-16T21:53:00Z">
              <w:r w:rsidRPr="007C3E1A" w:rsidDel="009D68AB">
                <w:rPr>
                  <w:rFonts w:ascii="Times New Roman" w:hAnsi="Times New Roman"/>
                  <w:bCs/>
                  <w:sz w:val="20"/>
                </w:rPr>
                <w:delText>Odbiorca, na rzecz którego wykonano usługę:………………………………………………………</w:delText>
              </w:r>
            </w:del>
          </w:p>
          <w:p w14:paraId="0469401C" w14:textId="64F682B8" w:rsidR="00A51777" w:rsidRPr="007C3E1A" w:rsidDel="009D68AB" w:rsidRDefault="00A51777" w:rsidP="009D68AB">
            <w:pPr>
              <w:pStyle w:val="Tytu0"/>
              <w:jc w:val="right"/>
              <w:rPr>
                <w:del w:id="5402" w:author="barbara.szydlo" w:date="2022-12-16T21:53:00Z"/>
                <w:rFonts w:ascii="Times New Roman" w:hAnsi="Times New Roman"/>
                <w:bCs/>
                <w:sz w:val="20"/>
              </w:rPr>
              <w:pPrChange w:id="5403" w:author="barbara.szydlo" w:date="2022-12-16T21:53:00Z">
                <w:pPr>
                  <w:pStyle w:val="Akapitzlist"/>
                  <w:tabs>
                    <w:tab w:val="left" w:leader="underscore" w:pos="4962"/>
                  </w:tabs>
                  <w:spacing w:before="120" w:after="120"/>
                  <w:ind w:left="402" w:hanging="221"/>
                  <w:jc w:val="left"/>
                </w:pPr>
              </w:pPrChange>
            </w:pPr>
            <w:del w:id="5404" w:author="barbara.szydlo" w:date="2022-12-16T21:53:00Z">
              <w:r w:rsidRPr="007C3E1A" w:rsidDel="009D68AB">
                <w:rPr>
                  <w:rFonts w:ascii="Times New Roman" w:hAnsi="Times New Roman"/>
                  <w:bCs/>
                  <w:sz w:val="20"/>
                </w:rPr>
                <w:delText>Data zakończenia usługi (dd-mm-rrrr):……………………………………………………………..</w:delText>
              </w:r>
            </w:del>
          </w:p>
          <w:p w14:paraId="54CD2858" w14:textId="6001A961" w:rsidR="00A51777" w:rsidRPr="007C3E1A" w:rsidDel="009D68AB" w:rsidRDefault="00A51777" w:rsidP="009D68AB">
            <w:pPr>
              <w:pStyle w:val="Tytu0"/>
              <w:jc w:val="right"/>
              <w:rPr>
                <w:del w:id="5405" w:author="barbara.szydlo" w:date="2022-12-16T21:53:00Z"/>
                <w:rFonts w:ascii="Times New Roman" w:hAnsi="Times New Roman"/>
                <w:bCs/>
                <w:sz w:val="20"/>
              </w:rPr>
              <w:pPrChange w:id="5406" w:author="barbara.szydlo" w:date="2022-12-16T21:53:00Z">
                <w:pPr>
                  <w:pStyle w:val="Akapitzlist"/>
                  <w:tabs>
                    <w:tab w:val="left" w:leader="underscore" w:pos="4962"/>
                  </w:tabs>
                  <w:spacing w:before="120" w:after="120"/>
                  <w:ind w:left="402"/>
                  <w:jc w:val="left"/>
                </w:pPr>
              </w:pPrChange>
            </w:pPr>
          </w:p>
          <w:p w14:paraId="5D919E52" w14:textId="3ACBD497" w:rsidR="00A51777" w:rsidRPr="007C3E1A" w:rsidDel="009D68AB" w:rsidRDefault="00A51777" w:rsidP="009D68AB">
            <w:pPr>
              <w:pStyle w:val="Tytu0"/>
              <w:jc w:val="right"/>
              <w:rPr>
                <w:del w:id="5407" w:author="barbara.szydlo" w:date="2022-12-16T21:53:00Z"/>
                <w:rFonts w:ascii="Times New Roman" w:hAnsi="Times New Roman"/>
                <w:bCs/>
                <w:sz w:val="20"/>
              </w:rPr>
              <w:pPrChange w:id="5408" w:author="barbara.szydlo" w:date="2022-12-16T21:53:00Z">
                <w:pPr>
                  <w:pStyle w:val="Akapitzlist"/>
                  <w:tabs>
                    <w:tab w:val="left" w:leader="underscore" w:pos="4962"/>
                  </w:tabs>
                  <w:spacing w:before="120" w:after="120"/>
                  <w:ind w:left="402"/>
                  <w:jc w:val="left"/>
                </w:pPr>
              </w:pPrChange>
            </w:pPr>
          </w:p>
        </w:tc>
      </w:tr>
      <w:tr w:rsidR="00A51777" w:rsidRPr="007C3E1A" w:rsidDel="009D68AB" w14:paraId="489B9B2B" w14:textId="449F9134" w:rsidTr="009D68E6">
        <w:trPr>
          <w:trHeight w:val="420"/>
          <w:del w:id="5409" w:author="barbara.szydlo" w:date="2022-12-16T21:53:00Z"/>
        </w:trPr>
        <w:tc>
          <w:tcPr>
            <w:tcW w:w="425" w:type="dxa"/>
            <w:vMerge/>
          </w:tcPr>
          <w:p w14:paraId="0A25EF25" w14:textId="0D667C52" w:rsidR="00A51777" w:rsidRPr="007C3E1A" w:rsidDel="009D68AB" w:rsidRDefault="00A51777" w:rsidP="009D68AB">
            <w:pPr>
              <w:pStyle w:val="Tytu0"/>
              <w:jc w:val="right"/>
              <w:rPr>
                <w:del w:id="5410" w:author="barbara.szydlo" w:date="2022-12-16T21:53:00Z"/>
                <w:b w:val="0"/>
                <w:sz w:val="20"/>
              </w:rPr>
              <w:pPrChange w:id="5411"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C541E81" w14:textId="5D9F31A6" w:rsidR="00A51777" w:rsidRPr="007C3E1A" w:rsidDel="009D68AB" w:rsidRDefault="00A51777" w:rsidP="009D68AB">
            <w:pPr>
              <w:pStyle w:val="Tytu0"/>
              <w:jc w:val="right"/>
              <w:rPr>
                <w:del w:id="5412" w:author="barbara.szydlo" w:date="2022-12-16T21:53:00Z"/>
                <w:b w:val="0"/>
                <w:bCs/>
                <w:sz w:val="20"/>
              </w:rPr>
              <w:pPrChange w:id="5413" w:author="barbara.szydlo" w:date="2022-12-16T21:53:00Z">
                <w:pPr>
                  <w:tabs>
                    <w:tab w:val="left" w:leader="underscore" w:pos="4962"/>
                  </w:tabs>
                  <w:spacing w:before="120" w:line="257" w:lineRule="auto"/>
                  <w:jc w:val="center"/>
                </w:pPr>
              </w:pPrChange>
            </w:pPr>
            <w:del w:id="5414" w:author="barbara.szydlo" w:date="2022-12-16T21:53:00Z">
              <w:r w:rsidRPr="007C3E1A" w:rsidDel="009D68AB">
                <w:rPr>
                  <w:bCs/>
                  <w:sz w:val="20"/>
                </w:rPr>
                <w:delText>Część b</w:delText>
              </w:r>
            </w:del>
          </w:p>
          <w:p w14:paraId="72232050" w14:textId="29372BFF" w:rsidR="00A51777" w:rsidRPr="007C3E1A" w:rsidDel="009D68AB" w:rsidRDefault="00A51777" w:rsidP="009D68AB">
            <w:pPr>
              <w:pStyle w:val="Tytu0"/>
              <w:jc w:val="right"/>
              <w:rPr>
                <w:del w:id="5415" w:author="barbara.szydlo" w:date="2022-12-16T21:53:00Z"/>
                <w:bCs/>
                <w:sz w:val="20"/>
              </w:rPr>
              <w:pPrChange w:id="5416" w:author="barbara.szydlo" w:date="2022-12-16T21:53:00Z">
                <w:pPr>
                  <w:tabs>
                    <w:tab w:val="left" w:leader="underscore" w:pos="4962"/>
                  </w:tabs>
                  <w:spacing w:after="120" w:line="276" w:lineRule="auto"/>
                  <w:jc w:val="center"/>
                </w:pPr>
              </w:pPrChange>
            </w:pPr>
            <w:del w:id="5417" w:author="barbara.szydlo" w:date="2022-12-16T21:53:00Z">
              <w:r w:rsidRPr="007C3E1A" w:rsidDel="009D68AB">
                <w:rPr>
                  <w:bCs/>
                  <w:sz w:val="20"/>
                </w:rPr>
                <w:delText>Dotyczy informacji niezbędnych do kryterium oceny ofert doświadczenie personelu (D)</w:delText>
              </w:r>
            </w:del>
          </w:p>
        </w:tc>
      </w:tr>
      <w:tr w:rsidR="00A51777" w:rsidRPr="007C3E1A" w:rsidDel="009D68AB" w14:paraId="503CB42A" w14:textId="191CB600" w:rsidTr="00716388">
        <w:trPr>
          <w:trHeight w:val="1975"/>
          <w:del w:id="5418" w:author="barbara.szydlo" w:date="2022-12-16T21:53:00Z"/>
        </w:trPr>
        <w:tc>
          <w:tcPr>
            <w:tcW w:w="425" w:type="dxa"/>
            <w:vMerge/>
          </w:tcPr>
          <w:p w14:paraId="149C8F13" w14:textId="3892613E" w:rsidR="00A51777" w:rsidRPr="007C3E1A" w:rsidDel="009D68AB" w:rsidRDefault="00A51777" w:rsidP="009D68AB">
            <w:pPr>
              <w:pStyle w:val="Tytu0"/>
              <w:jc w:val="right"/>
              <w:rPr>
                <w:del w:id="5419" w:author="barbara.szydlo" w:date="2022-12-16T21:53:00Z"/>
                <w:b w:val="0"/>
                <w:sz w:val="20"/>
              </w:rPr>
              <w:pPrChange w:id="5420" w:author="barbara.szydlo" w:date="2022-12-16T21:53:00Z">
                <w:pPr>
                  <w:tabs>
                    <w:tab w:val="left" w:leader="underscore" w:pos="4962"/>
                  </w:tabs>
                  <w:spacing w:before="120" w:after="120"/>
                  <w:contextualSpacing/>
                  <w:jc w:val="center"/>
                </w:pPr>
              </w:pPrChange>
            </w:pPr>
          </w:p>
        </w:tc>
        <w:tc>
          <w:tcPr>
            <w:tcW w:w="9923" w:type="dxa"/>
          </w:tcPr>
          <w:p w14:paraId="55298632" w14:textId="50C4550D" w:rsidR="00A51777" w:rsidRPr="007C3E1A" w:rsidDel="009D68AB" w:rsidRDefault="00882AB2" w:rsidP="009D68AB">
            <w:pPr>
              <w:pStyle w:val="Tytu0"/>
              <w:jc w:val="right"/>
              <w:rPr>
                <w:del w:id="5421" w:author="barbara.szydlo" w:date="2022-12-16T21:53:00Z"/>
                <w:bCs/>
                <w:sz w:val="20"/>
              </w:rPr>
              <w:pPrChange w:id="5422" w:author="barbara.szydlo" w:date="2022-12-16T21:53:00Z">
                <w:pPr>
                  <w:suppressAutoHyphens w:val="0"/>
                  <w:spacing w:line="276" w:lineRule="auto"/>
                  <w:contextualSpacing/>
                </w:pPr>
              </w:pPrChange>
            </w:pPr>
            <w:ins w:id="5423" w:author="arkadiusz.zakrzewski" w:date="2022-11-30T10:55:00Z">
              <w:del w:id="5424" w:author="barbara.szydlo" w:date="2022-12-16T21:53:00Z">
                <w:r w:rsidRPr="007C3E1A" w:rsidDel="009D68A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del>
            </w:ins>
            <w:ins w:id="5425" w:author="arkadiusz.zakrzewski" w:date="2022-11-30T10:56:00Z">
              <w:del w:id="5426" w:author="barbara.szydlo" w:date="2022-12-16T21:53:00Z">
                <w:r w:rsidDel="009D68AB">
                  <w:rPr>
                    <w:bCs/>
                    <w:sz w:val="20"/>
                  </w:rPr>
                  <w:delText>ryb</w:delText>
                </w:r>
              </w:del>
            </w:ins>
            <w:ins w:id="5427" w:author="arkadiusz.zakrzewski" w:date="2022-11-30T10:55:00Z">
              <w:del w:id="5428" w:author="barbara.szydlo" w:date="2022-12-16T21:53:00Z">
                <w:r w:rsidRPr="007C3E1A" w:rsidDel="009D68AB">
                  <w:rPr>
                    <w:bCs/>
                    <w:sz w:val="20"/>
                  </w:rPr>
                  <w:delText>:</w:delText>
                </w:r>
              </w:del>
            </w:ins>
            <w:del w:id="5429" w:author="barbara.szydlo" w:date="2022-12-16T21:53:00Z">
              <w:r w:rsidR="00A51777" w:rsidRPr="007C3E1A" w:rsidDel="009D68AB">
                <w:rPr>
                  <w:bCs/>
                  <w:sz w:val="20"/>
                </w:rPr>
                <w:delText xml:space="preserve">Oświadczam, że w ramach wymienionych poniżej usług, ekspert przyrodniczy prowadził badania przyrodnicze, o których mowa w pkt. 10.3.2 SWZ, dedykowane </w:delText>
              </w:r>
              <w:r w:rsidR="00A51777" w:rsidRPr="007C3E1A" w:rsidDel="009D68AB">
                <w:rPr>
                  <w:sz w:val="20"/>
                </w:rPr>
                <w:delText>przedmiotom ochrony objętych</w:delText>
              </w:r>
              <w:r w:rsidR="00A51777" w:rsidRPr="007C3E1A" w:rsidDel="009D68AB">
                <w:rPr>
                  <w:bCs/>
                  <w:sz w:val="20"/>
                </w:rPr>
                <w:delText xml:space="preserve"> </w:delText>
              </w:r>
              <w:r w:rsidR="00A51777" w:rsidRPr="007C3E1A" w:rsidDel="009D68AB">
                <w:rPr>
                  <w:sz w:val="20"/>
                </w:rPr>
                <w:delText>wybraną częścią zamówienia</w:delText>
              </w:r>
              <w:r w:rsidR="00A51777" w:rsidRPr="007C3E1A" w:rsidDel="009D68AB">
                <w:rPr>
                  <w:bCs/>
                  <w:sz w:val="20"/>
                </w:rPr>
                <w:delText>:</w:delText>
              </w:r>
            </w:del>
          </w:p>
          <w:p w14:paraId="350E1224" w14:textId="30CA573E" w:rsidR="00A51777" w:rsidRPr="007C3E1A" w:rsidDel="009D68AB" w:rsidRDefault="00A51777" w:rsidP="009D68AB">
            <w:pPr>
              <w:pStyle w:val="Tytu0"/>
              <w:jc w:val="right"/>
              <w:rPr>
                <w:del w:id="5430" w:author="barbara.szydlo" w:date="2022-12-16T21:53:00Z"/>
                <w:rFonts w:ascii="Times New Roman" w:hAnsi="Times New Roman"/>
                <w:bCs/>
                <w:sz w:val="20"/>
              </w:rPr>
              <w:pPrChange w:id="5431" w:author="barbara.szydlo" w:date="2022-12-16T21:53:00Z">
                <w:pPr>
                  <w:pStyle w:val="Akapitzlist"/>
                  <w:widowControl/>
                  <w:numPr>
                    <w:numId w:val="183"/>
                  </w:numPr>
                  <w:tabs>
                    <w:tab w:val="left" w:leader="underscore" w:pos="4962"/>
                  </w:tabs>
                  <w:adjustRightInd/>
                  <w:spacing w:before="120" w:after="120"/>
                  <w:ind w:left="740" w:hanging="425"/>
                  <w:contextualSpacing/>
                  <w:jc w:val="left"/>
                </w:pPr>
              </w:pPrChange>
            </w:pPr>
            <w:del w:id="5432"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77DAD115" w14:textId="558BA4F9" w:rsidR="00A51777" w:rsidRPr="007C3E1A" w:rsidDel="009D68AB" w:rsidRDefault="00A51777" w:rsidP="009D68AB">
            <w:pPr>
              <w:pStyle w:val="Tytu0"/>
              <w:jc w:val="right"/>
              <w:rPr>
                <w:del w:id="5433" w:author="barbara.szydlo" w:date="2022-12-16T21:53:00Z"/>
                <w:rFonts w:ascii="Times New Roman" w:hAnsi="Times New Roman"/>
                <w:bCs/>
                <w:sz w:val="20"/>
              </w:rPr>
              <w:pPrChange w:id="5434" w:author="barbara.szydlo" w:date="2022-12-16T21:53:00Z">
                <w:pPr>
                  <w:pStyle w:val="Akapitzlist"/>
                  <w:tabs>
                    <w:tab w:val="left" w:leader="underscore" w:pos="4962"/>
                  </w:tabs>
                  <w:spacing w:before="120" w:after="120"/>
                  <w:ind w:left="350"/>
                  <w:contextualSpacing/>
                </w:pPr>
              </w:pPrChange>
            </w:pPr>
            <w:del w:id="5435" w:author="barbara.szydlo" w:date="2022-12-16T21:53:00Z">
              <w:r w:rsidRPr="007C3E1A" w:rsidDel="009D68AB">
                <w:rPr>
                  <w:rFonts w:ascii="Times New Roman" w:hAnsi="Times New Roman"/>
                  <w:bCs/>
                  <w:sz w:val="20"/>
                </w:rPr>
                <w:delText>Odbiorca, na rzecz którego wykonano usługę: ……………………………………………………………..</w:delText>
              </w:r>
            </w:del>
          </w:p>
          <w:p w14:paraId="209402F3" w14:textId="0FAC5F9C" w:rsidR="00A51777" w:rsidRPr="007C3E1A" w:rsidDel="009D68AB" w:rsidRDefault="00A51777" w:rsidP="009D68AB">
            <w:pPr>
              <w:pStyle w:val="Tytu0"/>
              <w:jc w:val="right"/>
              <w:rPr>
                <w:del w:id="5436" w:author="barbara.szydlo" w:date="2022-12-16T21:53:00Z"/>
                <w:rFonts w:ascii="Times New Roman" w:hAnsi="Times New Roman"/>
                <w:bCs/>
                <w:sz w:val="20"/>
              </w:rPr>
              <w:pPrChange w:id="5437" w:author="barbara.szydlo" w:date="2022-12-16T21:53:00Z">
                <w:pPr>
                  <w:pStyle w:val="Akapitzlist"/>
                  <w:tabs>
                    <w:tab w:val="left" w:leader="underscore" w:pos="4962"/>
                  </w:tabs>
                  <w:spacing w:before="120" w:after="120"/>
                  <w:ind w:left="350"/>
                  <w:contextualSpacing/>
                </w:pPr>
              </w:pPrChange>
            </w:pPr>
            <w:del w:id="5438" w:author="barbara.szydlo" w:date="2022-12-16T21:53:00Z">
              <w:r w:rsidRPr="007C3E1A" w:rsidDel="009D68AB">
                <w:rPr>
                  <w:rFonts w:ascii="Times New Roman" w:hAnsi="Times New Roman"/>
                  <w:bCs/>
                  <w:sz w:val="20"/>
                </w:rPr>
                <w:delText>Data zakończenia usługi (dd-mm-rrrr): …………………………………………………………………….</w:delText>
              </w:r>
            </w:del>
          </w:p>
          <w:p w14:paraId="6941E28A" w14:textId="53F847B5" w:rsidR="00A51777" w:rsidRPr="007C3E1A" w:rsidDel="009D68AB" w:rsidRDefault="00A51777" w:rsidP="009D68AB">
            <w:pPr>
              <w:pStyle w:val="Tytu0"/>
              <w:jc w:val="right"/>
              <w:rPr>
                <w:del w:id="5439" w:author="barbara.szydlo" w:date="2022-12-16T21:53:00Z"/>
                <w:rFonts w:ascii="Times New Roman" w:hAnsi="Times New Roman"/>
                <w:bCs/>
                <w:sz w:val="20"/>
              </w:rPr>
              <w:pPrChange w:id="5440" w:author="barbara.szydlo" w:date="2022-12-16T21:53:00Z">
                <w:pPr>
                  <w:pStyle w:val="Akapitzlist"/>
                  <w:tabs>
                    <w:tab w:val="left" w:leader="underscore" w:pos="4962"/>
                  </w:tabs>
                  <w:spacing w:before="120" w:after="120"/>
                  <w:ind w:left="350"/>
                  <w:contextualSpacing/>
                  <w:jc w:val="left"/>
                </w:pPr>
              </w:pPrChange>
            </w:pPr>
            <w:del w:id="5441"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1F9CC62A" w14:textId="1EFBFEB9" w:rsidR="00A51777" w:rsidRPr="007C3E1A" w:rsidDel="009D68AB" w:rsidRDefault="00A51777" w:rsidP="009D68AB">
            <w:pPr>
              <w:pStyle w:val="Tytu0"/>
              <w:jc w:val="right"/>
              <w:rPr>
                <w:del w:id="5442" w:author="barbara.szydlo" w:date="2022-12-16T21:53:00Z"/>
                <w:bCs/>
                <w:sz w:val="20"/>
              </w:rPr>
              <w:pPrChange w:id="5443" w:author="barbara.szydlo" w:date="2022-12-16T21:53:00Z">
                <w:pPr>
                  <w:pStyle w:val="Akapitzlist"/>
                  <w:widowControl/>
                  <w:numPr>
                    <w:numId w:val="183"/>
                  </w:numPr>
                  <w:tabs>
                    <w:tab w:val="left" w:leader="underscore" w:pos="184"/>
                  </w:tabs>
                  <w:adjustRightInd/>
                  <w:ind w:left="740" w:hanging="425"/>
                  <w:jc w:val="left"/>
                </w:pPr>
              </w:pPrChange>
            </w:pPr>
            <w:del w:id="5444" w:author="barbara.szydlo" w:date="2022-12-16T21:53:00Z">
              <w:r w:rsidRPr="007C3E1A" w:rsidDel="009D68AB">
                <w:rPr>
                  <w:bCs/>
                  <w:sz w:val="20"/>
                </w:rPr>
                <w:delText>……………………………..</w:delText>
              </w:r>
            </w:del>
          </w:p>
          <w:p w14:paraId="5C6B00AA" w14:textId="5CED8AD3" w:rsidR="00A51777" w:rsidRPr="007C3E1A" w:rsidDel="009D68AB" w:rsidRDefault="00A51777" w:rsidP="009D68AB">
            <w:pPr>
              <w:pStyle w:val="Tytu0"/>
              <w:jc w:val="right"/>
              <w:rPr>
                <w:del w:id="5445" w:author="barbara.szydlo" w:date="2022-12-16T21:53:00Z"/>
                <w:bCs/>
                <w:sz w:val="20"/>
              </w:rPr>
              <w:pPrChange w:id="5446" w:author="barbara.szydlo" w:date="2022-12-16T21:53:00Z">
                <w:pPr>
                  <w:suppressAutoHyphens w:val="0"/>
                  <w:spacing w:line="276" w:lineRule="auto"/>
                  <w:contextualSpacing/>
                </w:pPr>
              </w:pPrChange>
            </w:pPr>
            <w:del w:id="5447" w:author="barbara.szydlo" w:date="2022-12-16T21:53:00Z">
              <w:r w:rsidRPr="007C3E1A" w:rsidDel="009D68AB">
                <w:rPr>
                  <w:bCs/>
                  <w:sz w:val="20"/>
                </w:rPr>
                <w:delText>Oświadczam, że w ramach wymienionych powyżej usług:</w:delText>
              </w:r>
            </w:del>
          </w:p>
          <w:p w14:paraId="10055792" w14:textId="16A2DE00" w:rsidR="00A51777" w:rsidRPr="007C3E1A" w:rsidDel="009D68AB" w:rsidRDefault="00A51777" w:rsidP="009D68AB">
            <w:pPr>
              <w:pStyle w:val="Tytu0"/>
              <w:jc w:val="right"/>
              <w:rPr>
                <w:del w:id="5448" w:author="barbara.szydlo" w:date="2022-12-16T21:53:00Z"/>
                <w:rFonts w:ascii="Times New Roman" w:hAnsi="Times New Roman"/>
                <w:bCs/>
                <w:sz w:val="20"/>
              </w:rPr>
              <w:pPrChange w:id="5449" w:author="barbara.szydlo" w:date="2022-12-16T21:53:00Z">
                <w:pPr>
                  <w:pStyle w:val="Akapitzlist"/>
                  <w:tabs>
                    <w:tab w:val="left" w:leader="underscore" w:pos="4962"/>
                  </w:tabs>
                  <w:spacing w:before="120" w:after="120"/>
                  <w:ind w:left="0"/>
                </w:pPr>
              </w:pPrChange>
            </w:pPr>
            <w:del w:id="5450"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terenowych, których elementem był monitoring lub inwentaryzacja gatunków ryb i ich siedlisk. W ramach tych prac terenowych ekspert wykonał ocenę stanu zachowania gatunków i ich siedlisk</w:delText>
              </w:r>
              <w:r w:rsidRPr="007C3E1A" w:rsidDel="009D68AB">
                <w:rPr>
                  <w:rFonts w:ascii="Times New Roman" w:hAnsi="Times New Roman"/>
                  <w:bCs/>
                  <w:sz w:val="20"/>
                </w:rPr>
                <w:delText>:</w:delText>
              </w:r>
            </w:del>
          </w:p>
          <w:p w14:paraId="37FD3F67" w14:textId="157E4709" w:rsidR="00A51777" w:rsidRPr="007C3E1A" w:rsidDel="009D68AB" w:rsidRDefault="00A51777" w:rsidP="009D68AB">
            <w:pPr>
              <w:pStyle w:val="Tytu0"/>
              <w:jc w:val="right"/>
              <w:rPr>
                <w:del w:id="5451" w:author="barbara.szydlo" w:date="2022-12-16T21:53:00Z"/>
                <w:rFonts w:ascii="Times New Roman" w:hAnsi="Times New Roman"/>
                <w:b w:val="0"/>
                <w:sz w:val="20"/>
              </w:rPr>
              <w:pPrChange w:id="5452" w:author="barbara.szydlo" w:date="2022-12-16T21:53:00Z">
                <w:pPr>
                  <w:pStyle w:val="Akapitzlist"/>
                  <w:tabs>
                    <w:tab w:val="left" w:leader="underscore" w:pos="4962"/>
                  </w:tabs>
                  <w:spacing w:before="120" w:after="120"/>
                  <w:ind w:left="0"/>
                </w:pPr>
              </w:pPrChange>
            </w:pPr>
            <w:del w:id="5453"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09761136" w14:textId="51CF3234" w:rsidR="00A51777" w:rsidRPr="007C3E1A" w:rsidDel="009D68AB" w:rsidRDefault="00A51777" w:rsidP="009D68AB">
            <w:pPr>
              <w:pStyle w:val="Tytu0"/>
              <w:jc w:val="right"/>
              <w:rPr>
                <w:del w:id="5454" w:author="barbara.szydlo" w:date="2022-12-16T21:53:00Z"/>
                <w:rFonts w:ascii="Times New Roman" w:hAnsi="Times New Roman"/>
                <w:bCs/>
                <w:sz w:val="20"/>
              </w:rPr>
              <w:pPrChange w:id="5455" w:author="barbara.szydlo" w:date="2022-12-16T21:53:00Z">
                <w:pPr>
                  <w:pStyle w:val="Akapitzlist"/>
                  <w:tabs>
                    <w:tab w:val="left" w:leader="underscore" w:pos="4962"/>
                  </w:tabs>
                  <w:spacing w:before="120" w:after="120"/>
                  <w:ind w:left="0"/>
                </w:pPr>
              </w:pPrChange>
            </w:pPr>
            <w:del w:id="5456" w:author="barbara.szydlo" w:date="2022-12-16T21:53:00Z">
              <w:r w:rsidRPr="007C3E1A" w:rsidDel="009D68AB">
                <w:rPr>
                  <w:rFonts w:ascii="Times New Roman" w:hAnsi="Times New Roman"/>
                  <w:sz w:val="20"/>
                </w:rPr>
                <w:delText xml:space="preserve">- </w:delText>
              </w:r>
              <w:r w:rsidR="00330F0E" w:rsidRPr="007C3E1A" w:rsidDel="009D68A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ryb i ich siedlisk</w:delText>
              </w:r>
              <w:r w:rsidRPr="007C3E1A" w:rsidDel="009D68AB">
                <w:rPr>
                  <w:rFonts w:ascii="Times New Roman" w:hAnsi="Times New Roman"/>
                  <w:bCs/>
                  <w:sz w:val="20"/>
                </w:rPr>
                <w:delText xml:space="preserve">: </w:delText>
              </w:r>
            </w:del>
          </w:p>
          <w:p w14:paraId="117F0057" w14:textId="0414480C" w:rsidR="00A51777" w:rsidRPr="007C3E1A" w:rsidDel="009D68AB" w:rsidRDefault="00A51777" w:rsidP="009D68AB">
            <w:pPr>
              <w:pStyle w:val="Tytu0"/>
              <w:jc w:val="right"/>
              <w:rPr>
                <w:del w:id="5457" w:author="barbara.szydlo" w:date="2022-12-16T21:53:00Z"/>
                <w:rFonts w:ascii="Times New Roman" w:hAnsi="Times New Roman"/>
                <w:b w:val="0"/>
                <w:sz w:val="20"/>
              </w:rPr>
              <w:pPrChange w:id="5458" w:author="barbara.szydlo" w:date="2022-12-16T21:53:00Z">
                <w:pPr>
                  <w:pStyle w:val="Akapitzlist"/>
                  <w:tabs>
                    <w:tab w:val="left" w:leader="underscore" w:pos="4962"/>
                  </w:tabs>
                  <w:spacing w:before="120" w:after="120"/>
                  <w:ind w:left="0"/>
                </w:pPr>
              </w:pPrChange>
            </w:pPr>
            <w:del w:id="5459" w:author="barbara.szydlo" w:date="2022-12-16T21:53:00Z">
              <w:r w:rsidRPr="007C3E1A" w:rsidDel="009D68AB">
                <w:rPr>
                  <w:rFonts w:ascii="Times New Roman" w:hAnsi="Times New Roman"/>
                  <w:sz w:val="20"/>
                </w:rPr>
                <w:delText>TAK / NIE**</w:delText>
              </w:r>
            </w:del>
          </w:p>
        </w:tc>
      </w:tr>
      <w:tr w:rsidR="00A51777" w:rsidRPr="007C3E1A" w:rsidDel="009D68AB" w14:paraId="6194526A" w14:textId="3AE787E9" w:rsidTr="009D68E6">
        <w:trPr>
          <w:trHeight w:val="420"/>
          <w:del w:id="5460" w:author="barbara.szydlo" w:date="2022-12-16T21:53:00Z"/>
        </w:trPr>
        <w:tc>
          <w:tcPr>
            <w:tcW w:w="425" w:type="dxa"/>
            <w:vMerge w:val="restart"/>
          </w:tcPr>
          <w:p w14:paraId="117BA72A" w14:textId="05E37F3D" w:rsidR="00A51777" w:rsidRPr="007C3E1A" w:rsidDel="009D68AB" w:rsidRDefault="00A51777" w:rsidP="009D68AB">
            <w:pPr>
              <w:pStyle w:val="Tytu0"/>
              <w:jc w:val="right"/>
              <w:rPr>
                <w:del w:id="5461" w:author="barbara.szydlo" w:date="2022-12-16T21:53:00Z"/>
                <w:b w:val="0"/>
                <w:sz w:val="20"/>
              </w:rPr>
              <w:pPrChange w:id="5462" w:author="barbara.szydlo" w:date="2022-12-16T21:53:00Z">
                <w:pPr>
                  <w:tabs>
                    <w:tab w:val="left" w:leader="underscore" w:pos="4962"/>
                  </w:tabs>
                  <w:spacing w:before="120" w:after="120"/>
                  <w:contextualSpacing/>
                  <w:jc w:val="center"/>
                </w:pPr>
              </w:pPrChange>
            </w:pPr>
            <w:del w:id="5463" w:author="barbara.szydlo" w:date="2022-12-16T21:53:00Z">
              <w:r w:rsidRPr="007C3E1A" w:rsidDel="009D68AB">
                <w:rPr>
                  <w:sz w:val="20"/>
                </w:rPr>
                <w:delText>4</w:delText>
              </w:r>
            </w:del>
          </w:p>
        </w:tc>
        <w:tc>
          <w:tcPr>
            <w:tcW w:w="9923" w:type="dxa"/>
          </w:tcPr>
          <w:p w14:paraId="4FC8B353" w14:textId="69E96C2A" w:rsidR="00A51777" w:rsidRPr="007C3E1A" w:rsidDel="009D68AB" w:rsidRDefault="00A51777" w:rsidP="009D68AB">
            <w:pPr>
              <w:pStyle w:val="Tytu0"/>
              <w:jc w:val="right"/>
              <w:rPr>
                <w:del w:id="5464" w:author="barbara.szydlo" w:date="2022-12-16T21:53:00Z"/>
                <w:bCs/>
                <w:sz w:val="20"/>
              </w:rPr>
              <w:pPrChange w:id="5465" w:author="barbara.szydlo" w:date="2022-12-16T21:53:00Z">
                <w:pPr>
                  <w:tabs>
                    <w:tab w:val="left" w:leader="underscore" w:pos="4962"/>
                  </w:tabs>
                  <w:spacing w:before="120" w:after="120" w:line="276" w:lineRule="auto"/>
                </w:pPr>
              </w:pPrChange>
            </w:pPr>
            <w:del w:id="5466"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A51777" w:rsidRPr="007C3E1A" w:rsidDel="009D68AB" w14:paraId="09606F61" w14:textId="4ABB63F5" w:rsidTr="009D68E6">
        <w:trPr>
          <w:trHeight w:val="420"/>
          <w:del w:id="5467" w:author="barbara.szydlo" w:date="2022-12-16T21:53:00Z"/>
        </w:trPr>
        <w:tc>
          <w:tcPr>
            <w:tcW w:w="425" w:type="dxa"/>
            <w:vMerge/>
          </w:tcPr>
          <w:p w14:paraId="122A8F7E" w14:textId="5F55CAC3" w:rsidR="00A51777" w:rsidRPr="007C3E1A" w:rsidDel="009D68AB" w:rsidRDefault="00A51777" w:rsidP="009D68AB">
            <w:pPr>
              <w:pStyle w:val="Tytu0"/>
              <w:jc w:val="right"/>
              <w:rPr>
                <w:del w:id="5468" w:author="barbara.szydlo" w:date="2022-12-16T21:53:00Z"/>
                <w:b w:val="0"/>
                <w:sz w:val="20"/>
              </w:rPr>
              <w:pPrChange w:id="5469"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5CF863B" w14:textId="2092F220" w:rsidR="00A51777" w:rsidRPr="007C3E1A" w:rsidDel="009D68AB" w:rsidRDefault="00A51777" w:rsidP="009D68AB">
            <w:pPr>
              <w:pStyle w:val="Tytu0"/>
              <w:jc w:val="right"/>
              <w:rPr>
                <w:del w:id="5470" w:author="barbara.szydlo" w:date="2022-12-16T21:53:00Z"/>
                <w:b w:val="0"/>
                <w:bCs/>
                <w:sz w:val="20"/>
              </w:rPr>
              <w:pPrChange w:id="5471" w:author="barbara.szydlo" w:date="2022-12-16T21:53:00Z">
                <w:pPr>
                  <w:tabs>
                    <w:tab w:val="left" w:leader="underscore" w:pos="4962"/>
                  </w:tabs>
                  <w:spacing w:before="120" w:line="276" w:lineRule="auto"/>
                  <w:jc w:val="center"/>
                </w:pPr>
              </w:pPrChange>
            </w:pPr>
            <w:del w:id="5472" w:author="barbara.szydlo" w:date="2022-12-16T21:53:00Z">
              <w:r w:rsidRPr="007C3E1A" w:rsidDel="009D68AB">
                <w:rPr>
                  <w:bCs/>
                  <w:sz w:val="20"/>
                </w:rPr>
                <w:delText>Część a</w:delText>
              </w:r>
            </w:del>
          </w:p>
          <w:p w14:paraId="055D346B" w14:textId="31D6777A" w:rsidR="00A51777" w:rsidRPr="007C3E1A" w:rsidDel="009D68AB" w:rsidRDefault="00A51777" w:rsidP="009D68AB">
            <w:pPr>
              <w:pStyle w:val="Tytu0"/>
              <w:jc w:val="right"/>
              <w:rPr>
                <w:del w:id="5473" w:author="barbara.szydlo" w:date="2022-12-16T21:53:00Z"/>
                <w:b w:val="0"/>
                <w:bCs/>
                <w:sz w:val="20"/>
              </w:rPr>
              <w:pPrChange w:id="5474" w:author="barbara.szydlo" w:date="2022-12-16T21:53:00Z">
                <w:pPr>
                  <w:tabs>
                    <w:tab w:val="left" w:leader="underscore" w:pos="4962"/>
                  </w:tabs>
                  <w:spacing w:line="276" w:lineRule="auto"/>
                  <w:jc w:val="center"/>
                </w:pPr>
              </w:pPrChange>
            </w:pPr>
            <w:del w:id="5475"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Hydrologa</w:delText>
              </w:r>
            </w:del>
          </w:p>
          <w:p w14:paraId="63B09C13" w14:textId="30E48B29" w:rsidR="00A51777" w:rsidRPr="007C3E1A" w:rsidDel="009D68AB" w:rsidRDefault="00A51777" w:rsidP="009D68AB">
            <w:pPr>
              <w:pStyle w:val="Tytu0"/>
              <w:jc w:val="right"/>
              <w:rPr>
                <w:del w:id="5476" w:author="barbara.szydlo" w:date="2022-12-16T21:53:00Z"/>
                <w:i/>
                <w:iCs/>
                <w:sz w:val="20"/>
              </w:rPr>
              <w:pPrChange w:id="5477" w:author="barbara.szydlo" w:date="2022-12-16T21:53:00Z">
                <w:pPr>
                  <w:tabs>
                    <w:tab w:val="left" w:leader="underscore" w:pos="4962"/>
                  </w:tabs>
                  <w:spacing w:line="276" w:lineRule="auto"/>
                  <w:jc w:val="center"/>
                </w:pPr>
              </w:pPrChange>
            </w:pPr>
            <w:del w:id="5478"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.4</w:delText>
              </w:r>
              <w:r w:rsidRPr="007C3E1A" w:rsidDel="009D68AB">
                <w:rPr>
                  <w:i/>
                  <w:iCs/>
                  <w:sz w:val="20"/>
                </w:rPr>
                <w:delText xml:space="preserve">  SWZ)</w:delText>
              </w:r>
            </w:del>
          </w:p>
        </w:tc>
      </w:tr>
      <w:tr w:rsidR="00A51777" w:rsidRPr="007C3E1A" w:rsidDel="009D68AB" w14:paraId="373A182E" w14:textId="2D43754B" w:rsidTr="009D68E6">
        <w:trPr>
          <w:trHeight w:val="420"/>
          <w:del w:id="5479" w:author="barbara.szydlo" w:date="2022-12-16T21:53:00Z"/>
        </w:trPr>
        <w:tc>
          <w:tcPr>
            <w:tcW w:w="425" w:type="dxa"/>
            <w:vMerge/>
          </w:tcPr>
          <w:p w14:paraId="539D93FC" w14:textId="11F69376" w:rsidR="00A51777" w:rsidRPr="007C3E1A" w:rsidDel="009D68AB" w:rsidRDefault="00A51777" w:rsidP="009D68AB">
            <w:pPr>
              <w:pStyle w:val="Tytu0"/>
              <w:jc w:val="right"/>
              <w:rPr>
                <w:del w:id="5480" w:author="barbara.szydlo" w:date="2022-12-16T21:53:00Z"/>
                <w:b w:val="0"/>
                <w:sz w:val="20"/>
              </w:rPr>
              <w:pPrChange w:id="5481" w:author="barbara.szydlo" w:date="2022-12-16T21:53:00Z">
                <w:pPr>
                  <w:tabs>
                    <w:tab w:val="left" w:leader="underscore" w:pos="4962"/>
                  </w:tabs>
                  <w:spacing w:before="120" w:after="120"/>
                  <w:contextualSpacing/>
                  <w:jc w:val="center"/>
                </w:pPr>
              </w:pPrChange>
            </w:pPr>
          </w:p>
        </w:tc>
        <w:tc>
          <w:tcPr>
            <w:tcW w:w="9923" w:type="dxa"/>
          </w:tcPr>
          <w:p w14:paraId="5F4309C7" w14:textId="0D14DA7A" w:rsidR="00A51777" w:rsidRPr="007C3E1A" w:rsidDel="009D68AB" w:rsidRDefault="00A51777" w:rsidP="009D68AB">
            <w:pPr>
              <w:pStyle w:val="Tytu0"/>
              <w:jc w:val="right"/>
              <w:rPr>
                <w:del w:id="5482" w:author="barbara.szydlo" w:date="2022-12-16T21:53:00Z"/>
                <w:bCs/>
                <w:sz w:val="20"/>
              </w:rPr>
              <w:pPrChange w:id="5483" w:author="barbara.szydlo" w:date="2022-12-16T21:53:00Z">
                <w:pPr>
                  <w:tabs>
                    <w:tab w:val="left" w:leader="underscore" w:pos="4962"/>
                  </w:tabs>
                  <w:spacing w:before="120" w:after="120"/>
                </w:pPr>
              </w:pPrChange>
            </w:pPr>
            <w:del w:id="5484" w:author="barbara.szydlo" w:date="2022-12-16T21:53:00Z">
              <w:r w:rsidRPr="007C3E1A" w:rsidDel="009D68AB">
                <w:rPr>
                  <w:bCs/>
                  <w:sz w:val="20"/>
                </w:rPr>
                <w:delText>Ekspert posiada wykształcenie zgodne z wymaganiami SWZ tj.: (</w:delText>
              </w:r>
              <w:r w:rsidRPr="007C3E1A" w:rsidDel="009D68AB">
                <w:rPr>
                  <w:bCs/>
                  <w:i/>
                  <w:iCs/>
                  <w:sz w:val="20"/>
                </w:rPr>
                <w:delText>np.: absolwent biologii na Uniwersytecie Warszawskim</w:delText>
              </w:r>
              <w:r w:rsidRPr="007C3E1A" w:rsidDel="009D68AB">
                <w:rPr>
                  <w:bCs/>
                  <w:sz w:val="20"/>
                </w:rPr>
                <w:delText>):…………………………………………………………………………………………..</w:delText>
              </w:r>
            </w:del>
          </w:p>
          <w:p w14:paraId="29DB1254" w14:textId="5A8696B4" w:rsidR="00A51777" w:rsidRPr="007C3E1A" w:rsidDel="009D68AB" w:rsidRDefault="00A51777" w:rsidP="009D68AB">
            <w:pPr>
              <w:pStyle w:val="Tytu0"/>
              <w:jc w:val="right"/>
              <w:rPr>
                <w:del w:id="5485" w:author="barbara.szydlo" w:date="2022-12-16T21:53:00Z"/>
                <w:bCs/>
                <w:sz w:val="20"/>
              </w:rPr>
              <w:pPrChange w:id="5486" w:author="barbara.szydlo" w:date="2022-12-16T21:53:00Z">
                <w:pPr>
                  <w:tabs>
                    <w:tab w:val="left" w:leader="underscore" w:pos="4962"/>
                  </w:tabs>
                  <w:spacing w:before="120" w:after="120" w:line="276" w:lineRule="auto"/>
                </w:pPr>
              </w:pPrChange>
            </w:pPr>
            <w:del w:id="5487"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545ADDBB" w14:textId="30701028" w:rsidR="00A51777" w:rsidRPr="007C3E1A" w:rsidDel="009D68AB" w:rsidRDefault="00A51777" w:rsidP="009D68AB">
            <w:pPr>
              <w:pStyle w:val="Tytu0"/>
              <w:jc w:val="right"/>
              <w:rPr>
                <w:del w:id="5488" w:author="barbara.szydlo" w:date="2022-12-16T21:53:00Z"/>
                <w:color w:val="000000"/>
                <w:sz w:val="20"/>
              </w:rPr>
              <w:pPrChange w:id="5489" w:author="barbara.szydlo" w:date="2022-12-16T21:53:00Z">
                <w:pPr>
                  <w:suppressAutoHyphens w:val="0"/>
                  <w:spacing w:line="276" w:lineRule="auto"/>
                  <w:contextualSpacing/>
                </w:pPr>
              </w:pPrChange>
            </w:pPr>
            <w:del w:id="5490" w:author="barbara.szydlo" w:date="2022-12-16T21:53:00Z">
              <w:r w:rsidRPr="007C3E1A" w:rsidDel="009D68AB">
                <w:rPr>
                  <w:bCs/>
                  <w:sz w:val="20"/>
                </w:rPr>
                <w:delText xml:space="preserve">Ekspert  zgodnie z zapisami SWZ posiada doświadczenie </w:delText>
              </w:r>
              <w:r w:rsidR="004A3F4B" w:rsidRPr="007C3E1A" w:rsidDel="009D68AB">
                <w:rPr>
                  <w:sz w:val="20"/>
                </w:rPr>
                <w:delText>H</w:delText>
              </w:r>
              <w:r w:rsidR="0000247D" w:rsidRPr="007C3E1A" w:rsidDel="009D68AB">
                <w:rPr>
                  <w:sz w:val="20"/>
                </w:rPr>
                <w:delText>ydrologa</w:delText>
              </w:r>
              <w:r w:rsidRPr="007C3E1A" w:rsidDel="009D68AB">
                <w:rPr>
                  <w:bCs/>
                  <w:sz w:val="20"/>
                </w:rPr>
                <w:delText xml:space="preserve"> </w:delText>
              </w:r>
              <w:r w:rsidR="004A3F4B" w:rsidRPr="007C3E1A" w:rsidDel="009D68AB">
                <w:rPr>
                  <w:color w:val="000000"/>
                  <w:sz w:val="20"/>
                </w:rPr>
                <w:delText xml:space="preserve">w zakresie przygotowania przynajmniej trzech </w:delText>
              </w:r>
              <w:r w:rsidR="004A3F4B" w:rsidRPr="007C3E1A" w:rsidDel="009D68AB">
                <w:rPr>
                  <w:bCs/>
                  <w:sz w:val="20"/>
                </w:rPr>
                <w:delText>dokumentów, na potrzeby sporządzenia</w:delText>
              </w:r>
              <w:r w:rsidR="004A3F4B" w:rsidRPr="007C3E1A" w:rsidDel="009D68AB">
                <w:delText xml:space="preserve"> </w:delText>
              </w:r>
              <w:r w:rsidR="004A3F4B" w:rsidRPr="007C3E1A" w:rsidDel="009D68AB">
                <w:rPr>
                  <w:bCs/>
                  <w:sz w:val="20"/>
                </w:rPr>
                <w:delText>projektów planów ochrony dla rezerwatów przyrody, parków narodowych, parków krajobrazowych, obszarów Natura 2000 lub projektów planów zadań ochronnych dla obszarów Natura 2000</w:delText>
              </w:r>
              <w:r w:rsidR="004A3F4B" w:rsidRPr="007C3E1A" w:rsidDel="009D68AB">
                <w:rPr>
                  <w:color w:val="000000"/>
                  <w:sz w:val="20"/>
                </w:rPr>
                <w:delText xml:space="preserve"> z zakresu badań </w:delText>
              </w:r>
              <w:r w:rsidR="0000247D" w:rsidRPr="007C3E1A" w:rsidDel="009D68AB">
                <w:rPr>
                  <w:color w:val="000000"/>
                  <w:sz w:val="20"/>
                </w:rPr>
                <w:delText>hydrologicznych</w:delText>
              </w:r>
              <w:r w:rsidRPr="007C3E1A" w:rsidDel="009D68AB">
                <w:rPr>
                  <w:color w:val="000000"/>
                  <w:sz w:val="20"/>
                </w:rPr>
                <w:delText xml:space="preserve"> tj.:</w:delText>
              </w:r>
            </w:del>
          </w:p>
          <w:p w14:paraId="3CF93822" w14:textId="6D521E67" w:rsidR="00A51777" w:rsidRPr="007C3E1A" w:rsidDel="009D68AB" w:rsidRDefault="00A51777" w:rsidP="009D68AB">
            <w:pPr>
              <w:pStyle w:val="Tytu0"/>
              <w:jc w:val="right"/>
              <w:rPr>
                <w:del w:id="5491" w:author="barbara.szydlo" w:date="2022-12-16T21:53:00Z"/>
                <w:rFonts w:ascii="Times New Roman" w:hAnsi="Times New Roman"/>
                <w:b w:val="0"/>
                <w:sz w:val="20"/>
              </w:rPr>
              <w:pPrChange w:id="5492" w:author="barbara.szydlo" w:date="2022-12-16T21:53:00Z">
                <w:pPr>
                  <w:pStyle w:val="Akapitzlist"/>
                  <w:numPr>
                    <w:ilvl w:val="6"/>
                    <w:numId w:val="185"/>
                  </w:numPr>
                  <w:tabs>
                    <w:tab w:val="left" w:leader="underscore" w:pos="4962"/>
                  </w:tabs>
                  <w:spacing w:before="120" w:after="120"/>
                  <w:ind w:left="457" w:hanging="284"/>
                  <w:jc w:val="left"/>
                </w:pPr>
              </w:pPrChange>
            </w:pPr>
            <w:del w:id="5493" w:author="barbara.szydlo" w:date="2022-12-16T21:53:00Z">
              <w:r w:rsidRPr="007C3E1A" w:rsidDel="009D68AB">
                <w:rPr>
                  <w:rFonts w:ascii="Times New Roman" w:hAnsi="Times New Roman"/>
                  <w:sz w:val="20"/>
                </w:rPr>
                <w:delText>Nazwa usługi:………………………………………………………………………………………</w:delText>
              </w:r>
            </w:del>
          </w:p>
          <w:p w14:paraId="3FEB4B17" w14:textId="011A4E8D" w:rsidR="00A51777" w:rsidRPr="007C3E1A" w:rsidDel="009D68AB" w:rsidRDefault="00A51777" w:rsidP="009D68AB">
            <w:pPr>
              <w:pStyle w:val="Tytu0"/>
              <w:jc w:val="right"/>
              <w:rPr>
                <w:del w:id="5494" w:author="barbara.szydlo" w:date="2022-12-16T21:53:00Z"/>
                <w:rFonts w:ascii="Times New Roman" w:hAnsi="Times New Roman"/>
                <w:bCs/>
                <w:sz w:val="20"/>
              </w:rPr>
              <w:pPrChange w:id="5495" w:author="barbara.szydlo" w:date="2022-12-16T21:53:00Z">
                <w:pPr>
                  <w:pStyle w:val="Akapitzlist"/>
                  <w:tabs>
                    <w:tab w:val="left" w:leader="underscore" w:pos="4962"/>
                  </w:tabs>
                  <w:spacing w:before="120" w:after="120"/>
                  <w:ind w:left="402"/>
                  <w:jc w:val="left"/>
                </w:pPr>
              </w:pPrChange>
            </w:pPr>
            <w:del w:id="5496" w:author="barbara.szydlo" w:date="2022-12-16T21:53:00Z">
              <w:r w:rsidRPr="007C3E1A" w:rsidDel="009D68AB">
                <w:rPr>
                  <w:rFonts w:ascii="Times New Roman" w:hAnsi="Times New Roman"/>
                  <w:bCs/>
                  <w:sz w:val="20"/>
                </w:rPr>
                <w:delText>Odbiorca, na rzecz którego wykonano usługę:………………………………………………………</w:delText>
              </w:r>
            </w:del>
          </w:p>
          <w:p w14:paraId="40AC89EC" w14:textId="74893BD4" w:rsidR="00A51777" w:rsidRPr="007C3E1A" w:rsidDel="009D68AB" w:rsidRDefault="00A51777" w:rsidP="009D68AB">
            <w:pPr>
              <w:pStyle w:val="Tytu0"/>
              <w:jc w:val="right"/>
              <w:rPr>
                <w:del w:id="5497" w:author="barbara.szydlo" w:date="2022-12-16T21:53:00Z"/>
                <w:rFonts w:ascii="Times New Roman" w:hAnsi="Times New Roman"/>
                <w:bCs/>
                <w:sz w:val="20"/>
              </w:rPr>
              <w:pPrChange w:id="5498" w:author="barbara.szydlo" w:date="2022-12-16T21:53:00Z">
                <w:pPr>
                  <w:pStyle w:val="Akapitzlist"/>
                  <w:tabs>
                    <w:tab w:val="left" w:leader="underscore" w:pos="4962"/>
                  </w:tabs>
                  <w:spacing w:before="120" w:after="120"/>
                  <w:ind w:left="402"/>
                  <w:jc w:val="left"/>
                </w:pPr>
              </w:pPrChange>
            </w:pPr>
            <w:del w:id="5499" w:author="barbara.szydlo" w:date="2022-12-16T21:53:00Z">
              <w:r w:rsidRPr="007C3E1A" w:rsidDel="009D68AB">
                <w:rPr>
                  <w:rFonts w:ascii="Times New Roman" w:hAnsi="Times New Roman"/>
                  <w:bCs/>
                  <w:sz w:val="20"/>
                </w:rPr>
                <w:delText>Data zakończenia usługi (dd-mm-rrrr):……………………………………………………………..</w:delText>
              </w:r>
            </w:del>
          </w:p>
          <w:p w14:paraId="3633F109" w14:textId="05A8066F" w:rsidR="00A51777" w:rsidRPr="007C3E1A" w:rsidDel="009D68AB" w:rsidRDefault="00A51777" w:rsidP="009D68AB">
            <w:pPr>
              <w:pStyle w:val="Tytu0"/>
              <w:jc w:val="right"/>
              <w:rPr>
                <w:del w:id="5500" w:author="barbara.szydlo" w:date="2022-12-16T21:53:00Z"/>
                <w:rFonts w:ascii="Times New Roman" w:hAnsi="Times New Roman"/>
                <w:bCs/>
                <w:sz w:val="20"/>
              </w:rPr>
              <w:pPrChange w:id="5501" w:author="barbara.szydlo" w:date="2022-12-16T21:53:00Z">
                <w:pPr>
                  <w:pStyle w:val="Akapitzlist"/>
                  <w:numPr>
                    <w:ilvl w:val="6"/>
                    <w:numId w:val="37"/>
                  </w:numPr>
                  <w:tabs>
                    <w:tab w:val="left" w:leader="underscore" w:pos="4962"/>
                  </w:tabs>
                  <w:spacing w:before="120" w:after="120"/>
                  <w:ind w:left="402" w:hanging="360"/>
                  <w:jc w:val="left"/>
                </w:pPr>
              </w:pPrChange>
            </w:pPr>
            <w:del w:id="5502"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01B2B8FF" w14:textId="450035D6" w:rsidR="00A51777" w:rsidRPr="007C3E1A" w:rsidDel="009D68AB" w:rsidRDefault="00A51777" w:rsidP="009D68AB">
            <w:pPr>
              <w:pStyle w:val="Tytu0"/>
              <w:jc w:val="right"/>
              <w:rPr>
                <w:del w:id="5503" w:author="barbara.szydlo" w:date="2022-12-16T21:53:00Z"/>
                <w:rFonts w:ascii="Times New Roman" w:hAnsi="Times New Roman"/>
                <w:bCs/>
                <w:sz w:val="20"/>
              </w:rPr>
              <w:pPrChange w:id="5504" w:author="barbara.szydlo" w:date="2022-12-16T21:53:00Z">
                <w:pPr>
                  <w:pStyle w:val="Akapitzlist"/>
                  <w:tabs>
                    <w:tab w:val="left" w:leader="underscore" w:pos="4962"/>
                  </w:tabs>
                  <w:spacing w:before="120" w:after="120"/>
                  <w:ind w:left="402"/>
                  <w:jc w:val="left"/>
                </w:pPr>
              </w:pPrChange>
            </w:pPr>
            <w:del w:id="5505" w:author="barbara.szydlo" w:date="2022-12-16T21:53:00Z">
              <w:r w:rsidRPr="007C3E1A" w:rsidDel="009D68AB">
                <w:rPr>
                  <w:rFonts w:ascii="Times New Roman" w:hAnsi="Times New Roman"/>
                  <w:bCs/>
                  <w:sz w:val="20"/>
                </w:rPr>
                <w:delText>Odbiorca, na rzecz którego wykonano usługę:………………………………………………………</w:delText>
              </w:r>
            </w:del>
          </w:p>
          <w:p w14:paraId="406FB021" w14:textId="05A3D62A" w:rsidR="00A51777" w:rsidRPr="007C3E1A" w:rsidDel="009D68AB" w:rsidRDefault="00A51777" w:rsidP="009D68AB">
            <w:pPr>
              <w:pStyle w:val="Tytu0"/>
              <w:jc w:val="right"/>
              <w:rPr>
                <w:del w:id="5506" w:author="barbara.szydlo" w:date="2022-12-16T21:53:00Z"/>
                <w:rFonts w:ascii="Times New Roman" w:hAnsi="Times New Roman"/>
                <w:bCs/>
                <w:sz w:val="20"/>
              </w:rPr>
              <w:pPrChange w:id="5507" w:author="barbara.szydlo" w:date="2022-12-16T21:53:00Z">
                <w:pPr>
                  <w:pStyle w:val="Akapitzlist"/>
                  <w:tabs>
                    <w:tab w:val="left" w:leader="underscore" w:pos="4962"/>
                  </w:tabs>
                  <w:spacing w:before="120" w:after="120"/>
                  <w:ind w:left="402"/>
                  <w:jc w:val="left"/>
                </w:pPr>
              </w:pPrChange>
            </w:pPr>
            <w:del w:id="5508" w:author="barbara.szydlo" w:date="2022-12-16T21:53:00Z">
              <w:r w:rsidRPr="007C3E1A" w:rsidDel="009D68AB">
                <w:rPr>
                  <w:rFonts w:ascii="Times New Roman" w:hAnsi="Times New Roman"/>
                  <w:bCs/>
                  <w:sz w:val="20"/>
                </w:rPr>
                <w:delText>Data zakończenia usługi (dd-mm-rrrr):……………………………………………………………..</w:delText>
              </w:r>
            </w:del>
          </w:p>
          <w:p w14:paraId="17C4C340" w14:textId="7A925EB3" w:rsidR="00A51777" w:rsidRPr="007C3E1A" w:rsidDel="009D68AB" w:rsidRDefault="00A51777" w:rsidP="009D68AB">
            <w:pPr>
              <w:pStyle w:val="Tytu0"/>
              <w:jc w:val="right"/>
              <w:rPr>
                <w:del w:id="5509" w:author="barbara.szydlo" w:date="2022-12-16T21:53:00Z"/>
                <w:rFonts w:ascii="Times New Roman" w:hAnsi="Times New Roman"/>
                <w:bCs/>
                <w:sz w:val="20"/>
              </w:rPr>
              <w:pPrChange w:id="5510" w:author="barbara.szydlo" w:date="2022-12-16T21:53:00Z">
                <w:pPr>
                  <w:pStyle w:val="Akapitzlist"/>
                  <w:numPr>
                    <w:ilvl w:val="6"/>
                    <w:numId w:val="37"/>
                  </w:numPr>
                  <w:tabs>
                    <w:tab w:val="left" w:leader="underscore" w:pos="4962"/>
                  </w:tabs>
                  <w:spacing w:before="120" w:after="120"/>
                  <w:ind w:left="402" w:hanging="360"/>
                  <w:jc w:val="left"/>
                </w:pPr>
              </w:pPrChange>
            </w:pPr>
            <w:del w:id="5511"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2832FE2" w14:textId="4E3FD4A1" w:rsidR="00A51777" w:rsidRPr="007C3E1A" w:rsidDel="009D68AB" w:rsidRDefault="00A51777" w:rsidP="009D68AB">
            <w:pPr>
              <w:pStyle w:val="Tytu0"/>
              <w:jc w:val="right"/>
              <w:rPr>
                <w:del w:id="5512" w:author="barbara.szydlo" w:date="2022-12-16T21:53:00Z"/>
                <w:rFonts w:ascii="Times New Roman" w:hAnsi="Times New Roman"/>
                <w:bCs/>
                <w:sz w:val="20"/>
              </w:rPr>
              <w:pPrChange w:id="5513" w:author="barbara.szydlo" w:date="2022-12-16T21:53:00Z">
                <w:pPr>
                  <w:pStyle w:val="Akapitzlist"/>
                  <w:tabs>
                    <w:tab w:val="left" w:leader="underscore" w:pos="4962"/>
                  </w:tabs>
                  <w:spacing w:before="120" w:after="120"/>
                  <w:ind w:left="402"/>
                  <w:jc w:val="left"/>
                </w:pPr>
              </w:pPrChange>
            </w:pPr>
            <w:del w:id="5514" w:author="barbara.szydlo" w:date="2022-12-16T21:53:00Z">
              <w:r w:rsidRPr="007C3E1A" w:rsidDel="009D68AB">
                <w:rPr>
                  <w:rFonts w:ascii="Times New Roman" w:hAnsi="Times New Roman"/>
                  <w:bCs/>
                  <w:sz w:val="20"/>
                </w:rPr>
                <w:delText>Odbiorca, na rzecz którego wykonano usługę:………………………………………………………</w:delText>
              </w:r>
            </w:del>
          </w:p>
          <w:p w14:paraId="2DD0F5CD" w14:textId="45249A70" w:rsidR="00A51777" w:rsidRPr="007C3E1A" w:rsidDel="009D68AB" w:rsidRDefault="00A51777" w:rsidP="009D68AB">
            <w:pPr>
              <w:pStyle w:val="Tytu0"/>
              <w:jc w:val="right"/>
              <w:rPr>
                <w:del w:id="5515" w:author="barbara.szydlo" w:date="2022-12-16T21:53:00Z"/>
                <w:rFonts w:ascii="Times New Roman" w:hAnsi="Times New Roman"/>
                <w:bCs/>
                <w:sz w:val="20"/>
              </w:rPr>
              <w:pPrChange w:id="5516" w:author="barbara.szydlo" w:date="2022-12-16T21:53:00Z">
                <w:pPr>
                  <w:pStyle w:val="Akapitzlist"/>
                  <w:tabs>
                    <w:tab w:val="left" w:leader="underscore" w:pos="4962"/>
                  </w:tabs>
                  <w:spacing w:before="120" w:after="120"/>
                  <w:ind w:left="402"/>
                  <w:jc w:val="left"/>
                </w:pPr>
              </w:pPrChange>
            </w:pPr>
            <w:del w:id="5517" w:author="barbara.szydlo" w:date="2022-12-16T21:53:00Z">
              <w:r w:rsidRPr="007C3E1A" w:rsidDel="009D68AB">
                <w:rPr>
                  <w:rFonts w:ascii="Times New Roman" w:hAnsi="Times New Roman"/>
                  <w:bCs/>
                  <w:sz w:val="20"/>
                </w:rPr>
                <w:delText>Data zakończenia usługi (dd-mm-rrrr):……………………………………………………………..</w:delText>
              </w:r>
            </w:del>
          </w:p>
          <w:p w14:paraId="44728753" w14:textId="2845938E" w:rsidR="00A51777" w:rsidRPr="007C3E1A" w:rsidDel="009D68AB" w:rsidRDefault="00A51777" w:rsidP="009D68AB">
            <w:pPr>
              <w:pStyle w:val="Tytu0"/>
              <w:jc w:val="right"/>
              <w:rPr>
                <w:del w:id="5518" w:author="barbara.szydlo" w:date="2022-12-16T21:53:00Z"/>
                <w:rFonts w:ascii="Times New Roman" w:hAnsi="Times New Roman"/>
                <w:bCs/>
                <w:sz w:val="20"/>
              </w:rPr>
              <w:pPrChange w:id="5519" w:author="barbara.szydlo" w:date="2022-12-16T21:53:00Z">
                <w:pPr>
                  <w:pStyle w:val="Akapitzlist"/>
                  <w:tabs>
                    <w:tab w:val="left" w:leader="underscore" w:pos="4962"/>
                  </w:tabs>
                  <w:spacing w:before="120" w:after="120"/>
                  <w:ind w:left="402"/>
                  <w:jc w:val="left"/>
                </w:pPr>
              </w:pPrChange>
            </w:pPr>
          </w:p>
          <w:p w14:paraId="78BE4A6C" w14:textId="103A7266" w:rsidR="00A51777" w:rsidRPr="007C3E1A" w:rsidDel="009D68AB" w:rsidRDefault="00A51777" w:rsidP="009D68AB">
            <w:pPr>
              <w:pStyle w:val="Tytu0"/>
              <w:jc w:val="right"/>
              <w:rPr>
                <w:del w:id="5520" w:author="barbara.szydlo" w:date="2022-12-16T21:53:00Z"/>
                <w:rFonts w:ascii="Times New Roman" w:hAnsi="Times New Roman"/>
                <w:bCs/>
                <w:sz w:val="20"/>
              </w:rPr>
              <w:pPrChange w:id="5521" w:author="barbara.szydlo" w:date="2022-12-16T21:53:00Z">
                <w:pPr>
                  <w:pStyle w:val="Akapitzlist"/>
                  <w:tabs>
                    <w:tab w:val="left" w:leader="underscore" w:pos="4962"/>
                  </w:tabs>
                  <w:spacing w:before="120" w:after="120"/>
                  <w:ind w:left="402"/>
                  <w:jc w:val="left"/>
                </w:pPr>
              </w:pPrChange>
            </w:pPr>
          </w:p>
        </w:tc>
      </w:tr>
      <w:tr w:rsidR="00A51777" w:rsidRPr="007C3E1A" w:rsidDel="009D68AB" w14:paraId="5198A28C" w14:textId="365669F5" w:rsidTr="009D68E6">
        <w:trPr>
          <w:trHeight w:val="420"/>
          <w:del w:id="5522" w:author="barbara.szydlo" w:date="2022-12-16T21:53:00Z"/>
        </w:trPr>
        <w:tc>
          <w:tcPr>
            <w:tcW w:w="425" w:type="dxa"/>
            <w:vMerge/>
          </w:tcPr>
          <w:p w14:paraId="4ABE7BCB" w14:textId="0FF7879B" w:rsidR="00A51777" w:rsidRPr="007C3E1A" w:rsidDel="009D68AB" w:rsidRDefault="00A51777" w:rsidP="009D68AB">
            <w:pPr>
              <w:pStyle w:val="Tytu0"/>
              <w:jc w:val="right"/>
              <w:rPr>
                <w:del w:id="5523" w:author="barbara.szydlo" w:date="2022-12-16T21:53:00Z"/>
                <w:b w:val="0"/>
                <w:sz w:val="20"/>
              </w:rPr>
              <w:pPrChange w:id="5524"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A007D8" w14:textId="4C6A3433" w:rsidR="00A51777" w:rsidRPr="007C3E1A" w:rsidDel="009D68AB" w:rsidRDefault="00A51777" w:rsidP="009D68AB">
            <w:pPr>
              <w:pStyle w:val="Tytu0"/>
              <w:jc w:val="right"/>
              <w:rPr>
                <w:del w:id="5525" w:author="barbara.szydlo" w:date="2022-12-16T21:53:00Z"/>
                <w:b w:val="0"/>
                <w:bCs/>
                <w:sz w:val="20"/>
              </w:rPr>
              <w:pPrChange w:id="5526" w:author="barbara.szydlo" w:date="2022-12-16T21:53:00Z">
                <w:pPr>
                  <w:tabs>
                    <w:tab w:val="left" w:leader="underscore" w:pos="4962"/>
                  </w:tabs>
                  <w:spacing w:before="120" w:line="257" w:lineRule="auto"/>
                  <w:jc w:val="center"/>
                </w:pPr>
              </w:pPrChange>
            </w:pPr>
            <w:del w:id="5527" w:author="barbara.szydlo" w:date="2022-12-16T21:53:00Z">
              <w:r w:rsidRPr="007C3E1A" w:rsidDel="009D68AB">
                <w:rPr>
                  <w:bCs/>
                  <w:sz w:val="20"/>
                </w:rPr>
                <w:delText>Część b</w:delText>
              </w:r>
            </w:del>
          </w:p>
          <w:p w14:paraId="7E59AEEC" w14:textId="332F3D7B" w:rsidR="00A51777" w:rsidRPr="007C3E1A" w:rsidDel="009D68AB" w:rsidRDefault="00A51777" w:rsidP="009D68AB">
            <w:pPr>
              <w:pStyle w:val="Tytu0"/>
              <w:jc w:val="right"/>
              <w:rPr>
                <w:del w:id="5528" w:author="barbara.szydlo" w:date="2022-12-16T21:53:00Z"/>
                <w:bCs/>
                <w:sz w:val="20"/>
              </w:rPr>
              <w:pPrChange w:id="5529" w:author="barbara.szydlo" w:date="2022-12-16T21:53:00Z">
                <w:pPr>
                  <w:tabs>
                    <w:tab w:val="left" w:leader="underscore" w:pos="4962"/>
                  </w:tabs>
                  <w:spacing w:after="120" w:line="276" w:lineRule="auto"/>
                  <w:jc w:val="center"/>
                </w:pPr>
              </w:pPrChange>
            </w:pPr>
            <w:del w:id="5530" w:author="barbara.szydlo" w:date="2022-12-16T21:53:00Z">
              <w:r w:rsidRPr="007C3E1A" w:rsidDel="009D68AB">
                <w:rPr>
                  <w:bCs/>
                  <w:sz w:val="20"/>
                </w:rPr>
                <w:delText>Dotyczy informacji niezbędnych do kryterium oceny ofert doświadczenie personelu (D)</w:delText>
              </w:r>
            </w:del>
          </w:p>
        </w:tc>
      </w:tr>
      <w:tr w:rsidR="00A51777" w:rsidRPr="007C3E1A" w:rsidDel="009D68AB" w14:paraId="0DFAD844" w14:textId="640A4D76" w:rsidTr="009D68E6">
        <w:trPr>
          <w:trHeight w:val="4357"/>
          <w:del w:id="5531" w:author="barbara.szydlo" w:date="2022-12-16T21:53:00Z"/>
        </w:trPr>
        <w:tc>
          <w:tcPr>
            <w:tcW w:w="425" w:type="dxa"/>
            <w:vMerge/>
          </w:tcPr>
          <w:p w14:paraId="67A0B6CA" w14:textId="2C2BA06A" w:rsidR="00A51777" w:rsidRPr="007C3E1A" w:rsidDel="009D68AB" w:rsidRDefault="00A51777" w:rsidP="009D68AB">
            <w:pPr>
              <w:pStyle w:val="Tytu0"/>
              <w:jc w:val="right"/>
              <w:rPr>
                <w:del w:id="5532" w:author="barbara.szydlo" w:date="2022-12-16T21:53:00Z"/>
                <w:b w:val="0"/>
                <w:sz w:val="20"/>
              </w:rPr>
              <w:pPrChange w:id="5533" w:author="barbara.szydlo" w:date="2022-12-16T21:53:00Z">
                <w:pPr>
                  <w:tabs>
                    <w:tab w:val="left" w:leader="underscore" w:pos="4962"/>
                  </w:tabs>
                  <w:spacing w:before="120" w:after="120"/>
                  <w:contextualSpacing/>
                  <w:jc w:val="center"/>
                </w:pPr>
              </w:pPrChange>
            </w:pPr>
          </w:p>
        </w:tc>
        <w:tc>
          <w:tcPr>
            <w:tcW w:w="9923" w:type="dxa"/>
          </w:tcPr>
          <w:p w14:paraId="1B914CBC" w14:textId="3BB4A4C1" w:rsidR="00A51777" w:rsidRPr="007C3E1A" w:rsidDel="009D68AB" w:rsidRDefault="00882AB2" w:rsidP="009D68AB">
            <w:pPr>
              <w:pStyle w:val="Tytu0"/>
              <w:jc w:val="right"/>
              <w:rPr>
                <w:del w:id="5534" w:author="barbara.szydlo" w:date="2022-12-16T21:53:00Z"/>
                <w:bCs/>
                <w:sz w:val="20"/>
              </w:rPr>
              <w:pPrChange w:id="5535" w:author="barbara.szydlo" w:date="2022-12-16T21:53:00Z">
                <w:pPr>
                  <w:suppressAutoHyphens w:val="0"/>
                  <w:spacing w:line="276" w:lineRule="auto"/>
                  <w:contextualSpacing/>
                </w:pPr>
              </w:pPrChange>
            </w:pPr>
            <w:ins w:id="5536" w:author="arkadiusz.zakrzewski" w:date="2022-11-30T10:56:00Z">
              <w:del w:id="5537" w:author="barbara.szydlo" w:date="2022-12-16T21:53:00Z">
                <w:r w:rsidRPr="007C3E1A" w:rsidDel="009D68A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delText>
                </w:r>
              </w:del>
            </w:ins>
            <w:ins w:id="5538" w:author="arkadiusz.zakrzewski" w:date="2022-11-30T10:57:00Z">
              <w:del w:id="5539" w:author="barbara.szydlo" w:date="2022-12-16T21:53:00Z">
                <w:r w:rsidDel="009D68AB">
                  <w:rPr>
                    <w:bCs/>
                    <w:sz w:val="20"/>
                  </w:rPr>
                  <w:delText>hydrologicznych</w:delText>
                </w:r>
              </w:del>
            </w:ins>
            <w:ins w:id="5540" w:author="arkadiusz.zakrzewski" w:date="2022-11-30T10:56:00Z">
              <w:del w:id="5541" w:author="barbara.szydlo" w:date="2022-12-16T21:53:00Z">
                <w:r w:rsidRPr="007C3E1A" w:rsidDel="009D68AB">
                  <w:rPr>
                    <w:bCs/>
                    <w:sz w:val="20"/>
                  </w:rPr>
                  <w:delText>:</w:delText>
                </w:r>
              </w:del>
            </w:ins>
            <w:del w:id="5542" w:author="barbara.szydlo" w:date="2022-12-16T21:53:00Z">
              <w:r w:rsidR="00A51777" w:rsidRPr="007C3E1A" w:rsidDel="009D68AB">
                <w:rPr>
                  <w:bCs/>
                  <w:sz w:val="20"/>
                </w:rPr>
                <w:delText xml:space="preserve">Oświadczam, że w ramach wymienionych poniżej usług, ekspert przyrodniczy prowadził badania przyrodnicze, o których mowa w pkt. 10.3.2 SWZ, dedykowane </w:delText>
              </w:r>
              <w:r w:rsidR="00A51777" w:rsidRPr="007C3E1A" w:rsidDel="009D68AB">
                <w:rPr>
                  <w:sz w:val="20"/>
                </w:rPr>
                <w:delText>przedmiotom ochrony objętych</w:delText>
              </w:r>
              <w:r w:rsidR="00A51777" w:rsidRPr="007C3E1A" w:rsidDel="009D68AB">
                <w:rPr>
                  <w:bCs/>
                  <w:sz w:val="20"/>
                </w:rPr>
                <w:delText xml:space="preserve"> </w:delText>
              </w:r>
              <w:r w:rsidR="00A51777" w:rsidRPr="007C3E1A" w:rsidDel="009D68AB">
                <w:rPr>
                  <w:sz w:val="20"/>
                </w:rPr>
                <w:delText>wybraną częścią zamówienia</w:delText>
              </w:r>
              <w:r w:rsidR="00A51777" w:rsidRPr="007C3E1A" w:rsidDel="009D68AB">
                <w:rPr>
                  <w:bCs/>
                  <w:sz w:val="20"/>
                </w:rPr>
                <w:delText>:</w:delText>
              </w:r>
            </w:del>
          </w:p>
          <w:p w14:paraId="30398A9C" w14:textId="7A4809D0" w:rsidR="00A51777" w:rsidRPr="007C3E1A" w:rsidDel="009D68AB" w:rsidRDefault="00A51777" w:rsidP="009D68AB">
            <w:pPr>
              <w:pStyle w:val="Tytu0"/>
              <w:jc w:val="right"/>
              <w:rPr>
                <w:del w:id="5543" w:author="barbara.szydlo" w:date="2022-12-16T21:53:00Z"/>
                <w:rFonts w:ascii="Times New Roman" w:hAnsi="Times New Roman"/>
                <w:bCs/>
                <w:sz w:val="20"/>
              </w:rPr>
              <w:pPrChange w:id="5544" w:author="barbara.szydlo" w:date="2022-12-16T21:53:00Z">
                <w:pPr>
                  <w:pStyle w:val="Akapitzlist"/>
                  <w:widowControl/>
                  <w:numPr>
                    <w:numId w:val="186"/>
                  </w:numPr>
                  <w:tabs>
                    <w:tab w:val="left" w:leader="underscore" w:pos="4962"/>
                  </w:tabs>
                  <w:adjustRightInd/>
                  <w:spacing w:before="120" w:after="120"/>
                  <w:ind w:left="740" w:hanging="425"/>
                  <w:contextualSpacing/>
                  <w:jc w:val="left"/>
                </w:pPr>
              </w:pPrChange>
            </w:pPr>
            <w:del w:id="5545"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2A8752FF" w14:textId="70FCBEAC" w:rsidR="00A51777" w:rsidRPr="007C3E1A" w:rsidDel="009D68AB" w:rsidRDefault="00A51777" w:rsidP="009D68AB">
            <w:pPr>
              <w:pStyle w:val="Tytu0"/>
              <w:jc w:val="right"/>
              <w:rPr>
                <w:del w:id="5546" w:author="barbara.szydlo" w:date="2022-12-16T21:53:00Z"/>
                <w:rFonts w:ascii="Times New Roman" w:hAnsi="Times New Roman"/>
                <w:bCs/>
                <w:sz w:val="20"/>
              </w:rPr>
              <w:pPrChange w:id="5547" w:author="barbara.szydlo" w:date="2022-12-16T21:53:00Z">
                <w:pPr>
                  <w:pStyle w:val="Akapitzlist"/>
                  <w:tabs>
                    <w:tab w:val="left" w:leader="underscore" w:pos="4962"/>
                  </w:tabs>
                  <w:spacing w:before="120" w:after="120"/>
                  <w:ind w:left="350"/>
                  <w:contextualSpacing/>
                </w:pPr>
              </w:pPrChange>
            </w:pPr>
            <w:del w:id="5548" w:author="barbara.szydlo" w:date="2022-12-16T21:53:00Z">
              <w:r w:rsidRPr="007C3E1A" w:rsidDel="009D68AB">
                <w:rPr>
                  <w:rFonts w:ascii="Times New Roman" w:hAnsi="Times New Roman"/>
                  <w:bCs/>
                  <w:sz w:val="20"/>
                </w:rPr>
                <w:delText>Odbiorca, na rzecz którego wykonano usługę: ……………………………………………………………..</w:delText>
              </w:r>
            </w:del>
          </w:p>
          <w:p w14:paraId="2487CFB0" w14:textId="4B46E306" w:rsidR="00A51777" w:rsidRPr="007C3E1A" w:rsidDel="009D68AB" w:rsidRDefault="00A51777" w:rsidP="009D68AB">
            <w:pPr>
              <w:pStyle w:val="Tytu0"/>
              <w:jc w:val="right"/>
              <w:rPr>
                <w:del w:id="5549" w:author="barbara.szydlo" w:date="2022-12-16T21:53:00Z"/>
                <w:rFonts w:ascii="Times New Roman" w:hAnsi="Times New Roman"/>
                <w:bCs/>
                <w:sz w:val="20"/>
              </w:rPr>
              <w:pPrChange w:id="5550" w:author="barbara.szydlo" w:date="2022-12-16T21:53:00Z">
                <w:pPr>
                  <w:pStyle w:val="Akapitzlist"/>
                  <w:tabs>
                    <w:tab w:val="left" w:leader="underscore" w:pos="4962"/>
                  </w:tabs>
                  <w:spacing w:before="120" w:after="120"/>
                  <w:ind w:left="350"/>
                  <w:contextualSpacing/>
                </w:pPr>
              </w:pPrChange>
            </w:pPr>
            <w:del w:id="5551" w:author="barbara.szydlo" w:date="2022-12-16T21:53:00Z">
              <w:r w:rsidRPr="007C3E1A" w:rsidDel="009D68AB">
                <w:rPr>
                  <w:rFonts w:ascii="Times New Roman" w:hAnsi="Times New Roman"/>
                  <w:bCs/>
                  <w:sz w:val="20"/>
                </w:rPr>
                <w:delText>Data zakończenia usługi (dd-mm-rrrr): …………………………………………………………………….</w:delText>
              </w:r>
            </w:del>
          </w:p>
          <w:p w14:paraId="09375E9E" w14:textId="192FAE7F" w:rsidR="00A51777" w:rsidRPr="007C3E1A" w:rsidDel="009D68AB" w:rsidRDefault="00A51777" w:rsidP="009D68AB">
            <w:pPr>
              <w:pStyle w:val="Tytu0"/>
              <w:jc w:val="right"/>
              <w:rPr>
                <w:del w:id="5552" w:author="barbara.szydlo" w:date="2022-12-16T21:53:00Z"/>
                <w:rFonts w:ascii="Times New Roman" w:hAnsi="Times New Roman"/>
                <w:bCs/>
                <w:sz w:val="20"/>
              </w:rPr>
              <w:pPrChange w:id="5553" w:author="barbara.szydlo" w:date="2022-12-16T21:53:00Z">
                <w:pPr>
                  <w:pStyle w:val="Akapitzlist"/>
                  <w:tabs>
                    <w:tab w:val="left" w:leader="underscore" w:pos="4962"/>
                  </w:tabs>
                  <w:spacing w:before="120" w:after="120"/>
                  <w:ind w:left="350"/>
                  <w:contextualSpacing/>
                  <w:jc w:val="left"/>
                </w:pPr>
              </w:pPrChange>
            </w:pPr>
            <w:del w:id="5554"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2C359869" w14:textId="77A641F4" w:rsidR="00A51777" w:rsidRPr="007C3E1A" w:rsidDel="009D68AB" w:rsidRDefault="00A51777" w:rsidP="009D68AB">
            <w:pPr>
              <w:pStyle w:val="Tytu0"/>
              <w:jc w:val="right"/>
              <w:rPr>
                <w:del w:id="5555" w:author="barbara.szydlo" w:date="2022-12-16T21:53:00Z"/>
                <w:bCs/>
                <w:sz w:val="20"/>
              </w:rPr>
              <w:pPrChange w:id="5556" w:author="barbara.szydlo" w:date="2022-12-16T21:53:00Z">
                <w:pPr>
                  <w:pStyle w:val="Akapitzlist"/>
                  <w:widowControl/>
                  <w:numPr>
                    <w:numId w:val="186"/>
                  </w:numPr>
                  <w:tabs>
                    <w:tab w:val="left" w:leader="underscore" w:pos="184"/>
                  </w:tabs>
                  <w:adjustRightInd/>
                  <w:ind w:left="882" w:hanging="567"/>
                  <w:jc w:val="left"/>
                </w:pPr>
              </w:pPrChange>
            </w:pPr>
            <w:del w:id="5557" w:author="barbara.szydlo" w:date="2022-12-16T21:53:00Z">
              <w:r w:rsidRPr="007C3E1A" w:rsidDel="009D68AB">
                <w:rPr>
                  <w:bCs/>
                  <w:sz w:val="20"/>
                </w:rPr>
                <w:delText>……………………………..</w:delText>
              </w:r>
            </w:del>
          </w:p>
          <w:p w14:paraId="1F24B2C9" w14:textId="0559B1B3" w:rsidR="00A51777" w:rsidRPr="007C3E1A" w:rsidDel="009D68AB" w:rsidRDefault="00A51777" w:rsidP="009D68AB">
            <w:pPr>
              <w:pStyle w:val="Tytu0"/>
              <w:jc w:val="right"/>
              <w:rPr>
                <w:del w:id="5558" w:author="barbara.szydlo" w:date="2022-12-16T21:53:00Z"/>
                <w:bCs/>
                <w:sz w:val="20"/>
              </w:rPr>
              <w:pPrChange w:id="5559" w:author="barbara.szydlo" w:date="2022-12-16T21:53:00Z">
                <w:pPr>
                  <w:suppressAutoHyphens w:val="0"/>
                  <w:spacing w:line="276" w:lineRule="auto"/>
                  <w:contextualSpacing/>
                </w:pPr>
              </w:pPrChange>
            </w:pPr>
            <w:del w:id="5560" w:author="barbara.szydlo" w:date="2022-12-16T21:53:00Z">
              <w:r w:rsidRPr="007C3E1A" w:rsidDel="009D68AB">
                <w:rPr>
                  <w:bCs/>
                  <w:sz w:val="20"/>
                </w:rPr>
                <w:delText>Oświadczam, że w ramach wymienionych powyżej usług:</w:delText>
              </w:r>
            </w:del>
          </w:p>
          <w:p w14:paraId="5DEB9D2A" w14:textId="68CBBE2F" w:rsidR="00A51777" w:rsidRPr="007C3E1A" w:rsidDel="009D68AB" w:rsidRDefault="00A51777" w:rsidP="009D68AB">
            <w:pPr>
              <w:pStyle w:val="Tytu0"/>
              <w:jc w:val="right"/>
              <w:rPr>
                <w:del w:id="5561" w:author="barbara.szydlo" w:date="2022-12-16T21:53:00Z"/>
                <w:rFonts w:ascii="Times New Roman" w:hAnsi="Times New Roman"/>
                <w:bCs/>
                <w:sz w:val="20"/>
              </w:rPr>
              <w:pPrChange w:id="5562" w:author="barbara.szydlo" w:date="2022-12-16T21:53:00Z">
                <w:pPr>
                  <w:pStyle w:val="Akapitzlist"/>
                  <w:tabs>
                    <w:tab w:val="left" w:leader="underscore" w:pos="4962"/>
                  </w:tabs>
                  <w:spacing w:before="120" w:after="120"/>
                  <w:ind w:left="0"/>
                </w:pPr>
              </w:pPrChange>
            </w:pPr>
            <w:del w:id="5563"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terenowych, których elementem był monitoring lub ocena stanu wód. W ramach tych prac terenowych ekspert wykonał ocenę warunków hydrologicznych</w:delText>
              </w:r>
              <w:r w:rsidRPr="007C3E1A" w:rsidDel="009D68AB">
                <w:rPr>
                  <w:rFonts w:ascii="Times New Roman" w:hAnsi="Times New Roman"/>
                  <w:bCs/>
                  <w:sz w:val="20"/>
                </w:rPr>
                <w:delText>:</w:delText>
              </w:r>
            </w:del>
          </w:p>
          <w:p w14:paraId="32F92D6C" w14:textId="55C4B604" w:rsidR="00A51777" w:rsidRPr="007C3E1A" w:rsidDel="009D68AB" w:rsidRDefault="00A51777" w:rsidP="009D68AB">
            <w:pPr>
              <w:pStyle w:val="Tytu0"/>
              <w:jc w:val="right"/>
              <w:rPr>
                <w:del w:id="5564" w:author="barbara.szydlo" w:date="2022-12-16T21:53:00Z"/>
                <w:rFonts w:ascii="Times New Roman" w:hAnsi="Times New Roman"/>
                <w:b w:val="0"/>
                <w:sz w:val="20"/>
              </w:rPr>
              <w:pPrChange w:id="5565" w:author="barbara.szydlo" w:date="2022-12-16T21:53:00Z">
                <w:pPr>
                  <w:pStyle w:val="Akapitzlist"/>
                  <w:tabs>
                    <w:tab w:val="left" w:leader="underscore" w:pos="4962"/>
                  </w:tabs>
                  <w:spacing w:before="120" w:after="120"/>
                  <w:ind w:left="0"/>
                </w:pPr>
              </w:pPrChange>
            </w:pPr>
            <w:del w:id="5566"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1C5067EC" w14:textId="14EA1A61" w:rsidR="00A51777" w:rsidRPr="007C3E1A" w:rsidDel="009D68AB" w:rsidRDefault="00A51777" w:rsidP="009D68AB">
            <w:pPr>
              <w:pStyle w:val="Tytu0"/>
              <w:jc w:val="right"/>
              <w:rPr>
                <w:del w:id="5567" w:author="barbara.szydlo" w:date="2022-12-16T21:53:00Z"/>
                <w:rFonts w:ascii="Times New Roman" w:hAnsi="Times New Roman"/>
                <w:bCs/>
                <w:sz w:val="20"/>
              </w:rPr>
              <w:pPrChange w:id="5568" w:author="barbara.szydlo" w:date="2022-12-16T21:53:00Z">
                <w:pPr>
                  <w:pStyle w:val="Akapitzlist"/>
                  <w:tabs>
                    <w:tab w:val="left" w:leader="underscore" w:pos="4962"/>
                  </w:tabs>
                  <w:spacing w:before="120" w:after="120"/>
                  <w:ind w:left="0"/>
                </w:pPr>
              </w:pPrChange>
            </w:pPr>
            <w:del w:id="5569" w:author="barbara.szydlo" w:date="2022-12-16T21:53:00Z">
              <w:r w:rsidRPr="007C3E1A" w:rsidDel="009D68AB">
                <w:rPr>
                  <w:rFonts w:ascii="Times New Roman" w:hAnsi="Times New Roman"/>
                  <w:sz w:val="20"/>
                </w:rPr>
                <w:delText xml:space="preserve">- </w:delText>
              </w:r>
              <w:r w:rsidR="00330F0E" w:rsidRPr="007C3E1A" w:rsidDel="009D68AB">
                <w:rPr>
                  <w:rFonts w:ascii="Times New Roman" w:hAnsi="Times New Roman"/>
                  <w:bCs/>
                  <w:sz w:val="20"/>
                </w:rPr>
                <w:delText>efektem prac terenowych w ramach świadczonych usług było opracowanie dokumentu, w którym przedstawiono wyniki badań terenowych i poddano je analizie pod kątem oceny stanu warunków hydrologicznych</w:delText>
              </w:r>
              <w:r w:rsidRPr="007C3E1A" w:rsidDel="009D68AB">
                <w:rPr>
                  <w:rFonts w:ascii="Times New Roman" w:hAnsi="Times New Roman"/>
                  <w:bCs/>
                  <w:sz w:val="20"/>
                </w:rPr>
                <w:delText xml:space="preserve">: </w:delText>
              </w:r>
            </w:del>
          </w:p>
          <w:p w14:paraId="53AF7A7C" w14:textId="2700C820" w:rsidR="00A51777" w:rsidRPr="007C3E1A" w:rsidDel="009D68AB" w:rsidRDefault="00A51777" w:rsidP="009D68AB">
            <w:pPr>
              <w:pStyle w:val="Tytu0"/>
              <w:jc w:val="right"/>
              <w:rPr>
                <w:del w:id="5570" w:author="barbara.szydlo" w:date="2022-12-16T21:53:00Z"/>
                <w:rFonts w:ascii="Times New Roman" w:hAnsi="Times New Roman"/>
                <w:b w:val="0"/>
                <w:sz w:val="20"/>
              </w:rPr>
              <w:pPrChange w:id="5571" w:author="barbara.szydlo" w:date="2022-12-16T21:53:00Z">
                <w:pPr>
                  <w:pStyle w:val="Akapitzlist"/>
                  <w:tabs>
                    <w:tab w:val="left" w:leader="underscore" w:pos="4962"/>
                  </w:tabs>
                  <w:spacing w:before="120" w:after="120"/>
                  <w:ind w:left="0"/>
                </w:pPr>
              </w:pPrChange>
            </w:pPr>
            <w:del w:id="5572" w:author="barbara.szydlo" w:date="2022-12-16T21:53:00Z">
              <w:r w:rsidRPr="007C3E1A" w:rsidDel="009D68AB">
                <w:rPr>
                  <w:rFonts w:ascii="Times New Roman" w:hAnsi="Times New Roman"/>
                  <w:sz w:val="20"/>
                </w:rPr>
                <w:delText>TAK / NIE**</w:delText>
              </w:r>
            </w:del>
          </w:p>
        </w:tc>
      </w:tr>
      <w:tr w:rsidR="00A51777" w:rsidRPr="007C3E1A" w:rsidDel="009D68AB" w14:paraId="75C0396E" w14:textId="29A7272C" w:rsidTr="009D68E6">
        <w:trPr>
          <w:trHeight w:val="420"/>
          <w:del w:id="5573" w:author="barbara.szydlo" w:date="2022-12-16T21:53:00Z"/>
        </w:trPr>
        <w:tc>
          <w:tcPr>
            <w:tcW w:w="425" w:type="dxa"/>
            <w:vMerge w:val="restart"/>
          </w:tcPr>
          <w:p w14:paraId="6C627F71" w14:textId="1BE53A4F" w:rsidR="00A51777" w:rsidRPr="007C3E1A" w:rsidDel="009D68AB" w:rsidRDefault="0000247D" w:rsidP="009D68AB">
            <w:pPr>
              <w:pStyle w:val="Tytu0"/>
              <w:jc w:val="right"/>
              <w:rPr>
                <w:del w:id="5574" w:author="barbara.szydlo" w:date="2022-12-16T21:53:00Z"/>
                <w:b w:val="0"/>
                <w:sz w:val="20"/>
              </w:rPr>
              <w:pPrChange w:id="5575" w:author="barbara.szydlo" w:date="2022-12-16T21:53:00Z">
                <w:pPr>
                  <w:tabs>
                    <w:tab w:val="left" w:leader="underscore" w:pos="4962"/>
                  </w:tabs>
                  <w:spacing w:before="120" w:after="120"/>
                  <w:contextualSpacing/>
                  <w:jc w:val="center"/>
                </w:pPr>
              </w:pPrChange>
            </w:pPr>
            <w:del w:id="5576" w:author="barbara.szydlo" w:date="2022-12-16T21:53:00Z">
              <w:r w:rsidRPr="007C3E1A" w:rsidDel="009D68AB">
                <w:rPr>
                  <w:sz w:val="20"/>
                </w:rPr>
                <w:delText>5</w:delText>
              </w:r>
            </w:del>
          </w:p>
        </w:tc>
        <w:tc>
          <w:tcPr>
            <w:tcW w:w="9923" w:type="dxa"/>
          </w:tcPr>
          <w:p w14:paraId="19BFFFAC" w14:textId="0DD1188A" w:rsidR="00A51777" w:rsidRPr="007C3E1A" w:rsidDel="009D68AB" w:rsidRDefault="00A51777" w:rsidP="009D68AB">
            <w:pPr>
              <w:pStyle w:val="Tytu0"/>
              <w:jc w:val="right"/>
              <w:rPr>
                <w:del w:id="5577" w:author="barbara.szydlo" w:date="2022-12-16T21:53:00Z"/>
                <w:bCs/>
                <w:sz w:val="20"/>
              </w:rPr>
              <w:pPrChange w:id="5578" w:author="barbara.szydlo" w:date="2022-12-16T21:53:00Z">
                <w:pPr>
                  <w:tabs>
                    <w:tab w:val="left" w:leader="underscore" w:pos="4962"/>
                  </w:tabs>
                  <w:spacing w:before="120" w:after="120" w:line="276" w:lineRule="auto"/>
                </w:pPr>
              </w:pPrChange>
            </w:pPr>
            <w:del w:id="5579"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A51777" w:rsidRPr="007C3E1A" w:rsidDel="009D68AB" w14:paraId="19135D9A" w14:textId="4CEE545A" w:rsidTr="009D68E6">
        <w:trPr>
          <w:trHeight w:val="420"/>
          <w:del w:id="5580" w:author="barbara.szydlo" w:date="2022-12-16T21:53:00Z"/>
        </w:trPr>
        <w:tc>
          <w:tcPr>
            <w:tcW w:w="425" w:type="dxa"/>
            <w:vMerge/>
          </w:tcPr>
          <w:p w14:paraId="6A6829E5" w14:textId="0C968FF0" w:rsidR="00A51777" w:rsidRPr="007C3E1A" w:rsidDel="009D68AB" w:rsidRDefault="00A51777" w:rsidP="009D68AB">
            <w:pPr>
              <w:pStyle w:val="Tytu0"/>
              <w:jc w:val="right"/>
              <w:rPr>
                <w:del w:id="5581" w:author="barbara.szydlo" w:date="2022-12-16T21:53:00Z"/>
                <w:b w:val="0"/>
                <w:sz w:val="20"/>
              </w:rPr>
              <w:pPrChange w:id="5582"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391C16A0" w14:textId="72FB5058" w:rsidR="00A51777" w:rsidRPr="007C3E1A" w:rsidDel="009D68AB" w:rsidRDefault="00A51777" w:rsidP="009D68AB">
            <w:pPr>
              <w:pStyle w:val="Tytu0"/>
              <w:jc w:val="right"/>
              <w:rPr>
                <w:del w:id="5583" w:author="barbara.szydlo" w:date="2022-12-16T21:53:00Z"/>
                <w:b w:val="0"/>
                <w:bCs/>
                <w:sz w:val="20"/>
              </w:rPr>
              <w:pPrChange w:id="5584" w:author="barbara.szydlo" w:date="2022-12-16T21:53:00Z">
                <w:pPr>
                  <w:tabs>
                    <w:tab w:val="left" w:leader="underscore" w:pos="4962"/>
                  </w:tabs>
                  <w:spacing w:before="120" w:line="276" w:lineRule="auto"/>
                  <w:jc w:val="center"/>
                </w:pPr>
              </w:pPrChange>
            </w:pPr>
            <w:del w:id="5585" w:author="barbara.szydlo" w:date="2022-12-16T21:53:00Z">
              <w:r w:rsidRPr="007C3E1A" w:rsidDel="009D68AB">
                <w:rPr>
                  <w:bCs/>
                  <w:sz w:val="20"/>
                </w:rPr>
                <w:delText>Część a</w:delText>
              </w:r>
            </w:del>
          </w:p>
          <w:p w14:paraId="059CC934" w14:textId="25AB2470" w:rsidR="00A51777" w:rsidRPr="007C3E1A" w:rsidDel="009D68AB" w:rsidRDefault="00A51777" w:rsidP="009D68AB">
            <w:pPr>
              <w:pStyle w:val="Tytu0"/>
              <w:jc w:val="right"/>
              <w:rPr>
                <w:del w:id="5586" w:author="barbara.szydlo" w:date="2022-12-16T21:53:00Z"/>
                <w:b w:val="0"/>
                <w:bCs/>
                <w:sz w:val="20"/>
              </w:rPr>
              <w:pPrChange w:id="5587" w:author="barbara.szydlo" w:date="2022-12-16T21:53:00Z">
                <w:pPr>
                  <w:tabs>
                    <w:tab w:val="left" w:leader="underscore" w:pos="4962"/>
                  </w:tabs>
                  <w:spacing w:line="276" w:lineRule="auto"/>
                  <w:jc w:val="center"/>
                </w:pPr>
              </w:pPrChange>
            </w:pPr>
            <w:del w:id="5588"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Entomologa</w:delText>
              </w:r>
            </w:del>
          </w:p>
          <w:p w14:paraId="6ADF7188" w14:textId="190E1953" w:rsidR="00A51777" w:rsidRPr="007C3E1A" w:rsidDel="009D68AB" w:rsidRDefault="00A51777" w:rsidP="009D68AB">
            <w:pPr>
              <w:pStyle w:val="Tytu0"/>
              <w:jc w:val="right"/>
              <w:rPr>
                <w:del w:id="5589" w:author="barbara.szydlo" w:date="2022-12-16T21:53:00Z"/>
                <w:i/>
                <w:iCs/>
                <w:sz w:val="20"/>
              </w:rPr>
              <w:pPrChange w:id="5590" w:author="barbara.szydlo" w:date="2022-12-16T21:53:00Z">
                <w:pPr>
                  <w:tabs>
                    <w:tab w:val="left" w:leader="underscore" w:pos="4962"/>
                  </w:tabs>
                  <w:spacing w:line="276" w:lineRule="auto"/>
                  <w:jc w:val="center"/>
                </w:pPr>
              </w:pPrChange>
            </w:pPr>
            <w:del w:id="5591"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.5</w:delText>
              </w:r>
              <w:r w:rsidRPr="007C3E1A" w:rsidDel="009D68AB">
                <w:rPr>
                  <w:i/>
                  <w:iCs/>
                  <w:sz w:val="20"/>
                </w:rPr>
                <w:delText xml:space="preserve">  SWZ)</w:delText>
              </w:r>
            </w:del>
          </w:p>
        </w:tc>
      </w:tr>
      <w:tr w:rsidR="00A51777" w:rsidRPr="007C3E1A" w:rsidDel="009D68AB" w14:paraId="15C0F6DB" w14:textId="4FB661B6" w:rsidTr="009D68E6">
        <w:trPr>
          <w:trHeight w:val="420"/>
          <w:del w:id="5592" w:author="barbara.szydlo" w:date="2022-12-16T21:53:00Z"/>
        </w:trPr>
        <w:tc>
          <w:tcPr>
            <w:tcW w:w="425" w:type="dxa"/>
            <w:vMerge/>
          </w:tcPr>
          <w:p w14:paraId="16FAA5B4" w14:textId="6E26DA4F" w:rsidR="00A51777" w:rsidRPr="007C3E1A" w:rsidDel="009D68AB" w:rsidRDefault="00A51777" w:rsidP="009D68AB">
            <w:pPr>
              <w:pStyle w:val="Tytu0"/>
              <w:jc w:val="right"/>
              <w:rPr>
                <w:del w:id="5593" w:author="barbara.szydlo" w:date="2022-12-16T21:53:00Z"/>
                <w:b w:val="0"/>
                <w:sz w:val="20"/>
              </w:rPr>
              <w:pPrChange w:id="5594" w:author="barbara.szydlo" w:date="2022-12-16T21:53:00Z">
                <w:pPr>
                  <w:tabs>
                    <w:tab w:val="left" w:leader="underscore" w:pos="4962"/>
                  </w:tabs>
                  <w:spacing w:before="120" w:after="120"/>
                  <w:contextualSpacing/>
                  <w:jc w:val="center"/>
                </w:pPr>
              </w:pPrChange>
            </w:pPr>
          </w:p>
        </w:tc>
        <w:tc>
          <w:tcPr>
            <w:tcW w:w="9923" w:type="dxa"/>
          </w:tcPr>
          <w:p w14:paraId="28B3AC2E" w14:textId="5C0E290F" w:rsidR="00A51777" w:rsidRPr="007C3E1A" w:rsidDel="009D68AB" w:rsidRDefault="00A51777" w:rsidP="009D68AB">
            <w:pPr>
              <w:pStyle w:val="Tytu0"/>
              <w:jc w:val="right"/>
              <w:rPr>
                <w:del w:id="5595" w:author="barbara.szydlo" w:date="2022-12-16T21:53:00Z"/>
                <w:bCs/>
                <w:sz w:val="20"/>
              </w:rPr>
              <w:pPrChange w:id="5596" w:author="barbara.szydlo" w:date="2022-12-16T21:53:00Z">
                <w:pPr>
                  <w:tabs>
                    <w:tab w:val="left" w:leader="underscore" w:pos="4962"/>
                  </w:tabs>
                  <w:spacing w:before="120" w:after="120"/>
                </w:pPr>
              </w:pPrChange>
            </w:pPr>
            <w:del w:id="5597" w:author="barbara.szydlo" w:date="2022-12-16T21:53:00Z">
              <w:r w:rsidRPr="007C3E1A" w:rsidDel="009D68AB">
                <w:rPr>
                  <w:bCs/>
                  <w:sz w:val="20"/>
                </w:rPr>
                <w:delText>Ekspert posiada wykształcenie zgodne z wymaganiami SWZ tj.: (</w:delText>
              </w:r>
              <w:r w:rsidRPr="007C3E1A" w:rsidDel="009D68AB">
                <w:rPr>
                  <w:bCs/>
                  <w:i/>
                  <w:iCs/>
                  <w:sz w:val="20"/>
                </w:rPr>
                <w:delText>np.: absolwent biologii na Uniwersytecie Warszawskim</w:delText>
              </w:r>
              <w:r w:rsidRPr="007C3E1A" w:rsidDel="009D68AB">
                <w:rPr>
                  <w:bCs/>
                  <w:sz w:val="20"/>
                </w:rPr>
                <w:delText>):…………………………………………………………………………………………..</w:delText>
              </w:r>
            </w:del>
          </w:p>
          <w:p w14:paraId="0FE1269F" w14:textId="4B5CCF49" w:rsidR="00A51777" w:rsidRPr="007C3E1A" w:rsidDel="009D68AB" w:rsidRDefault="00A51777" w:rsidP="009D68AB">
            <w:pPr>
              <w:pStyle w:val="Tytu0"/>
              <w:jc w:val="right"/>
              <w:rPr>
                <w:del w:id="5598" w:author="barbara.szydlo" w:date="2022-12-16T21:53:00Z"/>
                <w:bCs/>
                <w:sz w:val="20"/>
              </w:rPr>
              <w:pPrChange w:id="5599" w:author="barbara.szydlo" w:date="2022-12-16T21:53:00Z">
                <w:pPr>
                  <w:tabs>
                    <w:tab w:val="left" w:leader="underscore" w:pos="4962"/>
                  </w:tabs>
                  <w:spacing w:before="120" w:after="120" w:line="276" w:lineRule="auto"/>
                </w:pPr>
              </w:pPrChange>
            </w:pPr>
            <w:del w:id="5600"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4B93674B" w14:textId="4AFCCE25" w:rsidR="00A51777" w:rsidRPr="007C3E1A" w:rsidDel="009D68AB" w:rsidRDefault="00A51777" w:rsidP="009D68AB">
            <w:pPr>
              <w:pStyle w:val="Tytu0"/>
              <w:jc w:val="right"/>
              <w:rPr>
                <w:del w:id="5601" w:author="barbara.szydlo" w:date="2022-12-16T21:53:00Z"/>
                <w:color w:val="000000"/>
                <w:sz w:val="20"/>
              </w:rPr>
              <w:pPrChange w:id="5602" w:author="barbara.szydlo" w:date="2022-12-16T21:53:00Z">
                <w:pPr>
                  <w:suppressAutoHyphens w:val="0"/>
                  <w:spacing w:line="276" w:lineRule="auto"/>
                  <w:contextualSpacing/>
                </w:pPr>
              </w:pPrChange>
            </w:pPr>
            <w:del w:id="5603" w:author="barbara.szydlo" w:date="2022-12-16T21:53:00Z">
              <w:r w:rsidRPr="007C3E1A" w:rsidDel="009D68AB">
                <w:rPr>
                  <w:bCs/>
                  <w:sz w:val="20"/>
                </w:rPr>
                <w:delText xml:space="preserve">Ekspert  zgodnie z zapisami SWZ posiada doświadczenie </w:delText>
              </w:r>
              <w:r w:rsidR="004A3F4B" w:rsidRPr="007C3E1A" w:rsidDel="009D68AB">
                <w:rPr>
                  <w:sz w:val="20"/>
                </w:rPr>
                <w:delText>E</w:delText>
              </w:r>
              <w:r w:rsidR="0000247D" w:rsidRPr="007C3E1A" w:rsidDel="009D68AB">
                <w:rPr>
                  <w:sz w:val="20"/>
                </w:rPr>
                <w:delText>ntomologa</w:delText>
              </w:r>
              <w:r w:rsidRPr="007C3E1A" w:rsidDel="009D68AB">
                <w:rPr>
                  <w:bCs/>
                  <w:sz w:val="20"/>
                </w:rPr>
                <w:delText xml:space="preserve"> </w:delText>
              </w:r>
              <w:r w:rsidR="004A3F4B" w:rsidRPr="007C3E1A" w:rsidDel="009D68AB">
                <w:rPr>
                  <w:color w:val="000000"/>
                  <w:sz w:val="20"/>
                </w:rPr>
                <w:delText xml:space="preserve">w zakresie przygotowania przynajmniej trzech </w:delText>
              </w:r>
              <w:r w:rsidR="004A3F4B" w:rsidRPr="007C3E1A" w:rsidDel="009D68AB">
                <w:rPr>
                  <w:bCs/>
                  <w:sz w:val="20"/>
                </w:rPr>
                <w:delText>dokumentów, na potrzeby sporządzenia</w:delText>
              </w:r>
              <w:r w:rsidR="004A3F4B" w:rsidRPr="007C3E1A" w:rsidDel="009D68AB">
                <w:delText xml:space="preserve"> </w:delText>
              </w:r>
              <w:r w:rsidR="004A3F4B" w:rsidRPr="007C3E1A" w:rsidDel="009D68AB">
                <w:rPr>
                  <w:bCs/>
                  <w:sz w:val="20"/>
                </w:rPr>
                <w:delText>projektów planów ochrony dla rezerwatów przyrody, parków narodowych, parków krajobrazowych, obszarów Natura 2000 lub projektów planów zadań ochronnych dla obszarów Natura 2000</w:delText>
              </w:r>
              <w:r w:rsidR="004A3F4B" w:rsidRPr="007C3E1A" w:rsidDel="009D68AB">
                <w:rPr>
                  <w:color w:val="000000"/>
                  <w:sz w:val="20"/>
                </w:rPr>
                <w:delText xml:space="preserve"> z zakresu badań </w:delText>
              </w:r>
              <w:r w:rsidRPr="007C3E1A" w:rsidDel="009D68AB">
                <w:rPr>
                  <w:color w:val="000000"/>
                  <w:sz w:val="20"/>
                </w:rPr>
                <w:delText xml:space="preserve">gatunków </w:delText>
              </w:r>
              <w:r w:rsidR="0000247D" w:rsidRPr="007C3E1A" w:rsidDel="009D68AB">
                <w:rPr>
                  <w:color w:val="000000"/>
                  <w:sz w:val="20"/>
                </w:rPr>
                <w:delText>owadów</w:delText>
              </w:r>
              <w:r w:rsidRPr="007C3E1A" w:rsidDel="009D68AB">
                <w:rPr>
                  <w:color w:val="000000"/>
                  <w:sz w:val="20"/>
                </w:rPr>
                <w:delText xml:space="preserve"> tj.:</w:delText>
              </w:r>
            </w:del>
          </w:p>
          <w:p w14:paraId="70EE97A9" w14:textId="54CB8D30" w:rsidR="00A51777" w:rsidRPr="007C3E1A" w:rsidDel="009D68AB" w:rsidRDefault="00A51777" w:rsidP="009D68AB">
            <w:pPr>
              <w:pStyle w:val="Tytu0"/>
              <w:jc w:val="right"/>
              <w:rPr>
                <w:del w:id="5604" w:author="barbara.szydlo" w:date="2022-12-16T21:53:00Z"/>
                <w:rFonts w:ascii="Times New Roman" w:hAnsi="Times New Roman"/>
                <w:bCs/>
                <w:sz w:val="20"/>
              </w:rPr>
              <w:pPrChange w:id="5605" w:author="barbara.szydlo" w:date="2022-12-16T21:53:00Z">
                <w:pPr>
                  <w:pStyle w:val="Akapitzlist"/>
                  <w:numPr>
                    <w:ilvl w:val="6"/>
                    <w:numId w:val="187"/>
                  </w:numPr>
                  <w:tabs>
                    <w:tab w:val="left" w:leader="underscore" w:pos="4962"/>
                  </w:tabs>
                  <w:spacing w:before="120" w:after="120"/>
                  <w:ind w:left="457" w:hanging="426"/>
                  <w:jc w:val="left"/>
                </w:pPr>
              </w:pPrChange>
            </w:pPr>
            <w:del w:id="5606"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0C3D326C" w14:textId="7AE332D4" w:rsidR="00A51777" w:rsidRPr="007C3E1A" w:rsidDel="009D68AB" w:rsidRDefault="00A51777" w:rsidP="009D68AB">
            <w:pPr>
              <w:pStyle w:val="Tytu0"/>
              <w:jc w:val="right"/>
              <w:rPr>
                <w:del w:id="5607" w:author="barbara.szydlo" w:date="2022-12-16T21:53:00Z"/>
                <w:rFonts w:ascii="Times New Roman" w:hAnsi="Times New Roman"/>
                <w:bCs/>
                <w:sz w:val="20"/>
              </w:rPr>
              <w:pPrChange w:id="5608" w:author="barbara.szydlo" w:date="2022-12-16T21:53:00Z">
                <w:pPr>
                  <w:pStyle w:val="Akapitzlist"/>
                  <w:tabs>
                    <w:tab w:val="left" w:leader="underscore" w:pos="4962"/>
                  </w:tabs>
                  <w:spacing w:before="120" w:after="120"/>
                  <w:ind w:left="402"/>
                  <w:jc w:val="left"/>
                </w:pPr>
              </w:pPrChange>
            </w:pPr>
            <w:del w:id="5609" w:author="barbara.szydlo" w:date="2022-12-16T21:53:00Z">
              <w:r w:rsidRPr="007C3E1A" w:rsidDel="009D68AB">
                <w:rPr>
                  <w:rFonts w:ascii="Times New Roman" w:hAnsi="Times New Roman"/>
                  <w:bCs/>
                  <w:sz w:val="20"/>
                </w:rPr>
                <w:delText>Odbiorca, na rzecz którego wykonano usługę:………………………………………………………</w:delText>
              </w:r>
            </w:del>
          </w:p>
          <w:p w14:paraId="22C40ECF" w14:textId="26F9DC79" w:rsidR="00A51777" w:rsidRPr="007C3E1A" w:rsidDel="009D68AB" w:rsidRDefault="00A51777" w:rsidP="009D68AB">
            <w:pPr>
              <w:pStyle w:val="Tytu0"/>
              <w:jc w:val="right"/>
              <w:rPr>
                <w:del w:id="5610" w:author="barbara.szydlo" w:date="2022-12-16T21:53:00Z"/>
                <w:rFonts w:ascii="Times New Roman" w:hAnsi="Times New Roman"/>
                <w:bCs/>
                <w:sz w:val="20"/>
              </w:rPr>
              <w:pPrChange w:id="5611" w:author="barbara.szydlo" w:date="2022-12-16T21:53:00Z">
                <w:pPr>
                  <w:pStyle w:val="Akapitzlist"/>
                  <w:tabs>
                    <w:tab w:val="left" w:leader="underscore" w:pos="4962"/>
                  </w:tabs>
                  <w:spacing w:before="120" w:after="120"/>
                  <w:ind w:left="402"/>
                  <w:jc w:val="left"/>
                </w:pPr>
              </w:pPrChange>
            </w:pPr>
            <w:del w:id="5612" w:author="barbara.szydlo" w:date="2022-12-16T21:53:00Z">
              <w:r w:rsidRPr="007C3E1A" w:rsidDel="009D68AB">
                <w:rPr>
                  <w:rFonts w:ascii="Times New Roman" w:hAnsi="Times New Roman"/>
                  <w:bCs/>
                  <w:sz w:val="20"/>
                </w:rPr>
                <w:delText>Data zakończenia usługi (dd-mm-rrrr):……………………………………………………………..</w:delText>
              </w:r>
            </w:del>
          </w:p>
          <w:p w14:paraId="5678F02B" w14:textId="2F8F35FA" w:rsidR="00A51777" w:rsidRPr="007C3E1A" w:rsidDel="009D68AB" w:rsidRDefault="00A51777" w:rsidP="009D68AB">
            <w:pPr>
              <w:pStyle w:val="Tytu0"/>
              <w:jc w:val="right"/>
              <w:rPr>
                <w:del w:id="5613" w:author="barbara.szydlo" w:date="2022-12-16T21:53:00Z"/>
                <w:rFonts w:ascii="Times New Roman" w:hAnsi="Times New Roman"/>
                <w:bCs/>
                <w:sz w:val="20"/>
              </w:rPr>
              <w:pPrChange w:id="5614" w:author="barbara.szydlo" w:date="2022-12-16T21:53:00Z">
                <w:pPr>
                  <w:pStyle w:val="Akapitzlist"/>
                  <w:numPr>
                    <w:ilvl w:val="6"/>
                    <w:numId w:val="37"/>
                  </w:numPr>
                  <w:tabs>
                    <w:tab w:val="left" w:leader="underscore" w:pos="4962"/>
                  </w:tabs>
                  <w:spacing w:before="120" w:after="120"/>
                  <w:ind w:left="402" w:hanging="360"/>
                  <w:jc w:val="left"/>
                </w:pPr>
              </w:pPrChange>
            </w:pPr>
            <w:del w:id="5615"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8A27AB5" w14:textId="0FE1DD73" w:rsidR="00A51777" w:rsidRPr="007C3E1A" w:rsidDel="009D68AB" w:rsidRDefault="00A51777" w:rsidP="009D68AB">
            <w:pPr>
              <w:pStyle w:val="Tytu0"/>
              <w:jc w:val="right"/>
              <w:rPr>
                <w:del w:id="5616" w:author="barbara.szydlo" w:date="2022-12-16T21:53:00Z"/>
                <w:rFonts w:ascii="Times New Roman" w:hAnsi="Times New Roman"/>
                <w:bCs/>
                <w:sz w:val="20"/>
              </w:rPr>
              <w:pPrChange w:id="5617" w:author="barbara.szydlo" w:date="2022-12-16T21:53:00Z">
                <w:pPr>
                  <w:pStyle w:val="Akapitzlist"/>
                  <w:tabs>
                    <w:tab w:val="left" w:leader="underscore" w:pos="4962"/>
                  </w:tabs>
                  <w:spacing w:before="120" w:after="120"/>
                  <w:ind w:left="402"/>
                  <w:jc w:val="left"/>
                </w:pPr>
              </w:pPrChange>
            </w:pPr>
            <w:del w:id="5618" w:author="barbara.szydlo" w:date="2022-12-16T21:53:00Z">
              <w:r w:rsidRPr="007C3E1A" w:rsidDel="009D68AB">
                <w:rPr>
                  <w:rFonts w:ascii="Times New Roman" w:hAnsi="Times New Roman"/>
                  <w:bCs/>
                  <w:sz w:val="20"/>
                </w:rPr>
                <w:delText>Odbiorca, na rzecz którego wykonano usługę:………………………………………………………</w:delText>
              </w:r>
            </w:del>
          </w:p>
          <w:p w14:paraId="0C4A70D6" w14:textId="04798A10" w:rsidR="00A51777" w:rsidRPr="007C3E1A" w:rsidDel="009D68AB" w:rsidRDefault="00A51777" w:rsidP="009D68AB">
            <w:pPr>
              <w:pStyle w:val="Tytu0"/>
              <w:jc w:val="right"/>
              <w:rPr>
                <w:del w:id="5619" w:author="barbara.szydlo" w:date="2022-12-16T21:53:00Z"/>
                <w:rFonts w:ascii="Times New Roman" w:hAnsi="Times New Roman"/>
                <w:bCs/>
                <w:sz w:val="20"/>
              </w:rPr>
              <w:pPrChange w:id="5620" w:author="barbara.szydlo" w:date="2022-12-16T21:53:00Z">
                <w:pPr>
                  <w:pStyle w:val="Akapitzlist"/>
                  <w:tabs>
                    <w:tab w:val="left" w:leader="underscore" w:pos="4962"/>
                  </w:tabs>
                  <w:spacing w:before="120" w:after="120"/>
                  <w:ind w:left="402"/>
                  <w:jc w:val="left"/>
                </w:pPr>
              </w:pPrChange>
            </w:pPr>
            <w:del w:id="5621" w:author="barbara.szydlo" w:date="2022-12-16T21:53:00Z">
              <w:r w:rsidRPr="007C3E1A" w:rsidDel="009D68AB">
                <w:rPr>
                  <w:rFonts w:ascii="Times New Roman" w:hAnsi="Times New Roman"/>
                  <w:bCs/>
                  <w:sz w:val="20"/>
                </w:rPr>
                <w:delText>Data zakończenia usługi (dd-mm-rrrr):……………………………………………………………..</w:delText>
              </w:r>
            </w:del>
          </w:p>
          <w:p w14:paraId="1ED7779E" w14:textId="120B8429" w:rsidR="00A51777" w:rsidRPr="007C3E1A" w:rsidDel="009D68AB" w:rsidRDefault="00A51777" w:rsidP="009D68AB">
            <w:pPr>
              <w:pStyle w:val="Tytu0"/>
              <w:jc w:val="right"/>
              <w:rPr>
                <w:del w:id="5622" w:author="barbara.szydlo" w:date="2022-12-16T21:53:00Z"/>
                <w:rFonts w:ascii="Times New Roman" w:hAnsi="Times New Roman"/>
                <w:bCs/>
                <w:sz w:val="20"/>
              </w:rPr>
              <w:pPrChange w:id="5623" w:author="barbara.szydlo" w:date="2022-12-16T21:53:00Z">
                <w:pPr>
                  <w:pStyle w:val="Akapitzlist"/>
                  <w:numPr>
                    <w:ilvl w:val="6"/>
                    <w:numId w:val="37"/>
                  </w:numPr>
                  <w:tabs>
                    <w:tab w:val="left" w:leader="underscore" w:pos="4962"/>
                  </w:tabs>
                  <w:spacing w:before="120" w:after="120"/>
                  <w:ind w:left="402" w:hanging="360"/>
                  <w:jc w:val="left"/>
                </w:pPr>
              </w:pPrChange>
            </w:pPr>
            <w:del w:id="562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4B14B2E0" w14:textId="65F4F980" w:rsidR="00A51777" w:rsidRPr="007C3E1A" w:rsidDel="009D68AB" w:rsidRDefault="00A51777" w:rsidP="009D68AB">
            <w:pPr>
              <w:pStyle w:val="Tytu0"/>
              <w:jc w:val="right"/>
              <w:rPr>
                <w:del w:id="5625" w:author="barbara.szydlo" w:date="2022-12-16T21:53:00Z"/>
                <w:rFonts w:ascii="Times New Roman" w:hAnsi="Times New Roman"/>
                <w:bCs/>
                <w:sz w:val="20"/>
              </w:rPr>
              <w:pPrChange w:id="5626" w:author="barbara.szydlo" w:date="2022-12-16T21:53:00Z">
                <w:pPr>
                  <w:pStyle w:val="Akapitzlist"/>
                  <w:tabs>
                    <w:tab w:val="left" w:leader="underscore" w:pos="4962"/>
                  </w:tabs>
                  <w:spacing w:before="120" w:after="120"/>
                  <w:ind w:left="402"/>
                  <w:jc w:val="left"/>
                </w:pPr>
              </w:pPrChange>
            </w:pPr>
            <w:del w:id="5627" w:author="barbara.szydlo" w:date="2022-12-16T21:53:00Z">
              <w:r w:rsidRPr="007C3E1A" w:rsidDel="009D68AB">
                <w:rPr>
                  <w:rFonts w:ascii="Times New Roman" w:hAnsi="Times New Roman"/>
                  <w:bCs/>
                  <w:sz w:val="20"/>
                </w:rPr>
                <w:delText>Odbiorca, na rzecz którego wykonano usługę:………………………………………………………</w:delText>
              </w:r>
            </w:del>
          </w:p>
          <w:p w14:paraId="741F2A57" w14:textId="2BCAE7DC" w:rsidR="00A51777" w:rsidRPr="007C3E1A" w:rsidDel="009D68AB" w:rsidRDefault="00A51777" w:rsidP="009D68AB">
            <w:pPr>
              <w:pStyle w:val="Tytu0"/>
              <w:jc w:val="right"/>
              <w:rPr>
                <w:del w:id="5628" w:author="barbara.szydlo" w:date="2022-12-16T21:53:00Z"/>
                <w:rFonts w:ascii="Times New Roman" w:hAnsi="Times New Roman"/>
                <w:bCs/>
                <w:sz w:val="20"/>
              </w:rPr>
              <w:pPrChange w:id="5629" w:author="barbara.szydlo" w:date="2022-12-16T21:53:00Z">
                <w:pPr>
                  <w:pStyle w:val="Akapitzlist"/>
                  <w:tabs>
                    <w:tab w:val="left" w:leader="underscore" w:pos="4962"/>
                  </w:tabs>
                  <w:spacing w:before="120" w:after="120"/>
                  <w:ind w:left="402"/>
                  <w:jc w:val="left"/>
                </w:pPr>
              </w:pPrChange>
            </w:pPr>
            <w:del w:id="5630" w:author="barbara.szydlo" w:date="2022-12-16T21:53:00Z">
              <w:r w:rsidRPr="007C3E1A" w:rsidDel="009D68AB">
                <w:rPr>
                  <w:rFonts w:ascii="Times New Roman" w:hAnsi="Times New Roman"/>
                  <w:bCs/>
                  <w:sz w:val="20"/>
                </w:rPr>
                <w:delText>Data zakończenia usługi (dd-mm-rrrr):……………………………………………………………..</w:delText>
              </w:r>
            </w:del>
          </w:p>
          <w:p w14:paraId="6AA84C2E" w14:textId="222DBAE4" w:rsidR="00A51777" w:rsidRPr="007C3E1A" w:rsidDel="009D68AB" w:rsidRDefault="00A51777" w:rsidP="009D68AB">
            <w:pPr>
              <w:pStyle w:val="Tytu0"/>
              <w:jc w:val="right"/>
              <w:rPr>
                <w:del w:id="5631" w:author="barbara.szydlo" w:date="2022-12-16T21:53:00Z"/>
                <w:rFonts w:ascii="Times New Roman" w:hAnsi="Times New Roman"/>
                <w:bCs/>
                <w:sz w:val="20"/>
              </w:rPr>
              <w:pPrChange w:id="5632" w:author="barbara.szydlo" w:date="2022-12-16T21:53:00Z">
                <w:pPr>
                  <w:pStyle w:val="Akapitzlist"/>
                  <w:tabs>
                    <w:tab w:val="left" w:leader="underscore" w:pos="4962"/>
                  </w:tabs>
                  <w:spacing w:before="120" w:after="120"/>
                  <w:ind w:left="402"/>
                  <w:jc w:val="left"/>
                </w:pPr>
              </w:pPrChange>
            </w:pPr>
          </w:p>
          <w:p w14:paraId="557F7539" w14:textId="4F6779BF" w:rsidR="00A51777" w:rsidRPr="007C3E1A" w:rsidDel="009D68AB" w:rsidRDefault="00A51777" w:rsidP="009D68AB">
            <w:pPr>
              <w:pStyle w:val="Tytu0"/>
              <w:jc w:val="right"/>
              <w:rPr>
                <w:del w:id="5633" w:author="barbara.szydlo" w:date="2022-12-16T21:53:00Z"/>
                <w:rFonts w:ascii="Times New Roman" w:hAnsi="Times New Roman"/>
                <w:bCs/>
                <w:sz w:val="20"/>
              </w:rPr>
              <w:pPrChange w:id="5634" w:author="barbara.szydlo" w:date="2022-12-16T21:53:00Z">
                <w:pPr>
                  <w:pStyle w:val="Akapitzlist"/>
                  <w:tabs>
                    <w:tab w:val="left" w:leader="underscore" w:pos="4962"/>
                  </w:tabs>
                  <w:spacing w:before="120" w:after="120"/>
                  <w:ind w:left="402"/>
                  <w:jc w:val="left"/>
                </w:pPr>
              </w:pPrChange>
            </w:pPr>
          </w:p>
        </w:tc>
      </w:tr>
      <w:tr w:rsidR="00A51777" w:rsidRPr="007C3E1A" w:rsidDel="009D68AB" w14:paraId="11CD603C" w14:textId="5FCB921D" w:rsidTr="009D68E6">
        <w:trPr>
          <w:trHeight w:val="420"/>
          <w:del w:id="5635" w:author="barbara.szydlo" w:date="2022-12-16T21:53:00Z"/>
        </w:trPr>
        <w:tc>
          <w:tcPr>
            <w:tcW w:w="425" w:type="dxa"/>
            <w:vMerge/>
          </w:tcPr>
          <w:p w14:paraId="26CAFFA9" w14:textId="22CF6E57" w:rsidR="00A51777" w:rsidRPr="007C3E1A" w:rsidDel="009D68AB" w:rsidRDefault="00A51777" w:rsidP="009D68AB">
            <w:pPr>
              <w:pStyle w:val="Tytu0"/>
              <w:jc w:val="right"/>
              <w:rPr>
                <w:del w:id="5636" w:author="barbara.szydlo" w:date="2022-12-16T21:53:00Z"/>
                <w:b w:val="0"/>
                <w:sz w:val="20"/>
              </w:rPr>
              <w:pPrChange w:id="5637"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BEB08A" w14:textId="55E060DF" w:rsidR="00A51777" w:rsidRPr="007C3E1A" w:rsidDel="009D68AB" w:rsidRDefault="00A51777" w:rsidP="009D68AB">
            <w:pPr>
              <w:pStyle w:val="Tytu0"/>
              <w:jc w:val="right"/>
              <w:rPr>
                <w:del w:id="5638" w:author="barbara.szydlo" w:date="2022-12-16T21:53:00Z"/>
                <w:b w:val="0"/>
                <w:bCs/>
                <w:sz w:val="20"/>
              </w:rPr>
              <w:pPrChange w:id="5639" w:author="barbara.szydlo" w:date="2022-12-16T21:53:00Z">
                <w:pPr>
                  <w:tabs>
                    <w:tab w:val="left" w:leader="underscore" w:pos="4962"/>
                  </w:tabs>
                  <w:spacing w:before="120" w:line="257" w:lineRule="auto"/>
                  <w:jc w:val="center"/>
                </w:pPr>
              </w:pPrChange>
            </w:pPr>
            <w:del w:id="5640" w:author="barbara.szydlo" w:date="2022-12-16T21:53:00Z">
              <w:r w:rsidRPr="007C3E1A" w:rsidDel="009D68AB">
                <w:rPr>
                  <w:bCs/>
                  <w:sz w:val="20"/>
                </w:rPr>
                <w:delText>Część b</w:delText>
              </w:r>
            </w:del>
          </w:p>
          <w:p w14:paraId="3287762D" w14:textId="0CE8F354" w:rsidR="00A51777" w:rsidRPr="007C3E1A" w:rsidDel="009D68AB" w:rsidRDefault="00A51777" w:rsidP="009D68AB">
            <w:pPr>
              <w:pStyle w:val="Tytu0"/>
              <w:jc w:val="right"/>
              <w:rPr>
                <w:del w:id="5641" w:author="barbara.szydlo" w:date="2022-12-16T21:53:00Z"/>
                <w:bCs/>
                <w:sz w:val="20"/>
              </w:rPr>
              <w:pPrChange w:id="5642" w:author="barbara.szydlo" w:date="2022-12-16T21:53:00Z">
                <w:pPr>
                  <w:tabs>
                    <w:tab w:val="left" w:leader="underscore" w:pos="4962"/>
                  </w:tabs>
                  <w:spacing w:after="120" w:line="276" w:lineRule="auto"/>
                  <w:jc w:val="center"/>
                </w:pPr>
              </w:pPrChange>
            </w:pPr>
            <w:del w:id="5643" w:author="barbara.szydlo" w:date="2022-12-16T21:53:00Z">
              <w:r w:rsidRPr="007C3E1A" w:rsidDel="009D68AB">
                <w:rPr>
                  <w:bCs/>
                  <w:sz w:val="20"/>
                </w:rPr>
                <w:delText>Dotyczy informacji niezbędnych do kryterium oceny ofert doświadczenie personelu (D)</w:delText>
              </w:r>
            </w:del>
          </w:p>
        </w:tc>
      </w:tr>
      <w:tr w:rsidR="00A51777" w:rsidRPr="007C3E1A" w:rsidDel="009D68AB" w14:paraId="10A97EC7" w14:textId="71B431ED" w:rsidTr="009D68E6">
        <w:trPr>
          <w:trHeight w:val="4357"/>
          <w:del w:id="5644" w:author="barbara.szydlo" w:date="2022-12-16T21:53:00Z"/>
        </w:trPr>
        <w:tc>
          <w:tcPr>
            <w:tcW w:w="425" w:type="dxa"/>
            <w:vMerge/>
          </w:tcPr>
          <w:p w14:paraId="0EF1A701" w14:textId="1FB15002" w:rsidR="00A51777" w:rsidRPr="007C3E1A" w:rsidDel="009D68AB" w:rsidRDefault="00A51777" w:rsidP="009D68AB">
            <w:pPr>
              <w:pStyle w:val="Tytu0"/>
              <w:jc w:val="right"/>
              <w:rPr>
                <w:del w:id="5645" w:author="barbara.szydlo" w:date="2022-12-16T21:53:00Z"/>
                <w:b w:val="0"/>
                <w:sz w:val="20"/>
              </w:rPr>
              <w:pPrChange w:id="5646" w:author="barbara.szydlo" w:date="2022-12-16T21:53:00Z">
                <w:pPr>
                  <w:tabs>
                    <w:tab w:val="left" w:leader="underscore" w:pos="4962"/>
                  </w:tabs>
                  <w:spacing w:before="120" w:after="120"/>
                  <w:contextualSpacing/>
                  <w:jc w:val="center"/>
                </w:pPr>
              </w:pPrChange>
            </w:pPr>
          </w:p>
        </w:tc>
        <w:tc>
          <w:tcPr>
            <w:tcW w:w="9923" w:type="dxa"/>
          </w:tcPr>
          <w:p w14:paraId="67A09698" w14:textId="05AD4C27" w:rsidR="00A51777" w:rsidRPr="007C3E1A" w:rsidDel="009D68AB" w:rsidRDefault="00882AB2" w:rsidP="009D68AB">
            <w:pPr>
              <w:pStyle w:val="Tytu0"/>
              <w:jc w:val="right"/>
              <w:rPr>
                <w:del w:id="5647" w:author="barbara.szydlo" w:date="2022-12-16T21:53:00Z"/>
                <w:bCs/>
                <w:sz w:val="20"/>
              </w:rPr>
              <w:pPrChange w:id="5648" w:author="barbara.szydlo" w:date="2022-12-16T21:53:00Z">
                <w:pPr>
                  <w:suppressAutoHyphens w:val="0"/>
                  <w:spacing w:line="276" w:lineRule="auto"/>
                  <w:contextualSpacing/>
                </w:pPr>
              </w:pPrChange>
            </w:pPr>
            <w:ins w:id="5649" w:author="arkadiusz.zakrzewski" w:date="2022-11-30T10:57:00Z">
              <w:del w:id="5650" w:author="barbara.szydlo" w:date="2022-12-16T21:53:00Z">
                <w:r w:rsidRPr="007C3E1A" w:rsidDel="009D68A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9D68AB">
                  <w:rPr>
                    <w:bCs/>
                    <w:sz w:val="20"/>
                  </w:rPr>
                  <w:delText>owadów</w:delText>
                </w:r>
                <w:r w:rsidRPr="007C3E1A" w:rsidDel="009D68AB">
                  <w:rPr>
                    <w:bCs/>
                    <w:sz w:val="20"/>
                  </w:rPr>
                  <w:delText>:</w:delText>
                </w:r>
              </w:del>
            </w:ins>
            <w:del w:id="5651" w:author="barbara.szydlo" w:date="2022-12-16T21:53:00Z">
              <w:r w:rsidR="00A51777" w:rsidRPr="007C3E1A" w:rsidDel="009D68AB">
                <w:rPr>
                  <w:bCs/>
                  <w:sz w:val="20"/>
                </w:rPr>
                <w:delText xml:space="preserve">Oświadczam, że w ramach wymienionych poniżej usług, ekspert przyrodniczy prowadził badania przyrodnicze, o których mowa w pkt. 10.3.2 SWZ, dedykowane </w:delText>
              </w:r>
              <w:r w:rsidR="00A51777" w:rsidRPr="007C3E1A" w:rsidDel="009D68AB">
                <w:rPr>
                  <w:sz w:val="20"/>
                </w:rPr>
                <w:delText>przedmiotom ochrony objętych</w:delText>
              </w:r>
              <w:r w:rsidR="00A51777" w:rsidRPr="007C3E1A" w:rsidDel="009D68AB">
                <w:rPr>
                  <w:bCs/>
                  <w:sz w:val="20"/>
                </w:rPr>
                <w:delText xml:space="preserve"> </w:delText>
              </w:r>
              <w:r w:rsidR="00A51777" w:rsidRPr="007C3E1A" w:rsidDel="009D68AB">
                <w:rPr>
                  <w:sz w:val="20"/>
                </w:rPr>
                <w:delText>wybraną częścią zamówienia</w:delText>
              </w:r>
              <w:r w:rsidR="00A51777" w:rsidRPr="007C3E1A" w:rsidDel="009D68AB">
                <w:rPr>
                  <w:bCs/>
                  <w:sz w:val="20"/>
                </w:rPr>
                <w:delText>:</w:delText>
              </w:r>
            </w:del>
          </w:p>
          <w:p w14:paraId="16BE3F21" w14:textId="5F59672C" w:rsidR="00A51777" w:rsidRPr="007C3E1A" w:rsidDel="009D68AB" w:rsidRDefault="00A51777" w:rsidP="009D68AB">
            <w:pPr>
              <w:pStyle w:val="Tytu0"/>
              <w:jc w:val="right"/>
              <w:rPr>
                <w:del w:id="5652" w:author="barbara.szydlo" w:date="2022-12-16T21:53:00Z"/>
                <w:rFonts w:ascii="Times New Roman" w:hAnsi="Times New Roman"/>
                <w:bCs/>
                <w:sz w:val="20"/>
              </w:rPr>
              <w:pPrChange w:id="5653" w:author="barbara.szydlo" w:date="2022-12-16T21:53:00Z">
                <w:pPr>
                  <w:pStyle w:val="Akapitzlist"/>
                  <w:widowControl/>
                  <w:numPr>
                    <w:numId w:val="188"/>
                  </w:numPr>
                  <w:tabs>
                    <w:tab w:val="left" w:leader="underscore" w:pos="4962"/>
                  </w:tabs>
                  <w:adjustRightInd/>
                  <w:spacing w:before="120" w:after="120"/>
                  <w:ind w:left="882" w:hanging="425"/>
                  <w:contextualSpacing/>
                  <w:jc w:val="left"/>
                </w:pPr>
              </w:pPrChange>
            </w:pPr>
            <w:del w:id="565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1B889CC6" w14:textId="0AC3C1E4" w:rsidR="00A51777" w:rsidRPr="007C3E1A" w:rsidDel="009D68AB" w:rsidRDefault="00A51777" w:rsidP="009D68AB">
            <w:pPr>
              <w:pStyle w:val="Tytu0"/>
              <w:jc w:val="right"/>
              <w:rPr>
                <w:del w:id="5655" w:author="barbara.szydlo" w:date="2022-12-16T21:53:00Z"/>
                <w:rFonts w:ascii="Times New Roman" w:hAnsi="Times New Roman"/>
                <w:bCs/>
                <w:sz w:val="20"/>
              </w:rPr>
              <w:pPrChange w:id="5656" w:author="barbara.szydlo" w:date="2022-12-16T21:53:00Z">
                <w:pPr>
                  <w:pStyle w:val="Akapitzlist"/>
                  <w:tabs>
                    <w:tab w:val="left" w:leader="underscore" w:pos="4962"/>
                  </w:tabs>
                  <w:spacing w:before="120" w:after="120"/>
                  <w:ind w:left="350"/>
                  <w:contextualSpacing/>
                </w:pPr>
              </w:pPrChange>
            </w:pPr>
            <w:del w:id="5657" w:author="barbara.szydlo" w:date="2022-12-16T21:53:00Z">
              <w:r w:rsidRPr="007C3E1A" w:rsidDel="009D68AB">
                <w:rPr>
                  <w:rFonts w:ascii="Times New Roman" w:hAnsi="Times New Roman"/>
                  <w:bCs/>
                  <w:sz w:val="20"/>
                </w:rPr>
                <w:delText>Odbiorca, na rzecz którego wykonano usługę: ……………………………………………………………..</w:delText>
              </w:r>
            </w:del>
          </w:p>
          <w:p w14:paraId="62F30BDA" w14:textId="6600EB00" w:rsidR="00A51777" w:rsidRPr="007C3E1A" w:rsidDel="009D68AB" w:rsidRDefault="00A51777" w:rsidP="009D68AB">
            <w:pPr>
              <w:pStyle w:val="Tytu0"/>
              <w:jc w:val="right"/>
              <w:rPr>
                <w:del w:id="5658" w:author="barbara.szydlo" w:date="2022-12-16T21:53:00Z"/>
                <w:rFonts w:ascii="Times New Roman" w:hAnsi="Times New Roman"/>
                <w:bCs/>
                <w:sz w:val="20"/>
              </w:rPr>
              <w:pPrChange w:id="5659" w:author="barbara.szydlo" w:date="2022-12-16T21:53:00Z">
                <w:pPr>
                  <w:pStyle w:val="Akapitzlist"/>
                  <w:tabs>
                    <w:tab w:val="left" w:leader="underscore" w:pos="4962"/>
                  </w:tabs>
                  <w:spacing w:before="120" w:after="120"/>
                  <w:ind w:left="350"/>
                  <w:contextualSpacing/>
                </w:pPr>
              </w:pPrChange>
            </w:pPr>
            <w:del w:id="5660" w:author="barbara.szydlo" w:date="2022-12-16T21:53:00Z">
              <w:r w:rsidRPr="007C3E1A" w:rsidDel="009D68AB">
                <w:rPr>
                  <w:rFonts w:ascii="Times New Roman" w:hAnsi="Times New Roman"/>
                  <w:bCs/>
                  <w:sz w:val="20"/>
                </w:rPr>
                <w:delText>Data zakończenia usługi (dd-mm-rrrr): …………………………………………………………………….</w:delText>
              </w:r>
            </w:del>
          </w:p>
          <w:p w14:paraId="211AA5AE" w14:textId="2075C236" w:rsidR="00A51777" w:rsidRPr="007C3E1A" w:rsidDel="009D68AB" w:rsidRDefault="00A51777" w:rsidP="009D68AB">
            <w:pPr>
              <w:pStyle w:val="Tytu0"/>
              <w:jc w:val="right"/>
              <w:rPr>
                <w:del w:id="5661" w:author="barbara.szydlo" w:date="2022-12-16T21:53:00Z"/>
                <w:rFonts w:ascii="Times New Roman" w:hAnsi="Times New Roman"/>
                <w:bCs/>
                <w:sz w:val="20"/>
              </w:rPr>
              <w:pPrChange w:id="5662" w:author="barbara.szydlo" w:date="2022-12-16T21:53:00Z">
                <w:pPr>
                  <w:pStyle w:val="Akapitzlist"/>
                  <w:tabs>
                    <w:tab w:val="left" w:leader="underscore" w:pos="4962"/>
                  </w:tabs>
                  <w:spacing w:before="120" w:after="120"/>
                  <w:ind w:left="350"/>
                  <w:contextualSpacing/>
                  <w:jc w:val="left"/>
                </w:pPr>
              </w:pPrChange>
            </w:pPr>
            <w:del w:id="5663"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1652C4E0" w14:textId="35E4D38F" w:rsidR="00A51777" w:rsidRPr="007C3E1A" w:rsidDel="009D68AB" w:rsidRDefault="00A51777" w:rsidP="009D68AB">
            <w:pPr>
              <w:pStyle w:val="Tytu0"/>
              <w:jc w:val="right"/>
              <w:rPr>
                <w:del w:id="5664" w:author="barbara.szydlo" w:date="2022-12-16T21:53:00Z"/>
                <w:bCs/>
                <w:sz w:val="20"/>
              </w:rPr>
              <w:pPrChange w:id="5665" w:author="barbara.szydlo" w:date="2022-12-16T21:53:00Z">
                <w:pPr>
                  <w:pStyle w:val="Akapitzlist"/>
                  <w:widowControl/>
                  <w:numPr>
                    <w:numId w:val="188"/>
                  </w:numPr>
                  <w:tabs>
                    <w:tab w:val="left" w:leader="underscore" w:pos="184"/>
                  </w:tabs>
                  <w:adjustRightInd/>
                  <w:ind w:left="882" w:hanging="425"/>
                  <w:jc w:val="left"/>
                </w:pPr>
              </w:pPrChange>
            </w:pPr>
            <w:del w:id="5666" w:author="barbara.szydlo" w:date="2022-12-16T21:53:00Z">
              <w:r w:rsidRPr="007C3E1A" w:rsidDel="009D68AB">
                <w:rPr>
                  <w:bCs/>
                  <w:sz w:val="20"/>
                </w:rPr>
                <w:delText>……………………………..</w:delText>
              </w:r>
            </w:del>
          </w:p>
          <w:p w14:paraId="005795DA" w14:textId="3A09D386" w:rsidR="00A51777" w:rsidRPr="007C3E1A" w:rsidDel="009D68AB" w:rsidRDefault="00A51777" w:rsidP="009D68AB">
            <w:pPr>
              <w:pStyle w:val="Tytu0"/>
              <w:jc w:val="right"/>
              <w:rPr>
                <w:del w:id="5667" w:author="barbara.szydlo" w:date="2022-12-16T21:53:00Z"/>
                <w:bCs/>
                <w:sz w:val="20"/>
              </w:rPr>
              <w:pPrChange w:id="5668" w:author="barbara.szydlo" w:date="2022-12-16T21:53:00Z">
                <w:pPr>
                  <w:suppressAutoHyphens w:val="0"/>
                  <w:spacing w:line="276" w:lineRule="auto"/>
                  <w:contextualSpacing/>
                </w:pPr>
              </w:pPrChange>
            </w:pPr>
            <w:del w:id="5669" w:author="barbara.szydlo" w:date="2022-12-16T21:53:00Z">
              <w:r w:rsidRPr="007C3E1A" w:rsidDel="009D68AB">
                <w:rPr>
                  <w:bCs/>
                  <w:sz w:val="20"/>
                </w:rPr>
                <w:delText>Oświadczam, że w ramach wymienionych powyżej usług:</w:delText>
              </w:r>
            </w:del>
          </w:p>
          <w:p w14:paraId="3B1C82D2" w14:textId="6F46F23F" w:rsidR="00A51777" w:rsidRPr="007C3E1A" w:rsidDel="009D68AB" w:rsidRDefault="00A51777" w:rsidP="009D68AB">
            <w:pPr>
              <w:pStyle w:val="Tytu0"/>
              <w:jc w:val="right"/>
              <w:rPr>
                <w:del w:id="5670" w:author="barbara.szydlo" w:date="2022-12-16T21:53:00Z"/>
                <w:rFonts w:ascii="Times New Roman" w:hAnsi="Times New Roman"/>
                <w:bCs/>
                <w:sz w:val="20"/>
              </w:rPr>
              <w:pPrChange w:id="5671" w:author="barbara.szydlo" w:date="2022-12-16T21:53:00Z">
                <w:pPr>
                  <w:pStyle w:val="Akapitzlist"/>
                  <w:tabs>
                    <w:tab w:val="left" w:leader="underscore" w:pos="4962"/>
                  </w:tabs>
                  <w:spacing w:before="120" w:after="120"/>
                  <w:ind w:left="0"/>
                </w:pPr>
              </w:pPrChange>
            </w:pPr>
            <w:del w:id="5672"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terenowych, których elementem był monitoring lub inwentaryzacja gatunków owadów i ich siedlisk. W ramach tych prac terenowych ekspert wykonał ocenę stanu zachowania gatunków i ich siedlisk</w:delText>
              </w:r>
              <w:r w:rsidRPr="007C3E1A" w:rsidDel="009D68AB">
                <w:rPr>
                  <w:rFonts w:ascii="Times New Roman" w:hAnsi="Times New Roman"/>
                  <w:bCs/>
                  <w:sz w:val="20"/>
                </w:rPr>
                <w:delText>:</w:delText>
              </w:r>
            </w:del>
          </w:p>
          <w:p w14:paraId="4FD375BA" w14:textId="3993F317" w:rsidR="00A51777" w:rsidRPr="007C3E1A" w:rsidDel="009D68AB" w:rsidRDefault="00A51777" w:rsidP="009D68AB">
            <w:pPr>
              <w:pStyle w:val="Tytu0"/>
              <w:jc w:val="right"/>
              <w:rPr>
                <w:del w:id="5673" w:author="barbara.szydlo" w:date="2022-12-16T21:53:00Z"/>
                <w:rFonts w:ascii="Times New Roman" w:hAnsi="Times New Roman"/>
                <w:b w:val="0"/>
                <w:sz w:val="20"/>
              </w:rPr>
              <w:pPrChange w:id="5674" w:author="barbara.szydlo" w:date="2022-12-16T21:53:00Z">
                <w:pPr>
                  <w:pStyle w:val="Akapitzlist"/>
                  <w:tabs>
                    <w:tab w:val="left" w:leader="underscore" w:pos="4962"/>
                  </w:tabs>
                  <w:spacing w:before="120" w:after="120"/>
                  <w:ind w:left="0"/>
                </w:pPr>
              </w:pPrChange>
            </w:pPr>
            <w:del w:id="5675"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7E5834B6" w14:textId="2A439C2C" w:rsidR="00A51777" w:rsidRPr="007C3E1A" w:rsidDel="009D68AB" w:rsidRDefault="00330F0E" w:rsidP="009D68AB">
            <w:pPr>
              <w:pStyle w:val="Tytu0"/>
              <w:jc w:val="right"/>
              <w:rPr>
                <w:del w:id="5676" w:author="barbara.szydlo" w:date="2022-12-16T21:53:00Z"/>
                <w:rFonts w:ascii="Times New Roman" w:hAnsi="Times New Roman"/>
                <w:bCs/>
                <w:sz w:val="20"/>
              </w:rPr>
              <w:pPrChange w:id="5677" w:author="barbara.szydlo" w:date="2022-12-16T21:53:00Z">
                <w:pPr>
                  <w:pStyle w:val="Akapitzlist"/>
                  <w:tabs>
                    <w:tab w:val="left" w:leader="underscore" w:pos="4962"/>
                  </w:tabs>
                  <w:spacing w:before="120" w:after="120"/>
                  <w:ind w:left="0"/>
                </w:pPr>
              </w:pPrChange>
            </w:pPr>
            <w:del w:id="5678" w:author="barbara.szydlo" w:date="2022-12-16T21:53:00Z">
              <w:r w:rsidRPr="007C3E1A" w:rsidDel="009D68AB">
                <w:rPr>
                  <w:rFonts w:ascii="Times New Roman" w:hAnsi="Times New Roman"/>
                  <w:bCs/>
                  <w:sz w:val="20"/>
                </w:rPr>
                <w:delText xml:space="preserve">- </w:delText>
              </w:r>
              <w:r w:rsidRPr="00716388" w:rsidDel="009D68A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owadów i ich siedlisk</w:delText>
              </w:r>
              <w:r w:rsidR="00A51777" w:rsidRPr="007C3E1A" w:rsidDel="009D68AB">
                <w:rPr>
                  <w:rFonts w:ascii="Times New Roman" w:hAnsi="Times New Roman"/>
                  <w:bCs/>
                  <w:sz w:val="20"/>
                </w:rPr>
                <w:delText xml:space="preserve">: </w:delText>
              </w:r>
            </w:del>
          </w:p>
          <w:p w14:paraId="18EB29A6" w14:textId="4C3393A6" w:rsidR="00A51777" w:rsidRPr="007C3E1A" w:rsidDel="009D68AB" w:rsidRDefault="00A51777" w:rsidP="009D68AB">
            <w:pPr>
              <w:pStyle w:val="Tytu0"/>
              <w:jc w:val="right"/>
              <w:rPr>
                <w:del w:id="5679" w:author="barbara.szydlo" w:date="2022-12-16T21:53:00Z"/>
                <w:rFonts w:ascii="Times New Roman" w:hAnsi="Times New Roman"/>
                <w:b w:val="0"/>
                <w:sz w:val="20"/>
              </w:rPr>
              <w:pPrChange w:id="5680" w:author="barbara.szydlo" w:date="2022-12-16T21:53:00Z">
                <w:pPr>
                  <w:pStyle w:val="Akapitzlist"/>
                  <w:tabs>
                    <w:tab w:val="left" w:leader="underscore" w:pos="4962"/>
                  </w:tabs>
                  <w:spacing w:before="120" w:after="120"/>
                  <w:ind w:left="0"/>
                </w:pPr>
              </w:pPrChange>
            </w:pPr>
            <w:del w:id="5681" w:author="barbara.szydlo" w:date="2022-12-16T21:53:00Z">
              <w:r w:rsidRPr="007C3E1A" w:rsidDel="009D68AB">
                <w:rPr>
                  <w:rFonts w:ascii="Times New Roman" w:hAnsi="Times New Roman"/>
                  <w:sz w:val="20"/>
                </w:rPr>
                <w:delText>TAK / NIE**</w:delText>
              </w:r>
            </w:del>
          </w:p>
        </w:tc>
      </w:tr>
      <w:tr w:rsidR="00A51777" w:rsidRPr="007C3E1A" w:rsidDel="009D68AB" w14:paraId="37BE6594" w14:textId="349A67B8" w:rsidTr="009D68E6">
        <w:trPr>
          <w:trHeight w:val="420"/>
          <w:del w:id="5682" w:author="barbara.szydlo" w:date="2022-12-16T21:53:00Z"/>
        </w:trPr>
        <w:tc>
          <w:tcPr>
            <w:tcW w:w="425" w:type="dxa"/>
            <w:vMerge w:val="restart"/>
          </w:tcPr>
          <w:p w14:paraId="1A784D26" w14:textId="09F28B96" w:rsidR="00A51777" w:rsidRPr="007C3E1A" w:rsidDel="009D68AB" w:rsidRDefault="0000247D" w:rsidP="009D68AB">
            <w:pPr>
              <w:pStyle w:val="Tytu0"/>
              <w:jc w:val="right"/>
              <w:rPr>
                <w:del w:id="5683" w:author="barbara.szydlo" w:date="2022-12-16T21:53:00Z"/>
                <w:b w:val="0"/>
                <w:sz w:val="20"/>
              </w:rPr>
              <w:pPrChange w:id="5684" w:author="barbara.szydlo" w:date="2022-12-16T21:53:00Z">
                <w:pPr>
                  <w:tabs>
                    <w:tab w:val="left" w:leader="underscore" w:pos="4962"/>
                  </w:tabs>
                  <w:spacing w:before="120" w:after="120"/>
                  <w:contextualSpacing/>
                  <w:jc w:val="center"/>
                </w:pPr>
              </w:pPrChange>
            </w:pPr>
            <w:del w:id="5685" w:author="barbara.szydlo" w:date="2022-12-16T21:53:00Z">
              <w:r w:rsidRPr="007C3E1A" w:rsidDel="009D68AB">
                <w:rPr>
                  <w:sz w:val="20"/>
                </w:rPr>
                <w:delText>6</w:delText>
              </w:r>
            </w:del>
          </w:p>
        </w:tc>
        <w:tc>
          <w:tcPr>
            <w:tcW w:w="9923" w:type="dxa"/>
          </w:tcPr>
          <w:p w14:paraId="14345C1C" w14:textId="01F52508" w:rsidR="00A51777" w:rsidRPr="007C3E1A" w:rsidDel="009D68AB" w:rsidRDefault="00A51777" w:rsidP="009D68AB">
            <w:pPr>
              <w:pStyle w:val="Tytu0"/>
              <w:jc w:val="right"/>
              <w:rPr>
                <w:del w:id="5686" w:author="barbara.szydlo" w:date="2022-12-16T21:53:00Z"/>
                <w:bCs/>
                <w:sz w:val="20"/>
              </w:rPr>
              <w:pPrChange w:id="5687" w:author="barbara.szydlo" w:date="2022-12-16T21:53:00Z">
                <w:pPr>
                  <w:tabs>
                    <w:tab w:val="left" w:leader="underscore" w:pos="4962"/>
                  </w:tabs>
                  <w:spacing w:before="120" w:after="120" w:line="276" w:lineRule="auto"/>
                </w:pPr>
              </w:pPrChange>
            </w:pPr>
            <w:del w:id="5688"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A51777" w:rsidRPr="007C3E1A" w:rsidDel="009D68AB" w14:paraId="1B98F8CD" w14:textId="147B222A" w:rsidTr="009D68E6">
        <w:trPr>
          <w:trHeight w:val="420"/>
          <w:del w:id="5689" w:author="barbara.szydlo" w:date="2022-12-16T21:53:00Z"/>
        </w:trPr>
        <w:tc>
          <w:tcPr>
            <w:tcW w:w="425" w:type="dxa"/>
            <w:vMerge/>
          </w:tcPr>
          <w:p w14:paraId="1E4BBC94" w14:textId="2289C016" w:rsidR="00A51777" w:rsidRPr="007C3E1A" w:rsidDel="009D68AB" w:rsidRDefault="00A51777" w:rsidP="009D68AB">
            <w:pPr>
              <w:pStyle w:val="Tytu0"/>
              <w:jc w:val="right"/>
              <w:rPr>
                <w:del w:id="5690" w:author="barbara.szydlo" w:date="2022-12-16T21:53:00Z"/>
                <w:b w:val="0"/>
                <w:sz w:val="20"/>
              </w:rPr>
              <w:pPrChange w:id="5691"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A8E3D20" w14:textId="61AA4503" w:rsidR="00A51777" w:rsidRPr="007C3E1A" w:rsidDel="009D68AB" w:rsidRDefault="00A51777" w:rsidP="009D68AB">
            <w:pPr>
              <w:pStyle w:val="Tytu0"/>
              <w:jc w:val="right"/>
              <w:rPr>
                <w:del w:id="5692" w:author="barbara.szydlo" w:date="2022-12-16T21:53:00Z"/>
                <w:b w:val="0"/>
                <w:bCs/>
                <w:sz w:val="20"/>
              </w:rPr>
              <w:pPrChange w:id="5693" w:author="barbara.szydlo" w:date="2022-12-16T21:53:00Z">
                <w:pPr>
                  <w:tabs>
                    <w:tab w:val="left" w:leader="underscore" w:pos="4962"/>
                  </w:tabs>
                  <w:spacing w:before="120" w:line="276" w:lineRule="auto"/>
                  <w:jc w:val="center"/>
                </w:pPr>
              </w:pPrChange>
            </w:pPr>
            <w:del w:id="5694" w:author="barbara.szydlo" w:date="2022-12-16T21:53:00Z">
              <w:r w:rsidRPr="007C3E1A" w:rsidDel="009D68AB">
                <w:rPr>
                  <w:bCs/>
                  <w:sz w:val="20"/>
                </w:rPr>
                <w:delText>Część a</w:delText>
              </w:r>
            </w:del>
          </w:p>
          <w:p w14:paraId="1DCBD9C8" w14:textId="765D18C4" w:rsidR="00A51777" w:rsidRPr="007C3E1A" w:rsidDel="009D68AB" w:rsidRDefault="00A51777" w:rsidP="009D68AB">
            <w:pPr>
              <w:pStyle w:val="Tytu0"/>
              <w:jc w:val="right"/>
              <w:rPr>
                <w:del w:id="5695" w:author="barbara.szydlo" w:date="2022-12-16T21:53:00Z"/>
                <w:b w:val="0"/>
                <w:bCs/>
                <w:sz w:val="20"/>
              </w:rPr>
              <w:pPrChange w:id="5696" w:author="barbara.szydlo" w:date="2022-12-16T21:53:00Z">
                <w:pPr>
                  <w:tabs>
                    <w:tab w:val="left" w:leader="underscore" w:pos="4962"/>
                  </w:tabs>
                  <w:spacing w:line="276" w:lineRule="auto"/>
                  <w:jc w:val="center"/>
                </w:pPr>
              </w:pPrChange>
            </w:pPr>
            <w:del w:id="5697"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w zakresie systemu informacji przestrzennej (GIS)</w:delText>
              </w:r>
            </w:del>
          </w:p>
          <w:p w14:paraId="306E8960" w14:textId="3DCA49B9" w:rsidR="00A51777" w:rsidRPr="007C3E1A" w:rsidDel="009D68AB" w:rsidRDefault="00A51777" w:rsidP="009D68AB">
            <w:pPr>
              <w:pStyle w:val="Tytu0"/>
              <w:jc w:val="right"/>
              <w:rPr>
                <w:del w:id="5698" w:author="barbara.szydlo" w:date="2022-12-16T21:53:00Z"/>
                <w:i/>
                <w:iCs/>
                <w:sz w:val="20"/>
              </w:rPr>
              <w:pPrChange w:id="5699" w:author="barbara.szydlo" w:date="2022-12-16T21:53:00Z">
                <w:pPr>
                  <w:tabs>
                    <w:tab w:val="left" w:leader="underscore" w:pos="4962"/>
                  </w:tabs>
                  <w:spacing w:line="276" w:lineRule="auto"/>
                  <w:jc w:val="center"/>
                </w:pPr>
              </w:pPrChange>
            </w:pPr>
            <w:del w:id="5700"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.6</w:delText>
              </w:r>
              <w:r w:rsidRPr="007C3E1A" w:rsidDel="009D68AB">
                <w:rPr>
                  <w:i/>
                  <w:iCs/>
                  <w:sz w:val="20"/>
                </w:rPr>
                <w:delText xml:space="preserve">  SWZ)</w:delText>
              </w:r>
            </w:del>
          </w:p>
        </w:tc>
      </w:tr>
      <w:tr w:rsidR="00A51777" w:rsidRPr="007C3E1A" w:rsidDel="009D68AB" w14:paraId="54002E87" w14:textId="763883D8" w:rsidTr="009D68E6">
        <w:trPr>
          <w:trHeight w:val="420"/>
          <w:del w:id="5701" w:author="barbara.szydlo" w:date="2022-12-16T21:53:00Z"/>
        </w:trPr>
        <w:tc>
          <w:tcPr>
            <w:tcW w:w="425" w:type="dxa"/>
            <w:vMerge/>
          </w:tcPr>
          <w:p w14:paraId="568D8A8B" w14:textId="52DA6492" w:rsidR="00A51777" w:rsidRPr="007C3E1A" w:rsidDel="009D68AB" w:rsidRDefault="00A51777" w:rsidP="009D68AB">
            <w:pPr>
              <w:pStyle w:val="Tytu0"/>
              <w:jc w:val="right"/>
              <w:rPr>
                <w:del w:id="5702" w:author="barbara.szydlo" w:date="2022-12-16T21:53:00Z"/>
                <w:b w:val="0"/>
                <w:sz w:val="20"/>
              </w:rPr>
              <w:pPrChange w:id="5703" w:author="barbara.szydlo" w:date="2022-12-16T21:53:00Z">
                <w:pPr>
                  <w:tabs>
                    <w:tab w:val="left" w:leader="underscore" w:pos="4962"/>
                  </w:tabs>
                  <w:spacing w:before="120" w:after="120"/>
                  <w:contextualSpacing/>
                  <w:jc w:val="center"/>
                </w:pPr>
              </w:pPrChange>
            </w:pPr>
          </w:p>
        </w:tc>
        <w:tc>
          <w:tcPr>
            <w:tcW w:w="9923" w:type="dxa"/>
          </w:tcPr>
          <w:p w14:paraId="0F08C792" w14:textId="4B0F507C" w:rsidR="00A51777" w:rsidRPr="007C3E1A" w:rsidDel="009D68AB" w:rsidRDefault="00A51777" w:rsidP="009D68AB">
            <w:pPr>
              <w:pStyle w:val="Tytu0"/>
              <w:jc w:val="right"/>
              <w:rPr>
                <w:del w:id="5704" w:author="barbara.szydlo" w:date="2022-12-16T21:53:00Z"/>
                <w:bCs/>
                <w:sz w:val="20"/>
              </w:rPr>
              <w:pPrChange w:id="5705" w:author="barbara.szydlo" w:date="2022-12-16T21:53:00Z">
                <w:pPr>
                  <w:tabs>
                    <w:tab w:val="left" w:leader="underscore" w:pos="4962"/>
                  </w:tabs>
                  <w:spacing w:before="120" w:after="120"/>
                </w:pPr>
              </w:pPrChange>
            </w:pPr>
            <w:del w:id="5706" w:author="barbara.szydlo" w:date="2022-12-16T21:53:00Z">
              <w:r w:rsidRPr="007C3E1A" w:rsidDel="009D68AB">
                <w:rPr>
                  <w:bCs/>
                  <w:sz w:val="20"/>
                </w:rPr>
                <w:delText>Ekspert posiada wykształcenie zgodne z wymaganiami SWZ tj.: (</w:delText>
              </w:r>
              <w:r w:rsidRPr="007C3E1A" w:rsidDel="009D68AB">
                <w:rPr>
                  <w:bCs/>
                  <w:i/>
                  <w:iCs/>
                  <w:sz w:val="20"/>
                </w:rPr>
                <w:delText>np.: absolwent biologii na Uniwersytecie Warszawskim</w:delText>
              </w:r>
              <w:r w:rsidRPr="007C3E1A" w:rsidDel="009D68AB">
                <w:rPr>
                  <w:bCs/>
                  <w:sz w:val="20"/>
                </w:rPr>
                <w:delText>):…………………………………………………………………………………………..</w:delText>
              </w:r>
            </w:del>
          </w:p>
          <w:p w14:paraId="5EDCF40B" w14:textId="22277B97" w:rsidR="00A51777" w:rsidRPr="007C3E1A" w:rsidDel="009D68AB" w:rsidRDefault="00A51777" w:rsidP="009D68AB">
            <w:pPr>
              <w:pStyle w:val="Tytu0"/>
              <w:jc w:val="right"/>
              <w:rPr>
                <w:del w:id="5707" w:author="barbara.szydlo" w:date="2022-12-16T21:53:00Z"/>
                <w:bCs/>
                <w:sz w:val="20"/>
              </w:rPr>
              <w:pPrChange w:id="5708" w:author="barbara.szydlo" w:date="2022-12-16T21:53:00Z">
                <w:pPr>
                  <w:tabs>
                    <w:tab w:val="left" w:leader="underscore" w:pos="4962"/>
                  </w:tabs>
                  <w:spacing w:before="120" w:after="120" w:line="276" w:lineRule="auto"/>
                </w:pPr>
              </w:pPrChange>
            </w:pPr>
            <w:del w:id="5709"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5D8B3930" w14:textId="67ED3D20" w:rsidR="00A51777" w:rsidRPr="007C3E1A" w:rsidDel="009D68AB" w:rsidRDefault="00A51777" w:rsidP="009D68AB">
            <w:pPr>
              <w:pStyle w:val="Tytu0"/>
              <w:jc w:val="right"/>
              <w:rPr>
                <w:del w:id="5710" w:author="barbara.szydlo" w:date="2022-12-16T21:53:00Z"/>
                <w:color w:val="000000"/>
                <w:sz w:val="20"/>
              </w:rPr>
              <w:pPrChange w:id="5711" w:author="barbara.szydlo" w:date="2022-12-16T21:53:00Z">
                <w:pPr>
                  <w:suppressAutoHyphens w:val="0"/>
                  <w:spacing w:line="276" w:lineRule="auto"/>
                  <w:contextualSpacing/>
                </w:pPr>
              </w:pPrChange>
            </w:pPr>
            <w:del w:id="5712" w:author="barbara.szydlo" w:date="2022-12-16T21:53:00Z">
              <w:r w:rsidRPr="007C3E1A" w:rsidDel="009D68AB">
                <w:rPr>
                  <w:bCs/>
                  <w:sz w:val="20"/>
                </w:rPr>
                <w:delText xml:space="preserve">Ekspert  zgodnie z zapisami SWZ posiada doświadczenie </w:delText>
              </w:r>
              <w:r w:rsidR="0000247D" w:rsidRPr="007C3E1A" w:rsidDel="009D68AB">
                <w:rPr>
                  <w:sz w:val="20"/>
                </w:rPr>
                <w:delText>w zakresie systemu informacji przestrzennej (GIS)</w:delText>
              </w:r>
              <w:r w:rsidRPr="007C3E1A" w:rsidDel="009D68AB">
                <w:rPr>
                  <w:bCs/>
                  <w:sz w:val="20"/>
                </w:rPr>
                <w:delText xml:space="preserve"> </w:delText>
              </w:r>
              <w:r w:rsidR="0000247D" w:rsidRPr="007C3E1A" w:rsidDel="009D68AB">
                <w:rPr>
                  <w:color w:val="000000"/>
                  <w:sz w:val="20"/>
                </w:rPr>
                <w:delText>w zakresie przygotowania przynajmniej trzech dokumentów obejmujących informację o położeniu (współrzędne w przyjętym układzie odniesienia), własnościach geometrycznych, relacjach przestrzennych obiektów itp. oraz kartograficzną prezentację informacji przestrzennej tj.:</w:delText>
              </w:r>
            </w:del>
          </w:p>
          <w:p w14:paraId="411DD58E" w14:textId="26278DBD" w:rsidR="00A51777" w:rsidRPr="007C3E1A" w:rsidDel="009D68AB" w:rsidRDefault="00A51777" w:rsidP="009D68AB">
            <w:pPr>
              <w:pStyle w:val="Tytu0"/>
              <w:jc w:val="right"/>
              <w:rPr>
                <w:del w:id="5713" w:author="barbara.szydlo" w:date="2022-12-16T21:53:00Z"/>
                <w:rFonts w:ascii="Times New Roman" w:hAnsi="Times New Roman"/>
                <w:bCs/>
                <w:sz w:val="20"/>
              </w:rPr>
              <w:pPrChange w:id="5714" w:author="barbara.szydlo" w:date="2022-12-16T21:53:00Z">
                <w:pPr>
                  <w:pStyle w:val="Akapitzlist"/>
                  <w:numPr>
                    <w:ilvl w:val="6"/>
                    <w:numId w:val="189"/>
                  </w:numPr>
                  <w:tabs>
                    <w:tab w:val="left" w:leader="underscore" w:pos="4962"/>
                  </w:tabs>
                  <w:spacing w:before="120" w:after="120"/>
                  <w:ind w:left="457" w:hanging="426"/>
                  <w:jc w:val="left"/>
                </w:pPr>
              </w:pPrChange>
            </w:pPr>
            <w:del w:id="5715"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309690BD" w14:textId="4853456D" w:rsidR="00A51777" w:rsidRPr="007C3E1A" w:rsidDel="009D68AB" w:rsidRDefault="00A51777" w:rsidP="009D68AB">
            <w:pPr>
              <w:pStyle w:val="Tytu0"/>
              <w:jc w:val="right"/>
              <w:rPr>
                <w:del w:id="5716" w:author="barbara.szydlo" w:date="2022-12-16T21:53:00Z"/>
                <w:rFonts w:ascii="Times New Roman" w:hAnsi="Times New Roman"/>
                <w:bCs/>
                <w:sz w:val="20"/>
              </w:rPr>
              <w:pPrChange w:id="5717" w:author="barbara.szydlo" w:date="2022-12-16T21:53:00Z">
                <w:pPr>
                  <w:pStyle w:val="Akapitzlist"/>
                  <w:tabs>
                    <w:tab w:val="left" w:leader="underscore" w:pos="4962"/>
                  </w:tabs>
                  <w:spacing w:before="120" w:after="120"/>
                  <w:ind w:left="402"/>
                  <w:jc w:val="left"/>
                </w:pPr>
              </w:pPrChange>
            </w:pPr>
            <w:del w:id="5718" w:author="barbara.szydlo" w:date="2022-12-16T21:53:00Z">
              <w:r w:rsidRPr="007C3E1A" w:rsidDel="009D68AB">
                <w:rPr>
                  <w:rFonts w:ascii="Times New Roman" w:hAnsi="Times New Roman"/>
                  <w:bCs/>
                  <w:sz w:val="20"/>
                </w:rPr>
                <w:delText>Odbiorca, na rzecz którego wykonano usługę:………………………………………………………</w:delText>
              </w:r>
            </w:del>
          </w:p>
          <w:p w14:paraId="1B3B6892" w14:textId="07969F47" w:rsidR="00A51777" w:rsidRPr="007C3E1A" w:rsidDel="009D68AB" w:rsidRDefault="00A51777" w:rsidP="009D68AB">
            <w:pPr>
              <w:pStyle w:val="Tytu0"/>
              <w:jc w:val="right"/>
              <w:rPr>
                <w:del w:id="5719" w:author="barbara.szydlo" w:date="2022-12-16T21:53:00Z"/>
                <w:rFonts w:ascii="Times New Roman" w:hAnsi="Times New Roman"/>
                <w:bCs/>
                <w:sz w:val="20"/>
              </w:rPr>
              <w:pPrChange w:id="5720" w:author="barbara.szydlo" w:date="2022-12-16T21:53:00Z">
                <w:pPr>
                  <w:pStyle w:val="Akapitzlist"/>
                  <w:tabs>
                    <w:tab w:val="left" w:leader="underscore" w:pos="4962"/>
                  </w:tabs>
                  <w:spacing w:before="120" w:after="120"/>
                  <w:ind w:left="402"/>
                  <w:jc w:val="left"/>
                </w:pPr>
              </w:pPrChange>
            </w:pPr>
            <w:del w:id="5721" w:author="barbara.szydlo" w:date="2022-12-16T21:53:00Z">
              <w:r w:rsidRPr="007C3E1A" w:rsidDel="009D68AB">
                <w:rPr>
                  <w:rFonts w:ascii="Times New Roman" w:hAnsi="Times New Roman"/>
                  <w:bCs/>
                  <w:sz w:val="20"/>
                </w:rPr>
                <w:delText>Data zakończenia usługi (dd-mm-rrrr):……………………………………………………………..</w:delText>
              </w:r>
            </w:del>
          </w:p>
          <w:p w14:paraId="51276E92" w14:textId="2D21021D" w:rsidR="00A51777" w:rsidRPr="007C3E1A" w:rsidDel="009D68AB" w:rsidRDefault="00A51777" w:rsidP="009D68AB">
            <w:pPr>
              <w:pStyle w:val="Tytu0"/>
              <w:jc w:val="right"/>
              <w:rPr>
                <w:del w:id="5722" w:author="barbara.szydlo" w:date="2022-12-16T21:53:00Z"/>
                <w:rFonts w:ascii="Times New Roman" w:hAnsi="Times New Roman"/>
                <w:bCs/>
                <w:sz w:val="20"/>
              </w:rPr>
              <w:pPrChange w:id="5723" w:author="barbara.szydlo" w:date="2022-12-16T21:53:00Z">
                <w:pPr>
                  <w:pStyle w:val="Akapitzlist"/>
                  <w:numPr>
                    <w:ilvl w:val="6"/>
                    <w:numId w:val="37"/>
                  </w:numPr>
                  <w:tabs>
                    <w:tab w:val="left" w:leader="underscore" w:pos="4962"/>
                  </w:tabs>
                  <w:spacing w:before="120" w:after="120"/>
                  <w:ind w:left="402" w:hanging="360"/>
                  <w:jc w:val="left"/>
                </w:pPr>
              </w:pPrChange>
            </w:pPr>
            <w:del w:id="572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70C9C674" w14:textId="4972CD50" w:rsidR="00A51777" w:rsidRPr="007C3E1A" w:rsidDel="009D68AB" w:rsidRDefault="00A51777" w:rsidP="009D68AB">
            <w:pPr>
              <w:pStyle w:val="Tytu0"/>
              <w:jc w:val="right"/>
              <w:rPr>
                <w:del w:id="5725" w:author="barbara.szydlo" w:date="2022-12-16T21:53:00Z"/>
                <w:rFonts w:ascii="Times New Roman" w:hAnsi="Times New Roman"/>
                <w:bCs/>
                <w:sz w:val="20"/>
              </w:rPr>
              <w:pPrChange w:id="5726" w:author="barbara.szydlo" w:date="2022-12-16T21:53:00Z">
                <w:pPr>
                  <w:pStyle w:val="Akapitzlist"/>
                  <w:tabs>
                    <w:tab w:val="left" w:leader="underscore" w:pos="4962"/>
                  </w:tabs>
                  <w:spacing w:before="120" w:after="120"/>
                  <w:ind w:left="402"/>
                  <w:jc w:val="left"/>
                </w:pPr>
              </w:pPrChange>
            </w:pPr>
            <w:del w:id="5727" w:author="barbara.szydlo" w:date="2022-12-16T21:53:00Z">
              <w:r w:rsidRPr="007C3E1A" w:rsidDel="009D68AB">
                <w:rPr>
                  <w:rFonts w:ascii="Times New Roman" w:hAnsi="Times New Roman"/>
                  <w:bCs/>
                  <w:sz w:val="20"/>
                </w:rPr>
                <w:delText>Odbiorca, na rzecz którego wykonano usługę:………………………………………………………</w:delText>
              </w:r>
            </w:del>
          </w:p>
          <w:p w14:paraId="07CF542B" w14:textId="275EF14D" w:rsidR="00A51777" w:rsidRPr="007C3E1A" w:rsidDel="009D68AB" w:rsidRDefault="00A51777" w:rsidP="009D68AB">
            <w:pPr>
              <w:pStyle w:val="Tytu0"/>
              <w:jc w:val="right"/>
              <w:rPr>
                <w:del w:id="5728" w:author="barbara.szydlo" w:date="2022-12-16T21:53:00Z"/>
                <w:rFonts w:ascii="Times New Roman" w:hAnsi="Times New Roman"/>
                <w:bCs/>
                <w:sz w:val="20"/>
              </w:rPr>
              <w:pPrChange w:id="5729" w:author="barbara.szydlo" w:date="2022-12-16T21:53:00Z">
                <w:pPr>
                  <w:pStyle w:val="Akapitzlist"/>
                  <w:tabs>
                    <w:tab w:val="left" w:leader="underscore" w:pos="4962"/>
                  </w:tabs>
                  <w:spacing w:before="120" w:after="120"/>
                  <w:ind w:left="402"/>
                  <w:jc w:val="left"/>
                </w:pPr>
              </w:pPrChange>
            </w:pPr>
            <w:del w:id="5730" w:author="barbara.szydlo" w:date="2022-12-16T21:53:00Z">
              <w:r w:rsidRPr="007C3E1A" w:rsidDel="009D68AB">
                <w:rPr>
                  <w:rFonts w:ascii="Times New Roman" w:hAnsi="Times New Roman"/>
                  <w:bCs/>
                  <w:sz w:val="20"/>
                </w:rPr>
                <w:delText>Data zakończenia usługi (dd-mm-rrrr):……………………………………………………………..</w:delText>
              </w:r>
            </w:del>
          </w:p>
          <w:p w14:paraId="37DCAB32" w14:textId="32DF145C" w:rsidR="00A51777" w:rsidRPr="007C3E1A" w:rsidDel="009D68AB" w:rsidRDefault="00A51777" w:rsidP="009D68AB">
            <w:pPr>
              <w:pStyle w:val="Tytu0"/>
              <w:jc w:val="right"/>
              <w:rPr>
                <w:del w:id="5731" w:author="barbara.szydlo" w:date="2022-12-16T21:53:00Z"/>
                <w:rFonts w:ascii="Times New Roman" w:hAnsi="Times New Roman"/>
                <w:bCs/>
                <w:sz w:val="20"/>
              </w:rPr>
              <w:pPrChange w:id="5732" w:author="barbara.szydlo" w:date="2022-12-16T21:53:00Z">
                <w:pPr>
                  <w:pStyle w:val="Akapitzlist"/>
                  <w:numPr>
                    <w:ilvl w:val="6"/>
                    <w:numId w:val="37"/>
                  </w:numPr>
                  <w:tabs>
                    <w:tab w:val="left" w:leader="underscore" w:pos="4962"/>
                  </w:tabs>
                  <w:spacing w:before="120" w:after="120"/>
                  <w:ind w:left="402" w:hanging="360"/>
                  <w:jc w:val="left"/>
                </w:pPr>
              </w:pPrChange>
            </w:pPr>
            <w:del w:id="5733"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27A07222" w14:textId="779B9E9A" w:rsidR="00A51777" w:rsidRPr="007C3E1A" w:rsidDel="009D68AB" w:rsidRDefault="00A51777" w:rsidP="009D68AB">
            <w:pPr>
              <w:pStyle w:val="Tytu0"/>
              <w:jc w:val="right"/>
              <w:rPr>
                <w:del w:id="5734" w:author="barbara.szydlo" w:date="2022-12-16T21:53:00Z"/>
                <w:rFonts w:ascii="Times New Roman" w:hAnsi="Times New Roman"/>
                <w:bCs/>
                <w:sz w:val="20"/>
              </w:rPr>
              <w:pPrChange w:id="5735" w:author="barbara.szydlo" w:date="2022-12-16T21:53:00Z">
                <w:pPr>
                  <w:pStyle w:val="Akapitzlist"/>
                  <w:tabs>
                    <w:tab w:val="left" w:leader="underscore" w:pos="4962"/>
                  </w:tabs>
                  <w:spacing w:before="120" w:after="120"/>
                  <w:ind w:left="402"/>
                  <w:jc w:val="left"/>
                </w:pPr>
              </w:pPrChange>
            </w:pPr>
            <w:del w:id="5736" w:author="barbara.szydlo" w:date="2022-12-16T21:53:00Z">
              <w:r w:rsidRPr="007C3E1A" w:rsidDel="009D68AB">
                <w:rPr>
                  <w:rFonts w:ascii="Times New Roman" w:hAnsi="Times New Roman"/>
                  <w:bCs/>
                  <w:sz w:val="20"/>
                </w:rPr>
                <w:delText>Odbiorca, na rzecz którego wykonano usługę:………………………………………………………</w:delText>
              </w:r>
            </w:del>
          </w:p>
          <w:p w14:paraId="51475B71" w14:textId="0103753E" w:rsidR="00A51777" w:rsidRPr="007C3E1A" w:rsidDel="009D68AB" w:rsidRDefault="00A51777" w:rsidP="009D68AB">
            <w:pPr>
              <w:pStyle w:val="Tytu0"/>
              <w:jc w:val="right"/>
              <w:rPr>
                <w:del w:id="5737" w:author="barbara.szydlo" w:date="2022-12-16T21:53:00Z"/>
                <w:rFonts w:ascii="Times New Roman" w:hAnsi="Times New Roman"/>
                <w:bCs/>
                <w:sz w:val="20"/>
              </w:rPr>
              <w:pPrChange w:id="5738" w:author="barbara.szydlo" w:date="2022-12-16T21:53:00Z">
                <w:pPr>
                  <w:pStyle w:val="Akapitzlist"/>
                  <w:tabs>
                    <w:tab w:val="left" w:leader="underscore" w:pos="4962"/>
                  </w:tabs>
                  <w:spacing w:before="120" w:after="120"/>
                  <w:ind w:left="402"/>
                  <w:jc w:val="left"/>
                </w:pPr>
              </w:pPrChange>
            </w:pPr>
            <w:del w:id="5739" w:author="barbara.szydlo" w:date="2022-12-16T21:53:00Z">
              <w:r w:rsidRPr="007C3E1A" w:rsidDel="009D68AB">
                <w:rPr>
                  <w:rFonts w:ascii="Times New Roman" w:hAnsi="Times New Roman"/>
                  <w:bCs/>
                  <w:sz w:val="20"/>
                </w:rPr>
                <w:delText>Data zakończenia usługi (dd-mm-rrrr):……………………………………………………………..</w:delText>
              </w:r>
            </w:del>
          </w:p>
          <w:p w14:paraId="398BD6C4" w14:textId="7CB5801F" w:rsidR="00A51777" w:rsidRPr="007C3E1A" w:rsidDel="009D68AB" w:rsidRDefault="00A51777" w:rsidP="009D68AB">
            <w:pPr>
              <w:pStyle w:val="Tytu0"/>
              <w:jc w:val="right"/>
              <w:rPr>
                <w:del w:id="5740" w:author="barbara.szydlo" w:date="2022-12-16T21:53:00Z"/>
                <w:rFonts w:ascii="Times New Roman" w:hAnsi="Times New Roman"/>
                <w:bCs/>
                <w:sz w:val="20"/>
              </w:rPr>
              <w:pPrChange w:id="5741" w:author="barbara.szydlo" w:date="2022-12-16T21:53:00Z">
                <w:pPr>
                  <w:pStyle w:val="Akapitzlist"/>
                  <w:tabs>
                    <w:tab w:val="left" w:leader="underscore" w:pos="4962"/>
                  </w:tabs>
                  <w:spacing w:before="120" w:after="120"/>
                  <w:ind w:left="402"/>
                  <w:jc w:val="left"/>
                </w:pPr>
              </w:pPrChange>
            </w:pPr>
          </w:p>
          <w:p w14:paraId="44BAF971" w14:textId="5A0112BB" w:rsidR="00A51777" w:rsidRPr="007C3E1A" w:rsidDel="009D68AB" w:rsidRDefault="00A51777" w:rsidP="009D68AB">
            <w:pPr>
              <w:pStyle w:val="Tytu0"/>
              <w:jc w:val="right"/>
              <w:rPr>
                <w:del w:id="5742" w:author="barbara.szydlo" w:date="2022-12-16T21:53:00Z"/>
                <w:rFonts w:ascii="Times New Roman" w:hAnsi="Times New Roman"/>
                <w:bCs/>
                <w:sz w:val="20"/>
              </w:rPr>
              <w:pPrChange w:id="5743" w:author="barbara.szydlo" w:date="2022-12-16T21:53:00Z">
                <w:pPr>
                  <w:pStyle w:val="Akapitzlist"/>
                  <w:tabs>
                    <w:tab w:val="left" w:leader="underscore" w:pos="4962"/>
                  </w:tabs>
                  <w:spacing w:before="120" w:after="120"/>
                  <w:ind w:left="402"/>
                  <w:jc w:val="left"/>
                </w:pPr>
              </w:pPrChange>
            </w:pPr>
          </w:p>
        </w:tc>
      </w:tr>
      <w:tr w:rsidR="00A51777" w:rsidRPr="007C3E1A" w:rsidDel="009D68AB" w14:paraId="0D211B33" w14:textId="323DB346" w:rsidTr="009D68E6">
        <w:trPr>
          <w:trHeight w:val="420"/>
          <w:del w:id="5744" w:author="barbara.szydlo" w:date="2022-12-16T21:53:00Z"/>
        </w:trPr>
        <w:tc>
          <w:tcPr>
            <w:tcW w:w="425" w:type="dxa"/>
            <w:vMerge/>
          </w:tcPr>
          <w:p w14:paraId="2605E004" w14:textId="7126F598" w:rsidR="00A51777" w:rsidRPr="007C3E1A" w:rsidDel="009D68AB" w:rsidRDefault="00A51777" w:rsidP="009D68AB">
            <w:pPr>
              <w:pStyle w:val="Tytu0"/>
              <w:jc w:val="right"/>
              <w:rPr>
                <w:del w:id="5745" w:author="barbara.szydlo" w:date="2022-12-16T21:53:00Z"/>
                <w:b w:val="0"/>
                <w:sz w:val="20"/>
              </w:rPr>
              <w:pPrChange w:id="5746"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4A6FAD4E" w14:textId="29DEC2D9" w:rsidR="00A51777" w:rsidRPr="007C3E1A" w:rsidDel="009D68AB" w:rsidRDefault="00A51777" w:rsidP="009D68AB">
            <w:pPr>
              <w:pStyle w:val="Tytu0"/>
              <w:jc w:val="right"/>
              <w:rPr>
                <w:del w:id="5747" w:author="barbara.szydlo" w:date="2022-12-16T21:53:00Z"/>
                <w:b w:val="0"/>
                <w:bCs/>
                <w:sz w:val="20"/>
              </w:rPr>
              <w:pPrChange w:id="5748" w:author="barbara.szydlo" w:date="2022-12-16T21:53:00Z">
                <w:pPr>
                  <w:tabs>
                    <w:tab w:val="left" w:leader="underscore" w:pos="4962"/>
                  </w:tabs>
                  <w:spacing w:before="120" w:line="257" w:lineRule="auto"/>
                  <w:jc w:val="center"/>
                </w:pPr>
              </w:pPrChange>
            </w:pPr>
            <w:del w:id="5749" w:author="barbara.szydlo" w:date="2022-12-16T21:53:00Z">
              <w:r w:rsidRPr="007C3E1A" w:rsidDel="009D68AB">
                <w:rPr>
                  <w:bCs/>
                  <w:sz w:val="20"/>
                </w:rPr>
                <w:delText>Część b</w:delText>
              </w:r>
            </w:del>
          </w:p>
          <w:p w14:paraId="3958577D" w14:textId="182DDB2B" w:rsidR="00A51777" w:rsidRPr="007C3E1A" w:rsidDel="009D68AB" w:rsidRDefault="00A51777" w:rsidP="009D68AB">
            <w:pPr>
              <w:pStyle w:val="Tytu0"/>
              <w:jc w:val="right"/>
              <w:rPr>
                <w:del w:id="5750" w:author="barbara.szydlo" w:date="2022-12-16T21:53:00Z"/>
                <w:bCs/>
                <w:sz w:val="20"/>
              </w:rPr>
              <w:pPrChange w:id="5751" w:author="barbara.szydlo" w:date="2022-12-16T21:53:00Z">
                <w:pPr>
                  <w:tabs>
                    <w:tab w:val="left" w:leader="underscore" w:pos="4962"/>
                  </w:tabs>
                  <w:spacing w:after="120" w:line="276" w:lineRule="auto"/>
                  <w:jc w:val="center"/>
                </w:pPr>
              </w:pPrChange>
            </w:pPr>
            <w:del w:id="5752" w:author="barbara.szydlo" w:date="2022-12-16T21:53:00Z">
              <w:r w:rsidRPr="007C3E1A" w:rsidDel="009D68AB">
                <w:rPr>
                  <w:bCs/>
                  <w:sz w:val="20"/>
                </w:rPr>
                <w:delText>Dotyczy informacji niezbędnych do kryterium oceny ofert doświadczenie personelu (D)</w:delText>
              </w:r>
            </w:del>
          </w:p>
        </w:tc>
      </w:tr>
      <w:tr w:rsidR="00A51777" w:rsidRPr="007C3E1A" w:rsidDel="009D68AB" w14:paraId="62406454" w14:textId="3488F216" w:rsidTr="00716388">
        <w:trPr>
          <w:trHeight w:val="1124"/>
          <w:del w:id="5753" w:author="barbara.szydlo" w:date="2022-12-16T21:53:00Z"/>
        </w:trPr>
        <w:tc>
          <w:tcPr>
            <w:tcW w:w="425" w:type="dxa"/>
            <w:vMerge/>
          </w:tcPr>
          <w:p w14:paraId="4A1D1D43" w14:textId="0413562E" w:rsidR="00A51777" w:rsidRPr="007C3E1A" w:rsidDel="009D68AB" w:rsidRDefault="00A51777" w:rsidP="009D68AB">
            <w:pPr>
              <w:pStyle w:val="Tytu0"/>
              <w:jc w:val="right"/>
              <w:rPr>
                <w:del w:id="5754" w:author="barbara.szydlo" w:date="2022-12-16T21:53:00Z"/>
                <w:b w:val="0"/>
                <w:sz w:val="20"/>
              </w:rPr>
              <w:pPrChange w:id="5755" w:author="barbara.szydlo" w:date="2022-12-16T21:53:00Z">
                <w:pPr>
                  <w:tabs>
                    <w:tab w:val="left" w:leader="underscore" w:pos="4962"/>
                  </w:tabs>
                  <w:spacing w:before="120" w:after="120"/>
                  <w:contextualSpacing/>
                  <w:jc w:val="center"/>
                </w:pPr>
              </w:pPrChange>
            </w:pPr>
          </w:p>
        </w:tc>
        <w:tc>
          <w:tcPr>
            <w:tcW w:w="9923" w:type="dxa"/>
          </w:tcPr>
          <w:p w14:paraId="59F873D9" w14:textId="104F86DC" w:rsidR="00A51777" w:rsidRPr="007C3E1A" w:rsidDel="009D68AB" w:rsidRDefault="00882AB2" w:rsidP="009D68AB">
            <w:pPr>
              <w:pStyle w:val="Tytu0"/>
              <w:jc w:val="right"/>
              <w:rPr>
                <w:del w:id="5756" w:author="barbara.szydlo" w:date="2022-12-16T21:53:00Z"/>
                <w:bCs/>
                <w:sz w:val="20"/>
              </w:rPr>
              <w:pPrChange w:id="5757" w:author="barbara.szydlo" w:date="2022-12-16T21:53:00Z">
                <w:pPr>
                  <w:suppressAutoHyphens w:val="0"/>
                  <w:spacing w:line="276" w:lineRule="auto"/>
                  <w:contextualSpacing/>
                </w:pPr>
              </w:pPrChange>
            </w:pPr>
            <w:ins w:id="5758" w:author="arkadiusz.zakrzewski" w:date="2022-11-30T10:58:00Z">
              <w:del w:id="5759" w:author="barbara.szydlo" w:date="2022-12-16T21:53:00Z">
                <w:r w:rsidRPr="007C3E1A" w:rsidDel="009D68A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delText>
                </w:r>
                <w:r w:rsidDel="009D68AB">
                  <w:rPr>
                    <w:color w:val="000000"/>
                    <w:sz w:val="20"/>
                  </w:rPr>
                  <w:delText>informacji</w:delText>
                </w:r>
                <w:r w:rsidRPr="007C3E1A" w:rsidDel="009D68AB">
                  <w:rPr>
                    <w:color w:val="000000"/>
                    <w:sz w:val="20"/>
                  </w:rPr>
                  <w:delText xml:space="preserve"> o położeniu (współrzędne w przyjętym układzie odniesienia), własnościach geometrycznych, relacjach przestrzennych obiektów itp. oraz kartograficzną prezentację informacji przestrzennej</w:delText>
                </w:r>
              </w:del>
            </w:ins>
            <w:ins w:id="5760" w:author="arkadiusz.zakrzewski" w:date="2022-11-30T10:59:00Z">
              <w:del w:id="5761" w:author="barbara.szydlo" w:date="2022-12-16T21:53:00Z">
                <w:r w:rsidDel="009D68AB">
                  <w:rPr>
                    <w:bCs/>
                    <w:sz w:val="20"/>
                  </w:rPr>
                  <w:delText>:</w:delText>
                </w:r>
              </w:del>
            </w:ins>
            <w:del w:id="5762" w:author="barbara.szydlo" w:date="2022-12-16T21:53:00Z">
              <w:r w:rsidR="00A51777" w:rsidRPr="007C3E1A" w:rsidDel="009D68AB">
                <w:rPr>
                  <w:bCs/>
                  <w:sz w:val="20"/>
                </w:rPr>
                <w:delText xml:space="preserve">Oświadczam, że w ramach wymienionych poniżej usług, ekspert przyrodniczy prowadził badania przyrodnicze, o których mowa w pkt. 10.3.2 SWZ, dedykowane </w:delText>
              </w:r>
              <w:r w:rsidR="00A51777" w:rsidRPr="007C3E1A" w:rsidDel="009D68AB">
                <w:rPr>
                  <w:sz w:val="20"/>
                </w:rPr>
                <w:delText>przedmiotom ochrony objętych</w:delText>
              </w:r>
              <w:r w:rsidR="00A51777" w:rsidRPr="007C3E1A" w:rsidDel="009D68AB">
                <w:rPr>
                  <w:bCs/>
                  <w:sz w:val="20"/>
                </w:rPr>
                <w:delText xml:space="preserve"> </w:delText>
              </w:r>
              <w:r w:rsidR="00A51777" w:rsidRPr="007C3E1A" w:rsidDel="009D68AB">
                <w:rPr>
                  <w:sz w:val="20"/>
                </w:rPr>
                <w:delText>wybraną częścią zamówienia</w:delText>
              </w:r>
              <w:r w:rsidR="00A51777" w:rsidRPr="007C3E1A" w:rsidDel="009D68AB">
                <w:rPr>
                  <w:bCs/>
                  <w:sz w:val="20"/>
                </w:rPr>
                <w:delText>:</w:delText>
              </w:r>
            </w:del>
          </w:p>
          <w:p w14:paraId="2B8123E0" w14:textId="0BFE4958" w:rsidR="00A51777" w:rsidRPr="007C3E1A" w:rsidDel="009D68AB" w:rsidRDefault="00A51777" w:rsidP="009D68AB">
            <w:pPr>
              <w:pStyle w:val="Tytu0"/>
              <w:jc w:val="right"/>
              <w:rPr>
                <w:del w:id="5763" w:author="barbara.szydlo" w:date="2022-12-16T21:53:00Z"/>
                <w:rFonts w:ascii="Times New Roman" w:hAnsi="Times New Roman"/>
                <w:bCs/>
                <w:sz w:val="20"/>
              </w:rPr>
              <w:pPrChange w:id="5764" w:author="barbara.szydlo" w:date="2022-12-16T21:53:00Z">
                <w:pPr>
                  <w:pStyle w:val="Akapitzlist"/>
                  <w:widowControl/>
                  <w:numPr>
                    <w:numId w:val="190"/>
                  </w:numPr>
                  <w:tabs>
                    <w:tab w:val="left" w:leader="underscore" w:pos="4962"/>
                  </w:tabs>
                  <w:adjustRightInd/>
                  <w:spacing w:before="120" w:after="120"/>
                  <w:ind w:left="740" w:hanging="425"/>
                  <w:contextualSpacing/>
                  <w:jc w:val="left"/>
                </w:pPr>
              </w:pPrChange>
            </w:pPr>
            <w:del w:id="5765"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144A0C43" w14:textId="66F7DAC5" w:rsidR="00A51777" w:rsidRPr="007C3E1A" w:rsidDel="009D68AB" w:rsidRDefault="00A51777" w:rsidP="009D68AB">
            <w:pPr>
              <w:pStyle w:val="Tytu0"/>
              <w:jc w:val="right"/>
              <w:rPr>
                <w:del w:id="5766" w:author="barbara.szydlo" w:date="2022-12-16T21:53:00Z"/>
                <w:rFonts w:ascii="Times New Roman" w:hAnsi="Times New Roman"/>
                <w:bCs/>
                <w:sz w:val="20"/>
              </w:rPr>
              <w:pPrChange w:id="5767" w:author="barbara.szydlo" w:date="2022-12-16T21:53:00Z">
                <w:pPr>
                  <w:pStyle w:val="Akapitzlist"/>
                  <w:tabs>
                    <w:tab w:val="left" w:leader="underscore" w:pos="4962"/>
                  </w:tabs>
                  <w:spacing w:before="120" w:after="120"/>
                  <w:ind w:left="350"/>
                  <w:contextualSpacing/>
                </w:pPr>
              </w:pPrChange>
            </w:pPr>
            <w:del w:id="5768" w:author="barbara.szydlo" w:date="2022-12-16T21:53:00Z">
              <w:r w:rsidRPr="007C3E1A" w:rsidDel="009D68AB">
                <w:rPr>
                  <w:rFonts w:ascii="Times New Roman" w:hAnsi="Times New Roman"/>
                  <w:bCs/>
                  <w:sz w:val="20"/>
                </w:rPr>
                <w:delText>Odbiorca, na rzecz którego wykonano usługę: ……………………………………………………………..</w:delText>
              </w:r>
            </w:del>
          </w:p>
          <w:p w14:paraId="77C52F8B" w14:textId="4144C09A" w:rsidR="00A51777" w:rsidRPr="007C3E1A" w:rsidDel="009D68AB" w:rsidRDefault="00A51777" w:rsidP="009D68AB">
            <w:pPr>
              <w:pStyle w:val="Tytu0"/>
              <w:jc w:val="right"/>
              <w:rPr>
                <w:del w:id="5769" w:author="barbara.szydlo" w:date="2022-12-16T21:53:00Z"/>
                <w:rFonts w:ascii="Times New Roman" w:hAnsi="Times New Roman"/>
                <w:bCs/>
                <w:sz w:val="20"/>
              </w:rPr>
              <w:pPrChange w:id="5770" w:author="barbara.szydlo" w:date="2022-12-16T21:53:00Z">
                <w:pPr>
                  <w:pStyle w:val="Akapitzlist"/>
                  <w:tabs>
                    <w:tab w:val="left" w:leader="underscore" w:pos="4962"/>
                  </w:tabs>
                  <w:spacing w:before="120" w:after="120"/>
                  <w:ind w:left="350"/>
                  <w:contextualSpacing/>
                </w:pPr>
              </w:pPrChange>
            </w:pPr>
            <w:del w:id="5771" w:author="barbara.szydlo" w:date="2022-12-16T21:53:00Z">
              <w:r w:rsidRPr="007C3E1A" w:rsidDel="009D68AB">
                <w:rPr>
                  <w:rFonts w:ascii="Times New Roman" w:hAnsi="Times New Roman"/>
                  <w:bCs/>
                  <w:sz w:val="20"/>
                </w:rPr>
                <w:delText>Data zakończenia usługi (dd-mm-rrrr): …………………………………………………………………….</w:delText>
              </w:r>
            </w:del>
          </w:p>
          <w:p w14:paraId="62BDD317" w14:textId="2FDB799A" w:rsidR="00A51777" w:rsidRPr="007C3E1A" w:rsidDel="009D68AB" w:rsidRDefault="00A51777" w:rsidP="009D68AB">
            <w:pPr>
              <w:pStyle w:val="Tytu0"/>
              <w:jc w:val="right"/>
              <w:rPr>
                <w:del w:id="5772" w:author="barbara.szydlo" w:date="2022-12-16T21:53:00Z"/>
                <w:rFonts w:ascii="Times New Roman" w:hAnsi="Times New Roman"/>
                <w:bCs/>
                <w:sz w:val="20"/>
              </w:rPr>
              <w:pPrChange w:id="5773" w:author="barbara.szydlo" w:date="2022-12-16T21:53:00Z">
                <w:pPr>
                  <w:pStyle w:val="Akapitzlist"/>
                  <w:tabs>
                    <w:tab w:val="left" w:leader="underscore" w:pos="4962"/>
                  </w:tabs>
                  <w:spacing w:before="120" w:after="120"/>
                  <w:ind w:left="350"/>
                  <w:contextualSpacing/>
                  <w:jc w:val="left"/>
                </w:pPr>
              </w:pPrChange>
            </w:pPr>
            <w:del w:id="5774"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27581344" w14:textId="2F4F27B8" w:rsidR="00A51777" w:rsidRPr="007C3E1A" w:rsidDel="009D68AB" w:rsidRDefault="00A51777" w:rsidP="009D68AB">
            <w:pPr>
              <w:pStyle w:val="Tytu0"/>
              <w:jc w:val="right"/>
              <w:rPr>
                <w:del w:id="5775" w:author="barbara.szydlo" w:date="2022-12-16T21:53:00Z"/>
                <w:bCs/>
                <w:sz w:val="20"/>
              </w:rPr>
              <w:pPrChange w:id="5776" w:author="barbara.szydlo" w:date="2022-12-16T21:53:00Z">
                <w:pPr>
                  <w:pStyle w:val="Akapitzlist"/>
                  <w:widowControl/>
                  <w:numPr>
                    <w:numId w:val="190"/>
                  </w:numPr>
                  <w:tabs>
                    <w:tab w:val="left" w:leader="underscore" w:pos="184"/>
                  </w:tabs>
                  <w:adjustRightInd/>
                  <w:ind w:left="740" w:hanging="425"/>
                  <w:jc w:val="left"/>
                </w:pPr>
              </w:pPrChange>
            </w:pPr>
            <w:del w:id="5777" w:author="barbara.szydlo" w:date="2022-12-16T21:53:00Z">
              <w:r w:rsidRPr="007C3E1A" w:rsidDel="009D68AB">
                <w:rPr>
                  <w:bCs/>
                  <w:sz w:val="20"/>
                </w:rPr>
                <w:delText>……………………………..</w:delText>
              </w:r>
            </w:del>
          </w:p>
          <w:p w14:paraId="78E7DF7B" w14:textId="2408E631" w:rsidR="00A51777" w:rsidRPr="007C3E1A" w:rsidDel="009D68AB" w:rsidRDefault="00A51777" w:rsidP="009D68AB">
            <w:pPr>
              <w:pStyle w:val="Tytu0"/>
              <w:jc w:val="right"/>
              <w:rPr>
                <w:del w:id="5778" w:author="barbara.szydlo" w:date="2022-12-16T21:53:00Z"/>
                <w:bCs/>
                <w:sz w:val="20"/>
              </w:rPr>
              <w:pPrChange w:id="5779" w:author="barbara.szydlo" w:date="2022-12-16T21:53:00Z">
                <w:pPr>
                  <w:suppressAutoHyphens w:val="0"/>
                  <w:spacing w:line="276" w:lineRule="auto"/>
                  <w:contextualSpacing/>
                </w:pPr>
              </w:pPrChange>
            </w:pPr>
            <w:del w:id="5780" w:author="barbara.szydlo" w:date="2022-12-16T21:53:00Z">
              <w:r w:rsidRPr="007C3E1A" w:rsidDel="009D68AB">
                <w:rPr>
                  <w:bCs/>
                  <w:sz w:val="20"/>
                </w:rPr>
                <w:delText>Oświadczam, że w ramach wymienionych powyżej usług:</w:delText>
              </w:r>
            </w:del>
          </w:p>
          <w:p w14:paraId="72757255" w14:textId="2380A243" w:rsidR="00A51777" w:rsidRPr="007C3E1A" w:rsidDel="009D68AB" w:rsidRDefault="00A51777" w:rsidP="009D68AB">
            <w:pPr>
              <w:pStyle w:val="Tytu0"/>
              <w:jc w:val="right"/>
              <w:rPr>
                <w:del w:id="5781" w:author="barbara.szydlo" w:date="2022-12-16T21:53:00Z"/>
                <w:rFonts w:ascii="Times New Roman" w:hAnsi="Times New Roman"/>
                <w:bCs/>
                <w:sz w:val="20"/>
              </w:rPr>
              <w:pPrChange w:id="5782" w:author="barbara.szydlo" w:date="2022-12-16T21:53:00Z">
                <w:pPr>
                  <w:pStyle w:val="Akapitzlist"/>
                  <w:tabs>
                    <w:tab w:val="left" w:leader="underscore" w:pos="4962"/>
                  </w:tabs>
                  <w:spacing w:before="120" w:after="120"/>
                  <w:ind w:left="0"/>
                </w:pPr>
              </w:pPrChange>
            </w:pPr>
            <w:del w:id="5783"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których elementem było opracowanie map cyfrowych. Efekt tych prac ekspert opracował w formie cyfrowych warstw wektorowych systemów informacji przestrzennej GIS oraz cyfrowych map tematycznych</w:delText>
              </w:r>
              <w:r w:rsidRPr="007C3E1A" w:rsidDel="009D68AB">
                <w:rPr>
                  <w:rFonts w:ascii="Times New Roman" w:hAnsi="Times New Roman"/>
                  <w:bCs/>
                  <w:sz w:val="20"/>
                </w:rPr>
                <w:delText>:</w:delText>
              </w:r>
            </w:del>
          </w:p>
          <w:p w14:paraId="1EB02270" w14:textId="0683DA30" w:rsidR="00A51777" w:rsidRPr="007C3E1A" w:rsidDel="009D68AB" w:rsidRDefault="00A51777" w:rsidP="009D68AB">
            <w:pPr>
              <w:pStyle w:val="Tytu0"/>
              <w:jc w:val="right"/>
              <w:rPr>
                <w:del w:id="5784" w:author="barbara.szydlo" w:date="2022-12-16T21:53:00Z"/>
                <w:rFonts w:ascii="Times New Roman" w:hAnsi="Times New Roman"/>
                <w:b w:val="0"/>
                <w:sz w:val="20"/>
              </w:rPr>
              <w:pPrChange w:id="5785" w:author="barbara.szydlo" w:date="2022-12-16T21:53:00Z">
                <w:pPr>
                  <w:pStyle w:val="Akapitzlist"/>
                  <w:tabs>
                    <w:tab w:val="left" w:leader="underscore" w:pos="4962"/>
                  </w:tabs>
                  <w:spacing w:before="120" w:after="120"/>
                  <w:ind w:left="0"/>
                </w:pPr>
              </w:pPrChange>
            </w:pPr>
            <w:del w:id="5786"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6625EA64" w14:textId="447E6B2D" w:rsidR="00A51777" w:rsidRPr="007C3E1A" w:rsidDel="009D68AB" w:rsidRDefault="00A51777" w:rsidP="009D68AB">
            <w:pPr>
              <w:pStyle w:val="Tytu0"/>
              <w:jc w:val="right"/>
              <w:rPr>
                <w:del w:id="5787" w:author="barbara.szydlo" w:date="2022-12-16T21:53:00Z"/>
                <w:rFonts w:ascii="Times New Roman" w:hAnsi="Times New Roman"/>
                <w:bCs/>
                <w:sz w:val="20"/>
              </w:rPr>
              <w:pPrChange w:id="5788" w:author="barbara.szydlo" w:date="2022-12-16T21:53:00Z">
                <w:pPr>
                  <w:pStyle w:val="Akapitzlist"/>
                  <w:tabs>
                    <w:tab w:val="left" w:leader="underscore" w:pos="4962"/>
                  </w:tabs>
                  <w:spacing w:before="120" w:after="120"/>
                  <w:ind w:left="0"/>
                </w:pPr>
              </w:pPrChange>
            </w:pPr>
            <w:del w:id="5789" w:author="barbara.szydlo" w:date="2022-12-16T21:53:00Z">
              <w:r w:rsidRPr="007C3E1A" w:rsidDel="009D68AB">
                <w:rPr>
                  <w:rFonts w:ascii="Times New Roman" w:hAnsi="Times New Roman"/>
                  <w:sz w:val="20"/>
                </w:rPr>
                <w:delText xml:space="preserve">- </w:delText>
              </w:r>
              <w:r w:rsidR="00330F0E" w:rsidRPr="007C3E1A" w:rsidDel="009D68AB">
                <w:rPr>
                  <w:rFonts w:ascii="Times New Roman" w:hAnsi="Times New Roman"/>
                  <w:bCs/>
                  <w:sz w:val="20"/>
                </w:rPr>
                <w:delText xml:space="preserve">efektem prac w ramach świadczonych usług było opracowanie wektorowych warstw informacyjnych systemów informacji przestrzennej GIS oraz załączników mapowych </w:delText>
              </w:r>
              <w:r w:rsidRPr="007C3E1A" w:rsidDel="009D68AB">
                <w:rPr>
                  <w:rFonts w:ascii="Times New Roman" w:hAnsi="Times New Roman"/>
                  <w:bCs/>
                  <w:sz w:val="20"/>
                </w:rPr>
                <w:delText xml:space="preserve">: </w:delText>
              </w:r>
            </w:del>
          </w:p>
          <w:p w14:paraId="579DF803" w14:textId="4DA0FFFA" w:rsidR="00A51777" w:rsidRPr="007C3E1A" w:rsidDel="009D68AB" w:rsidRDefault="00A51777" w:rsidP="009D68AB">
            <w:pPr>
              <w:pStyle w:val="Tytu0"/>
              <w:jc w:val="right"/>
              <w:rPr>
                <w:del w:id="5790" w:author="barbara.szydlo" w:date="2022-12-16T21:53:00Z"/>
                <w:rFonts w:ascii="Times New Roman" w:hAnsi="Times New Roman"/>
                <w:b w:val="0"/>
                <w:sz w:val="20"/>
              </w:rPr>
              <w:pPrChange w:id="5791" w:author="barbara.szydlo" w:date="2022-12-16T21:53:00Z">
                <w:pPr>
                  <w:pStyle w:val="Akapitzlist"/>
                  <w:tabs>
                    <w:tab w:val="left" w:leader="underscore" w:pos="4962"/>
                  </w:tabs>
                  <w:spacing w:before="120" w:after="120"/>
                  <w:ind w:left="0"/>
                </w:pPr>
              </w:pPrChange>
            </w:pPr>
            <w:del w:id="5792" w:author="barbara.szydlo" w:date="2022-12-16T21:53:00Z">
              <w:r w:rsidRPr="007C3E1A" w:rsidDel="009D68AB">
                <w:rPr>
                  <w:rFonts w:ascii="Times New Roman" w:hAnsi="Times New Roman"/>
                  <w:sz w:val="20"/>
                </w:rPr>
                <w:delText>TAK / NIE**</w:delText>
              </w:r>
            </w:del>
          </w:p>
        </w:tc>
      </w:tr>
      <w:tr w:rsidR="0000247D" w:rsidRPr="007C3E1A" w:rsidDel="009D68AB" w14:paraId="5A417543" w14:textId="32E4BFF5" w:rsidTr="009D68E6">
        <w:trPr>
          <w:trHeight w:val="420"/>
          <w:del w:id="5793" w:author="barbara.szydlo" w:date="2022-12-16T21:53:00Z"/>
        </w:trPr>
        <w:tc>
          <w:tcPr>
            <w:tcW w:w="425" w:type="dxa"/>
            <w:vMerge w:val="restart"/>
          </w:tcPr>
          <w:p w14:paraId="0F6CC5FB" w14:textId="3D8FF1DD" w:rsidR="0000247D" w:rsidRPr="007C3E1A" w:rsidDel="009D68AB" w:rsidRDefault="0000247D" w:rsidP="009D68AB">
            <w:pPr>
              <w:pStyle w:val="Tytu0"/>
              <w:jc w:val="right"/>
              <w:rPr>
                <w:del w:id="5794" w:author="barbara.szydlo" w:date="2022-12-16T21:53:00Z"/>
                <w:b w:val="0"/>
                <w:sz w:val="20"/>
              </w:rPr>
              <w:pPrChange w:id="5795" w:author="barbara.szydlo" w:date="2022-12-16T21:53:00Z">
                <w:pPr>
                  <w:tabs>
                    <w:tab w:val="left" w:leader="underscore" w:pos="4962"/>
                  </w:tabs>
                  <w:spacing w:before="120" w:after="120"/>
                  <w:contextualSpacing/>
                  <w:jc w:val="center"/>
                </w:pPr>
              </w:pPrChange>
            </w:pPr>
            <w:del w:id="5796" w:author="barbara.szydlo" w:date="2022-12-16T21:53:00Z">
              <w:r w:rsidRPr="007C3E1A" w:rsidDel="009D68AB">
                <w:rPr>
                  <w:sz w:val="20"/>
                </w:rPr>
                <w:delText>7</w:delText>
              </w:r>
            </w:del>
          </w:p>
        </w:tc>
        <w:tc>
          <w:tcPr>
            <w:tcW w:w="9923" w:type="dxa"/>
          </w:tcPr>
          <w:p w14:paraId="5AF3E913" w14:textId="299421E3" w:rsidR="0000247D" w:rsidRPr="007C3E1A" w:rsidDel="009D68AB" w:rsidRDefault="0000247D" w:rsidP="009D68AB">
            <w:pPr>
              <w:pStyle w:val="Tytu0"/>
              <w:jc w:val="right"/>
              <w:rPr>
                <w:del w:id="5797" w:author="barbara.szydlo" w:date="2022-12-16T21:53:00Z"/>
                <w:bCs/>
                <w:sz w:val="20"/>
              </w:rPr>
              <w:pPrChange w:id="5798" w:author="barbara.szydlo" w:date="2022-12-16T21:53:00Z">
                <w:pPr>
                  <w:tabs>
                    <w:tab w:val="left" w:leader="underscore" w:pos="4962"/>
                  </w:tabs>
                  <w:spacing w:before="120" w:after="120" w:line="276" w:lineRule="auto"/>
                </w:pPr>
              </w:pPrChange>
            </w:pPr>
            <w:del w:id="5799" w:author="barbara.szydlo" w:date="2022-12-16T21:53:00Z">
              <w:r w:rsidRPr="007C3E1A" w:rsidDel="009D68AB">
                <w:rPr>
                  <w:sz w:val="20"/>
                </w:rPr>
                <w:delText>Imię i nazwisko</w:delText>
              </w:r>
              <w:r w:rsidRPr="007C3E1A" w:rsidDel="009D68AB">
                <w:rPr>
                  <w:bCs/>
                  <w:sz w:val="20"/>
                </w:rPr>
                <w:delText xml:space="preserve">  oraz tytuł naukowy (</w:delText>
              </w:r>
              <w:r w:rsidRPr="007C3E1A" w:rsidDel="009D68AB">
                <w:rPr>
                  <w:bCs/>
                  <w:i/>
                  <w:iCs/>
                  <w:sz w:val="20"/>
                </w:rPr>
                <w:delText>np. magister Jan Kowalski</w:delText>
              </w:r>
              <w:r w:rsidRPr="007C3E1A" w:rsidDel="009D68AB">
                <w:rPr>
                  <w:bCs/>
                  <w:sz w:val="20"/>
                </w:rPr>
                <w:delText>):……………………………………………..</w:delText>
              </w:r>
            </w:del>
          </w:p>
        </w:tc>
      </w:tr>
      <w:tr w:rsidR="0000247D" w:rsidRPr="007C3E1A" w:rsidDel="009D68AB" w14:paraId="36D0B11E" w14:textId="41E14A56" w:rsidTr="009D68E6">
        <w:trPr>
          <w:trHeight w:val="420"/>
          <w:del w:id="5800" w:author="barbara.szydlo" w:date="2022-12-16T21:53:00Z"/>
        </w:trPr>
        <w:tc>
          <w:tcPr>
            <w:tcW w:w="425" w:type="dxa"/>
            <w:vMerge/>
          </w:tcPr>
          <w:p w14:paraId="1C3C72BE" w14:textId="0CA4E037" w:rsidR="0000247D" w:rsidRPr="007C3E1A" w:rsidDel="009D68AB" w:rsidRDefault="0000247D" w:rsidP="009D68AB">
            <w:pPr>
              <w:pStyle w:val="Tytu0"/>
              <w:jc w:val="right"/>
              <w:rPr>
                <w:del w:id="5801" w:author="barbara.szydlo" w:date="2022-12-16T21:53:00Z"/>
                <w:b w:val="0"/>
                <w:sz w:val="20"/>
              </w:rPr>
              <w:pPrChange w:id="5802"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60AAFF9" w14:textId="55761A1D" w:rsidR="0000247D" w:rsidRPr="007C3E1A" w:rsidDel="009D68AB" w:rsidRDefault="0000247D" w:rsidP="009D68AB">
            <w:pPr>
              <w:pStyle w:val="Tytu0"/>
              <w:jc w:val="right"/>
              <w:rPr>
                <w:del w:id="5803" w:author="barbara.szydlo" w:date="2022-12-16T21:53:00Z"/>
                <w:b w:val="0"/>
                <w:bCs/>
                <w:sz w:val="20"/>
              </w:rPr>
              <w:pPrChange w:id="5804" w:author="barbara.szydlo" w:date="2022-12-16T21:53:00Z">
                <w:pPr>
                  <w:tabs>
                    <w:tab w:val="left" w:leader="underscore" w:pos="4962"/>
                  </w:tabs>
                  <w:spacing w:before="120" w:line="276" w:lineRule="auto"/>
                  <w:jc w:val="center"/>
                </w:pPr>
              </w:pPrChange>
            </w:pPr>
            <w:del w:id="5805" w:author="barbara.szydlo" w:date="2022-12-16T21:53:00Z">
              <w:r w:rsidRPr="007C3E1A" w:rsidDel="009D68AB">
                <w:rPr>
                  <w:bCs/>
                  <w:sz w:val="20"/>
                </w:rPr>
                <w:delText>Część a</w:delText>
              </w:r>
            </w:del>
          </w:p>
          <w:p w14:paraId="730DD233" w14:textId="314BDA7D" w:rsidR="0000247D" w:rsidRPr="007C3E1A" w:rsidDel="009D68AB" w:rsidRDefault="0000247D" w:rsidP="009D68AB">
            <w:pPr>
              <w:pStyle w:val="Tytu0"/>
              <w:jc w:val="right"/>
              <w:rPr>
                <w:del w:id="5806" w:author="barbara.szydlo" w:date="2022-12-16T21:53:00Z"/>
                <w:b w:val="0"/>
                <w:bCs/>
                <w:sz w:val="20"/>
              </w:rPr>
              <w:pPrChange w:id="5807" w:author="barbara.szydlo" w:date="2022-12-16T21:53:00Z">
                <w:pPr>
                  <w:tabs>
                    <w:tab w:val="left" w:leader="underscore" w:pos="4962"/>
                  </w:tabs>
                  <w:spacing w:line="276" w:lineRule="auto"/>
                  <w:jc w:val="center"/>
                </w:pPr>
              </w:pPrChange>
            </w:pPr>
            <w:del w:id="5808" w:author="barbara.szydlo" w:date="2022-12-16T21:53:00Z">
              <w:r w:rsidRPr="007C3E1A" w:rsidDel="009D68AB">
                <w:rPr>
                  <w:bCs/>
                  <w:sz w:val="20"/>
                </w:rPr>
                <w:delText xml:space="preserve">Informacje dotyczące wykształcenia i doświadczenia Eksperta </w:delText>
              </w:r>
              <w:r w:rsidR="00B205DC" w:rsidRPr="007C3E1A" w:rsidDel="009D68AB">
                <w:rPr>
                  <w:bCs/>
                  <w:sz w:val="20"/>
                </w:rPr>
                <w:delText>Urbanisty</w:delText>
              </w:r>
            </w:del>
          </w:p>
          <w:p w14:paraId="7445DA32" w14:textId="31771EB1" w:rsidR="0000247D" w:rsidRPr="007C3E1A" w:rsidDel="009D68AB" w:rsidRDefault="0000247D" w:rsidP="009D68AB">
            <w:pPr>
              <w:pStyle w:val="Tytu0"/>
              <w:jc w:val="right"/>
              <w:rPr>
                <w:del w:id="5809" w:author="barbara.szydlo" w:date="2022-12-16T21:53:00Z"/>
                <w:i/>
                <w:iCs/>
                <w:sz w:val="20"/>
              </w:rPr>
              <w:pPrChange w:id="5810" w:author="barbara.szydlo" w:date="2022-12-16T21:53:00Z">
                <w:pPr>
                  <w:tabs>
                    <w:tab w:val="left" w:leader="underscore" w:pos="4962"/>
                  </w:tabs>
                  <w:spacing w:line="276" w:lineRule="auto"/>
                  <w:jc w:val="center"/>
                </w:pPr>
              </w:pPrChange>
            </w:pPr>
            <w:del w:id="5811" w:author="barbara.szydlo" w:date="2022-12-16T21:53:00Z">
              <w:r w:rsidRPr="007C3E1A" w:rsidDel="009D68AB">
                <w:rPr>
                  <w:i/>
                  <w:iCs/>
                  <w:sz w:val="20"/>
                </w:rPr>
                <w:delText xml:space="preserve">(Do potwierdzenia spełniania warunku udziału w postępowaniu  zgodnie z </w:delText>
              </w:r>
              <w:r w:rsidRPr="00716388" w:rsidDel="009D68AB">
                <w:rPr>
                  <w:i/>
                  <w:iCs/>
                  <w:sz w:val="20"/>
                </w:rPr>
                <w:delText>pkt 4.2.4.2</w:delText>
              </w:r>
              <w:r w:rsidR="007477BD" w:rsidRPr="007C3E1A" w:rsidDel="009D68AB">
                <w:rPr>
                  <w:i/>
                  <w:iCs/>
                  <w:sz w:val="20"/>
                </w:rPr>
                <w:delText>.7</w:delText>
              </w:r>
              <w:r w:rsidRPr="007C3E1A" w:rsidDel="009D68AB">
                <w:rPr>
                  <w:i/>
                  <w:iCs/>
                  <w:sz w:val="20"/>
                </w:rPr>
                <w:delText xml:space="preserve">  SWZ)</w:delText>
              </w:r>
            </w:del>
          </w:p>
        </w:tc>
      </w:tr>
      <w:tr w:rsidR="0000247D" w:rsidRPr="007C3E1A" w:rsidDel="009D68AB" w14:paraId="6D6681A7" w14:textId="3DAC8CBA" w:rsidTr="009D68E6">
        <w:trPr>
          <w:trHeight w:val="420"/>
          <w:del w:id="5812" w:author="barbara.szydlo" w:date="2022-12-16T21:53:00Z"/>
        </w:trPr>
        <w:tc>
          <w:tcPr>
            <w:tcW w:w="425" w:type="dxa"/>
            <w:vMerge/>
          </w:tcPr>
          <w:p w14:paraId="7F279699" w14:textId="7AED9D81" w:rsidR="0000247D" w:rsidRPr="007C3E1A" w:rsidDel="009D68AB" w:rsidRDefault="0000247D" w:rsidP="009D68AB">
            <w:pPr>
              <w:pStyle w:val="Tytu0"/>
              <w:jc w:val="right"/>
              <w:rPr>
                <w:del w:id="5813" w:author="barbara.szydlo" w:date="2022-12-16T21:53:00Z"/>
                <w:b w:val="0"/>
                <w:sz w:val="20"/>
              </w:rPr>
              <w:pPrChange w:id="5814" w:author="barbara.szydlo" w:date="2022-12-16T21:53:00Z">
                <w:pPr>
                  <w:tabs>
                    <w:tab w:val="left" w:leader="underscore" w:pos="4962"/>
                  </w:tabs>
                  <w:spacing w:before="120" w:after="120"/>
                  <w:contextualSpacing/>
                  <w:jc w:val="center"/>
                </w:pPr>
              </w:pPrChange>
            </w:pPr>
          </w:p>
        </w:tc>
        <w:tc>
          <w:tcPr>
            <w:tcW w:w="9923" w:type="dxa"/>
          </w:tcPr>
          <w:p w14:paraId="2CC96F75" w14:textId="5F8960FC" w:rsidR="0000247D" w:rsidRPr="007C3E1A" w:rsidDel="009D68AB" w:rsidRDefault="0000247D" w:rsidP="009D68AB">
            <w:pPr>
              <w:pStyle w:val="Tytu0"/>
              <w:jc w:val="right"/>
              <w:rPr>
                <w:del w:id="5815" w:author="barbara.szydlo" w:date="2022-12-16T21:53:00Z"/>
                <w:bCs/>
                <w:sz w:val="20"/>
              </w:rPr>
              <w:pPrChange w:id="5816" w:author="barbara.szydlo" w:date="2022-12-16T21:53:00Z">
                <w:pPr>
                  <w:tabs>
                    <w:tab w:val="left" w:leader="underscore" w:pos="4962"/>
                  </w:tabs>
                  <w:spacing w:before="120" w:after="120"/>
                </w:pPr>
              </w:pPrChange>
            </w:pPr>
            <w:del w:id="5817" w:author="barbara.szydlo" w:date="2022-12-16T21:53:00Z">
              <w:r w:rsidRPr="007C3E1A" w:rsidDel="009D68AB">
                <w:rPr>
                  <w:bCs/>
                  <w:sz w:val="20"/>
                </w:rPr>
                <w:delText>Ekspert posiada wykształcenie zgodne z wymaganiami SWZ tj.: (</w:delText>
              </w:r>
              <w:r w:rsidRPr="007C3E1A" w:rsidDel="009D68AB">
                <w:rPr>
                  <w:bCs/>
                  <w:i/>
                  <w:iCs/>
                  <w:sz w:val="20"/>
                </w:rPr>
                <w:delText>np.: absolwent biologii na Uniwersytecie Warszawskim</w:delText>
              </w:r>
              <w:r w:rsidRPr="007C3E1A" w:rsidDel="009D68AB">
                <w:rPr>
                  <w:bCs/>
                  <w:sz w:val="20"/>
                </w:rPr>
                <w:delText>):…………………………………………………………………………………………..</w:delText>
              </w:r>
            </w:del>
          </w:p>
          <w:p w14:paraId="46C5A95B" w14:textId="774860DE" w:rsidR="0000247D" w:rsidRPr="007C3E1A" w:rsidDel="009D68AB" w:rsidRDefault="0000247D" w:rsidP="009D68AB">
            <w:pPr>
              <w:pStyle w:val="Tytu0"/>
              <w:jc w:val="right"/>
              <w:rPr>
                <w:del w:id="5818" w:author="barbara.szydlo" w:date="2022-12-16T21:53:00Z"/>
                <w:bCs/>
                <w:sz w:val="20"/>
              </w:rPr>
              <w:pPrChange w:id="5819" w:author="barbara.szydlo" w:date="2022-12-16T21:53:00Z">
                <w:pPr>
                  <w:tabs>
                    <w:tab w:val="left" w:leader="underscore" w:pos="4962"/>
                  </w:tabs>
                  <w:spacing w:before="120" w:after="120" w:line="276" w:lineRule="auto"/>
                </w:pPr>
              </w:pPrChange>
            </w:pPr>
            <w:del w:id="5820" w:author="barbara.szydlo" w:date="2022-12-16T21:53:00Z">
              <w:r w:rsidRPr="007C3E1A" w:rsidDel="009D68AB">
                <w:rPr>
                  <w:bCs/>
                  <w:sz w:val="20"/>
                </w:rPr>
                <w:delText>Podstawa dysponowania ekspertem * (</w:delText>
              </w:r>
              <w:r w:rsidRPr="007C3E1A" w:rsidDel="009D68AB">
                <w:rPr>
                  <w:bCs/>
                  <w:i/>
                  <w:iCs/>
                  <w:sz w:val="20"/>
                </w:rPr>
                <w:delText>np. zatrudniony na umowę o pracę</w:delText>
              </w:r>
              <w:r w:rsidRPr="007C3E1A" w:rsidDel="009D68AB">
                <w:rPr>
                  <w:bCs/>
                  <w:sz w:val="20"/>
                </w:rPr>
                <w:delText>):…………………..</w:delText>
              </w:r>
            </w:del>
          </w:p>
          <w:p w14:paraId="2553DB8F" w14:textId="4EC2AB95" w:rsidR="0000247D" w:rsidRPr="007C3E1A" w:rsidDel="009D68AB" w:rsidRDefault="0000247D" w:rsidP="009D68AB">
            <w:pPr>
              <w:pStyle w:val="Tytu0"/>
              <w:jc w:val="right"/>
              <w:rPr>
                <w:del w:id="5821" w:author="barbara.szydlo" w:date="2022-12-16T21:53:00Z"/>
                <w:color w:val="000000"/>
                <w:sz w:val="20"/>
              </w:rPr>
              <w:pPrChange w:id="5822" w:author="barbara.szydlo" w:date="2022-12-16T21:53:00Z">
                <w:pPr>
                  <w:suppressAutoHyphens w:val="0"/>
                  <w:spacing w:line="276" w:lineRule="auto"/>
                  <w:contextualSpacing/>
                  <w:jc w:val="left"/>
                </w:pPr>
              </w:pPrChange>
            </w:pPr>
            <w:del w:id="5823" w:author="barbara.szydlo" w:date="2022-12-16T21:53:00Z">
              <w:r w:rsidRPr="007C3E1A" w:rsidDel="009D68AB">
                <w:rPr>
                  <w:bCs/>
                  <w:sz w:val="20"/>
                </w:rPr>
                <w:delText xml:space="preserve">Ekspert  zgodnie z zapisami SWZ posiada doświadczenie </w:delText>
              </w:r>
              <w:r w:rsidR="004A3F4B" w:rsidRPr="007C3E1A" w:rsidDel="009D68AB">
                <w:rPr>
                  <w:sz w:val="20"/>
                </w:rPr>
                <w:delText>U</w:delText>
              </w:r>
              <w:r w:rsidRPr="007C3E1A" w:rsidDel="009D68AB">
                <w:rPr>
                  <w:sz w:val="20"/>
                </w:rPr>
                <w:delText>rbanisty</w:delText>
              </w:r>
              <w:r w:rsidRPr="007C3E1A" w:rsidDel="009D68AB">
                <w:rPr>
                  <w:bCs/>
                  <w:sz w:val="20"/>
                </w:rPr>
                <w:delText xml:space="preserve"> </w:delText>
              </w:r>
              <w:r w:rsidRPr="007C3E1A" w:rsidDel="009D68AB">
                <w:rPr>
                  <w:color w:val="000000"/>
                  <w:sz w:val="20"/>
                </w:rPr>
                <w:delText>w zakresie przygotowania przynajmniej trzech dokumentów obejmujących zagospodarowanie przestrzenne terenu tj.:</w:delText>
              </w:r>
            </w:del>
          </w:p>
          <w:p w14:paraId="7697B875" w14:textId="42FBFA11" w:rsidR="0000247D" w:rsidRPr="007C3E1A" w:rsidDel="009D68AB" w:rsidRDefault="0000247D" w:rsidP="009D68AB">
            <w:pPr>
              <w:pStyle w:val="Tytu0"/>
              <w:jc w:val="right"/>
              <w:rPr>
                <w:del w:id="5824" w:author="barbara.szydlo" w:date="2022-12-16T21:53:00Z"/>
                <w:rFonts w:ascii="Times New Roman" w:hAnsi="Times New Roman"/>
                <w:bCs/>
                <w:sz w:val="20"/>
              </w:rPr>
              <w:pPrChange w:id="5825" w:author="barbara.szydlo" w:date="2022-12-16T21:53:00Z">
                <w:pPr>
                  <w:pStyle w:val="Akapitzlist"/>
                  <w:numPr>
                    <w:ilvl w:val="6"/>
                    <w:numId w:val="191"/>
                  </w:numPr>
                  <w:tabs>
                    <w:tab w:val="left" w:leader="underscore" w:pos="4962"/>
                  </w:tabs>
                  <w:spacing w:before="120" w:after="120"/>
                  <w:ind w:left="457" w:hanging="426"/>
                  <w:jc w:val="left"/>
                </w:pPr>
              </w:pPrChange>
            </w:pPr>
            <w:del w:id="5826"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358C65E1" w14:textId="5E13248C" w:rsidR="0000247D" w:rsidRPr="007C3E1A" w:rsidDel="009D68AB" w:rsidRDefault="0000247D" w:rsidP="009D68AB">
            <w:pPr>
              <w:pStyle w:val="Tytu0"/>
              <w:jc w:val="right"/>
              <w:rPr>
                <w:del w:id="5827" w:author="barbara.szydlo" w:date="2022-12-16T21:53:00Z"/>
                <w:rFonts w:ascii="Times New Roman" w:hAnsi="Times New Roman"/>
                <w:bCs/>
                <w:sz w:val="20"/>
              </w:rPr>
              <w:pPrChange w:id="5828" w:author="barbara.szydlo" w:date="2022-12-16T21:53:00Z">
                <w:pPr>
                  <w:pStyle w:val="Akapitzlist"/>
                  <w:tabs>
                    <w:tab w:val="left" w:leader="underscore" w:pos="4962"/>
                  </w:tabs>
                  <w:spacing w:before="120" w:after="120"/>
                  <w:ind w:left="402"/>
                  <w:jc w:val="left"/>
                </w:pPr>
              </w:pPrChange>
            </w:pPr>
            <w:del w:id="5829" w:author="barbara.szydlo" w:date="2022-12-16T21:53:00Z">
              <w:r w:rsidRPr="007C3E1A" w:rsidDel="009D68AB">
                <w:rPr>
                  <w:rFonts w:ascii="Times New Roman" w:hAnsi="Times New Roman"/>
                  <w:bCs/>
                  <w:sz w:val="20"/>
                </w:rPr>
                <w:delText>Odbiorca, na rzecz którego wykonano usługę:………………………………………………………</w:delText>
              </w:r>
            </w:del>
          </w:p>
          <w:p w14:paraId="662D2880" w14:textId="577F0172" w:rsidR="0000247D" w:rsidRPr="007C3E1A" w:rsidDel="009D68AB" w:rsidRDefault="0000247D" w:rsidP="009D68AB">
            <w:pPr>
              <w:pStyle w:val="Tytu0"/>
              <w:jc w:val="right"/>
              <w:rPr>
                <w:del w:id="5830" w:author="barbara.szydlo" w:date="2022-12-16T21:53:00Z"/>
                <w:rFonts w:ascii="Times New Roman" w:hAnsi="Times New Roman"/>
                <w:bCs/>
                <w:sz w:val="20"/>
              </w:rPr>
              <w:pPrChange w:id="5831" w:author="barbara.szydlo" w:date="2022-12-16T21:53:00Z">
                <w:pPr>
                  <w:pStyle w:val="Akapitzlist"/>
                  <w:tabs>
                    <w:tab w:val="left" w:leader="underscore" w:pos="4962"/>
                  </w:tabs>
                  <w:spacing w:before="120" w:after="120"/>
                  <w:ind w:left="402"/>
                  <w:jc w:val="left"/>
                </w:pPr>
              </w:pPrChange>
            </w:pPr>
            <w:del w:id="5832" w:author="barbara.szydlo" w:date="2022-12-16T21:53:00Z">
              <w:r w:rsidRPr="007C3E1A" w:rsidDel="009D68AB">
                <w:rPr>
                  <w:rFonts w:ascii="Times New Roman" w:hAnsi="Times New Roman"/>
                  <w:bCs/>
                  <w:sz w:val="20"/>
                </w:rPr>
                <w:delText>Data zakończenia usługi (dd-mm-rrrr):……………………………………………………………..</w:delText>
              </w:r>
            </w:del>
          </w:p>
          <w:p w14:paraId="6D77A671" w14:textId="7A387EEF" w:rsidR="0000247D" w:rsidRPr="007C3E1A" w:rsidDel="009D68AB" w:rsidRDefault="0000247D" w:rsidP="009D68AB">
            <w:pPr>
              <w:pStyle w:val="Tytu0"/>
              <w:jc w:val="right"/>
              <w:rPr>
                <w:del w:id="5833" w:author="barbara.szydlo" w:date="2022-12-16T21:53:00Z"/>
                <w:rFonts w:ascii="Times New Roman" w:hAnsi="Times New Roman"/>
                <w:bCs/>
                <w:sz w:val="20"/>
              </w:rPr>
              <w:pPrChange w:id="5834" w:author="barbara.szydlo" w:date="2022-12-16T21:53:00Z">
                <w:pPr>
                  <w:pStyle w:val="Akapitzlist"/>
                  <w:numPr>
                    <w:ilvl w:val="6"/>
                    <w:numId w:val="37"/>
                  </w:numPr>
                  <w:tabs>
                    <w:tab w:val="left" w:leader="underscore" w:pos="4962"/>
                  </w:tabs>
                  <w:spacing w:before="120" w:after="120"/>
                  <w:ind w:left="402" w:hanging="360"/>
                  <w:jc w:val="left"/>
                </w:pPr>
              </w:pPrChange>
            </w:pPr>
            <w:del w:id="5835"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22392521" w14:textId="5F9A2545" w:rsidR="0000247D" w:rsidRPr="007C3E1A" w:rsidDel="009D68AB" w:rsidRDefault="0000247D" w:rsidP="009D68AB">
            <w:pPr>
              <w:pStyle w:val="Tytu0"/>
              <w:jc w:val="right"/>
              <w:rPr>
                <w:del w:id="5836" w:author="barbara.szydlo" w:date="2022-12-16T21:53:00Z"/>
                <w:rFonts w:ascii="Times New Roman" w:hAnsi="Times New Roman"/>
                <w:bCs/>
                <w:sz w:val="20"/>
              </w:rPr>
              <w:pPrChange w:id="5837" w:author="barbara.szydlo" w:date="2022-12-16T21:53:00Z">
                <w:pPr>
                  <w:pStyle w:val="Akapitzlist"/>
                  <w:tabs>
                    <w:tab w:val="left" w:leader="underscore" w:pos="4962"/>
                  </w:tabs>
                  <w:spacing w:before="120" w:after="120"/>
                  <w:ind w:left="402"/>
                  <w:jc w:val="left"/>
                </w:pPr>
              </w:pPrChange>
            </w:pPr>
            <w:del w:id="5838" w:author="barbara.szydlo" w:date="2022-12-16T21:53:00Z">
              <w:r w:rsidRPr="007C3E1A" w:rsidDel="009D68AB">
                <w:rPr>
                  <w:rFonts w:ascii="Times New Roman" w:hAnsi="Times New Roman"/>
                  <w:bCs/>
                  <w:sz w:val="20"/>
                </w:rPr>
                <w:delText>Odbiorca, na rzecz którego wykonano usługę:………………………………………………………</w:delText>
              </w:r>
            </w:del>
          </w:p>
          <w:p w14:paraId="05522202" w14:textId="5CE309A4" w:rsidR="0000247D" w:rsidRPr="007C3E1A" w:rsidDel="009D68AB" w:rsidRDefault="0000247D" w:rsidP="009D68AB">
            <w:pPr>
              <w:pStyle w:val="Tytu0"/>
              <w:jc w:val="right"/>
              <w:rPr>
                <w:del w:id="5839" w:author="barbara.szydlo" w:date="2022-12-16T21:53:00Z"/>
                <w:rFonts w:ascii="Times New Roman" w:hAnsi="Times New Roman"/>
                <w:bCs/>
                <w:sz w:val="20"/>
              </w:rPr>
              <w:pPrChange w:id="5840" w:author="barbara.szydlo" w:date="2022-12-16T21:53:00Z">
                <w:pPr>
                  <w:pStyle w:val="Akapitzlist"/>
                  <w:tabs>
                    <w:tab w:val="left" w:leader="underscore" w:pos="4962"/>
                  </w:tabs>
                  <w:spacing w:before="120" w:after="120"/>
                  <w:ind w:left="402"/>
                  <w:jc w:val="left"/>
                </w:pPr>
              </w:pPrChange>
            </w:pPr>
            <w:del w:id="5841" w:author="barbara.szydlo" w:date="2022-12-16T21:53:00Z">
              <w:r w:rsidRPr="007C3E1A" w:rsidDel="009D68AB">
                <w:rPr>
                  <w:rFonts w:ascii="Times New Roman" w:hAnsi="Times New Roman"/>
                  <w:bCs/>
                  <w:sz w:val="20"/>
                </w:rPr>
                <w:delText>Data zakończenia usługi (dd-mm-rrrr):……………………………………………………………..</w:delText>
              </w:r>
            </w:del>
          </w:p>
          <w:p w14:paraId="3AEF50FD" w14:textId="1C0D67AD" w:rsidR="0000247D" w:rsidRPr="007C3E1A" w:rsidDel="009D68AB" w:rsidRDefault="0000247D" w:rsidP="009D68AB">
            <w:pPr>
              <w:pStyle w:val="Tytu0"/>
              <w:jc w:val="right"/>
              <w:rPr>
                <w:del w:id="5842" w:author="barbara.szydlo" w:date="2022-12-16T21:53:00Z"/>
                <w:rFonts w:ascii="Times New Roman" w:hAnsi="Times New Roman"/>
                <w:bCs/>
                <w:sz w:val="20"/>
              </w:rPr>
              <w:pPrChange w:id="5843" w:author="barbara.szydlo" w:date="2022-12-16T21:53:00Z">
                <w:pPr>
                  <w:pStyle w:val="Akapitzlist"/>
                  <w:numPr>
                    <w:ilvl w:val="6"/>
                    <w:numId w:val="37"/>
                  </w:numPr>
                  <w:tabs>
                    <w:tab w:val="left" w:leader="underscore" w:pos="4962"/>
                  </w:tabs>
                  <w:spacing w:before="120" w:after="120"/>
                  <w:ind w:left="402" w:hanging="360"/>
                  <w:jc w:val="left"/>
                </w:pPr>
              </w:pPrChange>
            </w:pPr>
            <w:del w:id="584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w:delText>
              </w:r>
            </w:del>
          </w:p>
          <w:p w14:paraId="0A02BE79" w14:textId="78416305" w:rsidR="0000247D" w:rsidRPr="007C3E1A" w:rsidDel="009D68AB" w:rsidRDefault="0000247D" w:rsidP="009D68AB">
            <w:pPr>
              <w:pStyle w:val="Tytu0"/>
              <w:jc w:val="right"/>
              <w:rPr>
                <w:del w:id="5845" w:author="barbara.szydlo" w:date="2022-12-16T21:53:00Z"/>
                <w:rFonts w:ascii="Times New Roman" w:hAnsi="Times New Roman"/>
                <w:bCs/>
                <w:sz w:val="20"/>
              </w:rPr>
              <w:pPrChange w:id="5846" w:author="barbara.szydlo" w:date="2022-12-16T21:53:00Z">
                <w:pPr>
                  <w:pStyle w:val="Akapitzlist"/>
                  <w:tabs>
                    <w:tab w:val="left" w:leader="underscore" w:pos="4962"/>
                  </w:tabs>
                  <w:spacing w:before="120" w:after="120"/>
                  <w:ind w:left="402"/>
                  <w:jc w:val="left"/>
                </w:pPr>
              </w:pPrChange>
            </w:pPr>
            <w:del w:id="5847" w:author="barbara.szydlo" w:date="2022-12-16T21:53:00Z">
              <w:r w:rsidRPr="007C3E1A" w:rsidDel="009D68AB">
                <w:rPr>
                  <w:rFonts w:ascii="Times New Roman" w:hAnsi="Times New Roman"/>
                  <w:bCs/>
                  <w:sz w:val="20"/>
                </w:rPr>
                <w:delText>Odbiorca, na rzecz którego wykonano usługę:………………………………………………………</w:delText>
              </w:r>
            </w:del>
          </w:p>
          <w:p w14:paraId="2651E327" w14:textId="329CA543" w:rsidR="0000247D" w:rsidRPr="007C3E1A" w:rsidDel="009D68AB" w:rsidRDefault="0000247D" w:rsidP="009D68AB">
            <w:pPr>
              <w:pStyle w:val="Tytu0"/>
              <w:jc w:val="right"/>
              <w:rPr>
                <w:del w:id="5848" w:author="barbara.szydlo" w:date="2022-12-16T21:53:00Z"/>
                <w:rFonts w:ascii="Times New Roman" w:hAnsi="Times New Roman"/>
                <w:bCs/>
                <w:sz w:val="20"/>
              </w:rPr>
              <w:pPrChange w:id="5849" w:author="barbara.szydlo" w:date="2022-12-16T21:53:00Z">
                <w:pPr>
                  <w:pStyle w:val="Akapitzlist"/>
                  <w:tabs>
                    <w:tab w:val="left" w:leader="underscore" w:pos="4962"/>
                  </w:tabs>
                  <w:spacing w:before="120" w:after="120"/>
                  <w:ind w:left="402"/>
                  <w:jc w:val="left"/>
                </w:pPr>
              </w:pPrChange>
            </w:pPr>
            <w:del w:id="5850" w:author="barbara.szydlo" w:date="2022-12-16T21:53:00Z">
              <w:r w:rsidRPr="007C3E1A" w:rsidDel="009D68AB">
                <w:rPr>
                  <w:rFonts w:ascii="Times New Roman" w:hAnsi="Times New Roman"/>
                  <w:bCs/>
                  <w:sz w:val="20"/>
                </w:rPr>
                <w:delText>Data zakończenia usługi (dd-mm-rrrr):……………………………………………………………..</w:delText>
              </w:r>
            </w:del>
          </w:p>
          <w:p w14:paraId="2E8415AD" w14:textId="3E7CD34E" w:rsidR="0000247D" w:rsidRPr="007C3E1A" w:rsidDel="009D68AB" w:rsidRDefault="0000247D" w:rsidP="009D68AB">
            <w:pPr>
              <w:pStyle w:val="Tytu0"/>
              <w:jc w:val="right"/>
              <w:rPr>
                <w:del w:id="5851" w:author="barbara.szydlo" w:date="2022-12-16T21:53:00Z"/>
                <w:rFonts w:ascii="Times New Roman" w:hAnsi="Times New Roman"/>
                <w:bCs/>
                <w:sz w:val="20"/>
              </w:rPr>
              <w:pPrChange w:id="5852" w:author="barbara.szydlo" w:date="2022-12-16T21:53:00Z">
                <w:pPr>
                  <w:pStyle w:val="Akapitzlist"/>
                  <w:tabs>
                    <w:tab w:val="left" w:leader="underscore" w:pos="4962"/>
                  </w:tabs>
                  <w:spacing w:before="120" w:after="120"/>
                  <w:ind w:left="402"/>
                  <w:jc w:val="left"/>
                </w:pPr>
              </w:pPrChange>
            </w:pPr>
          </w:p>
          <w:p w14:paraId="1C4064C4" w14:textId="55C33A9D" w:rsidR="0000247D" w:rsidRPr="007C3E1A" w:rsidDel="009D68AB" w:rsidRDefault="0000247D" w:rsidP="009D68AB">
            <w:pPr>
              <w:pStyle w:val="Tytu0"/>
              <w:jc w:val="right"/>
              <w:rPr>
                <w:del w:id="5853" w:author="barbara.szydlo" w:date="2022-12-16T21:53:00Z"/>
                <w:rFonts w:ascii="Times New Roman" w:hAnsi="Times New Roman"/>
                <w:bCs/>
                <w:sz w:val="20"/>
              </w:rPr>
              <w:pPrChange w:id="5854" w:author="barbara.szydlo" w:date="2022-12-16T21:53:00Z">
                <w:pPr>
                  <w:pStyle w:val="Akapitzlist"/>
                  <w:tabs>
                    <w:tab w:val="left" w:leader="underscore" w:pos="4962"/>
                  </w:tabs>
                  <w:spacing w:before="120" w:after="120"/>
                  <w:ind w:left="402"/>
                  <w:jc w:val="left"/>
                </w:pPr>
              </w:pPrChange>
            </w:pPr>
          </w:p>
        </w:tc>
      </w:tr>
      <w:tr w:rsidR="0000247D" w:rsidRPr="007C3E1A" w:rsidDel="009D68AB" w14:paraId="4FB9D55F" w14:textId="5C573568" w:rsidTr="009D68E6">
        <w:trPr>
          <w:trHeight w:val="420"/>
          <w:del w:id="5855" w:author="barbara.szydlo" w:date="2022-12-16T21:53:00Z"/>
        </w:trPr>
        <w:tc>
          <w:tcPr>
            <w:tcW w:w="425" w:type="dxa"/>
            <w:vMerge/>
          </w:tcPr>
          <w:p w14:paraId="1088C454" w14:textId="1F9F806F" w:rsidR="0000247D" w:rsidRPr="007C3E1A" w:rsidDel="009D68AB" w:rsidRDefault="0000247D" w:rsidP="009D68AB">
            <w:pPr>
              <w:pStyle w:val="Tytu0"/>
              <w:jc w:val="right"/>
              <w:rPr>
                <w:del w:id="5856" w:author="barbara.szydlo" w:date="2022-12-16T21:53:00Z"/>
                <w:b w:val="0"/>
                <w:sz w:val="20"/>
              </w:rPr>
              <w:pPrChange w:id="5857" w:author="barbara.szydlo" w:date="2022-12-16T21:53: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9E08A47" w14:textId="64C28FED" w:rsidR="0000247D" w:rsidRPr="007C3E1A" w:rsidDel="009D68AB" w:rsidRDefault="0000247D" w:rsidP="009D68AB">
            <w:pPr>
              <w:pStyle w:val="Tytu0"/>
              <w:jc w:val="right"/>
              <w:rPr>
                <w:del w:id="5858" w:author="barbara.szydlo" w:date="2022-12-16T21:53:00Z"/>
                <w:b w:val="0"/>
                <w:bCs/>
                <w:sz w:val="20"/>
              </w:rPr>
              <w:pPrChange w:id="5859" w:author="barbara.szydlo" w:date="2022-12-16T21:53:00Z">
                <w:pPr>
                  <w:tabs>
                    <w:tab w:val="left" w:leader="underscore" w:pos="4962"/>
                  </w:tabs>
                  <w:spacing w:before="120" w:line="257" w:lineRule="auto"/>
                  <w:jc w:val="center"/>
                </w:pPr>
              </w:pPrChange>
            </w:pPr>
            <w:del w:id="5860" w:author="barbara.szydlo" w:date="2022-12-16T21:53:00Z">
              <w:r w:rsidRPr="007C3E1A" w:rsidDel="009D68AB">
                <w:rPr>
                  <w:bCs/>
                  <w:sz w:val="20"/>
                </w:rPr>
                <w:delText>Część b</w:delText>
              </w:r>
            </w:del>
          </w:p>
          <w:p w14:paraId="6625B5BC" w14:textId="206EF91B" w:rsidR="0000247D" w:rsidRPr="007C3E1A" w:rsidDel="009D68AB" w:rsidRDefault="0000247D" w:rsidP="009D68AB">
            <w:pPr>
              <w:pStyle w:val="Tytu0"/>
              <w:jc w:val="right"/>
              <w:rPr>
                <w:del w:id="5861" w:author="barbara.szydlo" w:date="2022-12-16T21:53:00Z"/>
                <w:bCs/>
                <w:sz w:val="20"/>
              </w:rPr>
              <w:pPrChange w:id="5862" w:author="barbara.szydlo" w:date="2022-12-16T21:53:00Z">
                <w:pPr>
                  <w:tabs>
                    <w:tab w:val="left" w:leader="underscore" w:pos="4962"/>
                  </w:tabs>
                  <w:spacing w:after="120" w:line="276" w:lineRule="auto"/>
                  <w:jc w:val="center"/>
                </w:pPr>
              </w:pPrChange>
            </w:pPr>
            <w:del w:id="5863" w:author="barbara.szydlo" w:date="2022-12-16T21:53:00Z">
              <w:r w:rsidRPr="007C3E1A" w:rsidDel="009D68AB">
                <w:rPr>
                  <w:bCs/>
                  <w:sz w:val="20"/>
                </w:rPr>
                <w:delText>Dotyczy informacji niezbędnych do kryterium oceny ofert doświadczenie personelu (D)</w:delText>
              </w:r>
            </w:del>
          </w:p>
        </w:tc>
      </w:tr>
      <w:tr w:rsidR="0000247D" w:rsidRPr="007C3E1A" w:rsidDel="009D68AB" w14:paraId="5A3E3826" w14:textId="7D1BC597" w:rsidTr="009D68E6">
        <w:trPr>
          <w:trHeight w:val="4357"/>
          <w:del w:id="5864" w:author="barbara.szydlo" w:date="2022-12-16T21:53:00Z"/>
        </w:trPr>
        <w:tc>
          <w:tcPr>
            <w:tcW w:w="425" w:type="dxa"/>
            <w:vMerge/>
          </w:tcPr>
          <w:p w14:paraId="273B82D1" w14:textId="18A8C441" w:rsidR="0000247D" w:rsidRPr="007C3E1A" w:rsidDel="009D68AB" w:rsidRDefault="0000247D" w:rsidP="009D68AB">
            <w:pPr>
              <w:pStyle w:val="Tytu0"/>
              <w:jc w:val="right"/>
              <w:rPr>
                <w:del w:id="5865" w:author="barbara.szydlo" w:date="2022-12-16T21:53:00Z"/>
                <w:b w:val="0"/>
                <w:sz w:val="20"/>
              </w:rPr>
              <w:pPrChange w:id="5866" w:author="barbara.szydlo" w:date="2022-12-16T21:53:00Z">
                <w:pPr>
                  <w:tabs>
                    <w:tab w:val="left" w:leader="underscore" w:pos="4962"/>
                  </w:tabs>
                  <w:spacing w:before="120" w:after="120"/>
                  <w:contextualSpacing/>
                  <w:jc w:val="center"/>
                </w:pPr>
              </w:pPrChange>
            </w:pPr>
          </w:p>
        </w:tc>
        <w:tc>
          <w:tcPr>
            <w:tcW w:w="9923" w:type="dxa"/>
          </w:tcPr>
          <w:p w14:paraId="31165595" w14:textId="18E73C98" w:rsidR="0000247D" w:rsidRPr="007C3E1A" w:rsidDel="009D68AB" w:rsidRDefault="00882AB2" w:rsidP="009D68AB">
            <w:pPr>
              <w:pStyle w:val="Tytu0"/>
              <w:jc w:val="right"/>
              <w:rPr>
                <w:del w:id="5867" w:author="barbara.szydlo" w:date="2022-12-16T21:53:00Z"/>
                <w:bCs/>
                <w:sz w:val="20"/>
              </w:rPr>
              <w:pPrChange w:id="5868" w:author="barbara.szydlo" w:date="2022-12-16T21:53:00Z">
                <w:pPr>
                  <w:suppressAutoHyphens w:val="0"/>
                  <w:spacing w:line="276" w:lineRule="auto"/>
                  <w:contextualSpacing/>
                </w:pPr>
              </w:pPrChange>
            </w:pPr>
            <w:ins w:id="5869" w:author="arkadiusz.zakrzewski" w:date="2022-11-30T11:00:00Z">
              <w:del w:id="5870" w:author="barbara.szydlo" w:date="2022-12-16T21:53:00Z">
                <w:r w:rsidRPr="007C3E1A" w:rsidDel="009D68AB">
                  <w:rPr>
                    <w:bCs/>
                    <w:sz w:val="20"/>
                  </w:rPr>
                  <w:delTex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delText>
                </w:r>
                <w:r w:rsidDel="009D68AB">
                  <w:rPr>
                    <w:bCs/>
                    <w:sz w:val="20"/>
                  </w:rPr>
                  <w:delText xml:space="preserve"> </w:delText>
                </w:r>
                <w:r w:rsidDel="009D68AB">
                  <w:rPr>
                    <w:color w:val="000000"/>
                    <w:sz w:val="20"/>
                  </w:rPr>
                  <w:delText>zagospodarowania</w:delText>
                </w:r>
                <w:r w:rsidRPr="007C3E1A" w:rsidDel="009D68AB">
                  <w:rPr>
                    <w:color w:val="000000"/>
                    <w:sz w:val="20"/>
                  </w:rPr>
                  <w:delText xml:space="preserve"> przestrzenne</w:delText>
                </w:r>
                <w:r w:rsidDel="009D68AB">
                  <w:rPr>
                    <w:color w:val="000000"/>
                    <w:sz w:val="20"/>
                  </w:rPr>
                  <w:delText>go</w:delText>
                </w:r>
                <w:r w:rsidRPr="007C3E1A" w:rsidDel="009D68AB">
                  <w:rPr>
                    <w:color w:val="000000"/>
                    <w:sz w:val="20"/>
                  </w:rPr>
                  <w:delText xml:space="preserve"> terenu</w:delText>
                </w:r>
                <w:r w:rsidRPr="007C3E1A" w:rsidDel="009D68AB">
                  <w:rPr>
                    <w:bCs/>
                    <w:sz w:val="20"/>
                  </w:rPr>
                  <w:delText>:</w:delText>
                </w:r>
              </w:del>
            </w:ins>
            <w:del w:id="5871" w:author="barbara.szydlo" w:date="2022-12-16T21:53:00Z">
              <w:r w:rsidR="0000247D" w:rsidRPr="007C3E1A" w:rsidDel="009D68AB">
                <w:rPr>
                  <w:bCs/>
                  <w:sz w:val="20"/>
                </w:rPr>
                <w:delText xml:space="preserve">Oświadczam, że w ramach wymienionych poniżej usług, ekspert przyrodniczy prowadził badania przyrodnicze, o których mowa w pkt. 10.3.2 SWZ, dedykowane </w:delText>
              </w:r>
              <w:r w:rsidR="0000247D" w:rsidRPr="007C3E1A" w:rsidDel="009D68AB">
                <w:rPr>
                  <w:sz w:val="20"/>
                </w:rPr>
                <w:delText>przedmiotom ochrony objętych</w:delText>
              </w:r>
              <w:r w:rsidR="0000247D" w:rsidRPr="007C3E1A" w:rsidDel="009D68AB">
                <w:rPr>
                  <w:bCs/>
                  <w:sz w:val="20"/>
                </w:rPr>
                <w:delText xml:space="preserve"> </w:delText>
              </w:r>
              <w:r w:rsidR="0000247D" w:rsidRPr="007C3E1A" w:rsidDel="009D68AB">
                <w:rPr>
                  <w:sz w:val="20"/>
                </w:rPr>
                <w:delText>wybraną częścią zamówienia</w:delText>
              </w:r>
              <w:r w:rsidR="0000247D" w:rsidRPr="007C3E1A" w:rsidDel="009D68AB">
                <w:rPr>
                  <w:bCs/>
                  <w:sz w:val="20"/>
                </w:rPr>
                <w:delText>:</w:delText>
              </w:r>
            </w:del>
          </w:p>
          <w:p w14:paraId="40DDFDCF" w14:textId="0C8E3E68" w:rsidR="0000247D" w:rsidRPr="007C3E1A" w:rsidDel="009D68AB" w:rsidRDefault="0000247D" w:rsidP="009D68AB">
            <w:pPr>
              <w:pStyle w:val="Tytu0"/>
              <w:jc w:val="right"/>
              <w:rPr>
                <w:del w:id="5872" w:author="barbara.szydlo" w:date="2022-12-16T21:53:00Z"/>
                <w:rFonts w:ascii="Times New Roman" w:hAnsi="Times New Roman"/>
                <w:bCs/>
                <w:sz w:val="20"/>
              </w:rPr>
              <w:pPrChange w:id="5873" w:author="barbara.szydlo" w:date="2022-12-16T21:53:00Z">
                <w:pPr>
                  <w:pStyle w:val="Akapitzlist"/>
                  <w:widowControl/>
                  <w:numPr>
                    <w:numId w:val="192"/>
                  </w:numPr>
                  <w:tabs>
                    <w:tab w:val="left" w:leader="underscore" w:pos="4962"/>
                  </w:tabs>
                  <w:adjustRightInd/>
                  <w:spacing w:before="120" w:after="120"/>
                  <w:ind w:left="882" w:hanging="425"/>
                  <w:contextualSpacing/>
                  <w:jc w:val="left"/>
                </w:pPr>
              </w:pPrChange>
            </w:pPr>
            <w:del w:id="5874" w:author="barbara.szydlo" w:date="2022-12-16T21:53:00Z">
              <w:r w:rsidRPr="007C3E1A" w:rsidDel="009D68AB">
                <w:rPr>
                  <w:rFonts w:ascii="Times New Roman" w:hAnsi="Times New Roman"/>
                  <w:sz w:val="20"/>
                </w:rPr>
                <w:delText>Nazwa usługi:</w:delText>
              </w:r>
              <w:r w:rsidRPr="007C3E1A" w:rsidDel="009D68AB">
                <w:rPr>
                  <w:rFonts w:ascii="Times New Roman" w:hAnsi="Times New Roman"/>
                  <w:bCs/>
                  <w:sz w:val="20"/>
                </w:rPr>
                <w:delText xml:space="preserve"> ………………………………………………………………………………………………</w:delText>
              </w:r>
            </w:del>
          </w:p>
          <w:p w14:paraId="1F5ECF62" w14:textId="4AD58F8F" w:rsidR="0000247D" w:rsidRPr="007C3E1A" w:rsidDel="009D68AB" w:rsidRDefault="0000247D" w:rsidP="009D68AB">
            <w:pPr>
              <w:pStyle w:val="Tytu0"/>
              <w:jc w:val="right"/>
              <w:rPr>
                <w:del w:id="5875" w:author="barbara.szydlo" w:date="2022-12-16T21:53:00Z"/>
                <w:rFonts w:ascii="Times New Roman" w:hAnsi="Times New Roman"/>
                <w:bCs/>
                <w:sz w:val="20"/>
              </w:rPr>
              <w:pPrChange w:id="5876" w:author="barbara.szydlo" w:date="2022-12-16T21:53:00Z">
                <w:pPr>
                  <w:pStyle w:val="Akapitzlist"/>
                  <w:tabs>
                    <w:tab w:val="left" w:leader="underscore" w:pos="4962"/>
                  </w:tabs>
                  <w:spacing w:before="120" w:after="120"/>
                  <w:ind w:left="350"/>
                  <w:contextualSpacing/>
                </w:pPr>
              </w:pPrChange>
            </w:pPr>
            <w:del w:id="5877" w:author="barbara.szydlo" w:date="2022-12-16T21:53:00Z">
              <w:r w:rsidRPr="007C3E1A" w:rsidDel="009D68AB">
                <w:rPr>
                  <w:rFonts w:ascii="Times New Roman" w:hAnsi="Times New Roman"/>
                  <w:bCs/>
                  <w:sz w:val="20"/>
                </w:rPr>
                <w:delText>Odbiorca, na rzecz którego wykonano usługę: ……………………………………………………………..</w:delText>
              </w:r>
            </w:del>
          </w:p>
          <w:p w14:paraId="1346ACA2" w14:textId="2B439F3A" w:rsidR="0000247D" w:rsidRPr="007C3E1A" w:rsidDel="009D68AB" w:rsidRDefault="0000247D" w:rsidP="009D68AB">
            <w:pPr>
              <w:pStyle w:val="Tytu0"/>
              <w:jc w:val="right"/>
              <w:rPr>
                <w:del w:id="5878" w:author="barbara.szydlo" w:date="2022-12-16T21:53:00Z"/>
                <w:rFonts w:ascii="Times New Roman" w:hAnsi="Times New Roman"/>
                <w:bCs/>
                <w:sz w:val="20"/>
              </w:rPr>
              <w:pPrChange w:id="5879" w:author="barbara.szydlo" w:date="2022-12-16T21:53:00Z">
                <w:pPr>
                  <w:pStyle w:val="Akapitzlist"/>
                  <w:tabs>
                    <w:tab w:val="left" w:leader="underscore" w:pos="4962"/>
                  </w:tabs>
                  <w:spacing w:before="120" w:after="120"/>
                  <w:ind w:left="350"/>
                  <w:contextualSpacing/>
                </w:pPr>
              </w:pPrChange>
            </w:pPr>
            <w:del w:id="5880" w:author="barbara.szydlo" w:date="2022-12-16T21:53:00Z">
              <w:r w:rsidRPr="007C3E1A" w:rsidDel="009D68AB">
                <w:rPr>
                  <w:rFonts w:ascii="Times New Roman" w:hAnsi="Times New Roman"/>
                  <w:bCs/>
                  <w:sz w:val="20"/>
                </w:rPr>
                <w:delText>Data zakończenia usługi (dd-mm-rrrr): …………………………………………………………………….</w:delText>
              </w:r>
            </w:del>
          </w:p>
          <w:p w14:paraId="19598803" w14:textId="03795771" w:rsidR="0000247D" w:rsidRPr="007C3E1A" w:rsidDel="009D68AB" w:rsidRDefault="0000247D" w:rsidP="009D68AB">
            <w:pPr>
              <w:pStyle w:val="Tytu0"/>
              <w:jc w:val="right"/>
              <w:rPr>
                <w:del w:id="5881" w:author="barbara.szydlo" w:date="2022-12-16T21:53:00Z"/>
                <w:rFonts w:ascii="Times New Roman" w:hAnsi="Times New Roman"/>
                <w:bCs/>
                <w:sz w:val="20"/>
              </w:rPr>
              <w:pPrChange w:id="5882" w:author="barbara.szydlo" w:date="2022-12-16T21:53:00Z">
                <w:pPr>
                  <w:pStyle w:val="Akapitzlist"/>
                  <w:tabs>
                    <w:tab w:val="left" w:leader="underscore" w:pos="4962"/>
                  </w:tabs>
                  <w:spacing w:before="120" w:after="120"/>
                  <w:ind w:left="350"/>
                  <w:contextualSpacing/>
                  <w:jc w:val="left"/>
                </w:pPr>
              </w:pPrChange>
            </w:pPr>
            <w:del w:id="5883" w:author="barbara.szydlo" w:date="2022-12-16T21:53:00Z">
              <w:r w:rsidRPr="007C3E1A" w:rsidDel="009D68AB">
                <w:rPr>
                  <w:rFonts w:ascii="Times New Roman" w:hAnsi="Times New Roman"/>
                  <w:bCs/>
                  <w:sz w:val="20"/>
                </w:rPr>
                <w:delText>Przedmiot ochrony objęty badaniami (podać nazwę gatunku lub siedliska przyrodniczego objętego wybraną częścią zamówienia):………….…………… ……………………………………………………</w:delText>
              </w:r>
            </w:del>
          </w:p>
          <w:p w14:paraId="1AC3A7AB" w14:textId="1282A074" w:rsidR="0000247D" w:rsidRPr="007C3E1A" w:rsidDel="009D68AB" w:rsidRDefault="0000247D" w:rsidP="009D68AB">
            <w:pPr>
              <w:pStyle w:val="Tytu0"/>
              <w:jc w:val="right"/>
              <w:rPr>
                <w:del w:id="5884" w:author="barbara.szydlo" w:date="2022-12-16T21:53:00Z"/>
                <w:bCs/>
                <w:sz w:val="20"/>
              </w:rPr>
              <w:pPrChange w:id="5885" w:author="barbara.szydlo" w:date="2022-12-16T21:53:00Z">
                <w:pPr>
                  <w:pStyle w:val="Akapitzlist"/>
                  <w:widowControl/>
                  <w:numPr>
                    <w:numId w:val="192"/>
                  </w:numPr>
                  <w:tabs>
                    <w:tab w:val="left" w:leader="underscore" w:pos="184"/>
                  </w:tabs>
                  <w:adjustRightInd/>
                  <w:ind w:left="882" w:hanging="425"/>
                  <w:jc w:val="left"/>
                </w:pPr>
              </w:pPrChange>
            </w:pPr>
            <w:del w:id="5886" w:author="barbara.szydlo" w:date="2022-12-16T21:53:00Z">
              <w:r w:rsidRPr="007C3E1A" w:rsidDel="009D68AB">
                <w:rPr>
                  <w:bCs/>
                  <w:sz w:val="20"/>
                </w:rPr>
                <w:delText>……………………………..</w:delText>
              </w:r>
            </w:del>
          </w:p>
          <w:p w14:paraId="5F041706" w14:textId="4452E668" w:rsidR="0000247D" w:rsidRPr="007C3E1A" w:rsidDel="009D68AB" w:rsidRDefault="0000247D" w:rsidP="009D68AB">
            <w:pPr>
              <w:pStyle w:val="Tytu0"/>
              <w:jc w:val="right"/>
              <w:rPr>
                <w:del w:id="5887" w:author="barbara.szydlo" w:date="2022-12-16T21:53:00Z"/>
                <w:bCs/>
                <w:sz w:val="20"/>
              </w:rPr>
              <w:pPrChange w:id="5888" w:author="barbara.szydlo" w:date="2022-12-16T21:53:00Z">
                <w:pPr>
                  <w:suppressAutoHyphens w:val="0"/>
                  <w:spacing w:line="276" w:lineRule="auto"/>
                  <w:contextualSpacing/>
                </w:pPr>
              </w:pPrChange>
            </w:pPr>
            <w:del w:id="5889" w:author="barbara.szydlo" w:date="2022-12-16T21:53:00Z">
              <w:r w:rsidRPr="007C3E1A" w:rsidDel="009D68AB">
                <w:rPr>
                  <w:bCs/>
                  <w:sz w:val="20"/>
                </w:rPr>
                <w:delText>Oświadczam, że w ramach wymienionych powyżej usług:</w:delText>
              </w:r>
            </w:del>
          </w:p>
          <w:p w14:paraId="3AF41B18" w14:textId="2B87DD1C" w:rsidR="0000247D" w:rsidRPr="007C3E1A" w:rsidDel="009D68AB" w:rsidRDefault="0000247D" w:rsidP="009D68AB">
            <w:pPr>
              <w:pStyle w:val="Tytu0"/>
              <w:jc w:val="right"/>
              <w:rPr>
                <w:del w:id="5890" w:author="barbara.szydlo" w:date="2022-12-16T21:53:00Z"/>
                <w:rFonts w:ascii="Times New Roman" w:hAnsi="Times New Roman"/>
                <w:bCs/>
                <w:sz w:val="20"/>
              </w:rPr>
              <w:pPrChange w:id="5891" w:author="barbara.szydlo" w:date="2022-12-16T21:53:00Z">
                <w:pPr>
                  <w:pStyle w:val="Akapitzlist"/>
                  <w:tabs>
                    <w:tab w:val="left" w:leader="underscore" w:pos="4962"/>
                  </w:tabs>
                  <w:spacing w:before="120" w:after="120"/>
                  <w:ind w:left="0"/>
                </w:pPr>
              </w:pPrChange>
            </w:pPr>
            <w:del w:id="5892" w:author="barbara.szydlo" w:date="2022-12-16T21:53:00Z">
              <w:r w:rsidRPr="007C3E1A" w:rsidDel="009D68AB">
                <w:rPr>
                  <w:rFonts w:ascii="Times New Roman" w:hAnsi="Times New Roman"/>
                  <w:bCs/>
                  <w:sz w:val="20"/>
                </w:rPr>
                <w:delText xml:space="preserve">- </w:delText>
              </w:r>
              <w:r w:rsidR="00330F0E" w:rsidRPr="007C3E1A" w:rsidDel="009D68AB">
                <w:rPr>
                  <w:rFonts w:ascii="Times New Roman" w:hAnsi="Times New Roman"/>
                  <w:bCs/>
                  <w:sz w:val="20"/>
                </w:rPr>
                <w:delTex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delText>
              </w:r>
              <w:r w:rsidRPr="007C3E1A" w:rsidDel="009D68AB">
                <w:rPr>
                  <w:rFonts w:ascii="Times New Roman" w:hAnsi="Times New Roman"/>
                  <w:bCs/>
                  <w:sz w:val="20"/>
                </w:rPr>
                <w:delText>:</w:delText>
              </w:r>
            </w:del>
          </w:p>
          <w:p w14:paraId="41C0405C" w14:textId="0F709CA5" w:rsidR="0000247D" w:rsidRPr="007C3E1A" w:rsidDel="009D68AB" w:rsidRDefault="0000247D" w:rsidP="009D68AB">
            <w:pPr>
              <w:pStyle w:val="Tytu0"/>
              <w:jc w:val="right"/>
              <w:rPr>
                <w:del w:id="5893" w:author="barbara.szydlo" w:date="2022-12-16T21:53:00Z"/>
                <w:rFonts w:ascii="Times New Roman" w:hAnsi="Times New Roman"/>
                <w:b w:val="0"/>
                <w:sz w:val="20"/>
              </w:rPr>
              <w:pPrChange w:id="5894" w:author="barbara.szydlo" w:date="2022-12-16T21:53:00Z">
                <w:pPr>
                  <w:pStyle w:val="Akapitzlist"/>
                  <w:tabs>
                    <w:tab w:val="left" w:leader="underscore" w:pos="4962"/>
                  </w:tabs>
                  <w:spacing w:before="120" w:after="120"/>
                  <w:ind w:left="0"/>
                </w:pPr>
              </w:pPrChange>
            </w:pPr>
            <w:del w:id="5895" w:author="barbara.szydlo" w:date="2022-12-16T21:53:00Z">
              <w:r w:rsidRPr="007C3E1A" w:rsidDel="009D68AB">
                <w:rPr>
                  <w:rFonts w:ascii="Times New Roman" w:hAnsi="Times New Roman"/>
                  <w:bCs/>
                  <w:sz w:val="20"/>
                </w:rPr>
                <w:delText xml:space="preserve"> TAK</w:delText>
              </w:r>
              <w:r w:rsidRPr="007C3E1A" w:rsidDel="009D68AB">
                <w:rPr>
                  <w:rFonts w:ascii="Times New Roman" w:hAnsi="Times New Roman"/>
                  <w:sz w:val="20"/>
                </w:rPr>
                <w:delText xml:space="preserve"> / NIE**</w:delText>
              </w:r>
            </w:del>
          </w:p>
          <w:p w14:paraId="0771DEB2" w14:textId="2CADDB32" w:rsidR="0000247D" w:rsidRPr="007C3E1A" w:rsidDel="009D68AB" w:rsidRDefault="0000247D" w:rsidP="009D68AB">
            <w:pPr>
              <w:pStyle w:val="Tytu0"/>
              <w:jc w:val="right"/>
              <w:rPr>
                <w:del w:id="5896" w:author="barbara.szydlo" w:date="2022-12-16T21:53:00Z"/>
                <w:rFonts w:ascii="Times New Roman" w:hAnsi="Times New Roman"/>
                <w:bCs/>
                <w:sz w:val="20"/>
              </w:rPr>
              <w:pPrChange w:id="5897" w:author="barbara.szydlo" w:date="2022-12-16T21:53:00Z">
                <w:pPr>
                  <w:pStyle w:val="Akapitzlist"/>
                  <w:tabs>
                    <w:tab w:val="left" w:leader="underscore" w:pos="4962"/>
                  </w:tabs>
                  <w:spacing w:before="120" w:after="120"/>
                  <w:ind w:left="0"/>
                </w:pPr>
              </w:pPrChange>
            </w:pPr>
            <w:del w:id="5898" w:author="barbara.szydlo" w:date="2022-12-16T21:53:00Z">
              <w:r w:rsidRPr="007C3E1A" w:rsidDel="009D68AB">
                <w:rPr>
                  <w:rFonts w:ascii="Times New Roman" w:hAnsi="Times New Roman"/>
                  <w:sz w:val="20"/>
                </w:rPr>
                <w:delText xml:space="preserve">- </w:delText>
              </w:r>
              <w:r w:rsidR="00330F0E" w:rsidRPr="007C3E1A" w:rsidDel="009D68AB">
                <w:rPr>
                  <w:rFonts w:ascii="Times New Roman" w:hAnsi="Times New Roman"/>
                  <w:bCs/>
                  <w:sz w:val="20"/>
                </w:rPr>
                <w:delText>efektem prac w ramach świadczonych usług było opracowanie dokumentu, w którym przedstawiono zagospodarowanie przestrzenne uwzględniające potrzeby ochrony środowiska wynikające z ustanowionych form ochrony przyrody</w:delText>
              </w:r>
              <w:r w:rsidRPr="007C3E1A" w:rsidDel="009D68AB">
                <w:rPr>
                  <w:rFonts w:ascii="Times New Roman" w:hAnsi="Times New Roman"/>
                  <w:bCs/>
                  <w:sz w:val="20"/>
                </w:rPr>
                <w:delText xml:space="preserve">: </w:delText>
              </w:r>
            </w:del>
          </w:p>
          <w:p w14:paraId="3678FAE7" w14:textId="4A4967B1" w:rsidR="0000247D" w:rsidRPr="007C3E1A" w:rsidDel="009D68AB" w:rsidRDefault="0000247D" w:rsidP="009D68AB">
            <w:pPr>
              <w:pStyle w:val="Tytu0"/>
              <w:jc w:val="right"/>
              <w:rPr>
                <w:del w:id="5899" w:author="barbara.szydlo" w:date="2022-12-16T21:53:00Z"/>
                <w:rFonts w:ascii="Times New Roman" w:hAnsi="Times New Roman"/>
                <w:b w:val="0"/>
                <w:sz w:val="20"/>
              </w:rPr>
              <w:pPrChange w:id="5900" w:author="barbara.szydlo" w:date="2022-12-16T21:53:00Z">
                <w:pPr>
                  <w:pStyle w:val="Akapitzlist"/>
                  <w:tabs>
                    <w:tab w:val="left" w:leader="underscore" w:pos="4962"/>
                  </w:tabs>
                  <w:spacing w:before="120" w:after="120"/>
                  <w:ind w:left="0"/>
                </w:pPr>
              </w:pPrChange>
            </w:pPr>
            <w:del w:id="5901" w:author="barbara.szydlo" w:date="2022-12-16T21:53:00Z">
              <w:r w:rsidRPr="007C3E1A" w:rsidDel="009D68AB">
                <w:rPr>
                  <w:rFonts w:ascii="Times New Roman" w:hAnsi="Times New Roman"/>
                  <w:sz w:val="20"/>
                </w:rPr>
                <w:delText>TAK / NIE**</w:delText>
              </w:r>
            </w:del>
          </w:p>
        </w:tc>
      </w:tr>
      <w:tr w:rsidR="00672C03" w:rsidRPr="007C3E1A" w:rsidDel="009D68AB" w14:paraId="235DD86E" w14:textId="2909244D" w:rsidTr="00672C03">
        <w:trPr>
          <w:trHeight w:val="420"/>
          <w:del w:id="5902" w:author="barbara.szydlo" w:date="2022-12-16T21:53:00Z"/>
        </w:trPr>
        <w:tc>
          <w:tcPr>
            <w:tcW w:w="425" w:type="dxa"/>
          </w:tcPr>
          <w:p w14:paraId="6B788578" w14:textId="2D783F52" w:rsidR="00672C03" w:rsidRPr="007C3E1A" w:rsidDel="009D68AB" w:rsidRDefault="00672C03" w:rsidP="009D68AB">
            <w:pPr>
              <w:pStyle w:val="Tytu0"/>
              <w:jc w:val="right"/>
              <w:rPr>
                <w:del w:id="5903" w:author="barbara.szydlo" w:date="2022-12-16T21:53:00Z"/>
                <w:b w:val="0"/>
                <w:sz w:val="20"/>
              </w:rPr>
              <w:pPrChange w:id="5904" w:author="barbara.szydlo" w:date="2022-12-16T21:53:00Z">
                <w:pPr>
                  <w:tabs>
                    <w:tab w:val="left" w:leader="underscore" w:pos="4962"/>
                  </w:tabs>
                  <w:spacing w:before="120" w:after="120"/>
                  <w:contextualSpacing/>
                  <w:jc w:val="center"/>
                </w:pPr>
              </w:pPrChange>
            </w:pPr>
          </w:p>
        </w:tc>
        <w:tc>
          <w:tcPr>
            <w:tcW w:w="9923" w:type="dxa"/>
          </w:tcPr>
          <w:p w14:paraId="09A53E90" w14:textId="7922043A" w:rsidR="00672C03" w:rsidRPr="007C3E1A" w:rsidDel="009D68AB" w:rsidRDefault="00672C03" w:rsidP="009D68AB">
            <w:pPr>
              <w:pStyle w:val="Tytu0"/>
              <w:jc w:val="right"/>
              <w:rPr>
                <w:del w:id="5905" w:author="barbara.szydlo" w:date="2022-12-16T21:53:00Z"/>
                <w:bCs/>
                <w:sz w:val="20"/>
              </w:rPr>
              <w:pPrChange w:id="5906" w:author="barbara.szydlo" w:date="2022-12-16T21:53:00Z">
                <w:pPr>
                  <w:suppressAutoHyphens w:val="0"/>
                  <w:spacing w:line="276" w:lineRule="auto"/>
                  <w:contextualSpacing/>
                </w:pPr>
              </w:pPrChange>
            </w:pPr>
          </w:p>
        </w:tc>
      </w:tr>
      <w:tr w:rsidR="00A51777" w:rsidRPr="007C3E1A" w:rsidDel="009D68AB" w14:paraId="6382B007" w14:textId="7AD8671C" w:rsidTr="00672C03">
        <w:trPr>
          <w:trHeight w:val="420"/>
          <w:del w:id="5907" w:author="barbara.szydlo" w:date="2022-12-16T21:53:00Z"/>
        </w:trPr>
        <w:tc>
          <w:tcPr>
            <w:tcW w:w="425" w:type="dxa"/>
          </w:tcPr>
          <w:p w14:paraId="7FE3A52A" w14:textId="5EC261EE" w:rsidR="00A51777" w:rsidRPr="007C3E1A" w:rsidDel="009D68AB" w:rsidRDefault="00A51777" w:rsidP="009D68AB">
            <w:pPr>
              <w:pStyle w:val="Tytu0"/>
              <w:jc w:val="right"/>
              <w:rPr>
                <w:del w:id="5908" w:author="barbara.szydlo" w:date="2022-12-16T21:53:00Z"/>
                <w:b w:val="0"/>
                <w:sz w:val="20"/>
              </w:rPr>
              <w:pPrChange w:id="5909" w:author="barbara.szydlo" w:date="2022-12-16T21:53:00Z">
                <w:pPr>
                  <w:tabs>
                    <w:tab w:val="left" w:leader="underscore" w:pos="4962"/>
                  </w:tabs>
                  <w:spacing w:before="120" w:after="120"/>
                  <w:contextualSpacing/>
                  <w:jc w:val="center"/>
                </w:pPr>
              </w:pPrChange>
            </w:pPr>
          </w:p>
        </w:tc>
        <w:tc>
          <w:tcPr>
            <w:tcW w:w="9923" w:type="dxa"/>
          </w:tcPr>
          <w:p w14:paraId="5B443A70" w14:textId="6233DDFF" w:rsidR="00A51777" w:rsidRPr="007C3E1A" w:rsidDel="009D68AB" w:rsidRDefault="00A51777" w:rsidP="009D68AB">
            <w:pPr>
              <w:pStyle w:val="Tytu0"/>
              <w:jc w:val="right"/>
              <w:rPr>
                <w:del w:id="5910" w:author="barbara.szydlo" w:date="2022-12-16T21:53:00Z"/>
                <w:bCs/>
                <w:sz w:val="20"/>
              </w:rPr>
              <w:pPrChange w:id="5911" w:author="barbara.szydlo" w:date="2022-12-16T21:53:00Z">
                <w:pPr>
                  <w:suppressAutoHyphens w:val="0"/>
                  <w:spacing w:line="276" w:lineRule="auto"/>
                  <w:contextualSpacing/>
                </w:pPr>
              </w:pPrChange>
            </w:pPr>
          </w:p>
        </w:tc>
      </w:tr>
      <w:tr w:rsidR="00A51777" w:rsidRPr="007C3E1A" w:rsidDel="009D68AB" w14:paraId="3BA46A2C" w14:textId="121D4FE4" w:rsidTr="00672C03">
        <w:trPr>
          <w:trHeight w:val="150"/>
          <w:del w:id="5912" w:author="barbara.szydlo" w:date="2022-12-16T21:53:00Z"/>
        </w:trPr>
        <w:tc>
          <w:tcPr>
            <w:tcW w:w="425" w:type="dxa"/>
          </w:tcPr>
          <w:p w14:paraId="545CBB34" w14:textId="5AF89774" w:rsidR="00A51777" w:rsidRPr="007C3E1A" w:rsidDel="009D68AB" w:rsidRDefault="00A51777" w:rsidP="009D68AB">
            <w:pPr>
              <w:pStyle w:val="Tytu0"/>
              <w:jc w:val="right"/>
              <w:rPr>
                <w:del w:id="5913" w:author="barbara.szydlo" w:date="2022-12-16T21:53:00Z"/>
                <w:b w:val="0"/>
                <w:sz w:val="20"/>
              </w:rPr>
              <w:pPrChange w:id="5914" w:author="barbara.szydlo" w:date="2022-12-16T21:53:00Z">
                <w:pPr>
                  <w:jc w:val="center"/>
                </w:pPr>
              </w:pPrChange>
            </w:pPr>
          </w:p>
        </w:tc>
        <w:tc>
          <w:tcPr>
            <w:tcW w:w="9923" w:type="dxa"/>
          </w:tcPr>
          <w:p w14:paraId="04869F93" w14:textId="0DD727C4" w:rsidR="00A51777" w:rsidRPr="007C3E1A" w:rsidDel="009D68AB" w:rsidRDefault="00A51777" w:rsidP="009D68AB">
            <w:pPr>
              <w:pStyle w:val="Tytu0"/>
              <w:jc w:val="right"/>
              <w:rPr>
                <w:del w:id="5915" w:author="barbara.szydlo" w:date="2022-12-16T21:53:00Z"/>
                <w:rFonts w:ascii="Times New Roman" w:hAnsi="Times New Roman"/>
                <w:b w:val="0"/>
                <w:sz w:val="20"/>
              </w:rPr>
              <w:pPrChange w:id="5916" w:author="barbara.szydlo" w:date="2022-12-16T21:53:00Z">
                <w:pPr>
                  <w:pStyle w:val="Akapitzlist"/>
                  <w:tabs>
                    <w:tab w:val="left" w:leader="underscore" w:pos="4962"/>
                  </w:tabs>
                  <w:spacing w:before="120" w:after="120"/>
                  <w:ind w:left="0"/>
                </w:pPr>
              </w:pPrChange>
            </w:pPr>
          </w:p>
        </w:tc>
      </w:tr>
      <w:tr w:rsidR="00672C03" w:rsidRPr="007C3E1A" w:rsidDel="009D68AB" w14:paraId="399A8D57" w14:textId="28C98146" w:rsidTr="00672C03">
        <w:trPr>
          <w:trHeight w:val="150"/>
          <w:del w:id="5917" w:author="barbara.szydlo" w:date="2022-12-16T21:53:00Z"/>
        </w:trPr>
        <w:tc>
          <w:tcPr>
            <w:tcW w:w="425" w:type="dxa"/>
          </w:tcPr>
          <w:p w14:paraId="6244BDB0" w14:textId="098E8E76" w:rsidR="00672C03" w:rsidRPr="007C3E1A" w:rsidDel="009D68AB" w:rsidRDefault="00672C03" w:rsidP="009D68AB">
            <w:pPr>
              <w:pStyle w:val="Tytu0"/>
              <w:jc w:val="right"/>
              <w:rPr>
                <w:del w:id="5918" w:author="barbara.szydlo" w:date="2022-12-16T21:53:00Z"/>
                <w:bCs/>
                <w:sz w:val="20"/>
              </w:rPr>
              <w:pPrChange w:id="5919" w:author="barbara.szydlo" w:date="2022-12-16T21:53:00Z">
                <w:pPr>
                  <w:jc w:val="center"/>
                </w:pPr>
              </w:pPrChange>
            </w:pPr>
            <w:del w:id="5920" w:author="barbara.szydlo" w:date="2022-12-15T13:59:00Z">
              <w:r w:rsidRPr="007C3E1A" w:rsidDel="00042245">
                <w:rPr>
                  <w:sz w:val="20"/>
                </w:rPr>
                <w:delText>3</w:delText>
              </w:r>
            </w:del>
          </w:p>
        </w:tc>
        <w:tc>
          <w:tcPr>
            <w:tcW w:w="9923" w:type="dxa"/>
          </w:tcPr>
          <w:p w14:paraId="022DFEF4" w14:textId="3CFBF3EC" w:rsidR="00672C03" w:rsidRPr="007C3E1A" w:rsidDel="009D68AB" w:rsidRDefault="00672C03" w:rsidP="009D68AB">
            <w:pPr>
              <w:pStyle w:val="Tytu0"/>
              <w:jc w:val="right"/>
              <w:rPr>
                <w:del w:id="5921" w:author="barbara.szydlo" w:date="2022-12-16T21:53:00Z"/>
                <w:rFonts w:ascii="Times New Roman" w:hAnsi="Times New Roman"/>
                <w:b w:val="0"/>
                <w:sz w:val="20"/>
              </w:rPr>
              <w:pPrChange w:id="5922" w:author="barbara.szydlo" w:date="2022-12-16T21:53:00Z">
                <w:pPr>
                  <w:pStyle w:val="Akapitzlist"/>
                  <w:tabs>
                    <w:tab w:val="left" w:leader="underscore" w:pos="4962"/>
                  </w:tabs>
                  <w:spacing w:before="120" w:after="120"/>
                  <w:ind w:left="0"/>
                </w:pPr>
              </w:pPrChange>
            </w:pPr>
          </w:p>
        </w:tc>
      </w:tr>
      <w:tr w:rsidR="00672C03" w:rsidRPr="007C3E1A" w:rsidDel="009D68AB" w14:paraId="02174F48" w14:textId="3AE3D3C5" w:rsidTr="00672C03">
        <w:trPr>
          <w:trHeight w:val="381"/>
          <w:del w:id="5923" w:author="barbara.szydlo" w:date="2022-12-16T21:53:00Z"/>
        </w:trPr>
        <w:tc>
          <w:tcPr>
            <w:tcW w:w="425" w:type="dxa"/>
          </w:tcPr>
          <w:p w14:paraId="792D0D02" w14:textId="55711A6B" w:rsidR="00672C03" w:rsidRPr="007C3E1A" w:rsidDel="009D68AB" w:rsidRDefault="00672C03" w:rsidP="009D68AB">
            <w:pPr>
              <w:pStyle w:val="Tytu0"/>
              <w:jc w:val="right"/>
              <w:rPr>
                <w:del w:id="5924" w:author="barbara.szydlo" w:date="2022-12-16T21:53:00Z"/>
                <w:b w:val="0"/>
                <w:sz w:val="20"/>
              </w:rPr>
              <w:pPrChange w:id="5925" w:author="barbara.szydlo" w:date="2022-12-16T21:53:00Z">
                <w:pPr>
                  <w:jc w:val="center"/>
                </w:pPr>
              </w:pPrChange>
            </w:pPr>
            <w:del w:id="5926" w:author="barbara.szydlo" w:date="2022-12-15T13:59:00Z">
              <w:r w:rsidRPr="007C3E1A" w:rsidDel="00042245">
                <w:rPr>
                  <w:sz w:val="20"/>
                </w:rPr>
                <w:delText>4</w:delText>
              </w:r>
            </w:del>
          </w:p>
        </w:tc>
        <w:tc>
          <w:tcPr>
            <w:tcW w:w="9923" w:type="dxa"/>
          </w:tcPr>
          <w:p w14:paraId="505904BB" w14:textId="6F0F595A" w:rsidR="00672C03" w:rsidRPr="007C3E1A" w:rsidDel="009D68AB" w:rsidRDefault="00672C03" w:rsidP="009D68AB">
            <w:pPr>
              <w:pStyle w:val="Tytu0"/>
              <w:jc w:val="right"/>
              <w:rPr>
                <w:del w:id="5927" w:author="barbara.szydlo" w:date="2022-12-16T21:53:00Z"/>
                <w:bCs/>
                <w:sz w:val="20"/>
              </w:rPr>
              <w:pPrChange w:id="5928" w:author="barbara.szydlo" w:date="2022-12-16T21:53:00Z">
                <w:pPr>
                  <w:jc w:val="left"/>
                </w:pPr>
              </w:pPrChange>
            </w:pPr>
          </w:p>
        </w:tc>
      </w:tr>
    </w:tbl>
    <w:p w14:paraId="53492C5C" w14:textId="52BAB798" w:rsidR="00672C03" w:rsidRPr="007C3E1A" w:rsidDel="009D68AB" w:rsidRDefault="00672C03" w:rsidP="009D68AB">
      <w:pPr>
        <w:pStyle w:val="Tytu0"/>
        <w:jc w:val="right"/>
        <w:rPr>
          <w:del w:id="5929" w:author="barbara.szydlo" w:date="2022-12-16T21:53:00Z"/>
          <w:i/>
          <w:color w:val="000000" w:themeColor="text1"/>
          <w:sz w:val="20"/>
        </w:rPr>
        <w:pPrChange w:id="5930" w:author="barbara.szydlo" w:date="2022-12-16T21:53:00Z">
          <w:pPr/>
        </w:pPrChange>
      </w:pPr>
      <w:del w:id="5931" w:author="barbara.szydlo" w:date="2022-12-16T21:53:00Z">
        <w:r w:rsidRPr="007C3E1A" w:rsidDel="009D68AB">
          <w:rPr>
            <w:i/>
            <w:color w:val="000000" w:themeColor="text1"/>
            <w:sz w:val="20"/>
          </w:rPr>
          <w:delText>*-</w:delText>
        </w:r>
        <w:r w:rsidRPr="007C3E1A" w:rsidDel="009D68AB">
          <w:rPr>
            <w:color w:val="000000" w:themeColor="text1"/>
          </w:rPr>
          <w:delText xml:space="preserve"> </w:delText>
        </w:r>
        <w:r w:rsidRPr="007C3E1A" w:rsidDel="009D68AB">
          <w:rPr>
            <w:i/>
            <w:color w:val="000000" w:themeColor="text1"/>
            <w:sz w:val="20"/>
          </w:rPr>
          <w:delText>jeżeli Wykonawca korzysta z zasobów podmiotu trzeciego zobowiązany jest określić podmiot udostępniający zasoby</w:delText>
        </w:r>
      </w:del>
    </w:p>
    <w:p w14:paraId="3937AFE6" w14:textId="19EE425A" w:rsidR="00672C03" w:rsidRPr="007C3E1A" w:rsidDel="009D68AB" w:rsidRDefault="00672C03" w:rsidP="009D68AB">
      <w:pPr>
        <w:pStyle w:val="Tytu0"/>
        <w:jc w:val="right"/>
        <w:rPr>
          <w:del w:id="5932" w:author="barbara.szydlo" w:date="2022-12-16T21:53:00Z"/>
          <w:i/>
          <w:color w:val="000000" w:themeColor="text1"/>
          <w:sz w:val="20"/>
        </w:rPr>
        <w:pPrChange w:id="5933" w:author="barbara.szydlo" w:date="2022-12-16T21:53:00Z">
          <w:pPr/>
        </w:pPrChange>
      </w:pPr>
      <w:del w:id="5934" w:author="barbara.szydlo" w:date="2022-12-16T21:53:00Z">
        <w:r w:rsidRPr="007C3E1A" w:rsidDel="009D68AB">
          <w:rPr>
            <w:i/>
            <w:color w:val="000000" w:themeColor="text1"/>
            <w:sz w:val="20"/>
          </w:rPr>
          <w:delText xml:space="preserve">**-  podkreślić (pozostawić) właściwe </w:delText>
        </w:r>
      </w:del>
    </w:p>
    <w:p w14:paraId="2863D94E" w14:textId="64744704" w:rsidR="00672C03" w:rsidRPr="007C3E1A" w:rsidDel="009D68AB" w:rsidRDefault="00672C03" w:rsidP="009D68AB">
      <w:pPr>
        <w:pStyle w:val="Tytu0"/>
        <w:jc w:val="right"/>
        <w:rPr>
          <w:del w:id="5935" w:author="barbara.szydlo" w:date="2022-12-16T21:53:00Z"/>
          <w:b w:val="0"/>
          <w:i/>
          <w:color w:val="000000" w:themeColor="text1"/>
          <w:sz w:val="20"/>
        </w:rPr>
        <w:pPrChange w:id="5936" w:author="barbara.szydlo" w:date="2022-12-16T21:53:00Z">
          <w:pPr>
            <w:jc w:val="both"/>
          </w:pPr>
        </w:pPrChange>
      </w:pPr>
    </w:p>
    <w:p w14:paraId="19945B82" w14:textId="556D0C86" w:rsidR="00672C03" w:rsidRPr="007C3E1A" w:rsidDel="009D68AB" w:rsidRDefault="008E7B43" w:rsidP="009D68AB">
      <w:pPr>
        <w:pStyle w:val="Tytu0"/>
        <w:jc w:val="right"/>
        <w:rPr>
          <w:del w:id="5937" w:author="barbara.szydlo" w:date="2022-12-16T21:53:00Z"/>
          <w:i/>
          <w:color w:val="000000" w:themeColor="text1"/>
          <w:sz w:val="20"/>
        </w:rPr>
        <w:pPrChange w:id="5938" w:author="barbara.szydlo" w:date="2022-12-16T21:53:00Z">
          <w:pPr>
            <w:jc w:val="both"/>
          </w:pPr>
        </w:pPrChange>
      </w:pPr>
      <w:del w:id="5939" w:author="barbara.szydlo" w:date="2022-12-16T21:53:00Z">
        <w:r w:rsidRPr="007C3E1A" w:rsidDel="009D68AB">
          <w:rPr>
            <w:i/>
            <w:color w:val="000000" w:themeColor="text1"/>
            <w:sz w:val="20"/>
          </w:rPr>
          <w:delText xml:space="preserve">                                                      </w:delText>
        </w:r>
        <w:r w:rsidR="00672C03" w:rsidRPr="007C3E1A" w:rsidDel="009D68AB">
          <w:rPr>
            <w:i/>
            <w:color w:val="000000" w:themeColor="text1"/>
            <w:sz w:val="20"/>
          </w:rPr>
          <w:delText xml:space="preserve">.                                                                  Podpis </w:delText>
        </w:r>
      </w:del>
    </w:p>
    <w:p w14:paraId="6B87395B" w14:textId="6391EEB8" w:rsidR="00672C03" w:rsidRPr="007C3E1A" w:rsidDel="009D68AB" w:rsidRDefault="00672C03" w:rsidP="009D68AB">
      <w:pPr>
        <w:pStyle w:val="Tytu0"/>
        <w:jc w:val="right"/>
        <w:rPr>
          <w:del w:id="5940" w:author="barbara.szydlo" w:date="2022-12-16T21:53:00Z"/>
          <w:i/>
          <w:color w:val="000000" w:themeColor="text1"/>
          <w:sz w:val="18"/>
          <w:szCs w:val="18"/>
        </w:rPr>
        <w:pPrChange w:id="5941" w:author="barbara.szydlo" w:date="2022-12-16T21:53:00Z">
          <w:pPr>
            <w:jc w:val="right"/>
          </w:pPr>
        </w:pPrChange>
      </w:pPr>
      <w:del w:id="5942" w:author="barbara.szydlo" w:date="2022-12-16T21:53:00Z">
        <w:r w:rsidRPr="007C3E1A" w:rsidDel="009D68AB">
          <w:rPr>
            <w:i/>
            <w:color w:val="000000" w:themeColor="text1"/>
            <w:sz w:val="18"/>
            <w:szCs w:val="18"/>
          </w:rPr>
          <w:delText xml:space="preserve">                                                                                              /osoba lub osoby uprawnione do reprezentowania Wykonawcy/¹</w:delText>
        </w:r>
      </w:del>
    </w:p>
    <w:p w14:paraId="3DB03B90" w14:textId="707FE201" w:rsidR="00672C03" w:rsidRPr="007C3E1A" w:rsidDel="009D68AB" w:rsidRDefault="00672C03" w:rsidP="009D68AB">
      <w:pPr>
        <w:pStyle w:val="Tytu0"/>
        <w:jc w:val="right"/>
        <w:rPr>
          <w:del w:id="5943" w:author="barbara.szydlo" w:date="2022-12-16T21:53:00Z"/>
          <w:i/>
          <w:color w:val="000000" w:themeColor="text1"/>
          <w:sz w:val="18"/>
          <w:szCs w:val="18"/>
        </w:rPr>
        <w:pPrChange w:id="5944" w:author="barbara.szydlo" w:date="2022-12-16T21:53:00Z">
          <w:pPr>
            <w:jc w:val="right"/>
          </w:pPr>
        </w:pPrChange>
      </w:pPr>
    </w:p>
    <w:p w14:paraId="43A04F40" w14:textId="465A08CB" w:rsidR="00672C03" w:rsidRPr="007C3E1A" w:rsidDel="009D68AB" w:rsidRDefault="00672C03" w:rsidP="009D68AB">
      <w:pPr>
        <w:pStyle w:val="Tytu0"/>
        <w:jc w:val="right"/>
        <w:rPr>
          <w:del w:id="5945" w:author="barbara.szydlo" w:date="2022-12-16T21:53:00Z"/>
          <w:color w:val="000000" w:themeColor="text1"/>
          <w:sz w:val="18"/>
          <w:szCs w:val="18"/>
        </w:rPr>
        <w:pPrChange w:id="5946" w:author="barbara.szydlo" w:date="2022-12-16T21:53:00Z">
          <w:pPr>
            <w:autoSpaceDE w:val="0"/>
            <w:autoSpaceDN w:val="0"/>
            <w:adjustRightInd w:val="0"/>
            <w:ind w:hanging="142"/>
          </w:pPr>
        </w:pPrChange>
      </w:pPr>
      <w:del w:id="5947" w:author="barbara.szydlo" w:date="2022-12-16T21:53:00Z">
        <w:r w:rsidRPr="007C3E1A" w:rsidDel="009D68AB">
          <w:rPr>
            <w:i/>
            <w:color w:val="000000" w:themeColor="text1"/>
          </w:rPr>
          <w:delText>¹</w:delText>
        </w:r>
        <w:r w:rsidRPr="007C3E1A" w:rsidDel="009D68AB">
          <w:rPr>
            <w:color w:val="000000" w:themeColor="text1"/>
            <w:sz w:val="20"/>
          </w:rPr>
          <w:delText xml:space="preserve"> </w:delText>
        </w:r>
        <w:r w:rsidRPr="007C3E1A" w:rsidDel="009D68AB">
          <w:rPr>
            <w:color w:val="000000" w:themeColor="text1"/>
            <w:sz w:val="18"/>
            <w:szCs w:val="18"/>
          </w:rPr>
          <w:delText>Podpis(y) (</w:delText>
        </w:r>
        <w:r w:rsidR="00072315" w:rsidRPr="007C3E1A" w:rsidDel="009D68AB">
          <w:rPr>
            <w:sz w:val="18"/>
            <w:szCs w:val="18"/>
            <w:lang w:eastAsia="pl-PL"/>
          </w:rPr>
          <w:delText>kwalifikowany podpis elektroniczny, podpis osobisty lub podpis zaufany</w:delText>
        </w:r>
        <w:r w:rsidR="00072315" w:rsidRPr="007C3E1A" w:rsidDel="009D68AB">
          <w:rPr>
            <w:color w:val="000000" w:themeColor="text1"/>
            <w:sz w:val="18"/>
            <w:szCs w:val="18"/>
          </w:rPr>
          <w:delText xml:space="preserve"> </w:delText>
        </w:r>
        <w:r w:rsidRPr="007C3E1A" w:rsidDel="009D68AB">
          <w:rPr>
            <w:color w:val="000000" w:themeColor="text1"/>
            <w:sz w:val="18"/>
            <w:szCs w:val="18"/>
          </w:rPr>
          <w:delText>)</w:delText>
        </w:r>
        <w:r w:rsidRPr="007C3E1A" w:rsidDel="009D68AB">
          <w:delText xml:space="preserve"> </w:delText>
        </w:r>
        <w:r w:rsidRPr="007C3E1A" w:rsidDel="009D68AB">
          <w:rPr>
            <w:color w:val="000000" w:themeColor="text1"/>
            <w:sz w:val="18"/>
            <w:szCs w:val="18"/>
          </w:rPr>
          <w:delText xml:space="preserve">osoby(osób) uprawnionej(ych) do reprezentowania Wykonawcy </w:delText>
        </w:r>
      </w:del>
    </w:p>
    <w:p w14:paraId="780D1C12" w14:textId="15078A44" w:rsidR="00672C03" w:rsidRPr="007C3E1A" w:rsidDel="009D68AB" w:rsidRDefault="00672C03" w:rsidP="009D68AB">
      <w:pPr>
        <w:pStyle w:val="Tytu0"/>
        <w:jc w:val="right"/>
        <w:rPr>
          <w:del w:id="5948" w:author="barbara.szydlo" w:date="2022-12-16T21:53:00Z"/>
          <w:color w:val="000000" w:themeColor="text1"/>
          <w:sz w:val="20"/>
        </w:rPr>
        <w:pPrChange w:id="5949" w:author="barbara.szydlo" w:date="2022-12-16T21:53:00Z">
          <w:pPr>
            <w:numPr>
              <w:ilvl w:val="12"/>
            </w:numPr>
            <w:spacing w:line="360" w:lineRule="auto"/>
          </w:pPr>
        </w:pPrChange>
      </w:pPr>
      <w:del w:id="5950" w:author="barbara.szydlo" w:date="2022-12-16T21:53:00Z">
        <w:r w:rsidRPr="007C3E1A" w:rsidDel="009D68AB">
          <w:rPr>
            <w:color w:val="000000" w:themeColor="text1"/>
          </w:rPr>
          <w:br w:type="page"/>
        </w:r>
      </w:del>
    </w:p>
    <w:p w14:paraId="42983017" w14:textId="5D501EE7" w:rsidR="00E87618" w:rsidRPr="007C3E1A" w:rsidDel="009D68AB" w:rsidRDefault="00E87618" w:rsidP="009D68AB">
      <w:pPr>
        <w:pStyle w:val="Tytu0"/>
        <w:jc w:val="right"/>
        <w:rPr>
          <w:del w:id="5951" w:author="barbara.szydlo" w:date="2022-12-16T21:53:00Z"/>
          <w:color w:val="000000" w:themeColor="text1"/>
          <w:sz w:val="20"/>
        </w:rPr>
        <w:pPrChange w:id="5952" w:author="barbara.szydlo" w:date="2022-12-16T21:53:00Z">
          <w:pPr>
            <w:numPr>
              <w:ilvl w:val="12"/>
            </w:numPr>
            <w:spacing w:line="360" w:lineRule="auto"/>
          </w:pPr>
        </w:pPrChange>
      </w:pPr>
    </w:p>
    <w:p w14:paraId="210C2850" w14:textId="65BE79B4" w:rsidR="0070417D" w:rsidRPr="007C3E1A" w:rsidDel="009D68AB" w:rsidRDefault="0070417D" w:rsidP="009D68AB">
      <w:pPr>
        <w:pStyle w:val="Tytu0"/>
        <w:jc w:val="right"/>
        <w:rPr>
          <w:del w:id="5953" w:author="barbara.szydlo" w:date="2022-12-16T21:53:00Z"/>
          <w:color w:val="000000" w:themeColor="text1"/>
          <w:sz w:val="20"/>
        </w:rPr>
        <w:pPrChange w:id="5954" w:author="barbara.szydlo" w:date="2022-12-16T21:53:00Z">
          <w:pPr>
            <w:numPr>
              <w:ilvl w:val="12"/>
            </w:numPr>
            <w:spacing w:line="360" w:lineRule="auto"/>
          </w:pPr>
        </w:pPrChange>
      </w:pPr>
    </w:p>
    <w:p w14:paraId="195BE670" w14:textId="574FDCE9" w:rsidR="0070417D" w:rsidRPr="007C3E1A" w:rsidDel="009D68AB" w:rsidRDefault="0070417D" w:rsidP="009D68AB">
      <w:pPr>
        <w:pStyle w:val="Tytu0"/>
        <w:jc w:val="right"/>
        <w:rPr>
          <w:del w:id="5955" w:author="barbara.szydlo" w:date="2022-12-16T21:53:00Z"/>
          <w:rFonts w:ascii="Times New Roman" w:hAnsi="Times New Roman"/>
          <w:color w:val="000000" w:themeColor="text1"/>
          <w:szCs w:val="22"/>
        </w:rPr>
        <w:pPrChange w:id="5956" w:author="barbara.szydlo" w:date="2022-12-16T21:53:00Z">
          <w:pPr>
            <w:pStyle w:val="Tytu0"/>
            <w:jc w:val="right"/>
          </w:pPr>
        </w:pPrChange>
      </w:pPr>
    </w:p>
    <w:p w14:paraId="0EC52082" w14:textId="6A9DC9CD" w:rsidR="00E94BEE" w:rsidRPr="007C3E1A" w:rsidDel="009D68AB" w:rsidRDefault="00E94BEE" w:rsidP="009D68AB">
      <w:pPr>
        <w:pStyle w:val="Tytu0"/>
        <w:jc w:val="right"/>
        <w:rPr>
          <w:del w:id="5957" w:author="barbara.szydlo" w:date="2022-12-16T21:53:00Z"/>
          <w:b w:val="0"/>
          <w:bCs/>
          <w:iCs/>
          <w:szCs w:val="22"/>
        </w:rPr>
        <w:pPrChange w:id="5958" w:author="barbara.szydlo" w:date="2022-12-16T21:53:00Z">
          <w:pPr>
            <w:suppressAutoHyphens w:val="0"/>
            <w:jc w:val="right"/>
          </w:pPr>
        </w:pPrChange>
      </w:pPr>
      <w:del w:id="5959" w:author="barbara.szydlo" w:date="2022-12-16T21:53:00Z">
        <w:r w:rsidRPr="007C3E1A" w:rsidDel="009D68AB">
          <w:rPr>
            <w:bCs/>
            <w:iCs/>
            <w:szCs w:val="22"/>
          </w:rPr>
          <w:delText xml:space="preserve">Załącznik nr </w:delText>
        </w:r>
        <w:r w:rsidR="00BF4553" w:rsidRPr="007C3E1A" w:rsidDel="009D68AB">
          <w:rPr>
            <w:bCs/>
            <w:iCs/>
            <w:szCs w:val="22"/>
          </w:rPr>
          <w:delText xml:space="preserve">8 </w:delText>
        </w:r>
        <w:r w:rsidRPr="007C3E1A" w:rsidDel="009D68AB">
          <w:rPr>
            <w:bCs/>
            <w:iCs/>
            <w:szCs w:val="22"/>
          </w:rPr>
          <w:delText xml:space="preserve">do </w:delText>
        </w:r>
        <w:r w:rsidR="003E1582" w:rsidRPr="007C3E1A" w:rsidDel="009D68AB">
          <w:rPr>
            <w:bCs/>
            <w:iCs/>
            <w:szCs w:val="22"/>
          </w:rPr>
          <w:delText>SWZ</w:delText>
        </w:r>
      </w:del>
    </w:p>
    <w:p w14:paraId="3B7CC63D" w14:textId="1FAC3E06" w:rsidR="00E94BEE" w:rsidRPr="007C3E1A" w:rsidDel="009D68AB" w:rsidRDefault="00E94BEE" w:rsidP="009D68AB">
      <w:pPr>
        <w:pStyle w:val="Tytu0"/>
        <w:jc w:val="right"/>
        <w:rPr>
          <w:del w:id="5960" w:author="barbara.szydlo" w:date="2022-12-16T21:53:00Z"/>
          <w:szCs w:val="22"/>
        </w:rPr>
        <w:pPrChange w:id="5961" w:author="barbara.szydlo" w:date="2022-12-16T21:53:00Z">
          <w:pPr>
            <w:tabs>
              <w:tab w:val="left" w:pos="1111"/>
            </w:tabs>
            <w:jc w:val="both"/>
          </w:pPr>
        </w:pPrChange>
      </w:pPr>
      <w:del w:id="5962" w:author="barbara.szydlo" w:date="2022-12-16T21:53:00Z">
        <w:r w:rsidRPr="007C3E1A" w:rsidDel="009D68AB">
          <w:rPr>
            <w:szCs w:val="22"/>
          </w:rPr>
          <w:delText xml:space="preserve">........................................................... </w:delText>
        </w:r>
      </w:del>
    </w:p>
    <w:p w14:paraId="0B14E406" w14:textId="41B794B3" w:rsidR="00504B7F" w:rsidRPr="007C3E1A" w:rsidDel="009D68AB" w:rsidRDefault="00504B7F" w:rsidP="009D68AB">
      <w:pPr>
        <w:pStyle w:val="Tytu0"/>
        <w:jc w:val="right"/>
        <w:rPr>
          <w:del w:id="5963" w:author="barbara.szydlo" w:date="2022-12-16T21:53:00Z"/>
          <w:i/>
          <w:szCs w:val="22"/>
        </w:rPr>
        <w:pPrChange w:id="5964" w:author="barbara.szydlo" w:date="2022-12-16T21:53:00Z">
          <w:pPr/>
        </w:pPrChange>
      </w:pPr>
      <w:del w:id="5965" w:author="barbara.szydlo" w:date="2022-12-16T21:53:00Z">
        <w:r w:rsidRPr="007C3E1A" w:rsidDel="009D68AB">
          <w:rPr>
            <w:i/>
            <w:szCs w:val="22"/>
          </w:rPr>
          <w:delText xml:space="preserve">(pełna nazwa/firma, adres, </w:delText>
        </w:r>
      </w:del>
    </w:p>
    <w:p w14:paraId="47FE5EF2" w14:textId="67422071" w:rsidR="00504B7F" w:rsidRPr="007C3E1A" w:rsidDel="009D68AB" w:rsidRDefault="00504B7F" w:rsidP="009D68AB">
      <w:pPr>
        <w:pStyle w:val="Tytu0"/>
        <w:jc w:val="right"/>
        <w:rPr>
          <w:del w:id="5966" w:author="barbara.szydlo" w:date="2022-12-16T21:53:00Z"/>
          <w:i/>
          <w:szCs w:val="22"/>
        </w:rPr>
        <w:pPrChange w:id="5967" w:author="barbara.szydlo" w:date="2022-12-16T21:53:00Z">
          <w:pPr/>
        </w:pPrChange>
      </w:pPr>
      <w:del w:id="5968" w:author="barbara.szydlo" w:date="2022-12-16T21:53:00Z">
        <w:r w:rsidRPr="007C3E1A" w:rsidDel="009D68AB">
          <w:rPr>
            <w:i/>
            <w:szCs w:val="22"/>
          </w:rPr>
          <w:delText>w zależności od podmiotu:</w:delText>
        </w:r>
      </w:del>
    </w:p>
    <w:p w14:paraId="2F8972EF" w14:textId="292F96FB" w:rsidR="00504B7F" w:rsidRPr="007C3E1A" w:rsidDel="009D68AB" w:rsidRDefault="00504B7F" w:rsidP="009D68AB">
      <w:pPr>
        <w:pStyle w:val="Tytu0"/>
        <w:jc w:val="right"/>
        <w:rPr>
          <w:del w:id="5969" w:author="barbara.szydlo" w:date="2022-12-16T21:53:00Z"/>
          <w:i/>
          <w:szCs w:val="22"/>
        </w:rPr>
        <w:pPrChange w:id="5970" w:author="barbara.szydlo" w:date="2022-12-16T21:53:00Z">
          <w:pPr>
            <w:tabs>
              <w:tab w:val="left" w:pos="1111"/>
            </w:tabs>
            <w:jc w:val="both"/>
          </w:pPr>
        </w:pPrChange>
      </w:pPr>
      <w:del w:id="5971" w:author="barbara.szydlo" w:date="2022-12-16T21:53:00Z">
        <w:r w:rsidRPr="007C3E1A" w:rsidDel="009D68AB">
          <w:rPr>
            <w:i/>
            <w:szCs w:val="22"/>
          </w:rPr>
          <w:delText xml:space="preserve"> NIP/PESEL, KRS/CEiDG)</w:delText>
        </w:r>
      </w:del>
    </w:p>
    <w:p w14:paraId="405E3ABE" w14:textId="21BFD58E" w:rsidR="00E94BEE" w:rsidRPr="007C3E1A" w:rsidDel="009D68AB" w:rsidRDefault="00E94BEE" w:rsidP="009D68AB">
      <w:pPr>
        <w:pStyle w:val="Tytu0"/>
        <w:jc w:val="right"/>
        <w:rPr>
          <w:del w:id="5972" w:author="barbara.szydlo" w:date="2022-12-16T21:53:00Z"/>
          <w:b w:val="0"/>
          <w:i/>
          <w:szCs w:val="22"/>
        </w:rPr>
        <w:pPrChange w:id="5973" w:author="barbara.szydlo" w:date="2022-12-16T21:53:00Z">
          <w:pPr/>
        </w:pPrChange>
      </w:pPr>
    </w:p>
    <w:p w14:paraId="7A006C5A" w14:textId="5C506EDA" w:rsidR="00E94BEE" w:rsidRPr="007C3E1A" w:rsidDel="009D68AB" w:rsidRDefault="00E94BEE" w:rsidP="009D68AB">
      <w:pPr>
        <w:pStyle w:val="Tytu0"/>
        <w:jc w:val="right"/>
        <w:rPr>
          <w:del w:id="5974" w:author="barbara.szydlo" w:date="2022-12-16T21:53:00Z"/>
          <w:b w:val="0"/>
          <w:bCs/>
          <w:szCs w:val="22"/>
        </w:rPr>
        <w:pPrChange w:id="5975" w:author="barbara.szydlo" w:date="2022-12-16T21:53:00Z">
          <w:pPr>
            <w:tabs>
              <w:tab w:val="center" w:pos="6480"/>
            </w:tabs>
            <w:jc w:val="center"/>
          </w:pPr>
        </w:pPrChange>
      </w:pPr>
      <w:del w:id="5976" w:author="barbara.szydlo" w:date="2022-12-16T21:53:00Z">
        <w:r w:rsidRPr="007C3E1A" w:rsidDel="009D68AB">
          <w:rPr>
            <w:bCs/>
            <w:szCs w:val="22"/>
          </w:rPr>
          <w:delText xml:space="preserve">OŚWIADCZENIE </w:delText>
        </w:r>
        <w:r w:rsidRPr="007C3E1A" w:rsidDel="009D68AB">
          <w:rPr>
            <w:szCs w:val="22"/>
          </w:rPr>
          <w:delText xml:space="preserve">O </w:delText>
        </w:r>
        <w:r w:rsidRPr="007C3E1A" w:rsidDel="009D68AB">
          <w:rPr>
            <w:bCs/>
            <w:szCs w:val="22"/>
          </w:rPr>
          <w:delText>PRZYNALEŻNOŚCI LUB BRAKU PRZYNALEŻNOŚCI</w:delText>
        </w:r>
        <w:r w:rsidRPr="007C3E1A" w:rsidDel="009D68AB">
          <w:rPr>
            <w:bCs/>
            <w:szCs w:val="22"/>
          </w:rPr>
          <w:br/>
          <w:delText xml:space="preserve">DO GRUPY KAPITAŁOWEJ, O KTÓREJ MOWA W ART. </w:delText>
        </w:r>
        <w:r w:rsidR="009B7618" w:rsidRPr="007C3E1A" w:rsidDel="009D68AB">
          <w:rPr>
            <w:bCs/>
            <w:szCs w:val="22"/>
          </w:rPr>
          <w:delText>108 UST. 1 PKT 5, 6</w:delText>
        </w:r>
      </w:del>
    </w:p>
    <w:p w14:paraId="7D49B705" w14:textId="14B994F6" w:rsidR="00E94BEE" w:rsidRPr="007C3E1A" w:rsidDel="009D68AB" w:rsidRDefault="00E94BEE" w:rsidP="009D68AB">
      <w:pPr>
        <w:pStyle w:val="Tytu0"/>
        <w:jc w:val="right"/>
        <w:rPr>
          <w:del w:id="5977" w:author="barbara.szydlo" w:date="2022-12-16T21:53:00Z"/>
          <w:b w:val="0"/>
          <w:bCs/>
          <w:szCs w:val="22"/>
        </w:rPr>
        <w:pPrChange w:id="5978" w:author="barbara.szydlo" w:date="2022-12-16T21:53:00Z">
          <w:pPr>
            <w:tabs>
              <w:tab w:val="center" w:pos="6480"/>
            </w:tabs>
            <w:jc w:val="center"/>
          </w:pPr>
        </w:pPrChange>
      </w:pPr>
    </w:p>
    <w:p w14:paraId="195429D3" w14:textId="0F2DEA1D" w:rsidR="00504B7F" w:rsidRPr="007C3E1A" w:rsidDel="009D68AB" w:rsidRDefault="00504B7F" w:rsidP="009D68AB">
      <w:pPr>
        <w:pStyle w:val="Tytu0"/>
        <w:jc w:val="right"/>
        <w:rPr>
          <w:del w:id="5979" w:author="barbara.szydlo" w:date="2022-12-16T21:53:00Z"/>
          <w:szCs w:val="22"/>
        </w:rPr>
        <w:pPrChange w:id="5980" w:author="barbara.szydlo" w:date="2022-12-16T21:53:00Z">
          <w:pPr>
            <w:spacing w:line="276" w:lineRule="auto"/>
            <w:jc w:val="both"/>
          </w:pPr>
        </w:pPrChange>
      </w:pPr>
      <w:del w:id="5981" w:author="barbara.szydlo" w:date="2022-12-16T21:53:00Z">
        <w:r w:rsidRPr="007C3E1A" w:rsidDel="009D68AB">
          <w:rPr>
            <w:szCs w:val="22"/>
          </w:rPr>
          <w:delText>Przystępując do postępowania o udzielenie zamówienia publicznego na:</w:delText>
        </w:r>
      </w:del>
    </w:p>
    <w:p w14:paraId="4CD53AF3" w14:textId="57A2F170" w:rsidR="00504B7F" w:rsidRPr="007C3E1A" w:rsidDel="009D68AB" w:rsidRDefault="00504B7F" w:rsidP="009D68AB">
      <w:pPr>
        <w:pStyle w:val="Tytu0"/>
        <w:jc w:val="right"/>
        <w:rPr>
          <w:del w:id="5982" w:author="barbara.szydlo" w:date="2022-12-16T21:53:00Z"/>
          <w:b w:val="0"/>
          <w:bCs/>
          <w:szCs w:val="22"/>
        </w:rPr>
        <w:pPrChange w:id="5983" w:author="barbara.szydlo" w:date="2022-12-16T21:53:00Z">
          <w:pPr>
            <w:spacing w:line="276" w:lineRule="auto"/>
            <w:jc w:val="both"/>
          </w:pPr>
        </w:pPrChange>
      </w:pPr>
      <w:del w:id="5984" w:author="barbara.szydlo" w:date="2022-12-16T21:53:00Z">
        <w:r w:rsidRPr="007C3E1A" w:rsidDel="009D68AB">
          <w:rPr>
            <w:bCs/>
            <w:szCs w:val="22"/>
          </w:rPr>
          <w:delText>„</w:delText>
        </w:r>
        <w:r w:rsidR="008F7FB5" w:rsidRPr="007C3E1A" w:rsidDel="009D68AB">
          <w:rPr>
            <w:color w:val="000000"/>
            <w:szCs w:val="22"/>
          </w:rPr>
          <w:delText>Opracowanie dokumentacji na potrzeby sporządzenia projektów planów ochrony</w:delText>
        </w:r>
        <w:r w:rsidRPr="007C3E1A" w:rsidDel="009D68AB">
          <w:rPr>
            <w:color w:val="000000"/>
            <w:szCs w:val="22"/>
          </w:rPr>
          <w:delText xml:space="preserve">” </w:delText>
        </w:r>
      </w:del>
    </w:p>
    <w:p w14:paraId="2B435811" w14:textId="21152D6E" w:rsidR="00504B7F" w:rsidRPr="007C3E1A" w:rsidDel="009D68AB" w:rsidRDefault="00504B7F" w:rsidP="009D68AB">
      <w:pPr>
        <w:pStyle w:val="Tytu0"/>
        <w:jc w:val="right"/>
        <w:rPr>
          <w:del w:id="5985" w:author="barbara.szydlo" w:date="2022-12-16T21:53:00Z"/>
          <w:b w:val="0"/>
          <w:bCs/>
          <w:i/>
          <w:spacing w:val="-6"/>
          <w:w w:val="102"/>
          <w:szCs w:val="22"/>
        </w:rPr>
        <w:pPrChange w:id="5986" w:author="barbara.szydlo" w:date="2022-12-16T21:53:00Z">
          <w:pPr>
            <w:spacing w:line="276" w:lineRule="auto"/>
            <w:jc w:val="center"/>
          </w:pPr>
        </w:pPrChange>
      </w:pPr>
    </w:p>
    <w:p w14:paraId="51964B35" w14:textId="7C92F3EE" w:rsidR="00504B7F" w:rsidRPr="007C3E1A" w:rsidDel="009D68AB" w:rsidRDefault="00504B7F" w:rsidP="009D68AB">
      <w:pPr>
        <w:pStyle w:val="Tytu0"/>
        <w:jc w:val="right"/>
        <w:rPr>
          <w:del w:id="5987" w:author="barbara.szydlo" w:date="2022-12-16T21:53:00Z"/>
          <w:szCs w:val="22"/>
        </w:rPr>
        <w:pPrChange w:id="5988" w:author="barbara.szydlo" w:date="2022-12-16T21:53:00Z">
          <w:pPr>
            <w:spacing w:line="276" w:lineRule="auto"/>
            <w:jc w:val="both"/>
          </w:pPr>
        </w:pPrChange>
      </w:pPr>
      <w:del w:id="5989" w:author="barbara.szydlo" w:date="2022-12-16T21:53:00Z">
        <w:r w:rsidRPr="007C3E1A" w:rsidDel="009D68AB">
          <w:rPr>
            <w:szCs w:val="22"/>
          </w:rPr>
          <w:delText>Oświadczam, że(*):</w:delText>
        </w:r>
      </w:del>
    </w:p>
    <w:p w14:paraId="0DD01197" w14:textId="2CA4DB90" w:rsidR="00504B7F" w:rsidRPr="007C3E1A" w:rsidDel="009D68AB" w:rsidRDefault="00504B7F" w:rsidP="009D68AB">
      <w:pPr>
        <w:pStyle w:val="Tytu0"/>
        <w:jc w:val="right"/>
        <w:rPr>
          <w:del w:id="5990" w:author="barbara.szydlo" w:date="2022-12-16T21:53:00Z"/>
          <w:szCs w:val="22"/>
        </w:rPr>
        <w:pPrChange w:id="5991" w:author="barbara.szydlo" w:date="2022-12-16T21:53:00Z">
          <w:pPr>
            <w:spacing w:line="276" w:lineRule="auto"/>
            <w:jc w:val="both"/>
          </w:pPr>
        </w:pPrChange>
      </w:pPr>
    </w:p>
    <w:p w14:paraId="023F7F76" w14:textId="3672C79B" w:rsidR="00504B7F" w:rsidRPr="007C3E1A" w:rsidDel="009D68AB" w:rsidRDefault="00504B7F" w:rsidP="009D68AB">
      <w:pPr>
        <w:pStyle w:val="Tytu0"/>
        <w:jc w:val="right"/>
        <w:rPr>
          <w:del w:id="5992" w:author="barbara.szydlo" w:date="2022-12-16T21:53:00Z"/>
          <w:szCs w:val="22"/>
        </w:rPr>
        <w:pPrChange w:id="5993" w:author="barbara.szydlo" w:date="2022-12-16T21:53:00Z">
          <w:pPr>
            <w:spacing w:line="276" w:lineRule="auto"/>
            <w:ind w:left="360" w:hanging="360"/>
            <w:contextualSpacing/>
            <w:jc w:val="both"/>
          </w:pPr>
        </w:pPrChange>
      </w:pPr>
      <w:del w:id="5994" w:author="barbara.szydlo" w:date="2022-12-16T21:53:00Z">
        <w:r w:rsidRPr="007C3E1A" w:rsidDel="009D68AB">
          <w:rPr>
            <w:szCs w:val="22"/>
          </w:rPr>
          <w:delText xml:space="preserve">□ nie należę do grupy kapitałowej¹ w rozumieniu ustawy z dnia 16 lutego 2007 roku o ochronie konkurencji i konsumentów (Dz. U. z 2021 r. poz. 275 z późn. zm.) </w:delText>
        </w:r>
      </w:del>
    </w:p>
    <w:p w14:paraId="59098EC8" w14:textId="6C60581A" w:rsidR="00504B7F" w:rsidRPr="007C3E1A" w:rsidDel="009D68AB" w:rsidRDefault="00504B7F" w:rsidP="009D68AB">
      <w:pPr>
        <w:pStyle w:val="Tytu0"/>
        <w:jc w:val="right"/>
        <w:rPr>
          <w:del w:id="5995" w:author="barbara.szydlo" w:date="2022-12-16T21:53:00Z"/>
          <w:szCs w:val="22"/>
        </w:rPr>
        <w:pPrChange w:id="5996" w:author="barbara.szydlo" w:date="2022-12-16T21:53:00Z">
          <w:pPr>
            <w:spacing w:line="276" w:lineRule="auto"/>
            <w:ind w:left="360"/>
            <w:contextualSpacing/>
            <w:jc w:val="both"/>
          </w:pPr>
        </w:pPrChange>
      </w:pPr>
    </w:p>
    <w:p w14:paraId="5EB78259" w14:textId="3CB15448" w:rsidR="00504B7F" w:rsidRPr="007C3E1A" w:rsidDel="009D68AB" w:rsidRDefault="00504B7F" w:rsidP="009D68AB">
      <w:pPr>
        <w:pStyle w:val="Tytu0"/>
        <w:jc w:val="right"/>
        <w:rPr>
          <w:del w:id="5997" w:author="barbara.szydlo" w:date="2022-12-16T21:53:00Z"/>
          <w:szCs w:val="22"/>
        </w:rPr>
        <w:pPrChange w:id="5998" w:author="barbara.szydlo" w:date="2022-12-16T21:53:00Z">
          <w:pPr>
            <w:spacing w:line="276" w:lineRule="auto"/>
            <w:ind w:left="360" w:hanging="360"/>
            <w:contextualSpacing/>
            <w:jc w:val="both"/>
          </w:pPr>
        </w:pPrChange>
      </w:pPr>
      <w:del w:id="5999" w:author="barbara.szydlo" w:date="2022-12-16T21:53:00Z">
        <w:r w:rsidRPr="007C3E1A" w:rsidDel="009D68AB">
          <w:rPr>
            <w:szCs w:val="22"/>
          </w:rPr>
          <w:delText>□ należę do grupy kapitałowej¹ w rozumieniu ustawy z dnia 16 lutego 2007 r. o ochronie konkurencji i konsumentów (Dz. U. z 2021 r. poz. 275, z późn. zm.), w której skład wchodzą następujące podmioty (podać nazwę i siedzibę),  którzy złożyli odrębne oferty w niniejszym postępowaniu:</w:delText>
        </w:r>
      </w:del>
    </w:p>
    <w:p w14:paraId="41106C32" w14:textId="34BB61FB" w:rsidR="00504B7F" w:rsidRPr="007C3E1A" w:rsidDel="009D68AB" w:rsidRDefault="00504B7F" w:rsidP="009D68AB">
      <w:pPr>
        <w:pStyle w:val="Tytu0"/>
        <w:jc w:val="right"/>
        <w:rPr>
          <w:del w:id="6000" w:author="barbara.szydlo" w:date="2022-12-16T21:53:00Z"/>
          <w:szCs w:val="22"/>
        </w:rPr>
        <w:pPrChange w:id="6001" w:author="barbara.szydlo" w:date="2022-12-16T21:53:00Z">
          <w:pPr>
            <w:spacing w:line="276" w:lineRule="auto"/>
            <w:ind w:left="360"/>
            <w:contextualSpacing/>
            <w:jc w:val="both"/>
          </w:pPr>
        </w:pPrChange>
      </w:pPr>
      <w:del w:id="6002" w:author="barbara.szydlo" w:date="2022-12-16T21:53:00Z">
        <w:r w:rsidRPr="007C3E1A" w:rsidDel="009D68AB">
          <w:rPr>
            <w:szCs w:val="22"/>
          </w:rPr>
          <w:delText>………………………………………………………………………………………………………</w:delText>
        </w:r>
      </w:del>
    </w:p>
    <w:p w14:paraId="2E13882A" w14:textId="23084A54" w:rsidR="00504B7F" w:rsidRPr="007C3E1A" w:rsidDel="009D68AB" w:rsidRDefault="00504B7F" w:rsidP="009D68AB">
      <w:pPr>
        <w:pStyle w:val="Tytu0"/>
        <w:jc w:val="right"/>
        <w:rPr>
          <w:del w:id="6003" w:author="barbara.szydlo" w:date="2022-12-16T21:53:00Z"/>
          <w:szCs w:val="22"/>
        </w:rPr>
        <w:pPrChange w:id="6004" w:author="barbara.szydlo" w:date="2022-12-16T21:53:00Z">
          <w:pPr>
            <w:spacing w:line="276" w:lineRule="auto"/>
            <w:ind w:left="360"/>
            <w:contextualSpacing/>
            <w:jc w:val="both"/>
          </w:pPr>
        </w:pPrChange>
      </w:pPr>
      <w:del w:id="6005" w:author="barbara.szydlo" w:date="2022-12-16T21:53:00Z">
        <w:r w:rsidRPr="007C3E1A" w:rsidDel="009D68AB">
          <w:rPr>
            <w:szCs w:val="22"/>
          </w:rPr>
          <w:delText>………………………………………………………………………………………………………………………………………………………………………………………………………………………………………………………………………………………………………………………</w:delText>
        </w:r>
      </w:del>
    </w:p>
    <w:p w14:paraId="3E5B9078" w14:textId="7D96AA04" w:rsidR="00504B7F" w:rsidRPr="007C3E1A" w:rsidDel="009D68AB" w:rsidRDefault="00504B7F" w:rsidP="009D68AB">
      <w:pPr>
        <w:pStyle w:val="Tytu0"/>
        <w:jc w:val="right"/>
        <w:rPr>
          <w:del w:id="6006" w:author="barbara.szydlo" w:date="2022-12-16T21:53:00Z"/>
          <w:szCs w:val="22"/>
        </w:rPr>
        <w:pPrChange w:id="6007" w:author="barbara.szydlo" w:date="2022-12-16T21:53:00Z">
          <w:pPr>
            <w:spacing w:line="276" w:lineRule="auto"/>
            <w:ind w:left="360"/>
            <w:contextualSpacing/>
            <w:jc w:val="both"/>
          </w:pPr>
        </w:pPrChange>
      </w:pPr>
      <w:del w:id="6008" w:author="barbara.szydlo" w:date="2022-12-16T21:53:00Z">
        <w:r w:rsidRPr="007C3E1A" w:rsidDel="009D68AB">
          <w:rPr>
            <w:szCs w:val="22"/>
          </w:rPr>
          <w:delTex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delText>
        </w:r>
      </w:del>
    </w:p>
    <w:p w14:paraId="020AE6A4" w14:textId="20C24BF8" w:rsidR="00504B7F" w:rsidRPr="007C3E1A" w:rsidDel="009D68AB" w:rsidRDefault="00504B7F" w:rsidP="009D68AB">
      <w:pPr>
        <w:pStyle w:val="Tytu0"/>
        <w:jc w:val="right"/>
        <w:rPr>
          <w:del w:id="6009" w:author="barbara.szydlo" w:date="2022-12-16T21:53:00Z"/>
          <w:szCs w:val="22"/>
        </w:rPr>
        <w:pPrChange w:id="6010" w:author="barbara.szydlo" w:date="2022-12-16T21:53:00Z">
          <w:pPr>
            <w:spacing w:line="276" w:lineRule="auto"/>
            <w:ind w:left="360"/>
            <w:contextualSpacing/>
            <w:jc w:val="both"/>
          </w:pPr>
        </w:pPrChange>
      </w:pPr>
      <w:del w:id="6011" w:author="barbara.szydlo" w:date="2022-12-16T21:53:00Z">
        <w:r w:rsidRPr="007C3E1A" w:rsidDel="009D68AB">
          <w:rPr>
            <w:szCs w:val="22"/>
          </w:rPr>
          <w:delText>………………………………………………………………………………………………………………………………………………………………………………………………………………………………………………………………………………………………………………………</w:delText>
        </w:r>
      </w:del>
    </w:p>
    <w:p w14:paraId="773EDCFE" w14:textId="58E9361E" w:rsidR="00504B7F" w:rsidRPr="007C3E1A" w:rsidDel="009D68AB" w:rsidRDefault="00504B7F" w:rsidP="009D68AB">
      <w:pPr>
        <w:pStyle w:val="Tytu0"/>
        <w:jc w:val="right"/>
        <w:rPr>
          <w:del w:id="6012" w:author="barbara.szydlo" w:date="2022-12-16T21:53:00Z"/>
          <w:szCs w:val="22"/>
        </w:rPr>
        <w:pPrChange w:id="6013" w:author="barbara.szydlo" w:date="2022-12-16T21:53:00Z">
          <w:pPr>
            <w:spacing w:line="276" w:lineRule="auto"/>
            <w:jc w:val="center"/>
          </w:pPr>
        </w:pPrChange>
      </w:pPr>
    </w:p>
    <w:p w14:paraId="48A97E4D" w14:textId="05CE129D" w:rsidR="009B7618" w:rsidRPr="007C3E1A" w:rsidDel="009D68AB" w:rsidRDefault="009B7618" w:rsidP="009D68AB">
      <w:pPr>
        <w:pStyle w:val="Tytu0"/>
        <w:jc w:val="right"/>
        <w:rPr>
          <w:del w:id="6014" w:author="barbara.szydlo" w:date="2022-12-16T21:53:00Z"/>
          <w:szCs w:val="22"/>
        </w:rPr>
        <w:pPrChange w:id="6015" w:author="barbara.szydlo" w:date="2022-12-16T21:53:00Z">
          <w:pPr>
            <w:spacing w:line="276" w:lineRule="auto"/>
            <w:jc w:val="center"/>
          </w:pPr>
        </w:pPrChange>
      </w:pPr>
    </w:p>
    <w:p w14:paraId="41B0FE0D" w14:textId="4B99BF44" w:rsidR="00504B7F" w:rsidRPr="007C3E1A" w:rsidDel="009D68AB" w:rsidRDefault="008E7B43" w:rsidP="009D68AB">
      <w:pPr>
        <w:pStyle w:val="Tytu0"/>
        <w:jc w:val="right"/>
        <w:rPr>
          <w:del w:id="6016" w:author="barbara.szydlo" w:date="2022-12-16T21:53:00Z"/>
          <w:szCs w:val="22"/>
        </w:rPr>
        <w:pPrChange w:id="6017" w:author="barbara.szydlo" w:date="2022-12-16T21:53:00Z">
          <w:pPr>
            <w:spacing w:line="276" w:lineRule="auto"/>
            <w:jc w:val="center"/>
          </w:pPr>
        </w:pPrChange>
      </w:pPr>
      <w:del w:id="6018" w:author="barbara.szydlo" w:date="2022-12-16T21:53:00Z">
        <w:r w:rsidRPr="007C3E1A" w:rsidDel="009D68AB">
          <w:rPr>
            <w:szCs w:val="22"/>
          </w:rPr>
          <w:delText xml:space="preserve">                                                          </w:delText>
        </w:r>
        <w:r w:rsidR="00504B7F" w:rsidRPr="007C3E1A" w:rsidDel="009D68AB">
          <w:rPr>
            <w:szCs w:val="22"/>
          </w:rPr>
          <w:tab/>
        </w:r>
        <w:r w:rsidR="00504B7F" w:rsidRPr="007C3E1A" w:rsidDel="009D68AB">
          <w:rPr>
            <w:szCs w:val="22"/>
          </w:rPr>
          <w:tab/>
          <w:delText>Podpis ………………………………………</w:delText>
        </w:r>
      </w:del>
    </w:p>
    <w:p w14:paraId="6472E288" w14:textId="1941054F" w:rsidR="00504B7F" w:rsidRPr="007C3E1A" w:rsidDel="009D68AB" w:rsidRDefault="00504B7F" w:rsidP="009D68AB">
      <w:pPr>
        <w:pStyle w:val="Tytu0"/>
        <w:jc w:val="right"/>
        <w:rPr>
          <w:del w:id="6019" w:author="barbara.szydlo" w:date="2022-12-16T21:53:00Z"/>
          <w:i/>
          <w:szCs w:val="22"/>
        </w:rPr>
        <w:pPrChange w:id="6020" w:author="barbara.szydlo" w:date="2022-12-16T21:53:00Z">
          <w:pPr>
            <w:spacing w:line="276" w:lineRule="auto"/>
            <w:jc w:val="right"/>
          </w:pPr>
        </w:pPrChange>
      </w:pPr>
      <w:del w:id="6021" w:author="barbara.szydlo" w:date="2022-12-16T21:53:00Z">
        <w:r w:rsidRPr="007C3E1A" w:rsidDel="009D68AB">
          <w:rPr>
            <w:i/>
            <w:szCs w:val="22"/>
          </w:rPr>
          <w:delText>/osoba lub osoby uprawnione do reprezentowania Wykonawcy</w:delText>
        </w:r>
        <w:r w:rsidR="000B183C" w:rsidRPr="007C3E1A" w:rsidDel="009D68AB">
          <w:rPr>
            <w:i/>
            <w:szCs w:val="22"/>
          </w:rPr>
          <w:delText>¹</w:delText>
        </w:r>
      </w:del>
    </w:p>
    <w:p w14:paraId="3A102F53" w14:textId="1188B03F" w:rsidR="009B7618" w:rsidRPr="007C3E1A" w:rsidDel="009D68AB" w:rsidRDefault="009B7618" w:rsidP="009D68AB">
      <w:pPr>
        <w:pStyle w:val="Tytu0"/>
        <w:jc w:val="right"/>
        <w:rPr>
          <w:del w:id="6022" w:author="barbara.szydlo" w:date="2022-12-16T21:53:00Z"/>
          <w:szCs w:val="22"/>
          <w:lang w:eastAsia="pl-PL"/>
        </w:rPr>
        <w:pPrChange w:id="6023" w:author="barbara.szydlo" w:date="2022-12-16T21:53:00Z">
          <w:pPr>
            <w:spacing w:line="276" w:lineRule="auto"/>
          </w:pPr>
        </w:pPrChange>
      </w:pPr>
      <w:del w:id="6024" w:author="barbara.szydlo" w:date="2022-12-16T21:53:00Z">
        <w:r w:rsidRPr="007C3E1A" w:rsidDel="009D68AB">
          <w:rPr>
            <w:i/>
            <w:szCs w:val="22"/>
          </w:rPr>
          <w:delText>* właściwe zaznaczyć znakiem x</w:delText>
        </w:r>
      </w:del>
    </w:p>
    <w:bookmarkEnd w:id="4967"/>
    <w:p w14:paraId="011E9EF7" w14:textId="3D26FE46" w:rsidR="00E94BEE" w:rsidRPr="00747C82" w:rsidRDefault="000B183C" w:rsidP="009D68AB">
      <w:pPr>
        <w:pStyle w:val="Tytu0"/>
        <w:jc w:val="right"/>
        <w:rPr>
          <w:sz w:val="18"/>
          <w:szCs w:val="18"/>
        </w:rPr>
        <w:pPrChange w:id="6025" w:author="barbara.szydlo" w:date="2022-12-16T21:54:00Z">
          <w:pPr>
            <w:suppressAutoHyphens w:val="0"/>
          </w:pPr>
        </w:pPrChange>
      </w:pPr>
      <w:del w:id="6026" w:author="barbara.szydlo" w:date="2022-12-16T21:53:00Z">
        <w:r w:rsidRPr="007C3E1A" w:rsidDel="009D68AB">
          <w:rPr>
            <w:sz w:val="18"/>
            <w:szCs w:val="18"/>
          </w:rPr>
          <w:delText>¹ Podpis(y) (kwalifikowany podpis elektroniczny, podpis osobisty lub podpis zaufany ) osoby(osób) uprawnionej(ych) do reprezentowania Wykonawcy</w:delText>
        </w:r>
      </w:del>
    </w:p>
    <w:sectPr w:rsidR="00E94BEE" w:rsidRPr="00747C82" w:rsidSect="009D68AB">
      <w:pgSz w:w="16840" w:h="11907" w:orient="landscape"/>
      <w:pgMar w:top="1418" w:right="1412" w:bottom="1418" w:left="1276" w:header="708" w:footer="708" w:gutter="0"/>
      <w:cols w:space="708"/>
      <w:docGrid w:linePitch="360"/>
      <w:sectPrChange w:id="6027" w:author="barbara.szydlo" w:date="2022-12-16T21:53:00Z">
        <w:sectPr w:rsidR="00E94BEE" w:rsidRPr="00747C82" w:rsidSect="009D68AB">
          <w:pgSz w:w="11907" w:h="16840" w:orient="portrait"/>
          <w:pgMar w:top="1412" w:right="1418" w:bottom="1276" w:left="1418" w:header="708" w:footer="708"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13"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4845"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484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Del="009D68AB" w:rsidRDefault="00D275A4" w:rsidP="00993200">
      <w:pPr>
        <w:suppressAutoHyphens w:val="0"/>
        <w:autoSpaceDE w:val="0"/>
        <w:autoSpaceDN w:val="0"/>
        <w:adjustRightInd w:val="0"/>
        <w:rPr>
          <w:del w:id="5098" w:author="barbara.szydlo" w:date="2022-12-16T21:53:00Z"/>
          <w:sz w:val="18"/>
          <w:szCs w:val="18"/>
          <w:lang w:eastAsia="pl-PL"/>
        </w:rPr>
      </w:pPr>
      <w:del w:id="5099" w:author="barbara.szydlo" w:date="2022-12-16T21:53:00Z">
        <w:r w:rsidDel="009D68AB">
          <w:rPr>
            <w:i/>
          </w:rPr>
          <w:delText>¹</w:delText>
        </w:r>
        <w:r w:rsidRPr="00B736F6" w:rsidDel="009D68AB">
          <w:rPr>
            <w:sz w:val="20"/>
            <w:szCs w:val="20"/>
            <w:lang w:eastAsia="pl-PL"/>
          </w:rPr>
          <w:delText xml:space="preserve"> </w:delText>
        </w:r>
        <w:r w:rsidRPr="0027340B" w:rsidDel="009D68AB">
          <w:rPr>
            <w:sz w:val="18"/>
            <w:szCs w:val="18"/>
            <w:lang w:eastAsia="pl-PL"/>
          </w:rPr>
          <w:delText>Podpis(y) (kwalifikowany podpis elektroniczny</w:delText>
        </w:r>
        <w:r w:rsidRPr="00B05F19" w:rsidDel="009D68AB">
          <w:rPr>
            <w:sz w:val="18"/>
            <w:szCs w:val="18"/>
            <w:lang w:eastAsia="pl-PL"/>
          </w:rPr>
          <w:delText>, podpis osobisty lub podpi</w:delText>
        </w:r>
        <w:r w:rsidDel="009D68AB">
          <w:rPr>
            <w:sz w:val="18"/>
            <w:szCs w:val="18"/>
            <w:lang w:eastAsia="pl-PL"/>
          </w:rPr>
          <w:delText>s</w:delText>
        </w:r>
        <w:r w:rsidRPr="00B05F19" w:rsidDel="009D68AB">
          <w:rPr>
            <w:sz w:val="18"/>
            <w:szCs w:val="18"/>
            <w:lang w:eastAsia="pl-PL"/>
          </w:rPr>
          <w:delText xml:space="preserve"> zaufany</w:delText>
        </w:r>
        <w:r w:rsidRPr="0027340B" w:rsidDel="009D68AB">
          <w:rPr>
            <w:sz w:val="18"/>
            <w:szCs w:val="18"/>
            <w:lang w:eastAsia="pl-PL"/>
          </w:rPr>
          <w:delText xml:space="preserve">) osoby(osób) uprawnionej(ych) do reprezentowania Wykonawcy </w:delText>
        </w:r>
      </w:del>
    </w:p>
    <w:p w14:paraId="5986D099" w14:textId="246C8C93" w:rsidR="00D275A4" w:rsidRPr="00842F90" w:rsidDel="009D68AB" w:rsidRDefault="00D275A4" w:rsidP="00FD5699">
      <w:pPr>
        <w:suppressAutoHyphens w:val="0"/>
        <w:autoSpaceDE w:val="0"/>
        <w:autoSpaceDN w:val="0"/>
        <w:adjustRightInd w:val="0"/>
        <w:rPr>
          <w:del w:id="5100" w:author="barbara.szydlo" w:date="2022-12-16T21:53:00Z"/>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7B0"/>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023"/>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1D8B"/>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A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5139"/>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70722F-FBF4-47EA-A6AE-AB6FE2E4145A}">
  <ds:schemaRefs>
    <ds:schemaRef ds:uri="http://schemas.microsoft.com/sharepoint/v3/contenttype/forms"/>
  </ds:schemaRefs>
</ds:datastoreItem>
</file>

<file path=customXml/itemProps2.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3.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4.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33131</Words>
  <Characters>198790</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231459</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4</cp:revision>
  <cp:lastPrinted>2022-12-16T19:53:00Z</cp:lastPrinted>
  <dcterms:created xsi:type="dcterms:W3CDTF">2022-12-16T20:41:00Z</dcterms:created>
  <dcterms:modified xsi:type="dcterms:W3CDTF">2022-12-16T20:54:00Z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