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D0519" w14:textId="22314637" w:rsidR="00C16616" w:rsidRPr="002175DF" w:rsidDel="007E4AEC" w:rsidRDefault="00277664">
      <w:pPr>
        <w:rPr>
          <w:del w:id="1" w:author="barbara.szydlo" w:date="2022-12-16T20:56:00Z"/>
          <w:color w:val="000000" w:themeColor="text1"/>
          <w:sz w:val="22"/>
        </w:rPr>
      </w:pPr>
      <w:del w:id="2" w:author="barbara.szydlo" w:date="2022-12-15T14:08:00Z">
        <w:r w:rsidDel="007361F8">
          <w:rPr>
            <w:bCs/>
          </w:rPr>
          <w:delText>47</w:delText>
        </w:r>
        <w:r w:rsidR="00C16616" w:rsidRPr="00CE67CB" w:rsidDel="007361F8">
          <w:rPr>
            <w:bCs/>
          </w:rPr>
          <w:tab/>
        </w:r>
        <w:r w:rsidR="00C16616" w:rsidRPr="00CE67CB" w:rsidDel="007361F8">
          <w:rPr>
            <w:bCs/>
          </w:rPr>
          <w:tab/>
        </w:r>
      </w:del>
      <w:del w:id="3" w:author="barbara.szydlo" w:date="2022-12-16T21:40:00Z">
        <w:r w:rsidR="00C16616" w:rsidRPr="00CE67CB" w:rsidDel="001767B0">
          <w:rPr>
            <w:bCs/>
          </w:rPr>
          <w:tab/>
        </w:r>
      </w:del>
      <w:del w:id="4" w:author="barbara.szydlo" w:date="2022-12-16T20:56:00Z">
        <w:r w:rsidR="00C16616" w:rsidRPr="00CE67CB" w:rsidDel="007E4AEC">
          <w:rPr>
            <w:bCs/>
          </w:rPr>
          <w:tab/>
        </w:r>
        <w:r w:rsidR="00757EB1" w:rsidRPr="00944089" w:rsidDel="007E4AEC">
          <w:rPr>
            <w:sz w:val="22"/>
          </w:rPr>
          <w:delText xml:space="preserve"> </w:delText>
        </w:r>
      </w:del>
    </w:p>
    <w:p w14:paraId="55B94834" w14:textId="6B38B5F7" w:rsidR="00C16616" w:rsidRPr="002175DF" w:rsidDel="007E4AEC" w:rsidRDefault="00C16616">
      <w:pPr>
        <w:rPr>
          <w:del w:id="5" w:author="barbara.szydlo" w:date="2022-12-16T20:56:00Z"/>
          <w:color w:val="000000" w:themeColor="text1"/>
          <w:sz w:val="22"/>
        </w:rPr>
        <w:pPrChange w:id="6" w:author="barbara.szydlo" w:date="2022-12-16T20:56:00Z">
          <w:pPr>
            <w:pStyle w:val="StandardZnakZnak"/>
          </w:pPr>
        </w:pPrChange>
      </w:pPr>
    </w:p>
    <w:p w14:paraId="4013CE9A" w14:textId="79A9C23B" w:rsidR="00C16616" w:rsidRPr="002175DF" w:rsidDel="007E4AEC" w:rsidRDefault="00C16616">
      <w:pPr>
        <w:rPr>
          <w:del w:id="7" w:author="barbara.szydlo" w:date="2022-12-16T20:56:00Z"/>
          <w:color w:val="000000" w:themeColor="text1"/>
          <w:sz w:val="22"/>
        </w:rPr>
        <w:pPrChange w:id="8" w:author="barbara.szydlo" w:date="2022-12-16T20:56:00Z">
          <w:pPr>
            <w:pStyle w:val="StandardZnakZnak"/>
            <w:suppressAutoHyphens/>
            <w:autoSpaceDE/>
            <w:autoSpaceDN/>
            <w:adjustRightInd/>
          </w:pPr>
        </w:pPrChange>
      </w:pPr>
    </w:p>
    <w:p w14:paraId="52E9D05F" w14:textId="49F19B68" w:rsidR="004204E4" w:rsidRPr="002175DF" w:rsidDel="007E4AEC" w:rsidRDefault="004204E4">
      <w:pPr>
        <w:rPr>
          <w:del w:id="9" w:author="barbara.szydlo" w:date="2022-12-16T20:56:00Z"/>
          <w:color w:val="000000" w:themeColor="text1"/>
          <w:sz w:val="22"/>
        </w:rPr>
        <w:pPrChange w:id="10" w:author="barbara.szydlo" w:date="2022-12-16T20:56:00Z">
          <w:pPr>
            <w:pStyle w:val="Tytu"/>
            <w:spacing w:line="360" w:lineRule="auto"/>
          </w:pPr>
        </w:pPrChange>
      </w:pPr>
      <w:del w:id="11" w:author="barbara.szydlo" w:date="2022-12-16T20:56:00Z">
        <w:r w:rsidRPr="002175DF" w:rsidDel="007E4AEC">
          <w:rPr>
            <w:color w:val="000000" w:themeColor="text1"/>
            <w:sz w:val="22"/>
          </w:rPr>
          <w:delText>ZAMAWIAJĄCY:</w:delText>
        </w:r>
      </w:del>
    </w:p>
    <w:p w14:paraId="6EEBB1F6" w14:textId="12DC556C" w:rsidR="004204E4" w:rsidRPr="002175DF" w:rsidDel="007E4AEC" w:rsidRDefault="004204E4">
      <w:pPr>
        <w:rPr>
          <w:del w:id="12" w:author="barbara.szydlo" w:date="2022-12-16T20:56:00Z"/>
          <w:sz w:val="22"/>
        </w:rPr>
        <w:pPrChange w:id="13" w:author="barbara.szydlo" w:date="2022-12-16T20:56:00Z">
          <w:pPr>
            <w:pStyle w:val="Tytu"/>
            <w:spacing w:line="360" w:lineRule="auto"/>
          </w:pPr>
        </w:pPrChange>
      </w:pPr>
      <w:del w:id="14" w:author="barbara.szydlo" w:date="2022-12-16T20:56:00Z">
        <w:r w:rsidRPr="002175DF" w:rsidDel="007E4AEC">
          <w:rPr>
            <w:color w:val="000000" w:themeColor="text1"/>
            <w:sz w:val="22"/>
          </w:rPr>
          <w:delText xml:space="preserve">Regionalna </w:delText>
        </w:r>
        <w:r w:rsidRPr="002175DF" w:rsidDel="007E4AEC">
          <w:rPr>
            <w:sz w:val="22"/>
          </w:rPr>
          <w:delText>Dyrekcja Ochrony Środowiska w Warszawie</w:delText>
        </w:r>
      </w:del>
    </w:p>
    <w:p w14:paraId="63172852" w14:textId="67451A8B" w:rsidR="004204E4" w:rsidRPr="002175DF" w:rsidDel="007E4AEC" w:rsidRDefault="004204E4">
      <w:pPr>
        <w:rPr>
          <w:del w:id="15" w:author="barbara.szydlo" w:date="2022-12-16T20:56:00Z"/>
          <w:sz w:val="22"/>
        </w:rPr>
        <w:pPrChange w:id="16" w:author="barbara.szydlo" w:date="2022-12-16T20:56:00Z">
          <w:pPr>
            <w:pStyle w:val="Tytu"/>
            <w:spacing w:line="360" w:lineRule="auto"/>
          </w:pPr>
        </w:pPrChange>
      </w:pPr>
      <w:del w:id="17" w:author="barbara.szydlo" w:date="2022-12-16T20:56:00Z">
        <w:r w:rsidRPr="002175DF" w:rsidDel="007E4AEC">
          <w:rPr>
            <w:sz w:val="22"/>
          </w:rPr>
          <w:delText>ul. H. Sienkiewicza 3</w:delText>
        </w:r>
        <w:r w:rsidR="00317F28" w:rsidDel="007E4AEC">
          <w:rPr>
            <w:sz w:val="22"/>
          </w:rPr>
          <w:delText xml:space="preserve">  </w:delText>
        </w:r>
      </w:del>
    </w:p>
    <w:p w14:paraId="0A72B8AB" w14:textId="7882F38B" w:rsidR="00C16616" w:rsidRPr="002175DF" w:rsidDel="007E4AEC" w:rsidRDefault="004204E4">
      <w:pPr>
        <w:rPr>
          <w:del w:id="18" w:author="barbara.szydlo" w:date="2022-12-16T20:56:00Z"/>
          <w:sz w:val="22"/>
        </w:rPr>
        <w:pPrChange w:id="19" w:author="barbara.szydlo" w:date="2022-12-16T20:56:00Z">
          <w:pPr>
            <w:pStyle w:val="Tytu"/>
            <w:suppressAutoHyphens/>
            <w:autoSpaceDE/>
            <w:autoSpaceDN/>
            <w:adjustRightInd/>
            <w:spacing w:line="360" w:lineRule="auto"/>
          </w:pPr>
        </w:pPrChange>
      </w:pPr>
      <w:del w:id="20" w:author="barbara.szydlo" w:date="2022-12-16T20:56:00Z">
        <w:r w:rsidRPr="002175DF" w:rsidDel="007E4AEC">
          <w:rPr>
            <w:sz w:val="22"/>
          </w:rPr>
          <w:delText>00-015 Warszawa</w:delText>
        </w:r>
      </w:del>
    </w:p>
    <w:p w14:paraId="6E233AA8" w14:textId="52C62630" w:rsidR="00C16616" w:rsidRPr="002175DF" w:rsidDel="007E4AEC" w:rsidRDefault="00C16616">
      <w:pPr>
        <w:rPr>
          <w:del w:id="21" w:author="barbara.szydlo" w:date="2022-12-16T20:56:00Z"/>
          <w:b/>
          <w:color w:val="000000" w:themeColor="text1"/>
          <w:sz w:val="22"/>
        </w:rPr>
        <w:pPrChange w:id="22" w:author="barbara.szydlo" w:date="2022-12-16T20:56:00Z">
          <w:pPr>
            <w:pStyle w:val="StandardZnakZnak"/>
            <w:suppressAutoHyphens/>
            <w:autoSpaceDE/>
            <w:autoSpaceDN/>
            <w:adjustRightInd/>
            <w:jc w:val="center"/>
          </w:pPr>
        </w:pPrChange>
      </w:pPr>
    </w:p>
    <w:p w14:paraId="588E2442" w14:textId="16B3E1AC" w:rsidR="00C16616" w:rsidRPr="002175DF" w:rsidDel="007E4AEC" w:rsidRDefault="00C16616">
      <w:pPr>
        <w:rPr>
          <w:del w:id="23" w:author="barbara.szydlo" w:date="2022-12-16T20:56:00Z"/>
          <w:b/>
          <w:color w:val="000000" w:themeColor="text1"/>
          <w:sz w:val="22"/>
        </w:rPr>
      </w:pPr>
    </w:p>
    <w:p w14:paraId="6011E119" w14:textId="0DE53BFC" w:rsidR="009C20C6" w:rsidRPr="002175DF" w:rsidDel="007E4AEC" w:rsidRDefault="009C20C6">
      <w:pPr>
        <w:rPr>
          <w:del w:id="24" w:author="barbara.szydlo" w:date="2022-12-16T20:56:00Z"/>
          <w:b/>
          <w:color w:val="000000" w:themeColor="text1"/>
          <w:sz w:val="22"/>
        </w:rPr>
      </w:pPr>
    </w:p>
    <w:p w14:paraId="28F57638" w14:textId="2E3AE460" w:rsidR="009C20C6" w:rsidRPr="002175DF" w:rsidDel="007E4AEC" w:rsidRDefault="009C20C6">
      <w:pPr>
        <w:rPr>
          <w:del w:id="25" w:author="barbara.szydlo" w:date="2022-12-16T20:56:00Z"/>
          <w:b/>
          <w:color w:val="000000" w:themeColor="text1"/>
          <w:sz w:val="22"/>
        </w:rPr>
      </w:pPr>
    </w:p>
    <w:p w14:paraId="6BC4F8AA" w14:textId="60527BFD" w:rsidR="00C16616" w:rsidRPr="00FD5699" w:rsidDel="007E4AEC" w:rsidRDefault="00C16616">
      <w:pPr>
        <w:rPr>
          <w:del w:id="26" w:author="barbara.szydlo" w:date="2022-12-16T20:56:00Z"/>
          <w:b/>
          <w:color w:val="000000" w:themeColor="text1"/>
          <w:sz w:val="22"/>
          <w:szCs w:val="22"/>
        </w:rPr>
        <w:pPrChange w:id="27" w:author="barbara.szydlo" w:date="2022-12-16T20:56:00Z">
          <w:pPr>
            <w:spacing w:line="360" w:lineRule="auto"/>
            <w:jc w:val="center"/>
          </w:pPr>
        </w:pPrChange>
      </w:pPr>
      <w:del w:id="28" w:author="barbara.szydlo" w:date="2022-12-16T20:56:00Z">
        <w:r w:rsidRPr="00FD5699" w:rsidDel="007E4AEC">
          <w:rPr>
            <w:b/>
            <w:color w:val="000000" w:themeColor="text1"/>
            <w:sz w:val="22"/>
            <w:szCs w:val="22"/>
          </w:rPr>
          <w:delText>SPECYFIKACJA WARUNKÓW ZAMÓWIENIA (SWZ)</w:delText>
        </w:r>
      </w:del>
    </w:p>
    <w:p w14:paraId="7E84860B" w14:textId="3348F1C8" w:rsidR="005E52AA" w:rsidRPr="00FD5699" w:rsidDel="007E4AEC" w:rsidRDefault="004A75C0">
      <w:pPr>
        <w:rPr>
          <w:del w:id="29" w:author="barbara.szydlo" w:date="2022-12-16T20:56:00Z"/>
          <w:color w:val="000000" w:themeColor="text1"/>
          <w:sz w:val="22"/>
          <w:szCs w:val="22"/>
        </w:rPr>
        <w:pPrChange w:id="30" w:author="barbara.szydlo" w:date="2022-12-16T20:56:00Z">
          <w:pPr>
            <w:spacing w:line="360" w:lineRule="auto"/>
            <w:jc w:val="center"/>
          </w:pPr>
        </w:pPrChange>
      </w:pPr>
      <w:del w:id="31" w:author="barbara.szydlo" w:date="2022-12-16T20:56:00Z">
        <w:r w:rsidRPr="00FD5699" w:rsidDel="007E4AEC">
          <w:rPr>
            <w:color w:val="000000" w:themeColor="text1"/>
            <w:sz w:val="22"/>
            <w:szCs w:val="22"/>
          </w:rPr>
          <w:delText>w</w:delText>
        </w:r>
        <w:r w:rsidR="004938EA" w:rsidRPr="00FD5699" w:rsidDel="007E4AEC">
          <w:rPr>
            <w:color w:val="000000" w:themeColor="text1"/>
            <w:sz w:val="22"/>
            <w:szCs w:val="22"/>
          </w:rPr>
          <w:delText xml:space="preserve"> postępowaniu prowadzonym </w:delText>
        </w:r>
        <w:r w:rsidR="00B27C1F" w:rsidRPr="005A339D" w:rsidDel="007E4AEC">
          <w:rPr>
            <w:color w:val="000000" w:themeColor="text1"/>
            <w:sz w:val="22"/>
            <w:szCs w:val="22"/>
          </w:rPr>
          <w:delText>na podstawie art.  275 pkt 1 ustawy z dnia 11 września 2019 r. Prawo Zamówień Publicznych (</w:delText>
        </w:r>
        <w:r w:rsidR="00FF401C" w:rsidDel="007E4AEC">
          <w:rPr>
            <w:color w:val="000000" w:themeColor="text1"/>
            <w:sz w:val="22"/>
            <w:szCs w:val="22"/>
          </w:rPr>
          <w:delText xml:space="preserve">t.j. </w:delText>
        </w:r>
        <w:r w:rsidR="00B27C1F" w:rsidRPr="005A339D" w:rsidDel="007E4AEC">
          <w:rPr>
            <w:color w:val="000000" w:themeColor="text1"/>
            <w:sz w:val="22"/>
            <w:szCs w:val="22"/>
          </w:rPr>
          <w:delText xml:space="preserve">Dz. U. </w:delText>
        </w:r>
        <w:r w:rsidR="00B27C1F" w:rsidRPr="00E15774" w:rsidDel="007E4AEC">
          <w:rPr>
            <w:color w:val="000000" w:themeColor="text1"/>
            <w:sz w:val="22"/>
            <w:szCs w:val="22"/>
          </w:rPr>
          <w:delText>z 202</w:delText>
        </w:r>
        <w:r w:rsidR="00FF401C" w:rsidRPr="00E15774" w:rsidDel="007E4AEC">
          <w:rPr>
            <w:color w:val="000000" w:themeColor="text1"/>
            <w:sz w:val="22"/>
            <w:szCs w:val="22"/>
          </w:rPr>
          <w:delText>2</w:delText>
        </w:r>
        <w:r w:rsidR="00B27C1F" w:rsidRPr="00E15774" w:rsidDel="007E4AEC">
          <w:rPr>
            <w:color w:val="000000" w:themeColor="text1"/>
            <w:sz w:val="22"/>
            <w:szCs w:val="22"/>
          </w:rPr>
          <w:delText xml:space="preserve"> r., poz. 1</w:delText>
        </w:r>
        <w:r w:rsidR="00FF401C" w:rsidRPr="00E15774" w:rsidDel="007E4AEC">
          <w:rPr>
            <w:color w:val="000000" w:themeColor="text1"/>
            <w:sz w:val="22"/>
            <w:szCs w:val="22"/>
          </w:rPr>
          <w:delText>710</w:delText>
        </w:r>
        <w:r w:rsidR="006851E1" w:rsidDel="007E4AEC">
          <w:rPr>
            <w:color w:val="000000" w:themeColor="text1"/>
            <w:sz w:val="22"/>
            <w:szCs w:val="22"/>
          </w:rPr>
          <w:delText xml:space="preserve"> ze zm.</w:delText>
        </w:r>
        <w:r w:rsidR="00B27C1F" w:rsidRPr="00E15774" w:rsidDel="007E4AEC">
          <w:rPr>
            <w:color w:val="000000" w:themeColor="text1"/>
            <w:sz w:val="22"/>
            <w:szCs w:val="22"/>
          </w:rPr>
          <w:delText>)</w:delText>
        </w:r>
        <w:r w:rsidR="005A339D" w:rsidDel="007E4AEC">
          <w:rPr>
            <w:color w:val="000000" w:themeColor="text1"/>
            <w:sz w:val="22"/>
            <w:szCs w:val="22"/>
          </w:rPr>
          <w:delText xml:space="preserve"> </w:delText>
        </w:r>
        <w:r w:rsidR="003F4C44" w:rsidRPr="00FD5699" w:rsidDel="007E4AEC">
          <w:rPr>
            <w:color w:val="000000" w:themeColor="text1"/>
            <w:sz w:val="22"/>
            <w:szCs w:val="22"/>
          </w:rPr>
          <w:delText>na</w:delText>
        </w:r>
        <w:r w:rsidRPr="00FD5699" w:rsidDel="007E4AEC">
          <w:rPr>
            <w:color w:val="000000" w:themeColor="text1"/>
            <w:sz w:val="22"/>
            <w:szCs w:val="22"/>
          </w:rPr>
          <w:delText>:</w:delText>
        </w:r>
      </w:del>
    </w:p>
    <w:p w14:paraId="3D17509A" w14:textId="10706318" w:rsidR="00061DD9" w:rsidRPr="00FD5699" w:rsidDel="007E4AEC" w:rsidRDefault="00061DD9">
      <w:pPr>
        <w:rPr>
          <w:del w:id="32" w:author="barbara.szydlo" w:date="2022-12-16T20:56:00Z"/>
          <w:b/>
          <w:color w:val="000000" w:themeColor="text1"/>
          <w:sz w:val="22"/>
          <w:szCs w:val="22"/>
        </w:rPr>
        <w:pPrChange w:id="33" w:author="barbara.szydlo" w:date="2022-12-16T20:56:00Z">
          <w:pPr>
            <w:spacing w:line="360" w:lineRule="auto"/>
            <w:jc w:val="center"/>
          </w:pPr>
        </w:pPrChange>
      </w:pPr>
    </w:p>
    <w:p w14:paraId="6F1DD2D2" w14:textId="1806C019" w:rsidR="00E75A8A" w:rsidDel="007E4AEC" w:rsidRDefault="00716C95">
      <w:pPr>
        <w:rPr>
          <w:del w:id="34" w:author="barbara.szydlo" w:date="2022-12-16T20:56:00Z"/>
          <w:b/>
        </w:rPr>
        <w:pPrChange w:id="35" w:author="barbara.szydlo" w:date="2022-12-16T20:56:00Z">
          <w:pPr>
            <w:spacing w:line="360" w:lineRule="auto"/>
            <w:jc w:val="center"/>
          </w:pPr>
        </w:pPrChange>
      </w:pPr>
      <w:bookmarkStart w:id="36" w:name="_Hlk117069582"/>
      <w:del w:id="37" w:author="barbara.szydlo" w:date="2022-12-16T20:56:00Z">
        <w:r w:rsidRPr="00716C95" w:rsidDel="007E4AEC">
          <w:delText xml:space="preserve"> </w:delText>
        </w:r>
        <w:r w:rsidDel="007E4AEC">
          <w:rPr>
            <w:b/>
          </w:rPr>
          <w:delText>O</w:delText>
        </w:r>
        <w:r w:rsidRPr="00716C95" w:rsidDel="007E4AEC">
          <w:rPr>
            <w:b/>
          </w:rPr>
          <w:delText>pracowanie dokumentacji na potrzeby sporządzenia projektów planów ochrony</w:delText>
        </w:r>
      </w:del>
    </w:p>
    <w:bookmarkEnd w:id="36"/>
    <w:p w14:paraId="2A2B550A" w14:textId="7D7A32A3" w:rsidR="00637802" w:rsidRPr="00C71852" w:rsidDel="007E4AEC" w:rsidRDefault="00637802">
      <w:pPr>
        <w:rPr>
          <w:del w:id="38" w:author="barbara.szydlo" w:date="2022-12-16T20:56:00Z"/>
        </w:rPr>
        <w:pPrChange w:id="39" w:author="barbara.szydlo" w:date="2022-12-16T20:56:00Z">
          <w:pPr>
            <w:spacing w:line="360" w:lineRule="auto"/>
            <w:jc w:val="center"/>
          </w:pPr>
        </w:pPrChange>
      </w:pPr>
      <w:del w:id="40" w:author="barbara.szydlo" w:date="2022-12-16T20:56:00Z">
        <w:r w:rsidRPr="00C71852" w:rsidDel="007E4AEC">
          <w:rPr>
            <w:rFonts w:eastAsia="Calibri"/>
            <w:b/>
            <w:lang w:eastAsia="en-US"/>
          </w:rPr>
          <w:delText>nr sprawy</w:delText>
        </w:r>
        <w:r w:rsidR="005C09D0" w:rsidRPr="00C71852" w:rsidDel="007E4AEC">
          <w:rPr>
            <w:rFonts w:eastAsia="Calibri"/>
            <w:b/>
            <w:lang w:eastAsia="en-US"/>
          </w:rPr>
          <w:delText xml:space="preserve"> WPN-I.261.</w:delText>
        </w:r>
        <w:r w:rsidR="00E75A8A" w:rsidDel="007E4AEC">
          <w:rPr>
            <w:rFonts w:eastAsia="Calibri"/>
            <w:b/>
            <w:lang w:eastAsia="en-US"/>
          </w:rPr>
          <w:delText>4</w:delText>
        </w:r>
        <w:r w:rsidR="00C71852" w:rsidRPr="00C71852" w:rsidDel="007E4AEC">
          <w:rPr>
            <w:rFonts w:eastAsia="Calibri"/>
            <w:b/>
            <w:lang w:eastAsia="en-US"/>
          </w:rPr>
          <w:delText>4</w:delText>
        </w:r>
        <w:r w:rsidR="005C09D0" w:rsidRPr="00C71852" w:rsidDel="007E4AEC">
          <w:rPr>
            <w:rFonts w:eastAsia="Calibri"/>
            <w:b/>
            <w:lang w:eastAsia="en-US"/>
          </w:rPr>
          <w:delText>.20</w:delText>
        </w:r>
        <w:r w:rsidR="000B399E" w:rsidRPr="00C71852" w:rsidDel="007E4AEC">
          <w:rPr>
            <w:rFonts w:eastAsia="Calibri"/>
            <w:b/>
            <w:lang w:eastAsia="en-US"/>
          </w:rPr>
          <w:delText>2</w:delText>
        </w:r>
        <w:r w:rsidR="00F75BAF" w:rsidRPr="00C71852" w:rsidDel="007E4AEC">
          <w:rPr>
            <w:rFonts w:eastAsia="Calibri"/>
            <w:b/>
            <w:lang w:eastAsia="en-US"/>
          </w:rPr>
          <w:delText>2</w:delText>
        </w:r>
      </w:del>
    </w:p>
    <w:p w14:paraId="5B6A18C1" w14:textId="0DEA2AA0" w:rsidR="00D23A64" w:rsidRPr="002175DF" w:rsidDel="007E4AEC" w:rsidRDefault="007E57B5">
      <w:pPr>
        <w:rPr>
          <w:del w:id="41" w:author="barbara.szydlo" w:date="2022-12-16T20:56:00Z"/>
          <w:b/>
          <w:color w:val="000000" w:themeColor="text1"/>
        </w:rPr>
        <w:pPrChange w:id="42" w:author="barbara.szydlo" w:date="2022-12-16T20:56:00Z">
          <w:pPr>
            <w:pStyle w:val="Tekstpodstawowy"/>
            <w:jc w:val="left"/>
          </w:pPr>
        </w:pPrChange>
      </w:pPr>
      <w:del w:id="43" w:author="barbara.szydlo" w:date="2022-12-16T20:56:00Z">
        <w:r w:rsidRPr="002175DF" w:rsidDel="007E4AEC">
          <w:rPr>
            <w:color w:val="000000" w:themeColor="text1"/>
          </w:rPr>
          <w:delText xml:space="preserve">      </w:delText>
        </w:r>
      </w:del>
    </w:p>
    <w:p w14:paraId="10447FD4" w14:textId="6B7202B5" w:rsidR="007E57B5" w:rsidRPr="002175DF" w:rsidDel="007E4AEC" w:rsidRDefault="007E57B5">
      <w:pPr>
        <w:rPr>
          <w:del w:id="44" w:author="barbara.szydlo" w:date="2022-12-16T20:56:00Z"/>
          <w:color w:val="000000" w:themeColor="text1"/>
        </w:rPr>
        <w:pPrChange w:id="45" w:author="barbara.szydlo" w:date="2022-12-16T20:56:00Z">
          <w:pPr>
            <w:ind w:left="284"/>
          </w:pPr>
        </w:pPrChange>
      </w:pPr>
    </w:p>
    <w:p w14:paraId="2EE8A815" w14:textId="0FDEB7A4" w:rsidR="005E3440" w:rsidRPr="002175DF" w:rsidDel="007E4AEC" w:rsidRDefault="005E3440">
      <w:pPr>
        <w:rPr>
          <w:del w:id="46" w:author="barbara.szydlo" w:date="2022-12-16T20:56:00Z"/>
          <w:color w:val="000000" w:themeColor="text1"/>
        </w:rPr>
        <w:pPrChange w:id="47" w:author="barbara.szydlo" w:date="2022-12-16T20:56:00Z">
          <w:pPr>
            <w:ind w:left="284"/>
          </w:pPr>
        </w:pPrChange>
      </w:pPr>
    </w:p>
    <w:p w14:paraId="2E84ECB8" w14:textId="6E37D8FB" w:rsidR="009E67FE" w:rsidRPr="002175DF" w:rsidDel="007E4AEC" w:rsidRDefault="009E67FE">
      <w:pPr>
        <w:rPr>
          <w:del w:id="48" w:author="barbara.szydlo" w:date="2022-12-16T20:56:00Z"/>
          <w:color w:val="000000" w:themeColor="text1"/>
        </w:rPr>
        <w:pPrChange w:id="49" w:author="barbara.szydlo" w:date="2022-12-16T20:56:00Z">
          <w:pPr>
            <w:ind w:left="284"/>
          </w:pPr>
        </w:pPrChange>
      </w:pPr>
    </w:p>
    <w:p w14:paraId="3C7A266F" w14:textId="6F8BFD2E" w:rsidR="009E67FE" w:rsidRPr="002175DF" w:rsidDel="007E4AEC" w:rsidRDefault="009E67FE">
      <w:pPr>
        <w:rPr>
          <w:del w:id="50" w:author="barbara.szydlo" w:date="2022-12-16T20:56:00Z"/>
          <w:color w:val="000000" w:themeColor="text1"/>
        </w:rPr>
        <w:pPrChange w:id="51" w:author="barbara.szydlo" w:date="2022-12-16T20:56:00Z">
          <w:pPr>
            <w:ind w:left="284"/>
          </w:pPr>
        </w:pPrChange>
      </w:pPr>
    </w:p>
    <w:p w14:paraId="35215720" w14:textId="687CD268" w:rsidR="005E3440" w:rsidRPr="002175DF" w:rsidDel="007E4AEC" w:rsidRDefault="005E3440">
      <w:pPr>
        <w:rPr>
          <w:del w:id="52" w:author="barbara.szydlo" w:date="2022-12-16T20:56:00Z"/>
          <w:color w:val="000000" w:themeColor="text1"/>
        </w:rPr>
      </w:pPr>
    </w:p>
    <w:p w14:paraId="5B18488E" w14:textId="0FF1ACEA" w:rsidR="0063558D" w:rsidRPr="002175DF" w:rsidDel="007E4AEC" w:rsidRDefault="0063558D">
      <w:pPr>
        <w:rPr>
          <w:del w:id="53" w:author="barbara.szydlo" w:date="2022-12-16T20:56:00Z"/>
          <w:color w:val="000000" w:themeColor="text1"/>
        </w:rPr>
        <w:pPrChange w:id="54" w:author="barbara.szydlo" w:date="2022-12-16T20:56:00Z">
          <w:pPr>
            <w:pStyle w:val="Tekstpodstawowy"/>
            <w:spacing w:after="0"/>
            <w:jc w:val="left"/>
          </w:pPr>
        </w:pPrChange>
      </w:pPr>
      <w:del w:id="55" w:author="barbara.szydlo" w:date="2022-12-16T20:56:00Z">
        <w:r w:rsidRPr="002175DF" w:rsidDel="007E4AEC">
          <w:rPr>
            <w:b/>
            <w:color w:val="000000" w:themeColor="text1"/>
          </w:rPr>
          <w:delText xml:space="preserve">               </w:delText>
        </w:r>
      </w:del>
    </w:p>
    <w:p w14:paraId="0E07A3EF" w14:textId="58505B14" w:rsidR="004949DC" w:rsidRPr="005E40AB" w:rsidDel="007E4AEC" w:rsidRDefault="004949DC">
      <w:pPr>
        <w:rPr>
          <w:del w:id="56" w:author="barbara.szydlo" w:date="2022-12-16T20:56:00Z"/>
          <w:b/>
          <w:color w:val="000000" w:themeColor="text1"/>
          <w:sz w:val="22"/>
        </w:rPr>
        <w:pPrChange w:id="57" w:author="barbara.szydlo" w:date="2022-12-16T20:56:00Z">
          <w:pPr>
            <w:ind w:left="9630" w:hanging="4668"/>
            <w:jc w:val="center"/>
          </w:pPr>
        </w:pPrChange>
      </w:pPr>
      <w:del w:id="58" w:author="barbara.szydlo" w:date="2022-12-16T20:56:00Z">
        <w:r w:rsidRPr="005E40AB" w:rsidDel="007E4AEC">
          <w:rPr>
            <w:b/>
            <w:color w:val="000000" w:themeColor="text1"/>
            <w:sz w:val="22"/>
          </w:rPr>
          <w:delText>ZATWIERDZAM</w:delText>
        </w:r>
      </w:del>
    </w:p>
    <w:p w14:paraId="5628CFC1" w14:textId="71798F24" w:rsidR="004949DC" w:rsidRPr="005E40AB" w:rsidDel="007E4AEC" w:rsidRDefault="004949DC">
      <w:pPr>
        <w:rPr>
          <w:del w:id="59" w:author="barbara.szydlo" w:date="2022-12-16T20:56:00Z"/>
          <w:color w:val="000000" w:themeColor="text1"/>
          <w:sz w:val="18"/>
        </w:rPr>
        <w:pPrChange w:id="60" w:author="barbara.szydlo" w:date="2022-12-16T20:56:00Z">
          <w:pPr>
            <w:ind w:left="9630" w:hanging="4668"/>
            <w:jc w:val="center"/>
          </w:pPr>
        </w:pPrChange>
      </w:pPr>
      <w:del w:id="61" w:author="barbara.szydlo" w:date="2022-12-16T20:56:00Z">
        <w:r w:rsidRPr="005E40AB" w:rsidDel="007E4AEC">
          <w:rPr>
            <w:color w:val="000000" w:themeColor="text1"/>
            <w:sz w:val="18"/>
          </w:rPr>
          <w:delText>Z up. Regionalnego Dyrektora</w:delText>
        </w:r>
      </w:del>
    </w:p>
    <w:p w14:paraId="76B70756" w14:textId="2FC0A242" w:rsidR="004949DC" w:rsidRPr="005E40AB" w:rsidDel="007E4AEC" w:rsidRDefault="004949DC">
      <w:pPr>
        <w:rPr>
          <w:del w:id="62" w:author="barbara.szydlo" w:date="2022-12-16T20:56:00Z"/>
          <w:color w:val="000000" w:themeColor="text1"/>
          <w:sz w:val="18"/>
        </w:rPr>
        <w:pPrChange w:id="63" w:author="barbara.szydlo" w:date="2022-12-16T20:56:00Z">
          <w:pPr>
            <w:ind w:left="9630" w:hanging="4668"/>
            <w:jc w:val="center"/>
          </w:pPr>
        </w:pPrChange>
      </w:pPr>
      <w:del w:id="64" w:author="barbara.szydlo" w:date="2022-12-16T20:56:00Z">
        <w:r w:rsidRPr="005E40AB" w:rsidDel="007E4AEC">
          <w:rPr>
            <w:color w:val="000000" w:themeColor="text1"/>
            <w:sz w:val="18"/>
          </w:rPr>
          <w:delText>Ochrony Środowiska w Warszawie</w:delText>
        </w:r>
      </w:del>
    </w:p>
    <w:p w14:paraId="66A1617B" w14:textId="0C1D86A9" w:rsidR="004949DC" w:rsidRPr="005E40AB" w:rsidDel="007E4AEC" w:rsidRDefault="004949DC">
      <w:pPr>
        <w:rPr>
          <w:del w:id="65" w:author="barbara.szydlo" w:date="2022-12-16T20:56:00Z"/>
          <w:color w:val="000000" w:themeColor="text1"/>
          <w:sz w:val="18"/>
        </w:rPr>
        <w:pPrChange w:id="66" w:author="barbara.szydlo" w:date="2022-12-16T20:56:00Z">
          <w:pPr>
            <w:ind w:left="9630" w:hanging="4668"/>
            <w:jc w:val="center"/>
          </w:pPr>
        </w:pPrChange>
      </w:pPr>
    </w:p>
    <w:p w14:paraId="5825939C" w14:textId="67185402" w:rsidR="004949DC" w:rsidRPr="005E40AB" w:rsidDel="007E4AEC" w:rsidRDefault="00C03CC1">
      <w:pPr>
        <w:rPr>
          <w:del w:id="67" w:author="barbara.szydlo" w:date="2022-12-16T20:56:00Z"/>
          <w:i/>
          <w:iCs/>
          <w:sz w:val="23"/>
          <w:szCs w:val="23"/>
          <w:lang w:eastAsia="pl-PL"/>
        </w:rPr>
        <w:pPrChange w:id="68" w:author="barbara.szydlo" w:date="2022-12-16T20:56:00Z">
          <w:pPr>
            <w:ind w:left="9630" w:hanging="4668"/>
            <w:jc w:val="center"/>
          </w:pPr>
        </w:pPrChange>
      </w:pPr>
      <w:del w:id="69" w:author="barbara.szydlo" w:date="2022-12-16T20:56:00Z">
        <w:r w:rsidDel="007E4AEC">
          <w:rPr>
            <w:i/>
            <w:iCs/>
            <w:sz w:val="23"/>
            <w:szCs w:val="23"/>
            <w:lang w:eastAsia="pl-PL"/>
          </w:rPr>
          <w:delText>Aneta Adamska</w:delText>
        </w:r>
      </w:del>
    </w:p>
    <w:p w14:paraId="349C9F0A" w14:textId="6CAC2B85" w:rsidR="004949DC" w:rsidRPr="005E40AB" w:rsidDel="007E4AEC" w:rsidRDefault="004949DC">
      <w:pPr>
        <w:rPr>
          <w:del w:id="70" w:author="barbara.szydlo" w:date="2022-12-16T20:56:00Z"/>
          <w:iCs/>
          <w:sz w:val="23"/>
          <w:szCs w:val="23"/>
          <w:lang w:eastAsia="pl-PL"/>
        </w:rPr>
        <w:pPrChange w:id="71" w:author="barbara.szydlo" w:date="2022-12-16T20:56:00Z">
          <w:pPr>
            <w:ind w:left="8210" w:hanging="4666"/>
            <w:jc w:val="center"/>
          </w:pPr>
        </w:pPrChange>
      </w:pPr>
      <w:del w:id="72" w:author="barbara.szydlo" w:date="2022-12-16T20:56:00Z">
        <w:r w:rsidRPr="005E40AB" w:rsidDel="007E4AEC">
          <w:rPr>
            <w:iCs/>
            <w:sz w:val="23"/>
            <w:szCs w:val="23"/>
            <w:lang w:eastAsia="pl-PL"/>
          </w:rPr>
          <w:delText xml:space="preserve">                           </w:delText>
        </w:r>
        <w:r w:rsidR="00C03CC1" w:rsidDel="007E4AEC">
          <w:rPr>
            <w:iCs/>
            <w:sz w:val="23"/>
            <w:szCs w:val="23"/>
            <w:lang w:eastAsia="pl-PL"/>
          </w:rPr>
          <w:delText>p.o. Z-cy</w:delText>
        </w:r>
      </w:del>
      <w:ins w:id="73" w:author="bozena.bednarczyk" w:date="2022-11-30T13:12:00Z">
        <w:del w:id="74" w:author="barbara.szydlo" w:date="2022-12-16T20:56:00Z">
          <w:r w:rsidR="00D275A4" w:rsidDel="007E4AEC">
            <w:rPr>
              <w:iCs/>
              <w:sz w:val="23"/>
              <w:szCs w:val="23"/>
              <w:lang w:eastAsia="pl-PL"/>
            </w:rPr>
            <w:delText>astępca</w:delText>
          </w:r>
        </w:del>
      </w:ins>
      <w:del w:id="75" w:author="barbara.szydlo" w:date="2022-12-16T20:56:00Z">
        <w:r w:rsidR="00C03CC1" w:rsidDel="007E4AEC">
          <w:rPr>
            <w:iCs/>
            <w:sz w:val="23"/>
            <w:szCs w:val="23"/>
            <w:lang w:eastAsia="pl-PL"/>
          </w:rPr>
          <w:delText xml:space="preserve"> </w:delText>
        </w:r>
        <w:r w:rsidRPr="005E40AB" w:rsidDel="007E4AEC">
          <w:rPr>
            <w:iCs/>
            <w:sz w:val="23"/>
            <w:szCs w:val="23"/>
            <w:lang w:eastAsia="pl-PL"/>
          </w:rPr>
          <w:delText>Regionalnego Dyrektora</w:delText>
        </w:r>
      </w:del>
    </w:p>
    <w:p w14:paraId="31A1B0F4" w14:textId="5AD6F5D4" w:rsidR="004949DC" w:rsidDel="007E4AEC" w:rsidRDefault="004949DC">
      <w:pPr>
        <w:rPr>
          <w:del w:id="76" w:author="barbara.szydlo" w:date="2022-12-16T20:56:00Z"/>
          <w:iCs/>
          <w:sz w:val="23"/>
          <w:szCs w:val="23"/>
          <w:lang w:eastAsia="pl-PL"/>
        </w:rPr>
        <w:pPrChange w:id="77" w:author="barbara.szydlo" w:date="2022-12-16T20:56:00Z">
          <w:pPr>
            <w:ind w:left="8210" w:hanging="4666"/>
            <w:jc w:val="center"/>
          </w:pPr>
        </w:pPrChange>
      </w:pPr>
      <w:del w:id="78" w:author="barbara.szydlo" w:date="2022-12-16T20:56:00Z">
        <w:r w:rsidRPr="005E40AB" w:rsidDel="007E4AEC">
          <w:rPr>
            <w:iCs/>
            <w:sz w:val="23"/>
            <w:szCs w:val="23"/>
            <w:lang w:eastAsia="pl-PL"/>
          </w:rPr>
          <w:delText xml:space="preserve">                            Ochrony Środowiska w Warszawie </w:delText>
        </w:r>
      </w:del>
    </w:p>
    <w:p w14:paraId="20B66D57" w14:textId="6A2B09FB" w:rsidR="004949DC" w:rsidRPr="004949DC" w:rsidDel="007E4AEC" w:rsidRDefault="004949DC">
      <w:pPr>
        <w:rPr>
          <w:del w:id="79" w:author="barbara.szydlo" w:date="2022-12-16T20:56:00Z"/>
          <w:iCs/>
          <w:sz w:val="23"/>
          <w:szCs w:val="23"/>
          <w:lang w:eastAsia="pl-PL"/>
        </w:rPr>
        <w:pPrChange w:id="80" w:author="barbara.szydlo" w:date="2022-12-16T20:56:00Z">
          <w:pPr>
            <w:ind w:left="8210" w:hanging="3107"/>
            <w:jc w:val="center"/>
          </w:pPr>
        </w:pPrChange>
      </w:pPr>
      <w:del w:id="81" w:author="barbara.szydlo" w:date="2022-12-16T20:56:00Z">
        <w:r w:rsidRPr="005E40AB" w:rsidDel="007E4AEC">
          <w:rPr>
            <w:iCs/>
            <w:sz w:val="23"/>
            <w:szCs w:val="23"/>
            <w:lang w:eastAsia="pl-PL"/>
          </w:rPr>
          <w:delText>Regionalny Konserwator Przyrody</w:delText>
        </w:r>
      </w:del>
    </w:p>
    <w:p w14:paraId="24CC7D37" w14:textId="53145CFF" w:rsidR="007E430A" w:rsidRPr="002175DF" w:rsidDel="007E4AEC" w:rsidRDefault="00F824CD">
      <w:pPr>
        <w:rPr>
          <w:del w:id="82" w:author="barbara.szydlo" w:date="2022-12-16T20:56:00Z"/>
          <w:sz w:val="18"/>
        </w:rPr>
        <w:pPrChange w:id="83" w:author="barbara.szydlo" w:date="2022-12-16T20:56:00Z">
          <w:pPr>
            <w:ind w:left="8210" w:hanging="4666"/>
            <w:jc w:val="center"/>
          </w:pPr>
        </w:pPrChange>
      </w:pPr>
      <w:del w:id="84" w:author="barbara.szydlo" w:date="2022-12-16T20:56:00Z">
        <w:r w:rsidRPr="002175DF" w:rsidDel="007E4AEC">
          <w:rPr>
            <w:iCs/>
            <w:sz w:val="18"/>
            <w:szCs w:val="18"/>
            <w:lang w:eastAsia="pl-PL"/>
          </w:rPr>
          <w:delText xml:space="preserve">                          </w:delText>
        </w:r>
      </w:del>
    </w:p>
    <w:p w14:paraId="53EC5A88" w14:textId="4F4087CA" w:rsidR="009E67FE" w:rsidRPr="002175DF" w:rsidDel="007E4AEC" w:rsidRDefault="009E67FE">
      <w:pPr>
        <w:rPr>
          <w:del w:id="85" w:author="barbara.szydlo" w:date="2022-12-16T20:56:00Z"/>
          <w:color w:val="000000" w:themeColor="text1"/>
          <w:sz w:val="20"/>
          <w:szCs w:val="20"/>
          <w:u w:val="single"/>
        </w:rPr>
        <w:pPrChange w:id="86" w:author="barbara.szydlo" w:date="2022-12-16T20:56:00Z">
          <w:pPr>
            <w:jc w:val="center"/>
          </w:pPr>
        </w:pPrChange>
      </w:pPr>
    </w:p>
    <w:p w14:paraId="69400E18" w14:textId="79A63276" w:rsidR="00360EE4" w:rsidDel="007E4AEC" w:rsidRDefault="00360EE4">
      <w:pPr>
        <w:rPr>
          <w:del w:id="87" w:author="barbara.szydlo" w:date="2022-12-16T20:56:00Z"/>
          <w:sz w:val="22"/>
        </w:rPr>
        <w:pPrChange w:id="88" w:author="barbara.szydlo" w:date="2022-12-16T20:56:00Z">
          <w:pPr>
            <w:suppressAutoHyphens w:val="0"/>
            <w:jc w:val="center"/>
          </w:pPr>
        </w:pPrChange>
      </w:pPr>
    </w:p>
    <w:p w14:paraId="46516671" w14:textId="77EAD026" w:rsidR="00360EE4" w:rsidDel="007E4AEC" w:rsidRDefault="00360EE4">
      <w:pPr>
        <w:rPr>
          <w:del w:id="89" w:author="barbara.szydlo" w:date="2022-12-16T20:56:00Z"/>
          <w:sz w:val="22"/>
        </w:rPr>
        <w:pPrChange w:id="90" w:author="barbara.szydlo" w:date="2022-12-16T20:56:00Z">
          <w:pPr>
            <w:suppressAutoHyphens w:val="0"/>
            <w:jc w:val="center"/>
          </w:pPr>
        </w:pPrChange>
      </w:pPr>
    </w:p>
    <w:p w14:paraId="48078496" w14:textId="0640489B" w:rsidR="00360EE4" w:rsidDel="007E4AEC" w:rsidRDefault="00360EE4">
      <w:pPr>
        <w:rPr>
          <w:del w:id="91" w:author="barbara.szydlo" w:date="2022-12-16T20:56:00Z"/>
          <w:sz w:val="22"/>
        </w:rPr>
        <w:pPrChange w:id="92" w:author="barbara.szydlo" w:date="2022-12-16T20:56:00Z">
          <w:pPr>
            <w:suppressAutoHyphens w:val="0"/>
            <w:jc w:val="center"/>
          </w:pPr>
        </w:pPrChange>
      </w:pPr>
    </w:p>
    <w:p w14:paraId="3075724D" w14:textId="6B2E0D17" w:rsidR="0084025E" w:rsidDel="007E4AEC" w:rsidRDefault="0084025E">
      <w:pPr>
        <w:rPr>
          <w:del w:id="93" w:author="barbara.szydlo" w:date="2022-12-16T20:56:00Z"/>
          <w:sz w:val="22"/>
        </w:rPr>
        <w:pPrChange w:id="94" w:author="barbara.szydlo" w:date="2022-12-16T20:56:00Z">
          <w:pPr>
            <w:suppressAutoHyphens w:val="0"/>
            <w:jc w:val="center"/>
          </w:pPr>
        </w:pPrChange>
      </w:pPr>
    </w:p>
    <w:p w14:paraId="5F208CFE" w14:textId="60B920B1" w:rsidR="0084025E" w:rsidDel="007E4AEC" w:rsidRDefault="0084025E">
      <w:pPr>
        <w:rPr>
          <w:del w:id="95" w:author="barbara.szydlo" w:date="2022-12-16T20:56:00Z"/>
          <w:sz w:val="22"/>
        </w:rPr>
        <w:pPrChange w:id="96" w:author="barbara.szydlo" w:date="2022-12-16T20:56:00Z">
          <w:pPr>
            <w:suppressAutoHyphens w:val="0"/>
            <w:jc w:val="center"/>
          </w:pPr>
        </w:pPrChange>
      </w:pPr>
    </w:p>
    <w:p w14:paraId="3C5A9CFA" w14:textId="39281186" w:rsidR="0084025E" w:rsidDel="007E4AEC" w:rsidRDefault="0084025E">
      <w:pPr>
        <w:rPr>
          <w:del w:id="97" w:author="barbara.szydlo" w:date="2022-12-16T20:56:00Z"/>
          <w:sz w:val="22"/>
        </w:rPr>
        <w:pPrChange w:id="98" w:author="barbara.szydlo" w:date="2022-12-16T20:56:00Z">
          <w:pPr>
            <w:suppressAutoHyphens w:val="0"/>
            <w:jc w:val="center"/>
          </w:pPr>
        </w:pPrChange>
      </w:pPr>
    </w:p>
    <w:p w14:paraId="2D59EC0C" w14:textId="2051D7DE" w:rsidR="004204E4" w:rsidRPr="002175DF" w:rsidDel="007E4AEC" w:rsidRDefault="00360EE4">
      <w:pPr>
        <w:rPr>
          <w:del w:id="99" w:author="barbara.szydlo" w:date="2022-12-16T20:56:00Z"/>
          <w:color w:val="000000" w:themeColor="text1"/>
          <w:sz w:val="20"/>
          <w:szCs w:val="20"/>
          <w:u w:val="single"/>
        </w:rPr>
        <w:pPrChange w:id="100" w:author="barbara.szydlo" w:date="2022-12-16T20:56:00Z">
          <w:pPr>
            <w:suppressAutoHyphens w:val="0"/>
            <w:jc w:val="center"/>
          </w:pPr>
        </w:pPrChange>
      </w:pPr>
      <w:del w:id="101" w:author="barbara.szydlo" w:date="2022-12-16T20:56:00Z">
        <w:r w:rsidRPr="00944089" w:rsidDel="007E4AEC">
          <w:rPr>
            <w:sz w:val="22"/>
          </w:rPr>
          <w:delText>Warszawa</w:delText>
        </w:r>
        <w:r w:rsidR="00835FF8" w:rsidDel="007E4AEC">
          <w:rPr>
            <w:sz w:val="22"/>
          </w:rPr>
          <w:delText>,</w:delText>
        </w:r>
        <w:r w:rsidDel="007E4AEC">
          <w:rPr>
            <w:sz w:val="22"/>
          </w:rPr>
          <w:delText xml:space="preserve"> </w:delText>
        </w:r>
        <w:r w:rsidRPr="00944089" w:rsidDel="007E4AEC">
          <w:rPr>
            <w:sz w:val="22"/>
          </w:rPr>
          <w:delText>202</w:delText>
        </w:r>
        <w:r w:rsidR="00F75BAF" w:rsidDel="007E4AEC">
          <w:rPr>
            <w:sz w:val="22"/>
          </w:rPr>
          <w:delText>2</w:delText>
        </w:r>
        <w:r w:rsidRPr="00944089" w:rsidDel="007E4AEC">
          <w:rPr>
            <w:sz w:val="22"/>
          </w:rPr>
          <w:delText xml:space="preserve"> r. </w:delText>
        </w:r>
        <w:r w:rsidR="004204E4" w:rsidRPr="002175DF" w:rsidDel="007E4AEC">
          <w:rPr>
            <w:color w:val="000000" w:themeColor="text1"/>
            <w:sz w:val="20"/>
            <w:szCs w:val="20"/>
            <w:u w:val="single"/>
          </w:rPr>
          <w:br w:type="page"/>
        </w:r>
      </w:del>
    </w:p>
    <w:tbl>
      <w:tblPr>
        <w:tblStyle w:val="Tabela-Siatka"/>
        <w:tblW w:w="0" w:type="auto"/>
        <w:tblInd w:w="38" w:type="dxa"/>
        <w:shd w:val="clear" w:color="auto" w:fill="C5E0B3" w:themeFill="accent6" w:themeFillTint="66"/>
        <w:tblLook w:val="04A0" w:firstRow="1" w:lastRow="0" w:firstColumn="1" w:lastColumn="0" w:noHBand="0" w:noVBand="1"/>
      </w:tblPr>
      <w:tblGrid>
        <w:gridCol w:w="9023"/>
      </w:tblGrid>
      <w:tr w:rsidR="00637802" w:rsidRPr="002175DF" w:rsidDel="007E4AEC" w14:paraId="2E31B817" w14:textId="62121D60" w:rsidTr="00637802">
        <w:trPr>
          <w:del w:id="102" w:author="barbara.szydlo" w:date="2022-12-16T20:56:00Z"/>
        </w:trPr>
        <w:tc>
          <w:tcPr>
            <w:tcW w:w="9211" w:type="dxa"/>
            <w:shd w:val="clear" w:color="auto" w:fill="C5E0B3" w:themeFill="accent6" w:themeFillTint="66"/>
          </w:tcPr>
          <w:p w14:paraId="6DC15DA0" w14:textId="35DC5E15" w:rsidR="00637802" w:rsidRPr="002175DF" w:rsidDel="007E4AEC" w:rsidRDefault="00637802">
            <w:pPr>
              <w:rPr>
                <w:del w:id="103" w:author="barbara.szydlo" w:date="2022-12-16T20:56:00Z"/>
                <w:u w:val="single"/>
              </w:rPr>
              <w:pPrChange w:id="104" w:author="barbara.szydlo" w:date="2022-12-16T20:56:00Z">
                <w:pPr>
                  <w:pStyle w:val="Spistreci1"/>
                  <w:numPr>
                    <w:numId w:val="15"/>
                  </w:numPr>
                  <w:tabs>
                    <w:tab w:val="left" w:pos="480"/>
                    <w:tab w:val="right" w:leader="dot" w:pos="9627"/>
                  </w:tabs>
                  <w:ind w:left="357" w:hanging="357"/>
                </w:pPr>
              </w:pPrChange>
            </w:pPr>
            <w:bookmarkStart w:id="105" w:name="_Toc138818285"/>
            <w:bookmarkStart w:id="106" w:name="_Toc257371545"/>
            <w:del w:id="107" w:author="barbara.szydlo" w:date="2022-12-16T20:56:00Z">
              <w:r w:rsidRPr="002175DF" w:rsidDel="007E4AEC">
                <w:rPr>
                  <w:u w:val="single"/>
                </w:rPr>
                <w:delText>Postanowienia ogólne</w:delText>
              </w:r>
              <w:bookmarkEnd w:id="105"/>
              <w:bookmarkEnd w:id="106"/>
            </w:del>
          </w:p>
        </w:tc>
      </w:tr>
    </w:tbl>
    <w:p w14:paraId="447012A9" w14:textId="6BFDCC3B" w:rsidR="009E67FE" w:rsidRPr="002175DF" w:rsidDel="007E4AEC" w:rsidRDefault="009E67FE">
      <w:pPr>
        <w:rPr>
          <w:del w:id="108" w:author="barbara.szydlo" w:date="2022-12-16T20:56:00Z"/>
          <w:color w:val="000000" w:themeColor="text1"/>
          <w:u w:val="single"/>
        </w:rPr>
        <w:pPrChange w:id="109" w:author="barbara.szydlo" w:date="2022-12-16T20:56:00Z">
          <w:pPr>
            <w:jc w:val="both"/>
          </w:pPr>
        </w:pPrChange>
      </w:pPr>
    </w:p>
    <w:p w14:paraId="1A88C21A" w14:textId="75BF2225" w:rsidR="00C16616" w:rsidRPr="002175DF" w:rsidDel="007E4AEC" w:rsidRDefault="00C16616">
      <w:pPr>
        <w:rPr>
          <w:del w:id="110" w:author="barbara.szydlo" w:date="2022-12-16T20:56:00Z"/>
          <w:sz w:val="22"/>
          <w:szCs w:val="22"/>
        </w:rPr>
        <w:pPrChange w:id="111" w:author="barbara.szydlo" w:date="2022-12-16T20:56:00Z">
          <w:pPr>
            <w:pStyle w:val="Nagwek2"/>
            <w:numPr>
              <w:ilvl w:val="1"/>
              <w:numId w:val="16"/>
            </w:numPr>
            <w:spacing w:before="0" w:after="80"/>
            <w:ind w:left="567" w:hanging="567"/>
          </w:pPr>
        </w:pPrChange>
      </w:pPr>
      <w:bookmarkStart w:id="112" w:name="_Toc138818286"/>
      <w:bookmarkStart w:id="113" w:name="_Toc257371546"/>
      <w:del w:id="114" w:author="barbara.szydlo" w:date="2022-12-16T20:56:00Z">
        <w:r w:rsidRPr="002175DF" w:rsidDel="007E4AEC">
          <w:rPr>
            <w:sz w:val="22"/>
            <w:szCs w:val="22"/>
          </w:rPr>
          <w:delText>Informacja o Zamawiającym</w:delText>
        </w:r>
        <w:bookmarkEnd w:id="112"/>
        <w:bookmarkEnd w:id="113"/>
        <w:r w:rsidR="0014588B" w:rsidRPr="002175DF" w:rsidDel="007E4AEC">
          <w:rPr>
            <w:sz w:val="22"/>
            <w:szCs w:val="22"/>
          </w:rPr>
          <w:delText>:</w:delText>
        </w:r>
      </w:del>
    </w:p>
    <w:p w14:paraId="0B8B17B8" w14:textId="38B516B1" w:rsidR="00C16616" w:rsidRPr="002175DF" w:rsidDel="007E4AEC" w:rsidRDefault="00F8142E">
      <w:pPr>
        <w:rPr>
          <w:del w:id="115" w:author="barbara.szydlo" w:date="2022-12-16T20:56:00Z"/>
          <w:sz w:val="22"/>
          <w:szCs w:val="22"/>
        </w:rPr>
        <w:pPrChange w:id="116" w:author="barbara.szydlo" w:date="2022-12-16T20:56:00Z">
          <w:pPr>
            <w:pStyle w:val="StandardZnakZnak"/>
            <w:spacing w:after="80"/>
            <w:ind w:left="1728" w:hanging="792"/>
          </w:pPr>
        </w:pPrChange>
      </w:pPr>
      <w:del w:id="117" w:author="barbara.szydlo" w:date="2022-12-16T20:56:00Z">
        <w:r w:rsidRPr="002175DF" w:rsidDel="007E4AEC">
          <w:rPr>
            <w:sz w:val="22"/>
            <w:szCs w:val="22"/>
          </w:rPr>
          <w:delText xml:space="preserve">Nazwa: </w:delText>
        </w:r>
        <w:r w:rsidRPr="002175DF" w:rsidDel="007E4AEC">
          <w:rPr>
            <w:sz w:val="22"/>
            <w:szCs w:val="22"/>
          </w:rPr>
          <w:tab/>
        </w:r>
        <w:r w:rsidR="00D24736" w:rsidRPr="002175DF" w:rsidDel="007E4AEC">
          <w:rPr>
            <w:sz w:val="22"/>
            <w:szCs w:val="22"/>
          </w:rPr>
          <w:delText xml:space="preserve">Regionalna Dyrekcja Ochrony Środowiska </w:delText>
        </w:r>
        <w:r w:rsidR="009D2038" w:rsidRPr="002175DF" w:rsidDel="007E4AEC">
          <w:rPr>
            <w:sz w:val="22"/>
            <w:szCs w:val="22"/>
          </w:rPr>
          <w:delText>w Warszawie</w:delText>
        </w:r>
      </w:del>
    </w:p>
    <w:p w14:paraId="7219B120" w14:textId="36754666" w:rsidR="00C16616" w:rsidRPr="002175DF" w:rsidDel="007E4AEC" w:rsidRDefault="00F8142E">
      <w:pPr>
        <w:rPr>
          <w:del w:id="118" w:author="barbara.szydlo" w:date="2022-12-16T20:56:00Z"/>
          <w:sz w:val="22"/>
          <w:szCs w:val="22"/>
        </w:rPr>
        <w:pPrChange w:id="119" w:author="barbara.szydlo" w:date="2022-12-16T20:56:00Z">
          <w:pPr>
            <w:pStyle w:val="StandardZnakZnak"/>
            <w:spacing w:after="80"/>
            <w:ind w:left="1728" w:hanging="792"/>
          </w:pPr>
        </w:pPrChange>
      </w:pPr>
      <w:del w:id="120" w:author="barbara.szydlo" w:date="2022-12-16T20:56:00Z">
        <w:r w:rsidRPr="002175DF" w:rsidDel="007E4AEC">
          <w:rPr>
            <w:sz w:val="22"/>
            <w:szCs w:val="22"/>
          </w:rPr>
          <w:delText xml:space="preserve">Adres: </w:delText>
        </w:r>
        <w:r w:rsidRPr="002175DF" w:rsidDel="007E4AEC">
          <w:rPr>
            <w:sz w:val="22"/>
            <w:szCs w:val="22"/>
          </w:rPr>
          <w:tab/>
        </w:r>
        <w:r w:rsidRPr="002175DF" w:rsidDel="007E4AEC">
          <w:rPr>
            <w:sz w:val="22"/>
            <w:szCs w:val="22"/>
          </w:rPr>
          <w:tab/>
        </w:r>
        <w:r w:rsidR="00E36512" w:rsidRPr="002175DF" w:rsidDel="007E4AEC">
          <w:rPr>
            <w:sz w:val="22"/>
            <w:szCs w:val="22"/>
          </w:rPr>
          <w:delText xml:space="preserve">ul. </w:delText>
        </w:r>
        <w:r w:rsidR="00805D21" w:rsidRPr="002175DF" w:rsidDel="007E4AEC">
          <w:rPr>
            <w:sz w:val="22"/>
            <w:szCs w:val="22"/>
          </w:rPr>
          <w:delText xml:space="preserve">Henryka </w:delText>
        </w:r>
        <w:r w:rsidR="00D24736" w:rsidRPr="002175DF" w:rsidDel="007E4AEC">
          <w:rPr>
            <w:sz w:val="22"/>
            <w:szCs w:val="22"/>
          </w:rPr>
          <w:delText>Sienkiewicza 3, 00-015</w:delText>
        </w:r>
        <w:r w:rsidR="00C16616" w:rsidRPr="002175DF" w:rsidDel="007E4AEC">
          <w:rPr>
            <w:sz w:val="22"/>
            <w:szCs w:val="22"/>
          </w:rPr>
          <w:delText xml:space="preserve"> Warszawa</w:delText>
        </w:r>
      </w:del>
    </w:p>
    <w:p w14:paraId="5EAD1D2C" w14:textId="0EBCF8BB" w:rsidR="00C16616" w:rsidRPr="002175DF" w:rsidDel="007E4AEC" w:rsidRDefault="00F8142E">
      <w:pPr>
        <w:rPr>
          <w:del w:id="121" w:author="barbara.szydlo" w:date="2022-12-16T20:56:00Z"/>
          <w:sz w:val="22"/>
          <w:szCs w:val="22"/>
        </w:rPr>
        <w:pPrChange w:id="122" w:author="barbara.szydlo" w:date="2022-12-16T20:56:00Z">
          <w:pPr>
            <w:pStyle w:val="StandardZnakZnak"/>
            <w:spacing w:after="80"/>
            <w:ind w:left="1728" w:hanging="792"/>
          </w:pPr>
        </w:pPrChange>
      </w:pPr>
      <w:del w:id="123" w:author="barbara.szydlo" w:date="2022-12-16T20:56:00Z">
        <w:r w:rsidRPr="002175DF" w:rsidDel="007E4AEC">
          <w:rPr>
            <w:sz w:val="22"/>
            <w:szCs w:val="22"/>
          </w:rPr>
          <w:delText xml:space="preserve">tel.: </w:delText>
        </w:r>
        <w:r w:rsidRPr="002175DF" w:rsidDel="007E4AEC">
          <w:rPr>
            <w:sz w:val="22"/>
            <w:szCs w:val="22"/>
          </w:rPr>
          <w:tab/>
        </w:r>
        <w:r w:rsidRPr="002175DF" w:rsidDel="007E4AEC">
          <w:rPr>
            <w:sz w:val="22"/>
            <w:szCs w:val="22"/>
          </w:rPr>
          <w:tab/>
        </w:r>
        <w:r w:rsidR="00EC341A" w:rsidRPr="002175DF" w:rsidDel="007E4AEC">
          <w:rPr>
            <w:sz w:val="22"/>
            <w:szCs w:val="22"/>
          </w:rPr>
          <w:delText xml:space="preserve">(+ 48 22) </w:delText>
        </w:r>
        <w:r w:rsidR="00D24736" w:rsidRPr="002175DF" w:rsidDel="007E4AEC">
          <w:rPr>
            <w:sz w:val="22"/>
            <w:szCs w:val="22"/>
          </w:rPr>
          <w:delText>556</w:delText>
        </w:r>
        <w:r w:rsidR="00EC341A" w:rsidRPr="002175DF" w:rsidDel="007E4AEC">
          <w:rPr>
            <w:sz w:val="22"/>
            <w:szCs w:val="22"/>
          </w:rPr>
          <w:delText xml:space="preserve"> 5</w:delText>
        </w:r>
        <w:r w:rsidR="00D24736" w:rsidRPr="002175DF" w:rsidDel="007E4AEC">
          <w:rPr>
            <w:sz w:val="22"/>
            <w:szCs w:val="22"/>
          </w:rPr>
          <w:delText>6</w:delText>
        </w:r>
        <w:r w:rsidR="00C16616" w:rsidRPr="002175DF" w:rsidDel="007E4AEC">
          <w:rPr>
            <w:sz w:val="22"/>
            <w:szCs w:val="22"/>
          </w:rPr>
          <w:delText xml:space="preserve"> </w:delText>
        </w:r>
        <w:r w:rsidR="00D24736" w:rsidRPr="002175DF" w:rsidDel="007E4AEC">
          <w:rPr>
            <w:sz w:val="22"/>
            <w:szCs w:val="22"/>
          </w:rPr>
          <w:delText>00</w:delText>
        </w:r>
      </w:del>
    </w:p>
    <w:p w14:paraId="32450743" w14:textId="50EC271C" w:rsidR="00C16616" w:rsidRPr="002175DF" w:rsidDel="007E4AEC" w:rsidRDefault="00F8142E">
      <w:pPr>
        <w:rPr>
          <w:del w:id="124" w:author="barbara.szydlo" w:date="2022-12-16T20:56:00Z"/>
          <w:sz w:val="22"/>
          <w:szCs w:val="22"/>
        </w:rPr>
        <w:pPrChange w:id="125" w:author="barbara.szydlo" w:date="2022-12-16T20:56:00Z">
          <w:pPr>
            <w:pStyle w:val="StandardZnakZnak"/>
            <w:spacing w:after="80"/>
            <w:ind w:left="1728" w:hanging="792"/>
          </w:pPr>
        </w:pPrChange>
      </w:pPr>
      <w:del w:id="126" w:author="barbara.szydlo" w:date="2022-12-16T20:56:00Z">
        <w:r w:rsidRPr="002175DF" w:rsidDel="007E4AEC">
          <w:rPr>
            <w:sz w:val="22"/>
            <w:szCs w:val="22"/>
          </w:rPr>
          <w:delText xml:space="preserve">fax.: </w:delText>
        </w:r>
        <w:r w:rsidRPr="002175DF" w:rsidDel="007E4AEC">
          <w:rPr>
            <w:sz w:val="22"/>
            <w:szCs w:val="22"/>
          </w:rPr>
          <w:tab/>
        </w:r>
        <w:r w:rsidRPr="002175DF" w:rsidDel="007E4AEC">
          <w:rPr>
            <w:sz w:val="22"/>
            <w:szCs w:val="22"/>
          </w:rPr>
          <w:tab/>
        </w:r>
        <w:r w:rsidR="00C16616" w:rsidRPr="002175DF" w:rsidDel="007E4AEC">
          <w:rPr>
            <w:sz w:val="22"/>
            <w:szCs w:val="22"/>
          </w:rPr>
          <w:delText xml:space="preserve">(+ 48 22) </w:delText>
        </w:r>
        <w:r w:rsidR="00D24736" w:rsidRPr="002175DF" w:rsidDel="007E4AEC">
          <w:rPr>
            <w:sz w:val="22"/>
            <w:szCs w:val="22"/>
          </w:rPr>
          <w:delText>556 56 02</w:delText>
        </w:r>
      </w:del>
    </w:p>
    <w:p w14:paraId="1D346CDC" w14:textId="0280D3A5" w:rsidR="00C16616" w:rsidRPr="002175DF" w:rsidDel="007E4AEC" w:rsidRDefault="00F8142E">
      <w:pPr>
        <w:rPr>
          <w:del w:id="127" w:author="barbara.szydlo" w:date="2022-12-16T20:56:00Z"/>
          <w:sz w:val="22"/>
          <w:szCs w:val="22"/>
        </w:rPr>
        <w:pPrChange w:id="128" w:author="barbara.szydlo" w:date="2022-12-16T20:56:00Z">
          <w:pPr>
            <w:pStyle w:val="StandardZnakZnak"/>
            <w:spacing w:after="80"/>
            <w:ind w:left="1728" w:hanging="792"/>
          </w:pPr>
        </w:pPrChange>
      </w:pPr>
      <w:del w:id="129" w:author="barbara.szydlo" w:date="2022-12-16T20:56:00Z">
        <w:r w:rsidRPr="002175DF" w:rsidDel="007E4AEC">
          <w:rPr>
            <w:sz w:val="22"/>
            <w:szCs w:val="22"/>
          </w:rPr>
          <w:delText xml:space="preserve">NIP: </w:delText>
        </w:r>
        <w:r w:rsidRPr="002175DF" w:rsidDel="007E4AEC">
          <w:rPr>
            <w:sz w:val="22"/>
            <w:szCs w:val="22"/>
          </w:rPr>
          <w:tab/>
        </w:r>
        <w:r w:rsidRPr="002175DF" w:rsidDel="007E4AEC">
          <w:rPr>
            <w:sz w:val="22"/>
            <w:szCs w:val="22"/>
          </w:rPr>
          <w:tab/>
        </w:r>
        <w:r w:rsidR="00C16616" w:rsidRPr="002175DF" w:rsidDel="007E4AEC">
          <w:rPr>
            <w:sz w:val="22"/>
            <w:szCs w:val="22"/>
          </w:rPr>
          <w:delText>52</w:delText>
        </w:r>
        <w:r w:rsidR="00D24736" w:rsidRPr="002175DF" w:rsidDel="007E4AEC">
          <w:rPr>
            <w:sz w:val="22"/>
            <w:szCs w:val="22"/>
          </w:rPr>
          <w:delText>5</w:delText>
        </w:r>
        <w:r w:rsidR="00C16616" w:rsidRPr="002175DF" w:rsidDel="007E4AEC">
          <w:rPr>
            <w:sz w:val="22"/>
            <w:szCs w:val="22"/>
          </w:rPr>
          <w:delText>-</w:delText>
        </w:r>
        <w:r w:rsidR="00D24736" w:rsidRPr="002175DF" w:rsidDel="007E4AEC">
          <w:rPr>
            <w:sz w:val="22"/>
            <w:szCs w:val="22"/>
          </w:rPr>
          <w:delText>24-38-388</w:delText>
        </w:r>
      </w:del>
    </w:p>
    <w:p w14:paraId="4AD6CB75" w14:textId="55BA9A54" w:rsidR="00B27C1F" w:rsidDel="007E4AEC" w:rsidRDefault="00B27C1F">
      <w:pPr>
        <w:rPr>
          <w:del w:id="130" w:author="barbara.szydlo" w:date="2022-12-16T20:56:00Z"/>
          <w:sz w:val="22"/>
          <w:szCs w:val="22"/>
        </w:rPr>
        <w:pPrChange w:id="131" w:author="barbara.szydlo" w:date="2022-12-16T20:56:00Z">
          <w:pPr>
            <w:pStyle w:val="StandardZnakZnak"/>
            <w:spacing w:after="80"/>
          </w:pPr>
        </w:pPrChange>
      </w:pPr>
      <w:del w:id="132" w:author="barbara.szydlo" w:date="2022-12-16T20:56:00Z">
        <w:r w:rsidDel="007E4AEC">
          <w:rPr>
            <w:sz w:val="22"/>
            <w:szCs w:val="22"/>
          </w:rPr>
          <w:delText xml:space="preserve">Adres poczty elektronicznej: </w:delText>
        </w:r>
        <w:r w:rsidR="00E35EE4" w:rsidDel="007E4AEC">
          <w:fldChar w:fldCharType="begin"/>
        </w:r>
        <w:r w:rsidR="00E35EE4" w:rsidDel="007E4AEC">
          <w:delInstrText>HYPERLINK "mailto:zampub@warszawa.rdos.gov.pl"</w:delInstrText>
        </w:r>
        <w:r w:rsidR="00E35EE4" w:rsidDel="007E4AEC">
          <w:fldChar w:fldCharType="separate"/>
        </w:r>
        <w:r w:rsidR="00846B53" w:rsidRPr="006638F3" w:rsidDel="007E4AEC">
          <w:rPr>
            <w:rStyle w:val="Hipercze"/>
            <w:sz w:val="22"/>
            <w:szCs w:val="22"/>
          </w:rPr>
          <w:delText>zampub@warszawa.rdos.gov.pl</w:delText>
        </w:r>
        <w:r w:rsidR="00E35EE4" w:rsidDel="007E4AEC">
          <w:rPr>
            <w:rStyle w:val="Hipercze"/>
            <w:sz w:val="22"/>
            <w:szCs w:val="22"/>
          </w:rPr>
          <w:fldChar w:fldCharType="end"/>
        </w:r>
        <w:r w:rsidDel="007E4AEC">
          <w:rPr>
            <w:sz w:val="22"/>
            <w:szCs w:val="22"/>
          </w:rPr>
          <w:delText>;</w:delText>
        </w:r>
      </w:del>
    </w:p>
    <w:p w14:paraId="7F40ED63" w14:textId="4201AF88" w:rsidR="00042CD5" w:rsidRPr="002175DF" w:rsidDel="007E4AEC" w:rsidRDefault="00B27C1F">
      <w:pPr>
        <w:rPr>
          <w:del w:id="133" w:author="barbara.szydlo" w:date="2022-12-16T20:56:00Z"/>
          <w:sz w:val="22"/>
          <w:szCs w:val="22"/>
        </w:rPr>
        <w:pPrChange w:id="134" w:author="barbara.szydlo" w:date="2022-12-16T20:56:00Z">
          <w:pPr>
            <w:pStyle w:val="StandardZnakZnak"/>
            <w:spacing w:after="80"/>
          </w:pPr>
        </w:pPrChange>
      </w:pPr>
      <w:del w:id="135" w:author="barbara.szydlo" w:date="2022-12-16T20:56:00Z">
        <w:r w:rsidDel="007E4AEC">
          <w:rPr>
            <w:sz w:val="22"/>
            <w:szCs w:val="22"/>
          </w:rPr>
          <w:delText>Adres s</w:delText>
        </w:r>
        <w:r w:rsidR="00C16616" w:rsidRPr="002175DF" w:rsidDel="007E4AEC">
          <w:rPr>
            <w:sz w:val="22"/>
            <w:szCs w:val="22"/>
          </w:rPr>
          <w:delText>tron</w:delText>
        </w:r>
        <w:r w:rsidDel="007E4AEC">
          <w:rPr>
            <w:sz w:val="22"/>
            <w:szCs w:val="22"/>
          </w:rPr>
          <w:delText>y</w:delText>
        </w:r>
        <w:r w:rsidR="00C16616" w:rsidRPr="002175DF" w:rsidDel="007E4AEC">
          <w:rPr>
            <w:sz w:val="22"/>
            <w:szCs w:val="22"/>
          </w:rPr>
          <w:delText xml:space="preserve"> </w:delText>
        </w:r>
        <w:r w:rsidR="00CB4F9A" w:rsidRPr="002175DF" w:rsidDel="007E4AEC">
          <w:rPr>
            <w:sz w:val="22"/>
            <w:szCs w:val="22"/>
          </w:rPr>
          <w:delText>internetow</w:delText>
        </w:r>
        <w:r w:rsidDel="007E4AEC">
          <w:rPr>
            <w:sz w:val="22"/>
            <w:szCs w:val="22"/>
          </w:rPr>
          <w:delText>ej prowadzonego postępowania</w:delText>
        </w:r>
        <w:r w:rsidR="00CB4F9A" w:rsidRPr="00E15774" w:rsidDel="007E4AEC">
          <w:rPr>
            <w:sz w:val="22"/>
            <w:szCs w:val="22"/>
          </w:rPr>
          <w:delText>:</w:delText>
        </w:r>
        <w:r w:rsidR="00534E0A" w:rsidRPr="00E15774" w:rsidDel="007E4AEC">
          <w:delText xml:space="preserve"> </w:delText>
        </w:r>
        <w:r w:rsidR="00534E0A" w:rsidRPr="00E15774" w:rsidDel="007E4AEC">
          <w:rPr>
            <w:sz w:val="22"/>
            <w:szCs w:val="22"/>
          </w:rPr>
          <w:delText>https://www.gov.pl/web/rdos-warszawa/zamowienie-publiczne</w:delText>
        </w:r>
        <w:r w:rsidR="00CB4F9A" w:rsidRPr="00E15774" w:rsidDel="007E4AEC">
          <w:rPr>
            <w:sz w:val="22"/>
            <w:szCs w:val="22"/>
          </w:rPr>
          <w:delText xml:space="preserve"> </w:delText>
        </w:r>
        <w:r w:rsidR="00534E0A" w:rsidRPr="00E15774" w:rsidDel="007E4AEC">
          <w:rPr>
            <w:sz w:val="22"/>
            <w:szCs w:val="22"/>
          </w:rPr>
          <w:delText xml:space="preserve"> </w:delText>
        </w:r>
      </w:del>
    </w:p>
    <w:p w14:paraId="78DFFB61" w14:textId="6951004F" w:rsidR="00C16616" w:rsidRPr="002175DF" w:rsidDel="007E4AEC" w:rsidRDefault="003F5DA4">
      <w:pPr>
        <w:rPr>
          <w:del w:id="136" w:author="barbara.szydlo" w:date="2022-12-16T20:56:00Z"/>
          <w:rStyle w:val="Hipercze"/>
          <w:sz w:val="22"/>
          <w:szCs w:val="22"/>
        </w:rPr>
        <w:pPrChange w:id="137" w:author="barbara.szydlo" w:date="2022-12-16T20:56:00Z">
          <w:pPr>
            <w:pStyle w:val="StandardZnakZnak"/>
            <w:spacing w:after="80"/>
            <w:jc w:val="both"/>
          </w:pPr>
        </w:pPrChange>
      </w:pPr>
      <w:del w:id="138" w:author="barbara.szydlo" w:date="2022-12-16T20:56:00Z">
        <w:r w:rsidDel="007E4AEC">
          <w:rPr>
            <w:sz w:val="22"/>
            <w:szCs w:val="22"/>
          </w:rPr>
          <w:delText>Zmiany i wyjaśnienia treści SWZ oraz inne dokumenty zamówienia bezpośrednio związane</w:delText>
        </w:r>
        <w:r w:rsidDel="007E4AEC">
          <w:rPr>
            <w:sz w:val="22"/>
            <w:szCs w:val="22"/>
          </w:rPr>
          <w:br/>
          <w:delText xml:space="preserve">z postępowaniem o udzielenie zamówienia będą udostępniane </w:delText>
        </w:r>
        <w:r w:rsidR="00F8142E" w:rsidRPr="002175DF" w:rsidDel="007E4AEC">
          <w:rPr>
            <w:sz w:val="22"/>
            <w:szCs w:val="22"/>
          </w:rPr>
          <w:delText xml:space="preserve">na stronie </w:delText>
        </w:r>
        <w:r w:rsidR="008B2B30" w:rsidRPr="002175DF" w:rsidDel="007E4AEC">
          <w:rPr>
            <w:sz w:val="22"/>
            <w:szCs w:val="22"/>
          </w:rPr>
          <w:delText>internetowej Zamawiającego pod adresem</w:delText>
        </w:r>
        <w:r w:rsidR="00C16616" w:rsidRPr="002175DF" w:rsidDel="007E4AEC">
          <w:rPr>
            <w:sz w:val="22"/>
            <w:szCs w:val="22"/>
          </w:rPr>
          <w:delText xml:space="preserve"> </w:delText>
        </w:r>
        <w:r w:rsidR="00E35EE4" w:rsidDel="007E4AEC">
          <w:fldChar w:fldCharType="begin"/>
        </w:r>
        <w:r w:rsidR="00E35EE4" w:rsidDel="007E4AEC">
          <w:delInstrText>HYPERLINK "https://www.gov.pl/web/rdos-warszawa/zamowienie-publiczne"</w:delInstrText>
        </w:r>
        <w:r w:rsidR="00E35EE4" w:rsidDel="007E4AEC">
          <w:fldChar w:fldCharType="separate"/>
        </w:r>
        <w:r w:rsidR="00534E0A" w:rsidRPr="009028BA" w:rsidDel="007E4AEC">
          <w:rPr>
            <w:rStyle w:val="Hipercze"/>
            <w:sz w:val="22"/>
            <w:szCs w:val="22"/>
          </w:rPr>
          <w:delText>https://www.gov.pl/web/rdos-warszawa/zamowienie-publiczne</w:delText>
        </w:r>
        <w:r w:rsidR="00E35EE4" w:rsidDel="007E4AEC">
          <w:rPr>
            <w:rStyle w:val="Hipercze"/>
            <w:sz w:val="22"/>
            <w:szCs w:val="22"/>
          </w:rPr>
          <w:fldChar w:fldCharType="end"/>
        </w:r>
        <w:r w:rsidR="00534E0A" w:rsidRPr="009028BA" w:rsidDel="007E4AEC">
          <w:rPr>
            <w:sz w:val="22"/>
            <w:szCs w:val="22"/>
          </w:rPr>
          <w:delText xml:space="preserve"> </w:delText>
        </w:r>
        <w:r w:rsidR="008B2B30" w:rsidRPr="009028BA" w:rsidDel="007E4AEC">
          <w:rPr>
            <w:sz w:val="22"/>
            <w:szCs w:val="22"/>
          </w:rPr>
          <w:delText>.</w:delText>
        </w:r>
      </w:del>
    </w:p>
    <w:p w14:paraId="43BBA15D" w14:textId="6385D268" w:rsidR="00794721" w:rsidRPr="002175DF" w:rsidDel="007E4AEC" w:rsidRDefault="00794721">
      <w:pPr>
        <w:rPr>
          <w:del w:id="139" w:author="barbara.szydlo" w:date="2022-12-16T20:56:00Z"/>
          <w:sz w:val="22"/>
          <w:szCs w:val="22"/>
        </w:rPr>
        <w:pPrChange w:id="140" w:author="barbara.szydlo" w:date="2022-12-16T20:56:00Z">
          <w:pPr>
            <w:pStyle w:val="StandardZnakZnak"/>
            <w:spacing w:after="80"/>
            <w:ind w:left="360" w:hanging="792"/>
          </w:pPr>
        </w:pPrChange>
      </w:pPr>
    </w:p>
    <w:p w14:paraId="102A40A2" w14:textId="443B0E3D" w:rsidR="00C16616" w:rsidRPr="002175DF" w:rsidDel="007E4AEC" w:rsidRDefault="00C16616">
      <w:pPr>
        <w:rPr>
          <w:del w:id="141" w:author="barbara.szydlo" w:date="2022-12-16T20:56:00Z"/>
          <w:sz w:val="22"/>
          <w:szCs w:val="22"/>
        </w:rPr>
        <w:pPrChange w:id="142" w:author="barbara.szydlo" w:date="2022-12-16T20:56:00Z">
          <w:pPr>
            <w:pStyle w:val="Nagwek2"/>
            <w:numPr>
              <w:ilvl w:val="1"/>
              <w:numId w:val="16"/>
            </w:numPr>
            <w:spacing w:before="0" w:after="80"/>
            <w:ind w:left="567" w:hanging="567"/>
          </w:pPr>
        </w:pPrChange>
      </w:pPr>
      <w:bookmarkStart w:id="143" w:name="_Toc138818287"/>
      <w:bookmarkStart w:id="144" w:name="_Toc257371547"/>
      <w:del w:id="145" w:author="barbara.szydlo" w:date="2022-12-16T20:56:00Z">
        <w:r w:rsidRPr="002175DF" w:rsidDel="007E4AEC">
          <w:rPr>
            <w:sz w:val="22"/>
            <w:szCs w:val="22"/>
          </w:rPr>
          <w:delText xml:space="preserve">Osoby uprawnione do kontaktów z </w:delText>
        </w:r>
        <w:r w:rsidR="00CB029B" w:rsidRPr="002175DF" w:rsidDel="007E4AEC">
          <w:rPr>
            <w:sz w:val="22"/>
            <w:szCs w:val="22"/>
          </w:rPr>
          <w:delText>W</w:delText>
        </w:r>
        <w:r w:rsidRPr="002175DF" w:rsidDel="007E4AEC">
          <w:rPr>
            <w:sz w:val="22"/>
            <w:szCs w:val="22"/>
          </w:rPr>
          <w:delText>ykonawcami</w:delText>
        </w:r>
        <w:bookmarkEnd w:id="143"/>
        <w:bookmarkEnd w:id="144"/>
        <w:r w:rsidR="0014588B" w:rsidRPr="002175DF" w:rsidDel="007E4AEC">
          <w:rPr>
            <w:sz w:val="22"/>
            <w:szCs w:val="22"/>
          </w:rPr>
          <w:delText>:</w:delText>
        </w:r>
        <w:r w:rsidRPr="002175DF" w:rsidDel="007E4AEC">
          <w:rPr>
            <w:sz w:val="22"/>
            <w:szCs w:val="22"/>
          </w:rPr>
          <w:delText xml:space="preserve"> </w:delText>
        </w:r>
      </w:del>
    </w:p>
    <w:p w14:paraId="3FFE4425" w14:textId="38CCA166" w:rsidR="00780875" w:rsidRPr="002175DF" w:rsidDel="007E4AEC" w:rsidRDefault="00C16616">
      <w:pPr>
        <w:rPr>
          <w:del w:id="146" w:author="barbara.szydlo" w:date="2022-12-16T20:56:00Z"/>
          <w:sz w:val="22"/>
          <w:szCs w:val="22"/>
        </w:rPr>
        <w:pPrChange w:id="147" w:author="barbara.szydlo" w:date="2022-12-16T20:56:00Z">
          <w:pPr>
            <w:pStyle w:val="StandardZnakZnak"/>
            <w:spacing w:after="80"/>
            <w:ind w:left="709"/>
            <w:jc w:val="both"/>
          </w:pPr>
        </w:pPrChange>
      </w:pPr>
      <w:del w:id="148" w:author="barbara.szydlo" w:date="2022-12-16T20:56:00Z">
        <w:r w:rsidRPr="002175DF" w:rsidDel="007E4AEC">
          <w:rPr>
            <w:sz w:val="22"/>
            <w:szCs w:val="22"/>
          </w:rPr>
          <w:delText xml:space="preserve">Osobą uprawnioną </w:delText>
        </w:r>
        <w:r w:rsidR="007E13C3" w:rsidRPr="002175DF" w:rsidDel="007E4AEC">
          <w:rPr>
            <w:sz w:val="22"/>
            <w:szCs w:val="22"/>
          </w:rPr>
          <w:delText xml:space="preserve">do kontaktu z wykonawcami jest: </w:delText>
        </w:r>
      </w:del>
    </w:p>
    <w:p w14:paraId="18890940" w14:textId="7D65E04E" w:rsidR="00993F38" w:rsidRPr="002175DF" w:rsidDel="007E4AEC" w:rsidRDefault="00FD0CC8">
      <w:pPr>
        <w:rPr>
          <w:del w:id="149" w:author="barbara.szydlo" w:date="2022-12-16T20:56:00Z"/>
          <w:rStyle w:val="Hipercze"/>
          <w:sz w:val="22"/>
          <w:szCs w:val="22"/>
        </w:rPr>
        <w:pPrChange w:id="150" w:author="barbara.szydlo" w:date="2022-12-16T20:56:00Z">
          <w:pPr>
            <w:pStyle w:val="StandardZnakZnak"/>
            <w:spacing w:after="80"/>
            <w:ind w:left="709"/>
            <w:jc w:val="both"/>
          </w:pPr>
        </w:pPrChange>
      </w:pPr>
      <w:del w:id="151" w:author="barbara.szydlo" w:date="2022-12-16T20:56:00Z">
        <w:r w:rsidRPr="002175DF" w:rsidDel="007E4AEC">
          <w:rPr>
            <w:sz w:val="22"/>
            <w:szCs w:val="22"/>
          </w:rPr>
          <w:delText>Barbara Szydło</w:delText>
        </w:r>
        <w:r w:rsidR="00780875" w:rsidRPr="002175DF" w:rsidDel="007E4AEC">
          <w:rPr>
            <w:rStyle w:val="Hipercze"/>
            <w:sz w:val="22"/>
            <w:szCs w:val="22"/>
            <w:u w:val="none"/>
          </w:rPr>
          <w:delText xml:space="preserve"> </w:delText>
        </w:r>
        <w:r w:rsidR="00780875" w:rsidRPr="002175DF" w:rsidDel="007E4AEC">
          <w:rPr>
            <w:rStyle w:val="Hipercze"/>
            <w:color w:val="auto"/>
            <w:sz w:val="22"/>
            <w:szCs w:val="22"/>
            <w:u w:val="none"/>
          </w:rPr>
          <w:delText>– w sprawach związanych z procedurą zamówień publicznych,</w:delText>
        </w:r>
      </w:del>
    </w:p>
    <w:p w14:paraId="5C348C81" w14:textId="2CCEF20F" w:rsidR="00780875" w:rsidRPr="00C73B55" w:rsidDel="007E4AEC" w:rsidRDefault="00C06747">
      <w:pPr>
        <w:rPr>
          <w:del w:id="152" w:author="barbara.szydlo" w:date="2022-12-16T20:56:00Z"/>
          <w:sz w:val="22"/>
          <w:szCs w:val="22"/>
        </w:rPr>
        <w:pPrChange w:id="153" w:author="barbara.szydlo" w:date="2022-12-16T20:56:00Z">
          <w:pPr>
            <w:pStyle w:val="StandardZnakZnak"/>
            <w:spacing w:after="80"/>
            <w:ind w:left="709"/>
            <w:jc w:val="both"/>
          </w:pPr>
        </w:pPrChange>
      </w:pPr>
      <w:del w:id="154" w:author="barbara.szydlo" w:date="2022-12-16T20:56:00Z">
        <w:r w:rsidRPr="00C73B55" w:rsidDel="007E4AEC">
          <w:rPr>
            <w:sz w:val="22"/>
            <w:szCs w:val="22"/>
          </w:rPr>
          <w:delText>Arkadiusz</w:delText>
        </w:r>
        <w:r w:rsidR="00E53A31" w:rsidRPr="00C73B55" w:rsidDel="007E4AEC">
          <w:rPr>
            <w:sz w:val="22"/>
            <w:szCs w:val="22"/>
          </w:rPr>
          <w:delText xml:space="preserve"> Zakrzewski</w:delText>
        </w:r>
        <w:r w:rsidRPr="00C73B55" w:rsidDel="007E4AEC">
          <w:rPr>
            <w:sz w:val="22"/>
            <w:szCs w:val="22"/>
          </w:rPr>
          <w:delText xml:space="preserve"> </w:delText>
        </w:r>
        <w:r w:rsidR="00780875" w:rsidRPr="00C73B55" w:rsidDel="007E4AEC">
          <w:rPr>
            <w:sz w:val="22"/>
            <w:szCs w:val="22"/>
          </w:rPr>
          <w:delText>– w</w:delText>
        </w:r>
        <w:r w:rsidR="00124AC9" w:rsidRPr="00C73B55" w:rsidDel="007E4AEC">
          <w:rPr>
            <w:sz w:val="22"/>
            <w:szCs w:val="22"/>
          </w:rPr>
          <w:delText xml:space="preserve"> </w:delText>
        </w:r>
        <w:r w:rsidR="00780875" w:rsidRPr="00C73B55" w:rsidDel="007E4AEC">
          <w:rPr>
            <w:sz w:val="22"/>
            <w:szCs w:val="22"/>
          </w:rPr>
          <w:delText>sprawach merytorycznych</w:delText>
        </w:r>
        <w:r w:rsidR="00E53A31" w:rsidRPr="00C73B55" w:rsidDel="007E4AEC">
          <w:rPr>
            <w:sz w:val="22"/>
            <w:szCs w:val="22"/>
          </w:rPr>
          <w:delText>,</w:delText>
        </w:r>
      </w:del>
    </w:p>
    <w:p w14:paraId="58B0088A" w14:textId="666EC11D" w:rsidR="00C06747" w:rsidRPr="002175DF" w:rsidDel="007E4AEC" w:rsidRDefault="00C06747">
      <w:pPr>
        <w:rPr>
          <w:del w:id="155" w:author="barbara.szydlo" w:date="2022-12-16T20:56:00Z"/>
          <w:sz w:val="22"/>
          <w:szCs w:val="22"/>
        </w:rPr>
        <w:pPrChange w:id="156" w:author="barbara.szydlo" w:date="2022-12-16T20:56:00Z">
          <w:pPr>
            <w:pStyle w:val="StandardZnakZnak"/>
            <w:spacing w:after="80"/>
            <w:ind w:left="709"/>
            <w:jc w:val="both"/>
          </w:pPr>
        </w:pPrChange>
      </w:pPr>
      <w:del w:id="157" w:author="barbara.szydlo" w:date="2022-12-16T20:56:00Z">
        <w:r w:rsidRPr="00C73B55" w:rsidDel="007E4AEC">
          <w:rPr>
            <w:sz w:val="22"/>
            <w:szCs w:val="22"/>
          </w:rPr>
          <w:delText xml:space="preserve">Sławomir </w:delText>
        </w:r>
        <w:r w:rsidR="00E53A31" w:rsidRPr="00C73B55" w:rsidDel="007E4AEC">
          <w:rPr>
            <w:sz w:val="22"/>
            <w:szCs w:val="22"/>
          </w:rPr>
          <w:delText xml:space="preserve">Bełko </w:delText>
        </w:r>
        <w:r w:rsidRPr="00C73B55" w:rsidDel="007E4AEC">
          <w:rPr>
            <w:sz w:val="22"/>
            <w:szCs w:val="22"/>
          </w:rPr>
          <w:delText xml:space="preserve"> </w:delText>
        </w:r>
        <w:r w:rsidR="00E53A31" w:rsidRPr="00C73B55" w:rsidDel="007E4AEC">
          <w:rPr>
            <w:sz w:val="22"/>
            <w:szCs w:val="22"/>
          </w:rPr>
          <w:delText>– w sprawach merytorycznych</w:delText>
        </w:r>
        <w:r w:rsidR="00E53A31" w:rsidDel="007E4AEC">
          <w:rPr>
            <w:sz w:val="22"/>
            <w:szCs w:val="22"/>
          </w:rPr>
          <w:delText>.</w:delText>
        </w:r>
      </w:del>
    </w:p>
    <w:p w14:paraId="6127EE9D" w14:textId="1A95F541" w:rsidR="00637802" w:rsidRPr="00716388" w:rsidDel="007E4AEC" w:rsidRDefault="00780875">
      <w:pPr>
        <w:rPr>
          <w:del w:id="158" w:author="barbara.szydlo" w:date="2022-12-16T20:56:00Z"/>
          <w:rStyle w:val="Hipercze"/>
          <w:sz w:val="22"/>
          <w:szCs w:val="22"/>
          <w:lang w:val="en-US"/>
        </w:rPr>
        <w:pPrChange w:id="159" w:author="barbara.szydlo" w:date="2022-12-16T20:56:00Z">
          <w:pPr>
            <w:pStyle w:val="StandardZnakZnak"/>
            <w:spacing w:after="80"/>
            <w:ind w:left="709"/>
            <w:jc w:val="both"/>
          </w:pPr>
        </w:pPrChange>
      </w:pPr>
      <w:del w:id="160" w:author="barbara.szydlo" w:date="2022-12-16T20:56:00Z">
        <w:r w:rsidRPr="00716388" w:rsidDel="007E4AEC">
          <w:rPr>
            <w:sz w:val="22"/>
            <w:szCs w:val="22"/>
            <w:lang w:val="en-US"/>
          </w:rPr>
          <w:delText xml:space="preserve">adres e-mail: </w:delText>
        </w:r>
        <w:r w:rsidR="009326FA" w:rsidDel="007E4AEC">
          <w:fldChar w:fldCharType="begin"/>
        </w:r>
        <w:r w:rsidR="009326FA" w:rsidRPr="00882AB2" w:rsidDel="007E4AEC">
          <w:rPr>
            <w:lang w:val="en-US"/>
            <w:rPrChange w:id="161" w:author="arkadiusz.zakrzewski" w:date="2022-11-30T10:51:00Z">
              <w:rPr/>
            </w:rPrChange>
          </w:rPr>
          <w:delInstrText xml:space="preserve"> HYPERLINK "mailto:zampub@warszawa.rdos.gov.pl" </w:delInstrText>
        </w:r>
        <w:r w:rsidR="009326FA" w:rsidDel="007E4AEC">
          <w:fldChar w:fldCharType="separate"/>
        </w:r>
        <w:r w:rsidR="00846B53" w:rsidRPr="00716388" w:rsidDel="007E4AEC">
          <w:rPr>
            <w:rStyle w:val="Hipercze"/>
            <w:sz w:val="22"/>
            <w:szCs w:val="22"/>
            <w:lang w:val="en-US"/>
          </w:rPr>
          <w:delText>zampub@warszawa.rdos.gov.pl</w:delText>
        </w:r>
        <w:r w:rsidR="009326FA" w:rsidDel="007E4AEC">
          <w:rPr>
            <w:rStyle w:val="Hipercze"/>
            <w:sz w:val="22"/>
            <w:szCs w:val="22"/>
            <w:lang w:val="en-US"/>
          </w:rPr>
          <w:fldChar w:fldCharType="end"/>
        </w:r>
      </w:del>
    </w:p>
    <w:p w14:paraId="53F9E183" w14:textId="27C10C59" w:rsidR="00D97817" w:rsidRPr="00716388" w:rsidDel="007E4AEC" w:rsidRDefault="00A218C8">
      <w:pPr>
        <w:rPr>
          <w:del w:id="162" w:author="barbara.szydlo" w:date="2022-12-16T20:56:00Z"/>
          <w:lang w:val="en-US"/>
        </w:rPr>
        <w:pPrChange w:id="163" w:author="barbara.szydlo" w:date="2022-12-16T20:56:00Z">
          <w:pPr>
            <w:pStyle w:val="StandardZnakZnak"/>
            <w:spacing w:after="80"/>
            <w:ind w:left="709"/>
            <w:jc w:val="both"/>
          </w:pPr>
        </w:pPrChange>
      </w:pPr>
      <w:del w:id="164" w:author="barbara.szydlo" w:date="2022-12-16T20:56:00Z">
        <w:r w:rsidRPr="00716388" w:rsidDel="007E4AEC">
          <w:rPr>
            <w:lang w:val="en-US"/>
          </w:rPr>
          <w:delText xml:space="preserve"> </w:delText>
        </w:r>
      </w:del>
    </w:p>
    <w:tbl>
      <w:tblPr>
        <w:tblStyle w:val="Tabela-Siatka"/>
        <w:tblW w:w="0" w:type="auto"/>
        <w:tblInd w:w="38" w:type="dxa"/>
        <w:tblLook w:val="04A0" w:firstRow="1" w:lastRow="0" w:firstColumn="1" w:lastColumn="0" w:noHBand="0" w:noVBand="1"/>
      </w:tblPr>
      <w:tblGrid>
        <w:gridCol w:w="9023"/>
      </w:tblGrid>
      <w:tr w:rsidR="00637802" w:rsidRPr="002175DF" w:rsidDel="007E4AEC" w14:paraId="14D05F3A" w14:textId="3471A446" w:rsidTr="00637802">
        <w:trPr>
          <w:del w:id="165" w:author="barbara.szydlo" w:date="2022-12-16T20:56:00Z"/>
        </w:trPr>
        <w:tc>
          <w:tcPr>
            <w:tcW w:w="9211" w:type="dxa"/>
            <w:shd w:val="clear" w:color="auto" w:fill="C5E0B3" w:themeFill="accent6" w:themeFillTint="66"/>
          </w:tcPr>
          <w:p w14:paraId="344D4EAF" w14:textId="04CC80B0" w:rsidR="00637802" w:rsidRPr="002175DF" w:rsidDel="007E4AEC" w:rsidRDefault="00637802">
            <w:pPr>
              <w:rPr>
                <w:del w:id="166" w:author="barbara.szydlo" w:date="2022-12-16T20:56:00Z"/>
                <w:u w:val="single"/>
              </w:rPr>
              <w:pPrChange w:id="167" w:author="barbara.szydlo" w:date="2022-12-16T20:56:00Z">
                <w:pPr>
                  <w:pStyle w:val="Nagwek1"/>
                  <w:numPr>
                    <w:numId w:val="16"/>
                  </w:numPr>
                  <w:spacing w:before="0" w:after="80" w:line="240" w:lineRule="auto"/>
                  <w:ind w:left="357" w:hanging="357"/>
                  <w:outlineLvl w:val="0"/>
                </w:pPr>
              </w:pPrChange>
            </w:pPr>
            <w:del w:id="168" w:author="barbara.szydlo" w:date="2022-12-16T20:56:00Z">
              <w:r w:rsidRPr="002175DF" w:rsidDel="007E4AEC">
                <w:rPr>
                  <w:u w:val="single"/>
                </w:rPr>
                <w:delText>TRYB UDZIELENIA ZAMÓWIENIA</w:delText>
              </w:r>
            </w:del>
          </w:p>
        </w:tc>
      </w:tr>
    </w:tbl>
    <w:p w14:paraId="18E1EAC5" w14:textId="06B7DE16" w:rsidR="00D867F0" w:rsidRPr="002175DF" w:rsidDel="007E4AEC" w:rsidRDefault="00D867F0">
      <w:pPr>
        <w:rPr>
          <w:del w:id="169" w:author="barbara.szydlo" w:date="2022-12-16T20:56:00Z"/>
        </w:rPr>
        <w:pPrChange w:id="170" w:author="barbara.szydlo" w:date="2022-12-16T20:56:00Z">
          <w:pPr>
            <w:spacing w:after="80"/>
            <w:ind w:left="480"/>
          </w:pPr>
        </w:pPrChange>
      </w:pPr>
      <w:bookmarkStart w:id="171" w:name="_Toc138818298"/>
    </w:p>
    <w:p w14:paraId="06E5ECE2" w14:textId="66A9C2F4" w:rsidR="00C22BA5" w:rsidRPr="00A5319A" w:rsidDel="007E4AEC" w:rsidRDefault="000F043A">
      <w:pPr>
        <w:rPr>
          <w:del w:id="172" w:author="barbara.szydlo" w:date="2022-12-16T20:56:00Z"/>
        </w:rPr>
        <w:pPrChange w:id="173" w:author="barbara.szydlo" w:date="2022-12-16T20:56:00Z">
          <w:pPr>
            <w:pStyle w:val="Akapitzlist"/>
            <w:numPr>
              <w:ilvl w:val="1"/>
              <w:numId w:val="16"/>
            </w:numPr>
            <w:spacing w:after="80" w:line="240" w:lineRule="auto"/>
            <w:ind w:left="431" w:hanging="431"/>
            <w:jc w:val="both"/>
          </w:pPr>
        </w:pPrChange>
      </w:pPr>
      <w:del w:id="174" w:author="barbara.szydlo" w:date="2022-12-16T20:56:00Z">
        <w:r w:rsidRPr="002175DF" w:rsidDel="007E4AEC">
          <w:delText xml:space="preserve">Niniejsze postępowanie prowadzone </w:delText>
        </w:r>
        <w:r w:rsidRPr="00370B16" w:rsidDel="007E4AEC">
          <w:delText xml:space="preserve">jest </w:delText>
        </w:r>
        <w:r w:rsidRPr="00FD5699" w:rsidDel="007E4AEC">
          <w:delText xml:space="preserve">na podstawie art. </w:delText>
        </w:r>
        <w:r w:rsidR="003F5DA4" w:rsidRPr="00FD5699" w:rsidDel="007E4AEC">
          <w:delText>275 pkt 1</w:delText>
        </w:r>
        <w:r w:rsidRPr="00FD5699" w:rsidDel="007E4AEC">
          <w:delText xml:space="preserve"> </w:delText>
        </w:r>
        <w:r w:rsidRPr="00370B16" w:rsidDel="007E4AEC">
          <w:delText xml:space="preserve">ustawy </w:delText>
        </w:r>
        <w:r w:rsidRPr="00A5319A" w:rsidDel="007E4AEC">
          <w:delText xml:space="preserve">z dnia </w:delText>
        </w:r>
        <w:r w:rsidR="00E806A8" w:rsidRPr="00A5319A" w:rsidDel="007E4AEC">
          <w:delText>11</w:delText>
        </w:r>
        <w:r w:rsidRPr="00A5319A" w:rsidDel="007E4AEC">
          <w:delText xml:space="preserve"> </w:delText>
        </w:r>
        <w:r w:rsidR="00E806A8" w:rsidRPr="00A5319A" w:rsidDel="007E4AEC">
          <w:delText>września</w:delText>
        </w:r>
        <w:r w:rsidRPr="00A5319A" w:rsidDel="007E4AEC">
          <w:delText xml:space="preserve"> 20</w:delText>
        </w:r>
        <w:r w:rsidR="00E806A8" w:rsidRPr="00A5319A" w:rsidDel="007E4AEC">
          <w:delText>1</w:delText>
        </w:r>
        <w:r w:rsidR="00A5319A" w:rsidRPr="00A5319A" w:rsidDel="007E4AEC">
          <w:delText>9</w:delText>
        </w:r>
        <w:r w:rsidRPr="00A5319A" w:rsidDel="007E4AEC">
          <w:delText xml:space="preserve"> r. Prawo Zamówień Publicznych </w:delText>
        </w:r>
        <w:bookmarkStart w:id="175" w:name="_Hlk535309368"/>
        <w:r w:rsidR="00FE302D" w:rsidRPr="00A5319A" w:rsidDel="007E4AEC">
          <w:delText>(</w:delText>
        </w:r>
        <w:bookmarkEnd w:id="175"/>
        <w:r w:rsidR="00B53142" w:rsidDel="007E4AEC">
          <w:delText xml:space="preserve">t.j. </w:delText>
        </w:r>
        <w:r w:rsidR="00E806A8" w:rsidRPr="00A5319A" w:rsidDel="007E4AEC">
          <w:delText>Dz. U. z 202</w:delText>
        </w:r>
        <w:r w:rsidR="00B53142" w:rsidDel="007E4AEC">
          <w:delText>2</w:delText>
        </w:r>
        <w:r w:rsidR="00E806A8" w:rsidRPr="00A5319A" w:rsidDel="007E4AEC">
          <w:delText xml:space="preserve"> r. poz. 1</w:delText>
        </w:r>
        <w:r w:rsidR="00B53142" w:rsidDel="007E4AEC">
          <w:delText>710</w:delText>
        </w:r>
        <w:r w:rsidR="00E53A31" w:rsidDel="007E4AEC">
          <w:delText>, ze zm.</w:delText>
        </w:r>
        <w:r w:rsidR="00CB4F9A" w:rsidRPr="00A5319A" w:rsidDel="007E4AEC">
          <w:delText>) zwanej</w:delText>
        </w:r>
        <w:r w:rsidRPr="00A5319A" w:rsidDel="007E4AEC">
          <w:delText xml:space="preserve"> dalej „ustawą P</w:delText>
        </w:r>
        <w:r w:rsidR="0080069B" w:rsidRPr="00A5319A" w:rsidDel="007E4AEC">
          <w:delText>zp</w:delText>
        </w:r>
        <w:r w:rsidRPr="00A5319A" w:rsidDel="007E4AEC">
          <w:delText xml:space="preserve">”. </w:delText>
        </w:r>
      </w:del>
    </w:p>
    <w:p w14:paraId="782521E0" w14:textId="04C435A3" w:rsidR="00AD7CA9" w:rsidDel="007E4AEC" w:rsidRDefault="00AD7CA9">
      <w:pPr>
        <w:rPr>
          <w:del w:id="176" w:author="barbara.szydlo" w:date="2022-12-16T20:56:00Z"/>
        </w:rPr>
        <w:pPrChange w:id="177" w:author="barbara.szydlo" w:date="2022-12-16T20:56:00Z">
          <w:pPr>
            <w:pStyle w:val="Akapitzlist"/>
            <w:numPr>
              <w:ilvl w:val="1"/>
              <w:numId w:val="16"/>
            </w:numPr>
            <w:spacing w:after="0"/>
            <w:ind w:left="432" w:hanging="432"/>
            <w:jc w:val="both"/>
          </w:pPr>
        </w:pPrChange>
      </w:pPr>
      <w:del w:id="178" w:author="barbara.szydlo" w:date="2022-12-16T20:56:00Z">
        <w:r w:rsidDel="007E4AEC">
          <w:delText xml:space="preserve">Postępowanie o udzielenie zamówienia prowadzi się w języku polskim. </w:delText>
        </w:r>
      </w:del>
    </w:p>
    <w:p w14:paraId="65716F03" w14:textId="56DB705E" w:rsidR="00AD7CA9" w:rsidRPr="00FD5699" w:rsidDel="007E4AEC" w:rsidRDefault="00AD7CA9">
      <w:pPr>
        <w:rPr>
          <w:del w:id="179" w:author="barbara.szydlo" w:date="2022-12-16T20:56:00Z"/>
          <w:sz w:val="22"/>
          <w:szCs w:val="22"/>
          <w:u w:val="single"/>
        </w:rPr>
        <w:pPrChange w:id="180" w:author="barbara.szydlo" w:date="2022-12-16T20:56:00Z">
          <w:pPr>
            <w:pStyle w:val="StandardZnakZnak"/>
            <w:numPr>
              <w:ilvl w:val="1"/>
              <w:numId w:val="16"/>
            </w:numPr>
            <w:spacing w:line="276" w:lineRule="auto"/>
            <w:ind w:left="432" w:hanging="432"/>
            <w:jc w:val="both"/>
          </w:pPr>
        </w:pPrChange>
      </w:pPr>
      <w:del w:id="181" w:author="barbara.szydlo" w:date="2022-12-16T20:56:00Z">
        <w:r w:rsidDel="007E4AEC">
          <w:rPr>
            <w:sz w:val="22"/>
            <w:szCs w:val="22"/>
          </w:rPr>
          <w:delText xml:space="preserve">Zamawiający nie przewiduje wyboru najkorzystniejszej oferty z możliwością prowadzenia </w:delText>
        </w:r>
        <w:r w:rsidRPr="00AD7CA9" w:rsidDel="007E4AEC">
          <w:rPr>
            <w:sz w:val="22"/>
            <w:szCs w:val="22"/>
          </w:rPr>
          <w:delText>negocjacji.</w:delText>
        </w:r>
      </w:del>
    </w:p>
    <w:p w14:paraId="6295AFB5" w14:textId="3BCBCC67" w:rsidR="00370B16" w:rsidRPr="00AD7CA9" w:rsidDel="007E4AEC" w:rsidRDefault="00370B16">
      <w:pPr>
        <w:rPr>
          <w:del w:id="182" w:author="barbara.szydlo" w:date="2022-12-16T20:56:00Z"/>
          <w:sz w:val="22"/>
          <w:szCs w:val="22"/>
          <w:u w:val="single"/>
        </w:rPr>
        <w:pPrChange w:id="183" w:author="barbara.szydlo" w:date="2022-12-16T20:56:00Z">
          <w:pPr>
            <w:pStyle w:val="StandardZnakZnak"/>
            <w:numPr>
              <w:ilvl w:val="1"/>
              <w:numId w:val="16"/>
            </w:numPr>
            <w:spacing w:line="276" w:lineRule="auto"/>
            <w:ind w:left="432" w:hanging="432"/>
            <w:jc w:val="both"/>
          </w:pPr>
        </w:pPrChange>
      </w:pPr>
      <w:del w:id="184" w:author="barbara.szydlo" w:date="2022-12-16T20:56:00Z">
        <w:r w:rsidRPr="00370B16" w:rsidDel="007E4AEC">
          <w:rPr>
            <w:sz w:val="22"/>
            <w:szCs w:val="22"/>
            <w:u w:val="single"/>
          </w:rPr>
          <w:delText>Zamawiający nie przewiduje aukcji elektronicznej</w:delText>
        </w:r>
      </w:del>
    </w:p>
    <w:p w14:paraId="496FD8DC" w14:textId="146D7119" w:rsidR="00E30BE9" w:rsidRPr="002175DF" w:rsidDel="007E4AEC" w:rsidRDefault="00E30BE9">
      <w:pPr>
        <w:rPr>
          <w:del w:id="185" w:author="barbara.szydlo" w:date="2022-12-16T20:56:00Z"/>
        </w:rPr>
      </w:pPr>
    </w:p>
    <w:tbl>
      <w:tblPr>
        <w:tblStyle w:val="Tabela-Siatka"/>
        <w:tblW w:w="0" w:type="auto"/>
        <w:tblInd w:w="-34" w:type="dxa"/>
        <w:tblLook w:val="04A0" w:firstRow="1" w:lastRow="0" w:firstColumn="1" w:lastColumn="0" w:noHBand="0" w:noVBand="1"/>
      </w:tblPr>
      <w:tblGrid>
        <w:gridCol w:w="9095"/>
      </w:tblGrid>
      <w:tr w:rsidR="00637802" w:rsidRPr="002175DF" w:rsidDel="007E4AEC" w14:paraId="2E3CAB8F" w14:textId="49EB45ED" w:rsidTr="00E30BE9">
        <w:trPr>
          <w:del w:id="186" w:author="barbara.szydlo" w:date="2022-12-16T20:56:00Z"/>
        </w:trPr>
        <w:tc>
          <w:tcPr>
            <w:tcW w:w="9214" w:type="dxa"/>
            <w:shd w:val="clear" w:color="auto" w:fill="C5E0B3" w:themeFill="accent6" w:themeFillTint="66"/>
          </w:tcPr>
          <w:p w14:paraId="62DF5E97" w14:textId="092E226C" w:rsidR="00637802" w:rsidRPr="002175DF" w:rsidDel="007E4AEC" w:rsidRDefault="00E30BE9">
            <w:pPr>
              <w:rPr>
                <w:del w:id="187" w:author="barbara.szydlo" w:date="2022-12-16T20:56:00Z"/>
                <w:u w:val="single"/>
              </w:rPr>
              <w:pPrChange w:id="188" w:author="barbara.szydlo" w:date="2022-12-16T20:56:00Z">
                <w:pPr>
                  <w:pStyle w:val="Nagwek1"/>
                  <w:numPr>
                    <w:numId w:val="13"/>
                  </w:numPr>
                  <w:spacing w:before="0" w:after="80" w:line="240" w:lineRule="auto"/>
                  <w:ind w:left="567" w:hanging="567"/>
                  <w:outlineLvl w:val="0"/>
                </w:pPr>
              </w:pPrChange>
            </w:pPr>
            <w:bookmarkStart w:id="189" w:name="_Toc257371562"/>
            <w:del w:id="190" w:author="barbara.szydlo" w:date="2022-12-16T20:56:00Z">
              <w:r w:rsidRPr="002175DF" w:rsidDel="007E4AEC">
                <w:rPr>
                  <w:u w:val="single"/>
                </w:rPr>
                <w:delText>PRZEDMIOT ZAMÓWIENIA</w:delText>
              </w:r>
            </w:del>
          </w:p>
        </w:tc>
      </w:tr>
    </w:tbl>
    <w:p w14:paraId="688E6B95" w14:textId="61E673E1" w:rsidR="00F33D7B" w:rsidRPr="002175DF" w:rsidDel="007E4AEC" w:rsidRDefault="00F33D7B">
      <w:pPr>
        <w:rPr>
          <w:del w:id="191" w:author="barbara.szydlo" w:date="2022-12-16T20:56:00Z"/>
          <w:u w:val="single"/>
        </w:rPr>
        <w:pPrChange w:id="192" w:author="barbara.szydlo" w:date="2022-12-16T20:56:00Z">
          <w:pPr>
            <w:pStyle w:val="Nagwek1"/>
            <w:spacing w:before="0" w:after="80"/>
            <w:ind w:left="426" w:hanging="426"/>
            <w:jc w:val="both"/>
          </w:pPr>
        </w:pPrChange>
      </w:pPr>
    </w:p>
    <w:bookmarkEnd w:id="171"/>
    <w:bookmarkEnd w:id="189"/>
    <w:p w14:paraId="457108E2" w14:textId="4A03B0AC" w:rsidR="003613E2" w:rsidRPr="003613E2" w:rsidDel="007E4AEC" w:rsidRDefault="0072621F">
      <w:pPr>
        <w:rPr>
          <w:del w:id="193" w:author="barbara.szydlo" w:date="2022-12-16T20:56:00Z"/>
          <w:b/>
        </w:rPr>
        <w:pPrChange w:id="194" w:author="barbara.szydlo" w:date="2022-12-16T20:56:00Z">
          <w:pPr>
            <w:pStyle w:val="Akapitzlist"/>
            <w:numPr>
              <w:ilvl w:val="1"/>
              <w:numId w:val="13"/>
            </w:numPr>
            <w:tabs>
              <w:tab w:val="left" w:pos="567"/>
            </w:tabs>
            <w:spacing w:after="80" w:line="240" w:lineRule="auto"/>
            <w:ind w:left="426" w:hanging="426"/>
            <w:jc w:val="both"/>
          </w:pPr>
        </w:pPrChange>
      </w:pPr>
      <w:del w:id="195" w:author="barbara.szydlo" w:date="2022-12-16T20:56:00Z">
        <w:r w:rsidRPr="00BC5470" w:rsidDel="007E4AEC">
          <w:delText xml:space="preserve"> </w:delText>
        </w:r>
        <w:r w:rsidR="00C71852" w:rsidRPr="00BC5470" w:rsidDel="007E4AEC">
          <w:delText xml:space="preserve">Przedmiotem zamówienia jest </w:delText>
        </w:r>
        <w:r w:rsidR="0078601F" w:rsidDel="007E4AEC">
          <w:delText>o</w:delText>
        </w:r>
        <w:r w:rsidR="008F7FB5" w:rsidDel="007E4AEC">
          <w:delText>pracowanie dokumentacji na potrzeby sporządzenia projektów planów ochrony</w:delText>
        </w:r>
        <w:r w:rsidR="0078601F" w:rsidDel="007E4AEC">
          <w:delText xml:space="preserve"> </w:delText>
        </w:r>
        <w:r w:rsidR="006851E1" w:rsidDel="007E4AEC">
          <w:delText>dla rezerwatów przyrody</w:delText>
        </w:r>
        <w:r w:rsidR="00334201" w:rsidDel="007E4AEC">
          <w:delText>:</w:delText>
        </w:r>
        <w:r w:rsidR="006851E1" w:rsidDel="007E4AEC">
          <w:delText xml:space="preserve"> </w:delText>
        </w:r>
        <w:r w:rsidR="00846B53" w:rsidRPr="00846B53" w:rsidDel="007E4AEC">
          <w:delText>Jedlnia im. Andrzeja Kowalczewskiego, Dąbrowa Polańska, Cisek, Stawy Raszyńskie, Uroczysko Stephana, Łoś, Pilawski Grąd i Skarpa Jeziorki.</w:delText>
        </w:r>
      </w:del>
    </w:p>
    <w:p w14:paraId="7AA9579E" w14:textId="159859AD" w:rsidR="001B2968" w:rsidRPr="00991A12" w:rsidDel="007E4AEC" w:rsidRDefault="001B2968">
      <w:pPr>
        <w:rPr>
          <w:del w:id="196" w:author="barbara.szydlo" w:date="2022-12-16T20:56:00Z"/>
          <w:color w:val="FF0000"/>
        </w:rPr>
        <w:pPrChange w:id="197" w:author="barbara.szydlo" w:date="2022-12-16T20:56:00Z">
          <w:pPr>
            <w:pStyle w:val="Akapitzlist"/>
            <w:tabs>
              <w:tab w:val="left" w:pos="567"/>
            </w:tabs>
            <w:spacing w:after="80" w:line="240" w:lineRule="auto"/>
            <w:ind w:left="426"/>
            <w:jc w:val="both"/>
          </w:pPr>
        </w:pPrChange>
      </w:pPr>
      <w:del w:id="198" w:author="barbara.szydlo" w:date="2022-12-16T20:56:00Z">
        <w:r w:rsidRPr="005E40AB" w:rsidDel="007E4AEC">
          <w:delText>Szczegółowy opis przedmiotu zamówienia oraz szczegółowe warunki i</w:delText>
        </w:r>
        <w:r w:rsidR="00C32964" w:rsidDel="007E4AEC">
          <w:delText xml:space="preserve"> zasady</w:delText>
        </w:r>
        <w:r w:rsidRPr="005E40AB" w:rsidDel="007E4AEC">
          <w:delText xml:space="preserve"> </w:delText>
        </w:r>
        <w:r w:rsidDel="007E4AEC">
          <w:delText>promocji</w:delText>
        </w:r>
        <w:r w:rsidRPr="005E40AB" w:rsidDel="007E4AEC">
          <w:delText xml:space="preserve"> </w:delText>
        </w:r>
        <w:r w:rsidR="00C32964" w:rsidDel="007E4AEC">
          <w:delText xml:space="preserve">i </w:delText>
        </w:r>
        <w:r w:rsidRPr="005E40AB" w:rsidDel="007E4AEC">
          <w:delText>realizacji zamówienia określone są w Opisie prz</w:delText>
        </w:r>
        <w:r w:rsidDel="007E4AEC">
          <w:delText xml:space="preserve">edmiotu zamówienia stanowiącym </w:delText>
        </w:r>
        <w:r w:rsidR="00473991" w:rsidRPr="00596817" w:rsidDel="007E4AEC">
          <w:rPr>
            <w:b/>
            <w:bCs/>
          </w:rPr>
          <w:delText xml:space="preserve">Załącznik </w:delText>
        </w:r>
        <w:r w:rsidRPr="00596817" w:rsidDel="007E4AEC">
          <w:rPr>
            <w:b/>
            <w:bCs/>
          </w:rPr>
          <w:delText xml:space="preserve">nr </w:delText>
        </w:r>
        <w:r w:rsidR="00110C03" w:rsidRPr="00596817" w:rsidDel="007E4AEC">
          <w:rPr>
            <w:b/>
            <w:bCs/>
          </w:rPr>
          <w:delText>2</w:delText>
        </w:r>
        <w:r w:rsidRPr="00991A12" w:rsidDel="007E4AEC">
          <w:delText xml:space="preserve"> do </w:delText>
        </w:r>
        <w:r w:rsidR="003E1582" w:rsidDel="007E4AEC">
          <w:delText>SWZ</w:delText>
        </w:r>
        <w:r w:rsidR="006F31DC" w:rsidRPr="00991A12" w:rsidDel="007E4AEC">
          <w:delText>.</w:delText>
        </w:r>
      </w:del>
    </w:p>
    <w:p w14:paraId="53C498FE" w14:textId="0828EEDB" w:rsidR="000F043A" w:rsidRPr="002175DF" w:rsidDel="007E4AEC" w:rsidRDefault="000F043A">
      <w:pPr>
        <w:rPr>
          <w:del w:id="199" w:author="barbara.szydlo" w:date="2022-12-16T20:56:00Z"/>
        </w:rPr>
        <w:pPrChange w:id="200" w:author="barbara.szydlo" w:date="2022-12-16T20:56:00Z">
          <w:pPr>
            <w:pStyle w:val="Akapitzlist"/>
            <w:numPr>
              <w:ilvl w:val="2"/>
              <w:numId w:val="66"/>
            </w:numPr>
            <w:spacing w:after="80" w:line="240" w:lineRule="auto"/>
            <w:ind w:left="1080" w:hanging="720"/>
            <w:jc w:val="both"/>
          </w:pPr>
        </w:pPrChange>
      </w:pPr>
      <w:del w:id="201" w:author="barbara.szydlo" w:date="2022-12-16T20:56:00Z">
        <w:r w:rsidRPr="002175DF" w:rsidDel="007E4AEC">
          <w:delText>Nazwy kody opisujące przedmiot zamówienia (CPV):</w:delText>
        </w:r>
      </w:del>
    </w:p>
    <w:p w14:paraId="382E2F13" w14:textId="255FFA36" w:rsidR="00513D0C" w:rsidRPr="002175DF" w:rsidDel="007E4AEC" w:rsidRDefault="00513D0C">
      <w:pPr>
        <w:rPr>
          <w:del w:id="202" w:author="barbara.szydlo" w:date="2022-12-16T20:56:00Z"/>
        </w:rPr>
        <w:pPrChange w:id="203" w:author="barbara.szydlo" w:date="2022-12-16T20:56:00Z">
          <w:pPr>
            <w:pStyle w:val="Akapitzlist"/>
            <w:spacing w:after="80" w:line="240" w:lineRule="auto"/>
            <w:ind w:left="1276" w:hanging="709"/>
            <w:jc w:val="both"/>
          </w:pPr>
        </w:pPrChange>
      </w:pPr>
    </w:p>
    <w:tbl>
      <w:tblPr>
        <w:tblStyle w:val="Tabela-Siatka"/>
        <w:tblW w:w="0" w:type="auto"/>
        <w:tblInd w:w="1413" w:type="dxa"/>
        <w:tblLook w:val="04A0" w:firstRow="1" w:lastRow="0" w:firstColumn="1" w:lastColumn="0" w:noHBand="0" w:noVBand="1"/>
      </w:tblPr>
      <w:tblGrid>
        <w:gridCol w:w="1417"/>
        <w:gridCol w:w="6231"/>
      </w:tblGrid>
      <w:tr w:rsidR="000F043A" w:rsidRPr="002175DF" w:rsidDel="007E4AEC" w14:paraId="2E33C13F" w14:textId="1CD7EC26" w:rsidTr="003D5CE7">
        <w:trPr>
          <w:del w:id="204" w:author="barbara.szydlo" w:date="2022-12-16T20:56:00Z"/>
        </w:trPr>
        <w:tc>
          <w:tcPr>
            <w:tcW w:w="1417" w:type="dxa"/>
            <w:vAlign w:val="center"/>
          </w:tcPr>
          <w:p w14:paraId="5ED0CDD5" w14:textId="4636BF25" w:rsidR="000F043A" w:rsidRPr="002175DF" w:rsidDel="007E4AEC" w:rsidRDefault="005C09D0">
            <w:pPr>
              <w:rPr>
                <w:del w:id="205" w:author="barbara.szydlo" w:date="2022-12-16T20:56:00Z"/>
                <w:sz w:val="22"/>
                <w:szCs w:val="22"/>
              </w:rPr>
              <w:pPrChange w:id="206" w:author="barbara.szydlo" w:date="2022-12-16T20:56:00Z">
                <w:pPr>
                  <w:spacing w:after="80" w:line="240" w:lineRule="auto"/>
                  <w:jc w:val="center"/>
                </w:pPr>
              </w:pPrChange>
            </w:pPr>
            <w:del w:id="207" w:author="barbara.szydlo" w:date="2022-12-16T20:56:00Z">
              <w:r w:rsidRPr="002175DF" w:rsidDel="007E4AEC">
                <w:rPr>
                  <w:sz w:val="22"/>
                  <w:szCs w:val="22"/>
                </w:rPr>
                <w:delText>90720000-0</w:delText>
              </w:r>
            </w:del>
          </w:p>
        </w:tc>
        <w:tc>
          <w:tcPr>
            <w:tcW w:w="6231" w:type="dxa"/>
          </w:tcPr>
          <w:p w14:paraId="0B754DBB" w14:textId="366D5EBB" w:rsidR="000F043A" w:rsidRPr="002175DF" w:rsidDel="007E4AEC" w:rsidRDefault="005C09D0">
            <w:pPr>
              <w:rPr>
                <w:del w:id="208" w:author="barbara.szydlo" w:date="2022-12-16T20:56:00Z"/>
                <w:sz w:val="22"/>
                <w:szCs w:val="22"/>
              </w:rPr>
              <w:pPrChange w:id="209" w:author="barbara.szydlo" w:date="2022-12-16T20:56:00Z">
                <w:pPr>
                  <w:spacing w:after="80" w:line="240" w:lineRule="auto"/>
                  <w:jc w:val="left"/>
                </w:pPr>
              </w:pPrChange>
            </w:pPr>
            <w:del w:id="210" w:author="barbara.szydlo" w:date="2022-12-16T20:56:00Z">
              <w:r w:rsidRPr="002175DF" w:rsidDel="007E4AEC">
                <w:rPr>
                  <w:sz w:val="22"/>
                  <w:szCs w:val="22"/>
                </w:rPr>
                <w:delText>Ochrona środowiska</w:delText>
              </w:r>
            </w:del>
          </w:p>
        </w:tc>
      </w:tr>
      <w:tr w:rsidR="005C09D0" w:rsidRPr="002175DF" w:rsidDel="007E4AEC" w14:paraId="2622C7CD" w14:textId="49658BC4" w:rsidTr="003D5CE7">
        <w:trPr>
          <w:del w:id="211" w:author="barbara.szydlo" w:date="2022-12-16T20:56:00Z"/>
        </w:trPr>
        <w:tc>
          <w:tcPr>
            <w:tcW w:w="1417" w:type="dxa"/>
          </w:tcPr>
          <w:p w14:paraId="12895E37" w14:textId="4D26E31F" w:rsidR="005C09D0" w:rsidRPr="002175DF" w:rsidDel="007E4AEC" w:rsidRDefault="005C09D0">
            <w:pPr>
              <w:rPr>
                <w:del w:id="212" w:author="barbara.szydlo" w:date="2022-12-16T20:56:00Z"/>
                <w:sz w:val="22"/>
                <w:szCs w:val="22"/>
              </w:rPr>
              <w:pPrChange w:id="213" w:author="barbara.szydlo" w:date="2022-12-16T20:56:00Z">
                <w:pPr>
                  <w:spacing w:after="80" w:line="240" w:lineRule="auto"/>
                  <w:jc w:val="center"/>
                </w:pPr>
              </w:pPrChange>
            </w:pPr>
            <w:del w:id="214" w:author="barbara.szydlo" w:date="2022-12-16T20:56:00Z">
              <w:r w:rsidRPr="002175DF" w:rsidDel="007E4AEC">
                <w:rPr>
                  <w:sz w:val="22"/>
                  <w:szCs w:val="22"/>
                </w:rPr>
                <w:delText>907</w:delText>
              </w:r>
              <w:r w:rsidR="00A74584" w:rsidRPr="002175DF" w:rsidDel="007E4AEC">
                <w:rPr>
                  <w:sz w:val="22"/>
                  <w:szCs w:val="22"/>
                </w:rPr>
                <w:delText>12400-5</w:delText>
              </w:r>
            </w:del>
          </w:p>
        </w:tc>
        <w:tc>
          <w:tcPr>
            <w:tcW w:w="6231" w:type="dxa"/>
          </w:tcPr>
          <w:p w14:paraId="3AF00CAB" w14:textId="46807717" w:rsidR="005C09D0" w:rsidRPr="002175DF" w:rsidDel="007E4AEC" w:rsidRDefault="005C09D0">
            <w:pPr>
              <w:rPr>
                <w:del w:id="215" w:author="barbara.szydlo" w:date="2022-12-16T20:56:00Z"/>
                <w:sz w:val="22"/>
                <w:szCs w:val="22"/>
              </w:rPr>
              <w:pPrChange w:id="216" w:author="barbara.szydlo" w:date="2022-12-16T20:56:00Z">
                <w:pPr>
                  <w:spacing w:after="80" w:line="240" w:lineRule="auto"/>
                  <w:jc w:val="left"/>
                </w:pPr>
              </w:pPrChange>
            </w:pPr>
            <w:del w:id="217" w:author="barbara.szydlo" w:date="2022-12-16T20:56:00Z">
              <w:r w:rsidRPr="002175DF" w:rsidDel="007E4AEC">
                <w:rPr>
                  <w:sz w:val="22"/>
                  <w:szCs w:val="22"/>
                </w:rPr>
                <w:delText xml:space="preserve">Usługi </w:delText>
              </w:r>
              <w:r w:rsidR="00A74584" w:rsidRPr="002175DF" w:rsidDel="007E4AEC">
                <w:rPr>
                  <w:sz w:val="22"/>
                  <w:szCs w:val="22"/>
                </w:rPr>
                <w:delText xml:space="preserve">planowania strategii zarządzania zasobami naturalnymi </w:delText>
              </w:r>
              <w:r w:rsidR="00CB4F9A" w:rsidRPr="002175DF" w:rsidDel="007E4AEC">
                <w:rPr>
                  <w:sz w:val="22"/>
                  <w:szCs w:val="22"/>
                </w:rPr>
                <w:delText>lub ich</w:delText>
              </w:r>
              <w:r w:rsidR="00A74584" w:rsidRPr="002175DF" w:rsidDel="007E4AEC">
                <w:rPr>
                  <w:sz w:val="22"/>
                  <w:szCs w:val="22"/>
                </w:rPr>
                <w:delText xml:space="preserve"> ochrony</w:delText>
              </w:r>
            </w:del>
          </w:p>
        </w:tc>
      </w:tr>
    </w:tbl>
    <w:p w14:paraId="1F57C87C" w14:textId="57AFB2F2" w:rsidR="000F043A" w:rsidRPr="002175DF" w:rsidDel="007E4AEC" w:rsidRDefault="000F043A">
      <w:pPr>
        <w:rPr>
          <w:del w:id="218" w:author="barbara.szydlo" w:date="2022-12-16T20:56:00Z"/>
          <w:sz w:val="22"/>
          <w:szCs w:val="22"/>
        </w:rPr>
        <w:pPrChange w:id="219" w:author="barbara.szydlo" w:date="2022-12-16T20:56:00Z">
          <w:pPr>
            <w:spacing w:after="80"/>
            <w:jc w:val="center"/>
          </w:pPr>
        </w:pPrChange>
      </w:pPr>
    </w:p>
    <w:p w14:paraId="4C65A63A" w14:textId="34294637" w:rsidR="002A593D" w:rsidRPr="00FD5699" w:rsidDel="007E4AEC" w:rsidRDefault="00E437CE">
      <w:pPr>
        <w:rPr>
          <w:del w:id="220" w:author="barbara.szydlo" w:date="2022-12-16T20:56:00Z"/>
        </w:rPr>
        <w:pPrChange w:id="221" w:author="barbara.szydlo" w:date="2022-12-16T20:56:00Z">
          <w:pPr>
            <w:pStyle w:val="Akapitzlist"/>
            <w:numPr>
              <w:ilvl w:val="2"/>
              <w:numId w:val="66"/>
            </w:numPr>
            <w:spacing w:after="80"/>
            <w:ind w:left="1080" w:hanging="720"/>
            <w:jc w:val="both"/>
          </w:pPr>
        </w:pPrChange>
      </w:pPr>
      <w:del w:id="222" w:author="barbara.szydlo" w:date="2022-12-16T20:56:00Z">
        <w:r w:rsidRPr="00FD5699" w:rsidDel="007E4AEC">
          <w:delText xml:space="preserve">Wykonawca może powierzyć wykonanie części zamówienia podwykonawcy (podwykonawcom). Zamawiający wymaga, aby w przypadku powierzenia części zamówienia podwykonawcom, wykonawca wskazał w ofercie części zamówienia, których wykonanie zamierza powierzyć podwykonawcom oraz podał (o ile są mu wiadome na tym etapie) nazwy (firmy) tych podwykonawców. Wykonawca na żądanie Zamawiającego jest zobowiązany przedłożyć oświadczenie o niepodleganiu wykluczeniu, zgodnie z art. 125 ust.1 ustawy </w:delText>
        </w:r>
        <w:r w:rsidR="006E0AFD" w:rsidRPr="00FD5699" w:rsidDel="007E4AEC">
          <w:delText>P</w:delText>
        </w:r>
        <w:r w:rsidR="00362337" w:rsidRPr="00FD5699" w:rsidDel="007E4AEC">
          <w:delText>zp</w:delText>
        </w:r>
        <w:r w:rsidRPr="00FD5699" w:rsidDel="007E4AEC">
          <w:delText>, dotyczące Podwykonawcy, w celu udokumentowania, że wobec Podwykonawcy nie zachodzą podstawy wykluczenia o których mowa w</w:delText>
        </w:r>
        <w:r w:rsidR="00066ED8" w:rsidRPr="00FD5699" w:rsidDel="007E4AEC">
          <w:delText xml:space="preserve"> </w:delText>
        </w:r>
        <w:r w:rsidRPr="00FD5699" w:rsidDel="007E4AEC">
          <w:delText xml:space="preserve">art. 108 oraz art. 109 ust. 1 pkt 5 ustawy </w:delText>
        </w:r>
        <w:r w:rsidR="006E0AFD" w:rsidRPr="00FD5699" w:rsidDel="007E4AEC">
          <w:delText>P</w:delText>
        </w:r>
        <w:r w:rsidR="00362337" w:rsidRPr="00FD5699" w:rsidDel="007E4AEC">
          <w:delText>zp</w:delText>
        </w:r>
        <w:r w:rsidRPr="00FD5699" w:rsidDel="007E4AEC">
          <w:delText xml:space="preserve"> i dokumenty wymagane w postanowieniach SWZ. Powierzenie czynności zamówienia podwykonawcom nie zwalnia Wykonawcy z odpowiedzialności za należyte wykonanie zamówienia.</w:delText>
        </w:r>
        <w:r w:rsidR="000F043A" w:rsidRPr="00FD5699" w:rsidDel="007E4AEC">
          <w:delText>.</w:delText>
        </w:r>
        <w:r w:rsidR="00A07018" w:rsidRPr="00FD5699" w:rsidDel="007E4AEC">
          <w:delText xml:space="preserve"> </w:delText>
        </w:r>
      </w:del>
    </w:p>
    <w:p w14:paraId="11527E08" w14:textId="4EE6EC6C" w:rsidR="002A593D" w:rsidRPr="00FD5699" w:rsidDel="007E4AEC" w:rsidRDefault="00FB689E">
      <w:pPr>
        <w:rPr>
          <w:del w:id="223" w:author="barbara.szydlo" w:date="2022-12-16T20:56:00Z"/>
        </w:rPr>
        <w:pPrChange w:id="224" w:author="barbara.szydlo" w:date="2022-12-16T20:56:00Z">
          <w:pPr>
            <w:pStyle w:val="Akapitzlist"/>
            <w:numPr>
              <w:ilvl w:val="2"/>
              <w:numId w:val="66"/>
            </w:numPr>
            <w:spacing w:after="80" w:line="240" w:lineRule="auto"/>
            <w:ind w:left="1080" w:hanging="720"/>
            <w:jc w:val="both"/>
          </w:pPr>
        </w:pPrChange>
      </w:pPr>
      <w:del w:id="225" w:author="barbara.szydlo" w:date="2022-12-16T20:56:00Z">
        <w:r w:rsidRPr="00FD5699" w:rsidDel="007E4AEC">
          <w:delText xml:space="preserve">Zamawiający </w:delText>
        </w:r>
        <w:r w:rsidRPr="00FD5699" w:rsidDel="007E4AEC">
          <w:rPr>
            <w:b/>
          </w:rPr>
          <w:delText>nie zastrzega</w:delText>
        </w:r>
        <w:r w:rsidRPr="00FD5699" w:rsidDel="007E4AEC">
          <w:delText xml:space="preserve"> obowiązku osobistego wykonania przez wykonawcę prac związanych</w:delText>
        </w:r>
        <w:r w:rsidR="00FD0CC8" w:rsidRPr="00FD5699" w:rsidDel="007E4AEC">
          <w:delText xml:space="preserve"> z</w:delText>
        </w:r>
        <w:r w:rsidRPr="00FD5699" w:rsidDel="007E4AEC">
          <w:delText xml:space="preserve"> </w:delText>
        </w:r>
        <w:r w:rsidR="00D23A64" w:rsidRPr="00FD5699" w:rsidDel="007E4AEC">
          <w:rPr>
            <w:b/>
          </w:rPr>
          <w:delText>przedmiotem</w:delText>
        </w:r>
        <w:r w:rsidRPr="00FD5699" w:rsidDel="007E4AEC">
          <w:rPr>
            <w:b/>
          </w:rPr>
          <w:delText xml:space="preserve"> zamówienia.</w:delText>
        </w:r>
        <w:r w:rsidRPr="00FD5699" w:rsidDel="007E4AEC">
          <w:delText xml:space="preserve"> </w:delText>
        </w:r>
      </w:del>
    </w:p>
    <w:p w14:paraId="51F9C4DC" w14:textId="4B5EBD36" w:rsidR="00815137" w:rsidRPr="00B75729" w:rsidDel="007E4AEC" w:rsidRDefault="000F043A">
      <w:pPr>
        <w:rPr>
          <w:del w:id="226" w:author="barbara.szydlo" w:date="2022-12-16T20:56:00Z"/>
          <w:strike/>
        </w:rPr>
        <w:pPrChange w:id="227" w:author="barbara.szydlo" w:date="2022-12-16T20:56:00Z">
          <w:pPr>
            <w:pStyle w:val="Akapitzlist"/>
            <w:numPr>
              <w:ilvl w:val="2"/>
              <w:numId w:val="66"/>
            </w:numPr>
            <w:spacing w:after="80" w:line="240" w:lineRule="auto"/>
            <w:ind w:left="1080" w:hanging="720"/>
            <w:jc w:val="both"/>
          </w:pPr>
        </w:pPrChange>
      </w:pPr>
      <w:del w:id="228" w:author="barbara.szydlo" w:date="2022-12-16T20:56:00Z">
        <w:r w:rsidRPr="00B75729" w:rsidDel="007E4AEC">
          <w:delText>Miejsce real</w:delText>
        </w:r>
        <w:r w:rsidR="00800F11" w:rsidRPr="00B75729" w:rsidDel="007E4AEC">
          <w:delText>izacji zamówienia:</w:delText>
        </w:r>
        <w:r w:rsidR="00283465" w:rsidRPr="00B75729" w:rsidDel="007E4AEC">
          <w:delText xml:space="preserve"> </w:delText>
        </w:r>
      </w:del>
    </w:p>
    <w:p w14:paraId="2176FDFF" w14:textId="5C75A7BE" w:rsidR="00B53142" w:rsidRPr="00B75729" w:rsidDel="007E4AEC" w:rsidRDefault="00B53142">
      <w:pPr>
        <w:rPr>
          <w:del w:id="229" w:author="barbara.szydlo" w:date="2022-12-16T20:56:00Z"/>
          <w:bCs/>
          <w:color w:val="000000" w:themeColor="text1"/>
          <w:sz w:val="22"/>
          <w:szCs w:val="22"/>
          <w:lang w:eastAsia="pl-PL"/>
        </w:rPr>
        <w:pPrChange w:id="230" w:author="barbara.szydlo" w:date="2022-12-16T20:56:00Z">
          <w:pPr>
            <w:spacing w:after="80"/>
            <w:ind w:left="1134"/>
            <w:jc w:val="both"/>
          </w:pPr>
        </w:pPrChange>
      </w:pPr>
      <w:del w:id="231" w:author="barbara.szydlo" w:date="2022-12-16T20:56:00Z">
        <w:r w:rsidRPr="00B75729" w:rsidDel="007E4AEC">
          <w:rPr>
            <w:bCs/>
            <w:color w:val="000000" w:themeColor="text1"/>
            <w:sz w:val="22"/>
            <w:szCs w:val="22"/>
            <w:lang w:eastAsia="pl-PL"/>
          </w:rPr>
          <w:delText xml:space="preserve">1) rezerwat przyrody Jedlnia im. Andrzeja Kowalczewskiego – </w:delText>
        </w:r>
        <w:r w:rsidR="00716C95" w:rsidRPr="00B75729" w:rsidDel="007E4AEC">
          <w:rPr>
            <w:bCs/>
            <w:color w:val="000000" w:themeColor="text1"/>
            <w:sz w:val="22"/>
            <w:szCs w:val="22"/>
            <w:lang w:eastAsia="pl-PL"/>
          </w:rPr>
          <w:delText xml:space="preserve">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716C95"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del>
    </w:p>
    <w:p w14:paraId="45950D94" w14:textId="6AEB5DA1" w:rsidR="00B53142" w:rsidRPr="00B75729" w:rsidDel="007E4AEC" w:rsidRDefault="00B53142">
      <w:pPr>
        <w:rPr>
          <w:del w:id="232" w:author="barbara.szydlo" w:date="2022-12-16T20:56:00Z"/>
          <w:bCs/>
          <w:color w:val="000000" w:themeColor="text1"/>
          <w:sz w:val="22"/>
          <w:szCs w:val="22"/>
          <w:lang w:eastAsia="pl-PL"/>
        </w:rPr>
        <w:pPrChange w:id="233" w:author="barbara.szydlo" w:date="2022-12-16T20:56:00Z">
          <w:pPr>
            <w:spacing w:after="80"/>
            <w:ind w:left="1134"/>
            <w:jc w:val="both"/>
          </w:pPr>
        </w:pPrChange>
      </w:pPr>
      <w:del w:id="234" w:author="barbara.szydlo" w:date="2022-12-16T20:56:00Z">
        <w:r w:rsidRPr="00B75729" w:rsidDel="007E4AEC">
          <w:rPr>
            <w:bCs/>
            <w:color w:val="000000" w:themeColor="text1"/>
            <w:sz w:val="22"/>
            <w:szCs w:val="22"/>
            <w:lang w:eastAsia="pl-PL"/>
          </w:rPr>
          <w:delText xml:space="preserve">2) rezerwat przyrody Dąbrowa Polańska </w:delText>
        </w:r>
        <w:r w:rsidR="00716C95" w:rsidRPr="00B75729" w:rsidDel="007E4AEC">
          <w:rPr>
            <w:bCs/>
            <w:color w:val="000000" w:themeColor="text1"/>
            <w:sz w:val="22"/>
            <w:szCs w:val="22"/>
            <w:lang w:eastAsia="pl-PL"/>
          </w:rPr>
          <w:delText xml:space="preserve">– 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716C95"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284A2EC" w14:textId="1BEF1EF6" w:rsidR="00B53142" w:rsidRPr="00B75729" w:rsidDel="007E4AEC" w:rsidRDefault="00B53142">
      <w:pPr>
        <w:rPr>
          <w:del w:id="235" w:author="barbara.szydlo" w:date="2022-12-16T20:56:00Z"/>
          <w:bCs/>
          <w:color w:val="000000" w:themeColor="text1"/>
          <w:sz w:val="22"/>
          <w:szCs w:val="22"/>
          <w:lang w:eastAsia="pl-PL"/>
        </w:rPr>
        <w:pPrChange w:id="236" w:author="barbara.szydlo" w:date="2022-12-16T20:56:00Z">
          <w:pPr>
            <w:spacing w:after="80"/>
            <w:ind w:left="1134"/>
            <w:jc w:val="both"/>
          </w:pPr>
        </w:pPrChange>
      </w:pPr>
      <w:del w:id="237" w:author="barbara.szydlo" w:date="2022-12-16T20:56:00Z">
        <w:r w:rsidRPr="00B75729" w:rsidDel="007E4AEC">
          <w:rPr>
            <w:bCs/>
            <w:color w:val="000000" w:themeColor="text1"/>
            <w:sz w:val="22"/>
            <w:szCs w:val="22"/>
            <w:lang w:eastAsia="pl-PL"/>
          </w:rPr>
          <w:delText>3)</w:delText>
        </w:r>
        <w:r w:rsidRPr="00B75729" w:rsidDel="007E4AEC">
          <w:rPr>
            <w:bCs/>
            <w:color w:val="000000" w:themeColor="text1"/>
            <w:sz w:val="22"/>
            <w:szCs w:val="22"/>
            <w:lang w:eastAsia="pl-PL"/>
          </w:rPr>
          <w:tab/>
          <w:delText xml:space="preserve">rezerwat przyrody Ciszek </w:delText>
        </w:r>
        <w:r w:rsidR="00716C95" w:rsidRPr="00B75729" w:rsidDel="007E4AEC">
          <w:rPr>
            <w:bCs/>
            <w:color w:val="000000" w:themeColor="text1"/>
            <w:sz w:val="22"/>
            <w:szCs w:val="22"/>
            <w:lang w:eastAsia="pl-PL"/>
          </w:rPr>
          <w:delText xml:space="preserve">– 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716C95"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Pr="00B75729" w:rsidDel="007E4AEC">
          <w:rPr>
            <w:bCs/>
            <w:color w:val="000000" w:themeColor="text1"/>
            <w:sz w:val="22"/>
            <w:szCs w:val="22"/>
            <w:lang w:eastAsia="pl-PL"/>
          </w:rPr>
          <w:delText xml:space="preserve">; </w:delText>
        </w:r>
      </w:del>
    </w:p>
    <w:p w14:paraId="5B08C20B" w14:textId="1421DD91" w:rsidR="00B53142" w:rsidRPr="00B75729" w:rsidDel="007E4AEC" w:rsidRDefault="00B53142">
      <w:pPr>
        <w:rPr>
          <w:del w:id="238" w:author="barbara.szydlo" w:date="2022-12-16T20:56:00Z"/>
          <w:bCs/>
          <w:color w:val="000000" w:themeColor="text1"/>
          <w:sz w:val="22"/>
          <w:szCs w:val="22"/>
          <w:lang w:eastAsia="pl-PL"/>
        </w:rPr>
        <w:pPrChange w:id="239" w:author="barbara.szydlo" w:date="2022-12-16T20:56:00Z">
          <w:pPr>
            <w:spacing w:after="80"/>
            <w:ind w:left="1134"/>
            <w:jc w:val="both"/>
          </w:pPr>
        </w:pPrChange>
      </w:pPr>
      <w:del w:id="240" w:author="barbara.szydlo" w:date="2022-12-16T20:56:00Z">
        <w:r w:rsidRPr="00B75729" w:rsidDel="007E4AEC">
          <w:rPr>
            <w:bCs/>
            <w:color w:val="000000" w:themeColor="text1"/>
            <w:sz w:val="22"/>
            <w:szCs w:val="22"/>
            <w:lang w:eastAsia="pl-PL"/>
          </w:rPr>
          <w:delText>4)</w:delText>
        </w:r>
        <w:r w:rsidRPr="00B75729" w:rsidDel="007E4AEC">
          <w:rPr>
            <w:bCs/>
            <w:color w:val="000000" w:themeColor="text1"/>
            <w:sz w:val="22"/>
            <w:szCs w:val="22"/>
            <w:lang w:eastAsia="pl-PL"/>
          </w:rPr>
          <w:tab/>
          <w:delText xml:space="preserve">rezerwat przyrody Stawy Raszyńskie </w:delText>
        </w:r>
        <w:r w:rsidR="00716C95" w:rsidRPr="00B75729" w:rsidDel="007E4AEC">
          <w:rPr>
            <w:bCs/>
            <w:color w:val="000000" w:themeColor="text1"/>
            <w:sz w:val="22"/>
            <w:szCs w:val="22"/>
            <w:lang w:eastAsia="pl-PL"/>
          </w:rPr>
          <w:delText xml:space="preserve">– 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716C95"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A14027C" w14:textId="4EB1B181" w:rsidR="00B53142" w:rsidRPr="00B75729" w:rsidDel="007E4AEC" w:rsidRDefault="00B53142">
      <w:pPr>
        <w:rPr>
          <w:del w:id="241" w:author="barbara.szydlo" w:date="2022-12-16T20:56:00Z"/>
          <w:bCs/>
          <w:color w:val="000000" w:themeColor="text1"/>
          <w:sz w:val="22"/>
          <w:szCs w:val="22"/>
          <w:lang w:eastAsia="pl-PL"/>
        </w:rPr>
        <w:pPrChange w:id="242" w:author="barbara.szydlo" w:date="2022-12-16T20:56:00Z">
          <w:pPr>
            <w:spacing w:after="80"/>
            <w:ind w:left="1134"/>
            <w:jc w:val="both"/>
          </w:pPr>
        </w:pPrChange>
      </w:pPr>
      <w:del w:id="243" w:author="barbara.szydlo" w:date="2022-12-16T20:56:00Z">
        <w:r w:rsidRPr="00B75729" w:rsidDel="007E4AEC">
          <w:rPr>
            <w:bCs/>
            <w:color w:val="000000" w:themeColor="text1"/>
            <w:sz w:val="22"/>
            <w:szCs w:val="22"/>
            <w:lang w:eastAsia="pl-PL"/>
          </w:rPr>
          <w:delText>5)</w:delText>
        </w:r>
        <w:r w:rsidRPr="00B75729" w:rsidDel="007E4AEC">
          <w:rPr>
            <w:bCs/>
            <w:color w:val="000000" w:themeColor="text1"/>
            <w:sz w:val="22"/>
            <w:szCs w:val="22"/>
            <w:lang w:eastAsia="pl-PL"/>
          </w:rPr>
          <w:tab/>
          <w:delText xml:space="preserve">rezerwat przyrody Uroczysko Stephana </w:delText>
        </w:r>
        <w:r w:rsidR="00716C95" w:rsidRPr="00B75729" w:rsidDel="007E4AEC">
          <w:rPr>
            <w:bCs/>
            <w:color w:val="000000" w:themeColor="text1"/>
            <w:sz w:val="22"/>
            <w:szCs w:val="22"/>
            <w:lang w:eastAsia="pl-PL"/>
          </w:rPr>
          <w:delText xml:space="preserve">– 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716C95"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CB03060" w14:textId="79437F29" w:rsidR="00B53142" w:rsidRPr="00B75729" w:rsidDel="007E4AEC" w:rsidRDefault="00B53142">
      <w:pPr>
        <w:rPr>
          <w:del w:id="244" w:author="barbara.szydlo" w:date="2022-12-16T20:56:00Z"/>
          <w:bCs/>
          <w:color w:val="000000" w:themeColor="text1"/>
          <w:sz w:val="22"/>
          <w:szCs w:val="22"/>
          <w:lang w:eastAsia="pl-PL"/>
        </w:rPr>
        <w:pPrChange w:id="245" w:author="barbara.szydlo" w:date="2022-12-16T20:56:00Z">
          <w:pPr>
            <w:spacing w:after="80"/>
            <w:ind w:left="1134"/>
            <w:jc w:val="both"/>
          </w:pPr>
        </w:pPrChange>
      </w:pPr>
      <w:del w:id="246" w:author="barbara.szydlo" w:date="2022-12-16T20:56:00Z">
        <w:r w:rsidRPr="00B75729" w:rsidDel="007E4AEC">
          <w:rPr>
            <w:bCs/>
            <w:color w:val="000000" w:themeColor="text1"/>
            <w:sz w:val="22"/>
            <w:szCs w:val="22"/>
            <w:lang w:eastAsia="pl-PL"/>
          </w:rPr>
          <w:delText>6)</w:delText>
        </w:r>
        <w:r w:rsidRPr="00B75729" w:rsidDel="007E4AEC">
          <w:rPr>
            <w:bCs/>
            <w:color w:val="000000" w:themeColor="text1"/>
            <w:sz w:val="22"/>
            <w:szCs w:val="22"/>
            <w:lang w:eastAsia="pl-PL"/>
          </w:rPr>
          <w:tab/>
          <w:delText xml:space="preserve">rezerwat przyrody Łoś </w:delText>
        </w:r>
        <w:r w:rsidR="00716C95" w:rsidRPr="00B75729" w:rsidDel="007E4AEC">
          <w:rPr>
            <w:bCs/>
            <w:color w:val="000000" w:themeColor="text1"/>
            <w:sz w:val="22"/>
            <w:szCs w:val="22"/>
            <w:lang w:eastAsia="pl-PL"/>
          </w:rPr>
          <w:delText xml:space="preserve">– 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716C95"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EBD03A3" w14:textId="467D4A1A" w:rsidR="00B53142" w:rsidRPr="00B75729" w:rsidDel="007E4AEC" w:rsidRDefault="00B53142">
      <w:pPr>
        <w:rPr>
          <w:del w:id="247" w:author="barbara.szydlo" w:date="2022-12-16T20:56:00Z"/>
          <w:bCs/>
          <w:color w:val="000000" w:themeColor="text1"/>
          <w:sz w:val="22"/>
          <w:szCs w:val="22"/>
          <w:lang w:eastAsia="pl-PL"/>
        </w:rPr>
        <w:pPrChange w:id="248" w:author="barbara.szydlo" w:date="2022-12-16T20:56:00Z">
          <w:pPr>
            <w:spacing w:after="80"/>
            <w:ind w:left="1134"/>
            <w:jc w:val="both"/>
          </w:pPr>
        </w:pPrChange>
      </w:pPr>
      <w:del w:id="249" w:author="barbara.szydlo" w:date="2022-12-16T20:56:00Z">
        <w:r w:rsidRPr="00B75729" w:rsidDel="007E4AEC">
          <w:rPr>
            <w:bCs/>
            <w:color w:val="000000" w:themeColor="text1"/>
            <w:sz w:val="22"/>
            <w:szCs w:val="22"/>
            <w:lang w:eastAsia="pl-PL"/>
          </w:rPr>
          <w:delText>7)</w:delText>
        </w:r>
        <w:r w:rsidRPr="00B75729" w:rsidDel="007E4AEC">
          <w:rPr>
            <w:bCs/>
            <w:color w:val="000000" w:themeColor="text1"/>
            <w:sz w:val="22"/>
            <w:szCs w:val="22"/>
            <w:lang w:eastAsia="pl-PL"/>
          </w:rPr>
          <w:tab/>
          <w:delText xml:space="preserve">rezerwat przyrody Pilawski Grąd </w:delText>
        </w:r>
        <w:r w:rsidR="00AF1DA3" w:rsidRPr="00B75729" w:rsidDel="007E4AEC">
          <w:rPr>
            <w:bCs/>
            <w:color w:val="000000" w:themeColor="text1"/>
            <w:sz w:val="22"/>
            <w:szCs w:val="22"/>
            <w:lang w:eastAsia="pl-PL"/>
          </w:rPr>
          <w:delText xml:space="preserve">– 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AF1DA3"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6CE67070" w14:textId="3DA2B730" w:rsidR="003613E2" w:rsidRPr="003613E2" w:rsidDel="007E4AEC" w:rsidRDefault="00B53142">
      <w:pPr>
        <w:rPr>
          <w:del w:id="250" w:author="barbara.szydlo" w:date="2022-12-16T20:56:00Z"/>
          <w:bCs/>
          <w:color w:val="000000" w:themeColor="text1"/>
          <w:sz w:val="22"/>
          <w:szCs w:val="22"/>
          <w:lang w:eastAsia="pl-PL"/>
        </w:rPr>
        <w:pPrChange w:id="251" w:author="barbara.szydlo" w:date="2022-12-16T20:56:00Z">
          <w:pPr>
            <w:spacing w:after="80"/>
            <w:ind w:left="1134"/>
            <w:jc w:val="both"/>
          </w:pPr>
        </w:pPrChange>
      </w:pPr>
      <w:del w:id="252" w:author="barbara.szydlo" w:date="2022-12-16T20:56:00Z">
        <w:r w:rsidRPr="00B75729" w:rsidDel="007E4AEC">
          <w:rPr>
            <w:bCs/>
            <w:color w:val="000000" w:themeColor="text1"/>
            <w:sz w:val="22"/>
            <w:szCs w:val="22"/>
            <w:lang w:eastAsia="pl-PL"/>
          </w:rPr>
          <w:delText>8)</w:delText>
        </w:r>
        <w:r w:rsidRPr="00B75729" w:rsidDel="007E4AEC">
          <w:rPr>
            <w:bCs/>
            <w:color w:val="000000" w:themeColor="text1"/>
            <w:sz w:val="22"/>
            <w:szCs w:val="22"/>
            <w:lang w:eastAsia="pl-PL"/>
          </w:rPr>
          <w:tab/>
          <w:delText xml:space="preserve">rezerwat przyrody Skarpa Jeziorki </w:delText>
        </w:r>
        <w:r w:rsidR="00716C95" w:rsidRPr="00B75729" w:rsidDel="007E4AEC">
          <w:rPr>
            <w:bCs/>
            <w:color w:val="000000" w:themeColor="text1"/>
            <w:sz w:val="22"/>
            <w:szCs w:val="22"/>
            <w:lang w:eastAsia="pl-PL"/>
          </w:rPr>
          <w:delText xml:space="preserve">– mapa rezerwatu przyrody dostępna jest na </w:delText>
        </w:r>
        <w:r w:rsidR="00E35EE4" w:rsidDel="007E4AEC">
          <w:fldChar w:fldCharType="begin"/>
        </w:r>
        <w:r w:rsidR="00E35EE4" w:rsidDel="007E4AEC">
          <w:delInstrText>HYPERLINK "https://geoserwis.gdos.gov.pl/mapy/"</w:delInstrText>
        </w:r>
        <w:r w:rsidR="00E35EE4" w:rsidDel="007E4AEC">
          <w:fldChar w:fldCharType="separate"/>
        </w:r>
        <w:r w:rsidR="00716C95" w:rsidRPr="00B75729" w:rsidDel="007E4AEC">
          <w:rPr>
            <w:rStyle w:val="Hipercze"/>
            <w:bCs/>
            <w:sz w:val="22"/>
            <w:szCs w:val="22"/>
            <w:lang w:eastAsia="pl-PL"/>
          </w:rPr>
          <w:delText>https://geoserwis.gdos.gov.pl/mapy/</w:delText>
        </w:r>
        <w:r w:rsidR="00E35EE4"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r w:rsidR="003613E2" w:rsidRPr="003613E2" w:rsidDel="007E4AEC">
          <w:rPr>
            <w:bCs/>
            <w:color w:val="000000" w:themeColor="text1"/>
            <w:sz w:val="22"/>
            <w:szCs w:val="22"/>
            <w:lang w:eastAsia="pl-PL"/>
          </w:rPr>
          <w:delText xml:space="preserve"> </w:delText>
        </w:r>
      </w:del>
    </w:p>
    <w:p w14:paraId="3AF712EA" w14:textId="7689D9D8" w:rsidR="00800F11" w:rsidRPr="00FD5699" w:rsidDel="007E4AEC" w:rsidRDefault="00800F11">
      <w:pPr>
        <w:rPr>
          <w:del w:id="253" w:author="barbara.szydlo" w:date="2022-12-16T20:56:00Z"/>
        </w:rPr>
        <w:pPrChange w:id="254" w:author="barbara.szydlo" w:date="2022-12-16T20:56:00Z">
          <w:pPr>
            <w:pStyle w:val="Akapitzlist"/>
            <w:numPr>
              <w:ilvl w:val="1"/>
              <w:numId w:val="38"/>
            </w:numPr>
            <w:spacing w:after="80" w:line="240" w:lineRule="auto"/>
            <w:ind w:left="567" w:hanging="567"/>
          </w:pPr>
        </w:pPrChange>
      </w:pPr>
      <w:bookmarkStart w:id="255" w:name="_Załącznik_nr_11"/>
      <w:bookmarkEnd w:id="255"/>
      <w:del w:id="256" w:author="barbara.szydlo" w:date="2022-12-16T20:56:00Z">
        <w:r w:rsidRPr="00FD5699" w:rsidDel="007E4AEC">
          <w:delText>Opis części zamówienia.</w:delText>
        </w:r>
      </w:del>
    </w:p>
    <w:p w14:paraId="339D6BA2" w14:textId="3DCB9C2D" w:rsidR="000F043A" w:rsidRPr="00FD5699" w:rsidDel="007E4AEC" w:rsidRDefault="00800F11">
      <w:pPr>
        <w:rPr>
          <w:del w:id="257" w:author="barbara.szydlo" w:date="2022-12-16T20:56:00Z"/>
          <w:sz w:val="22"/>
          <w:szCs w:val="22"/>
        </w:rPr>
        <w:pPrChange w:id="258" w:author="barbara.szydlo" w:date="2022-12-16T20:56:00Z">
          <w:pPr>
            <w:spacing w:after="80"/>
            <w:ind w:left="567"/>
            <w:jc w:val="both"/>
          </w:pPr>
        </w:pPrChange>
      </w:pPr>
      <w:del w:id="259" w:author="barbara.szydlo" w:date="2022-12-16T20:56:00Z">
        <w:r w:rsidRPr="00CE64D2" w:rsidDel="007E4AEC">
          <w:rPr>
            <w:sz w:val="22"/>
            <w:szCs w:val="22"/>
          </w:rPr>
          <w:delText xml:space="preserve">Zamawiający </w:delText>
        </w:r>
        <w:r w:rsidR="00B53142" w:rsidRPr="00CE64D2" w:rsidDel="007E4AEC">
          <w:rPr>
            <w:b/>
            <w:bCs/>
            <w:sz w:val="22"/>
            <w:szCs w:val="22"/>
          </w:rPr>
          <w:delText>nie</w:delText>
        </w:r>
        <w:r w:rsidR="00B53142" w:rsidRPr="00CE64D2" w:rsidDel="007E4AEC">
          <w:rPr>
            <w:sz w:val="22"/>
            <w:szCs w:val="22"/>
          </w:rPr>
          <w:delText xml:space="preserve"> </w:delText>
        </w:r>
        <w:r w:rsidR="000B41B1" w:rsidRPr="00CE64D2" w:rsidDel="007E4AEC">
          <w:rPr>
            <w:b/>
            <w:color w:val="000000" w:themeColor="text1"/>
            <w:sz w:val="22"/>
            <w:szCs w:val="22"/>
          </w:rPr>
          <w:delText>dopuszcza</w:delText>
        </w:r>
        <w:r w:rsidRPr="00CE64D2" w:rsidDel="007E4AEC">
          <w:rPr>
            <w:color w:val="000000" w:themeColor="text1"/>
            <w:sz w:val="22"/>
            <w:szCs w:val="22"/>
          </w:rPr>
          <w:delText xml:space="preserve"> </w:delText>
        </w:r>
        <w:r w:rsidRPr="00CE64D2" w:rsidDel="007E4AEC">
          <w:rPr>
            <w:sz w:val="22"/>
            <w:szCs w:val="22"/>
          </w:rPr>
          <w:delText>możliwości składania ofert częściowych</w:delText>
        </w:r>
        <w:r w:rsidR="004847EF" w:rsidRPr="00CE64D2" w:rsidDel="007E4AEC">
          <w:rPr>
            <w:sz w:val="22"/>
            <w:szCs w:val="22"/>
          </w:rPr>
          <w:delText>.</w:delText>
        </w:r>
      </w:del>
    </w:p>
    <w:p w14:paraId="3936EA69" w14:textId="5E914C16" w:rsidR="00682219" w:rsidRPr="00FD5699" w:rsidDel="007E4AEC" w:rsidRDefault="00800F11">
      <w:pPr>
        <w:rPr>
          <w:del w:id="260" w:author="barbara.szydlo" w:date="2022-12-16T20:56:00Z"/>
        </w:rPr>
        <w:pPrChange w:id="261" w:author="barbara.szydlo" w:date="2022-12-16T20:56:00Z">
          <w:pPr>
            <w:pStyle w:val="Akapitzlist"/>
            <w:numPr>
              <w:ilvl w:val="1"/>
              <w:numId w:val="38"/>
            </w:numPr>
            <w:tabs>
              <w:tab w:val="left" w:pos="567"/>
            </w:tabs>
            <w:spacing w:after="80" w:line="240" w:lineRule="auto"/>
            <w:ind w:left="567" w:hanging="567"/>
            <w:jc w:val="both"/>
          </w:pPr>
        </w:pPrChange>
      </w:pPr>
      <w:del w:id="262" w:author="barbara.szydlo" w:date="2022-12-16T20:56:00Z">
        <w:r w:rsidRPr="00FD5699" w:rsidDel="007E4AEC">
          <w:delText>Informacje o zamówieniach, o których mowa w art.</w:delText>
        </w:r>
        <w:r w:rsidR="00CB0138" w:rsidRPr="00FD5699" w:rsidDel="007E4AEC">
          <w:delText xml:space="preserve"> </w:delText>
        </w:r>
        <w:r w:rsidR="00323455" w:rsidRPr="00FD5699" w:rsidDel="007E4AEC">
          <w:delText>214</w:delText>
        </w:r>
        <w:r w:rsidRPr="00FD5699" w:rsidDel="007E4AEC">
          <w:delText xml:space="preserve"> ust. 1 pkt </w:delText>
        </w:r>
        <w:r w:rsidR="00323455" w:rsidRPr="00FD5699" w:rsidDel="007E4AEC">
          <w:delText>7</w:delText>
        </w:r>
        <w:r w:rsidR="00D23A64" w:rsidRPr="00FD5699" w:rsidDel="007E4AEC">
          <w:delText xml:space="preserve"> </w:delText>
        </w:r>
        <w:r w:rsidR="008824BD" w:rsidRPr="00FD5699" w:rsidDel="007E4AEC">
          <w:delText>ustawy Pzp</w:delText>
        </w:r>
        <w:r w:rsidRPr="00FD5699" w:rsidDel="007E4AEC">
          <w:delText>.</w:delText>
        </w:r>
        <w:r w:rsidR="00916CE3" w:rsidRPr="00FD5699" w:rsidDel="007E4AEC">
          <w:delText xml:space="preserve"> </w:delText>
        </w:r>
      </w:del>
    </w:p>
    <w:p w14:paraId="0ACB9FB4" w14:textId="741C15DE" w:rsidR="00513D0C" w:rsidRPr="00FD5699" w:rsidDel="007E4AEC" w:rsidRDefault="00800F11">
      <w:pPr>
        <w:rPr>
          <w:del w:id="263" w:author="barbara.szydlo" w:date="2022-12-16T20:56:00Z"/>
        </w:rPr>
        <w:pPrChange w:id="264" w:author="barbara.szydlo" w:date="2022-12-16T20:56:00Z">
          <w:pPr>
            <w:pStyle w:val="Akapitzlist"/>
            <w:tabs>
              <w:tab w:val="left" w:pos="567"/>
            </w:tabs>
            <w:spacing w:after="80" w:line="240" w:lineRule="auto"/>
            <w:ind w:left="567"/>
            <w:jc w:val="both"/>
          </w:pPr>
        </w:pPrChange>
      </w:pPr>
      <w:del w:id="265" w:author="barbara.szydlo" w:date="2022-12-16T20:56:00Z">
        <w:r w:rsidRPr="00FD5699" w:rsidDel="007E4AEC">
          <w:delText>Zamawiający</w:delText>
        </w:r>
        <w:r w:rsidR="00513D0C" w:rsidRPr="00FD5699" w:rsidDel="007E4AEC">
          <w:delText xml:space="preserve"> </w:delText>
        </w:r>
        <w:r w:rsidR="00513D0C" w:rsidRPr="00FD5699" w:rsidDel="007E4AEC">
          <w:rPr>
            <w:b/>
          </w:rPr>
          <w:delText>nie</w:delText>
        </w:r>
        <w:r w:rsidRPr="00FD5699" w:rsidDel="007E4AEC">
          <w:rPr>
            <w:b/>
          </w:rPr>
          <w:delText xml:space="preserve"> </w:delText>
        </w:r>
        <w:r w:rsidR="00293621" w:rsidRPr="00FD5699" w:rsidDel="007E4AEC">
          <w:rPr>
            <w:b/>
          </w:rPr>
          <w:delText>przewiduje</w:delText>
        </w:r>
        <w:r w:rsidRPr="00FD5699" w:rsidDel="007E4AEC">
          <w:delText xml:space="preserve"> udzielenia zamówień, o których mowa w art.</w:delText>
        </w:r>
        <w:r w:rsidR="00CB0138" w:rsidRPr="00FD5699" w:rsidDel="007E4AEC">
          <w:delText xml:space="preserve"> </w:delText>
        </w:r>
        <w:r w:rsidR="00323455" w:rsidRPr="00FD5699" w:rsidDel="007E4AEC">
          <w:delText xml:space="preserve">214 </w:delText>
        </w:r>
        <w:r w:rsidRPr="00FD5699" w:rsidDel="007E4AEC">
          <w:delText>ust</w:delText>
        </w:r>
        <w:r w:rsidR="004C6443" w:rsidRPr="00FD5699" w:rsidDel="007E4AEC">
          <w:delText>.</w:delText>
        </w:r>
        <w:r w:rsidR="00334201" w:rsidDel="007E4AEC">
          <w:delText xml:space="preserve"> </w:delText>
        </w:r>
        <w:r w:rsidRPr="00FD5699" w:rsidDel="007E4AEC">
          <w:delText xml:space="preserve">1 pkt </w:delText>
        </w:r>
        <w:r w:rsidR="00323455" w:rsidRPr="00FD5699" w:rsidDel="007E4AEC">
          <w:delText>7</w:delText>
        </w:r>
        <w:r w:rsidR="00D23A64" w:rsidRPr="00FD5699" w:rsidDel="007E4AEC">
          <w:delText xml:space="preserve"> </w:delText>
        </w:r>
        <w:r w:rsidR="008824BD" w:rsidRPr="00FD5699" w:rsidDel="007E4AEC">
          <w:delText>ustawy Pzp</w:delText>
        </w:r>
        <w:r w:rsidR="00513D0C" w:rsidRPr="00FD5699" w:rsidDel="007E4AEC">
          <w:delText>.</w:delText>
        </w:r>
      </w:del>
    </w:p>
    <w:p w14:paraId="40BA82E6" w14:textId="67854641" w:rsidR="00800F11" w:rsidRPr="00FD5699" w:rsidDel="007E4AEC" w:rsidRDefault="00800F11">
      <w:pPr>
        <w:rPr>
          <w:del w:id="266" w:author="barbara.szydlo" w:date="2022-12-16T20:56:00Z"/>
        </w:rPr>
        <w:pPrChange w:id="267" w:author="barbara.szydlo" w:date="2022-12-16T20:56:00Z">
          <w:pPr>
            <w:pStyle w:val="Akapitzlist"/>
            <w:numPr>
              <w:ilvl w:val="1"/>
              <w:numId w:val="38"/>
            </w:numPr>
            <w:tabs>
              <w:tab w:val="left" w:pos="567"/>
            </w:tabs>
            <w:spacing w:after="80" w:line="240" w:lineRule="auto"/>
            <w:ind w:left="567" w:hanging="567"/>
            <w:jc w:val="both"/>
          </w:pPr>
        </w:pPrChange>
      </w:pPr>
      <w:del w:id="268" w:author="barbara.szydlo" w:date="2022-12-16T20:56:00Z">
        <w:r w:rsidRPr="00FD5699" w:rsidDel="007E4AEC">
          <w:delText>Oferty wariantowe.</w:delText>
        </w:r>
      </w:del>
    </w:p>
    <w:p w14:paraId="4E3C8879" w14:textId="5DEE3C8C" w:rsidR="00513D0C" w:rsidRPr="00FD5699" w:rsidDel="007E4AEC" w:rsidRDefault="00800F11">
      <w:pPr>
        <w:rPr>
          <w:del w:id="269" w:author="barbara.szydlo" w:date="2022-12-16T20:56:00Z"/>
          <w:sz w:val="22"/>
          <w:szCs w:val="22"/>
        </w:rPr>
        <w:pPrChange w:id="270" w:author="barbara.szydlo" w:date="2022-12-16T20:56:00Z">
          <w:pPr>
            <w:spacing w:after="80"/>
            <w:ind w:left="567"/>
            <w:jc w:val="both"/>
          </w:pPr>
        </w:pPrChange>
      </w:pPr>
      <w:del w:id="271" w:author="barbara.szydlo" w:date="2022-12-16T20:56:00Z">
        <w:r w:rsidRPr="00FD5699" w:rsidDel="007E4AEC">
          <w:rPr>
            <w:b/>
            <w:sz w:val="22"/>
            <w:szCs w:val="22"/>
          </w:rPr>
          <w:delText>Zamawiający nie dopuszcza</w:delText>
        </w:r>
        <w:r w:rsidRPr="00FD5699" w:rsidDel="007E4AEC">
          <w:rPr>
            <w:sz w:val="22"/>
            <w:szCs w:val="22"/>
          </w:rPr>
          <w:delText xml:space="preserve"> składania ofert wariantowych.</w:delText>
        </w:r>
      </w:del>
    </w:p>
    <w:p w14:paraId="034C5869" w14:textId="7011AC08" w:rsidR="00C52A8E" w:rsidRPr="00FD5699" w:rsidDel="007E4AEC" w:rsidRDefault="00513D0C">
      <w:pPr>
        <w:rPr>
          <w:del w:id="272" w:author="barbara.szydlo" w:date="2022-12-16T20:56:00Z"/>
        </w:rPr>
        <w:pPrChange w:id="273" w:author="barbara.szydlo" w:date="2022-12-16T20:56:00Z">
          <w:pPr>
            <w:pStyle w:val="Akapitzlist"/>
            <w:numPr>
              <w:ilvl w:val="1"/>
              <w:numId w:val="38"/>
            </w:numPr>
            <w:spacing w:after="80" w:line="240" w:lineRule="auto"/>
            <w:ind w:left="567" w:hanging="567"/>
            <w:jc w:val="both"/>
          </w:pPr>
        </w:pPrChange>
      </w:pPr>
      <w:del w:id="274" w:author="barbara.szydlo" w:date="2022-12-16T20:56:00Z">
        <w:r w:rsidRPr="00FD5699" w:rsidDel="007E4AEC">
          <w:rPr>
            <w:bCs/>
          </w:rPr>
          <w:delText xml:space="preserve">Zamawiający </w:delText>
        </w:r>
        <w:r w:rsidR="00FB689E" w:rsidRPr="00FD5699" w:rsidDel="007E4AEC">
          <w:rPr>
            <w:b/>
          </w:rPr>
          <w:delText>nie wymaga</w:delText>
        </w:r>
        <w:r w:rsidR="00293621" w:rsidRPr="00FD5699" w:rsidDel="007E4AEC">
          <w:rPr>
            <w:bCs/>
          </w:rPr>
          <w:delText xml:space="preserve"> zatrudnienia przez </w:delText>
        </w:r>
        <w:r w:rsidR="004F78C9" w:rsidRPr="00FD5699" w:rsidDel="007E4AEC">
          <w:rPr>
            <w:bCs/>
          </w:rPr>
          <w:delText>W</w:delText>
        </w:r>
        <w:r w:rsidR="00293621" w:rsidRPr="00FD5699" w:rsidDel="007E4AEC">
          <w:rPr>
            <w:bCs/>
          </w:rPr>
          <w:delText>ykonawcę lub podwykonawcę na podstawie umowy o pracę</w:delText>
        </w:r>
        <w:r w:rsidR="00D23A64" w:rsidRPr="00FD5699" w:rsidDel="007E4AEC">
          <w:rPr>
            <w:bCs/>
          </w:rPr>
          <w:delText xml:space="preserve"> osób wykonujących czynności w zakresie realizacji zamówienia</w:delText>
        </w:r>
        <w:r w:rsidRPr="00FD5699" w:rsidDel="007E4AEC">
          <w:rPr>
            <w:bCs/>
          </w:rPr>
          <w:delText>.</w:delText>
        </w:r>
      </w:del>
    </w:p>
    <w:p w14:paraId="59C461E0" w14:textId="34439D13" w:rsidR="00594A45" w:rsidRPr="00FD5699" w:rsidDel="007E4AEC" w:rsidRDefault="00594A45">
      <w:pPr>
        <w:rPr>
          <w:del w:id="275" w:author="barbara.szydlo" w:date="2022-12-16T20:56:00Z"/>
          <w:bCs/>
        </w:rPr>
        <w:pPrChange w:id="276" w:author="barbara.szydlo" w:date="2022-12-16T20:56:00Z">
          <w:pPr>
            <w:pStyle w:val="Akapitzlist"/>
            <w:numPr>
              <w:ilvl w:val="1"/>
              <w:numId w:val="38"/>
            </w:numPr>
            <w:spacing w:after="80" w:line="240" w:lineRule="auto"/>
            <w:ind w:left="567" w:hanging="567"/>
            <w:jc w:val="both"/>
          </w:pPr>
        </w:pPrChange>
      </w:pPr>
      <w:del w:id="277"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wymagań w zakresie zatrudniania osób, o których mowa </w:delText>
        </w:r>
        <w:r w:rsidRPr="00FD5699" w:rsidDel="007E4AEC">
          <w:rPr>
            <w:bCs/>
          </w:rPr>
          <w:br/>
          <w:delText>w art. 96 ust. 2 pkt 2 ustawy Pzp.</w:delText>
        </w:r>
      </w:del>
    </w:p>
    <w:p w14:paraId="5DEBBDDE" w14:textId="0944B927" w:rsidR="00594A45" w:rsidRPr="00FD5699" w:rsidDel="007E4AEC" w:rsidRDefault="00594A45">
      <w:pPr>
        <w:rPr>
          <w:del w:id="278" w:author="barbara.szydlo" w:date="2022-12-16T20:56:00Z"/>
          <w:bCs/>
        </w:rPr>
        <w:pPrChange w:id="279" w:author="barbara.szydlo" w:date="2022-12-16T20:56:00Z">
          <w:pPr>
            <w:pStyle w:val="Akapitzlist"/>
            <w:numPr>
              <w:ilvl w:val="1"/>
              <w:numId w:val="38"/>
            </w:numPr>
            <w:spacing w:after="80" w:line="240" w:lineRule="auto"/>
            <w:ind w:left="567" w:hanging="567"/>
            <w:jc w:val="both"/>
          </w:pPr>
        </w:pPrChange>
      </w:pPr>
      <w:del w:id="280" w:author="barbara.szydlo" w:date="2022-12-16T20:56:00Z">
        <w:r w:rsidRPr="00FD5699" w:rsidDel="007E4AEC">
          <w:rPr>
            <w:bCs/>
          </w:rPr>
          <w:delText xml:space="preserve">Zamawiający </w:delText>
        </w:r>
        <w:r w:rsidRPr="00FD5699" w:rsidDel="007E4AEC">
          <w:rPr>
            <w:b/>
          </w:rPr>
          <w:delText>nie zastrzega</w:delText>
        </w:r>
        <w:r w:rsidRPr="00FD5699" w:rsidDel="007E4AEC">
          <w:rPr>
            <w:bCs/>
          </w:rPr>
          <w:delText xml:space="preserve"> możliwości ubiegania się o udzielenie zamówienia wyłącznie przez wykonawców, o których mowa w art. 94 ustawy Pzp.   </w:delText>
        </w:r>
      </w:del>
    </w:p>
    <w:p w14:paraId="2092C576" w14:textId="386D3FF7" w:rsidR="00594A45" w:rsidRPr="00FD5699" w:rsidDel="007E4AEC" w:rsidRDefault="00594A45">
      <w:pPr>
        <w:rPr>
          <w:del w:id="281" w:author="barbara.szydlo" w:date="2022-12-16T20:56:00Z"/>
          <w:bCs/>
        </w:rPr>
        <w:pPrChange w:id="282" w:author="barbara.szydlo" w:date="2022-12-16T20:56:00Z">
          <w:pPr>
            <w:pStyle w:val="Akapitzlist"/>
            <w:numPr>
              <w:ilvl w:val="1"/>
              <w:numId w:val="38"/>
            </w:numPr>
            <w:spacing w:after="80" w:line="240" w:lineRule="auto"/>
            <w:ind w:left="567" w:hanging="567"/>
            <w:jc w:val="both"/>
          </w:pPr>
        </w:pPrChange>
      </w:pPr>
      <w:del w:id="283" w:author="barbara.szydlo" w:date="2022-12-16T20:56:00Z">
        <w:r w:rsidRPr="00FD5699" w:rsidDel="007E4AEC">
          <w:rPr>
            <w:bCs/>
          </w:rPr>
          <w:delText>Rozliczenia pomiędzy Zamawiającym a wykonawcą będą prowadzone w PLN. Zamawiający nie przewiduje rozliczania w walutach obcych.</w:delText>
        </w:r>
      </w:del>
    </w:p>
    <w:p w14:paraId="39AE0746" w14:textId="76F983D9" w:rsidR="00594A45" w:rsidRPr="00FD5699" w:rsidDel="007E4AEC" w:rsidRDefault="00594A45">
      <w:pPr>
        <w:rPr>
          <w:del w:id="284" w:author="barbara.szydlo" w:date="2022-12-16T20:56:00Z"/>
          <w:bCs/>
        </w:rPr>
        <w:pPrChange w:id="285" w:author="barbara.szydlo" w:date="2022-12-16T20:56:00Z">
          <w:pPr>
            <w:pStyle w:val="Akapitzlist"/>
            <w:numPr>
              <w:ilvl w:val="1"/>
              <w:numId w:val="38"/>
            </w:numPr>
            <w:spacing w:after="80" w:line="240" w:lineRule="auto"/>
            <w:ind w:left="567" w:hanging="567"/>
            <w:jc w:val="both"/>
          </w:pPr>
        </w:pPrChange>
      </w:pPr>
      <w:del w:id="286"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zawarcia umowy ramowej.</w:delText>
        </w:r>
      </w:del>
    </w:p>
    <w:p w14:paraId="67E29BE2" w14:textId="36954514" w:rsidR="00594A45" w:rsidRPr="00FD5699" w:rsidDel="007E4AEC" w:rsidRDefault="00594A45">
      <w:pPr>
        <w:rPr>
          <w:del w:id="287" w:author="barbara.szydlo" w:date="2022-12-16T20:56:00Z"/>
          <w:bCs/>
        </w:rPr>
        <w:pPrChange w:id="288" w:author="barbara.szydlo" w:date="2022-12-16T20:56:00Z">
          <w:pPr>
            <w:pStyle w:val="Akapitzlist"/>
            <w:numPr>
              <w:ilvl w:val="1"/>
              <w:numId w:val="38"/>
            </w:numPr>
            <w:spacing w:after="80" w:line="240" w:lineRule="auto"/>
            <w:ind w:left="567" w:hanging="567"/>
            <w:jc w:val="both"/>
          </w:pPr>
        </w:pPrChange>
      </w:pPr>
      <w:del w:id="289"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zwrotu kosztów udziału w postępowaniu, z zastrzeżeniem  art. 261 ustawy Pzp.</w:delText>
        </w:r>
      </w:del>
    </w:p>
    <w:p w14:paraId="41BC4BF0" w14:textId="5FE6D926" w:rsidR="00594A45" w:rsidRPr="00FD5699" w:rsidDel="007E4AEC" w:rsidRDefault="00594A45">
      <w:pPr>
        <w:rPr>
          <w:del w:id="290" w:author="barbara.szydlo" w:date="2022-12-16T20:56:00Z"/>
          <w:bCs/>
        </w:rPr>
        <w:pPrChange w:id="291" w:author="barbara.szydlo" w:date="2022-12-16T20:56:00Z">
          <w:pPr>
            <w:pStyle w:val="Akapitzlist"/>
            <w:numPr>
              <w:ilvl w:val="1"/>
              <w:numId w:val="38"/>
            </w:numPr>
            <w:spacing w:after="80" w:line="240" w:lineRule="auto"/>
            <w:ind w:left="567" w:hanging="567"/>
            <w:jc w:val="both"/>
          </w:pPr>
        </w:pPrChange>
      </w:pPr>
      <w:del w:id="292"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możliwości złożenia ofert w postaci katalogów elektronicznych lub dołączenia katalogów elektronicznych do oferty.</w:delText>
        </w:r>
      </w:del>
    </w:p>
    <w:p w14:paraId="22E86E71" w14:textId="55E4C9FD" w:rsidR="008314B1" w:rsidRPr="00FD5699" w:rsidDel="007E4AEC" w:rsidRDefault="008314B1">
      <w:pPr>
        <w:rPr>
          <w:del w:id="293" w:author="barbara.szydlo" w:date="2022-12-16T20:56:00Z"/>
        </w:rPr>
        <w:pPrChange w:id="294" w:author="barbara.szydlo" w:date="2022-12-16T20:56:00Z">
          <w:pPr>
            <w:pStyle w:val="Akapitzlist"/>
            <w:numPr>
              <w:ilvl w:val="1"/>
              <w:numId w:val="38"/>
            </w:numPr>
            <w:spacing w:after="80" w:line="240" w:lineRule="auto"/>
            <w:ind w:left="567" w:hanging="567"/>
            <w:jc w:val="both"/>
          </w:pPr>
        </w:pPrChange>
      </w:pPr>
      <w:del w:id="295" w:author="barbara.szydlo" w:date="2022-12-16T20:56:00Z">
        <w:r w:rsidRPr="00FD5699" w:rsidDel="007E4AEC">
          <w:delText>Termin realizacji zamówienia.</w:delText>
        </w:r>
      </w:del>
    </w:p>
    <w:p w14:paraId="65714525" w14:textId="06CBB0AC" w:rsidR="004847EF" w:rsidRPr="00B75729" w:rsidDel="007E4AEC" w:rsidRDefault="008314B1">
      <w:pPr>
        <w:rPr>
          <w:del w:id="296" w:author="barbara.szydlo" w:date="2022-12-16T20:56:00Z"/>
          <w:sz w:val="22"/>
          <w:szCs w:val="22"/>
        </w:rPr>
        <w:pPrChange w:id="297" w:author="barbara.szydlo" w:date="2022-12-16T20:56:00Z">
          <w:pPr>
            <w:widowControl w:val="0"/>
            <w:autoSpaceDE w:val="0"/>
            <w:autoSpaceDN w:val="0"/>
            <w:adjustRightInd w:val="0"/>
            <w:spacing w:after="80"/>
            <w:ind w:left="567"/>
            <w:jc w:val="both"/>
          </w:pPr>
        </w:pPrChange>
      </w:pPr>
      <w:del w:id="298" w:author="barbara.szydlo" w:date="2022-12-16T20:56:00Z">
        <w:r w:rsidRPr="00B75729" w:rsidDel="007E4AEC">
          <w:rPr>
            <w:sz w:val="22"/>
            <w:szCs w:val="22"/>
          </w:rPr>
          <w:delText xml:space="preserve">Zamawiający wymaga realizacji </w:delText>
        </w:r>
        <w:r w:rsidR="00C47988" w:rsidRPr="00B75729" w:rsidDel="007E4AEC">
          <w:rPr>
            <w:sz w:val="22"/>
            <w:szCs w:val="22"/>
          </w:rPr>
          <w:delText xml:space="preserve">przedmiotu umowy </w:delText>
        </w:r>
        <w:r w:rsidR="00916CE3" w:rsidRPr="00B75729" w:rsidDel="007E4AEC">
          <w:rPr>
            <w:sz w:val="22"/>
            <w:szCs w:val="22"/>
          </w:rPr>
          <w:delText>w terminie</w:delText>
        </w:r>
        <w:r w:rsidR="00F434BB" w:rsidRPr="00B75729" w:rsidDel="007E4AEC">
          <w:rPr>
            <w:sz w:val="22"/>
            <w:szCs w:val="22"/>
          </w:rPr>
          <w:delText>:</w:delText>
        </w:r>
        <w:bookmarkStart w:id="299" w:name="_Hlk536431289"/>
      </w:del>
    </w:p>
    <w:p w14:paraId="2022E4C0" w14:textId="0DF0CDBD" w:rsidR="003613E2" w:rsidRPr="00B75729" w:rsidDel="007E4AEC" w:rsidRDefault="003613E2">
      <w:pPr>
        <w:rPr>
          <w:del w:id="300" w:author="barbara.szydlo" w:date="2022-12-16T20:56:00Z"/>
          <w:sz w:val="22"/>
          <w:szCs w:val="22"/>
        </w:rPr>
        <w:pPrChange w:id="301" w:author="barbara.szydlo" w:date="2022-12-16T20:56:00Z">
          <w:pPr>
            <w:widowControl w:val="0"/>
            <w:autoSpaceDE w:val="0"/>
            <w:autoSpaceDN w:val="0"/>
            <w:adjustRightInd w:val="0"/>
            <w:spacing w:after="80"/>
            <w:ind w:left="567"/>
            <w:jc w:val="both"/>
          </w:pPr>
        </w:pPrChange>
      </w:pPr>
      <w:del w:id="302" w:author="barbara.szydlo" w:date="2022-12-16T20:56:00Z">
        <w:r w:rsidRPr="00B75729" w:rsidDel="007E4AEC">
          <w:rPr>
            <w:b/>
            <w:iCs/>
            <w:sz w:val="22"/>
            <w:szCs w:val="22"/>
          </w:rPr>
          <w:delText xml:space="preserve">od dnia zawarcia umowy do dnia </w:delText>
        </w:r>
        <w:r w:rsidR="00775669" w:rsidRPr="00B75729" w:rsidDel="007E4AEC">
          <w:rPr>
            <w:b/>
            <w:iCs/>
            <w:sz w:val="22"/>
            <w:szCs w:val="22"/>
          </w:rPr>
          <w:delText>2</w:delText>
        </w:r>
        <w:r w:rsidRPr="00B75729" w:rsidDel="007E4AEC">
          <w:rPr>
            <w:b/>
            <w:iCs/>
            <w:sz w:val="22"/>
            <w:szCs w:val="22"/>
          </w:rPr>
          <w:delText xml:space="preserve"> </w:delText>
        </w:r>
        <w:r w:rsidR="00775669" w:rsidRPr="00B75729" w:rsidDel="007E4AEC">
          <w:rPr>
            <w:b/>
            <w:iCs/>
            <w:sz w:val="22"/>
            <w:szCs w:val="22"/>
          </w:rPr>
          <w:delText xml:space="preserve">października </w:delText>
        </w:r>
        <w:r w:rsidRPr="00B75729" w:rsidDel="007E4AEC">
          <w:rPr>
            <w:b/>
            <w:iCs/>
            <w:sz w:val="22"/>
            <w:szCs w:val="22"/>
          </w:rPr>
          <w:delText>202</w:delText>
        </w:r>
        <w:r w:rsidR="00775669" w:rsidRPr="00B75729" w:rsidDel="007E4AEC">
          <w:rPr>
            <w:b/>
            <w:iCs/>
            <w:sz w:val="22"/>
            <w:szCs w:val="22"/>
          </w:rPr>
          <w:delText>3</w:delText>
        </w:r>
        <w:r w:rsidRPr="00B75729" w:rsidDel="007E4AEC">
          <w:rPr>
            <w:b/>
            <w:iCs/>
            <w:sz w:val="22"/>
            <w:szCs w:val="22"/>
          </w:rPr>
          <w:delText xml:space="preserve"> r. </w:delText>
        </w:r>
      </w:del>
    </w:p>
    <w:p w14:paraId="20BF4DCA" w14:textId="02E795C3" w:rsidR="007F3F88" w:rsidDel="007E4AEC" w:rsidRDefault="007A2DDF">
      <w:pPr>
        <w:rPr>
          <w:del w:id="303" w:author="barbara.szydlo" w:date="2022-12-16T20:56:00Z"/>
          <w:sz w:val="22"/>
          <w:szCs w:val="22"/>
        </w:rPr>
        <w:pPrChange w:id="304" w:author="barbara.szydlo" w:date="2022-12-16T20:56:00Z">
          <w:pPr>
            <w:widowControl w:val="0"/>
            <w:autoSpaceDE w:val="0"/>
            <w:autoSpaceDN w:val="0"/>
            <w:adjustRightInd w:val="0"/>
            <w:spacing w:after="80" w:line="276" w:lineRule="auto"/>
            <w:jc w:val="both"/>
          </w:pPr>
        </w:pPrChange>
      </w:pPr>
      <w:del w:id="305" w:author="barbara.szydlo" w:date="2022-12-16T20:56:00Z">
        <w:r w:rsidDel="007E4AEC">
          <w:rPr>
            <w:sz w:val="22"/>
            <w:szCs w:val="22"/>
          </w:rPr>
          <w:delText xml:space="preserve">Zamawiający nie określił terminu realizacji umowy w dniach, tygodniach, miesiącach lub latach ponieważ wskazanie dokładnej daty jest w tym przypadku uzasadnione obiektywną przyczyną. Rozpoczynając procedurę zamówieniową (przygotowanie opisu przedmiotu zamówienia zawierającego informację </w:delText>
        </w:r>
        <w:r w:rsidR="0027710F" w:rsidDel="007E4AEC">
          <w:rPr>
            <w:sz w:val="22"/>
            <w:szCs w:val="22"/>
          </w:rPr>
          <w:delText>na temat terminu realizacji umowy)</w:delText>
        </w:r>
        <w:r w:rsidDel="007E4AEC">
          <w:rPr>
            <w:sz w:val="22"/>
            <w:szCs w:val="22"/>
          </w:rPr>
          <w:delText xml:space="preserve"> </w:delText>
        </w:r>
        <w:r w:rsidR="0027710F" w:rsidDel="007E4AEC">
          <w:rPr>
            <w:sz w:val="22"/>
            <w:szCs w:val="22"/>
          </w:rPr>
          <w:delText>Zamawiający nie jest w stanie określić terminu podpisania umowy ze względu na brak info</w:delText>
        </w:r>
        <w:r w:rsidR="00EA6B68" w:rsidDel="007E4AEC">
          <w:rPr>
            <w:sz w:val="22"/>
            <w:szCs w:val="22"/>
          </w:rPr>
          <w:delText>rmacji na temat czasu potrzebne</w:delText>
        </w:r>
        <w:r w:rsidR="0027710F" w:rsidDel="007E4AEC">
          <w:rPr>
            <w:sz w:val="22"/>
            <w:szCs w:val="22"/>
          </w:rPr>
          <w:delText>go na ocenę złożonych ofert (</w:delText>
        </w:r>
        <w:r w:rsidR="00584D0D" w:rsidDel="007E4AEC">
          <w:rPr>
            <w:sz w:val="22"/>
            <w:szCs w:val="22"/>
          </w:rPr>
          <w:delText xml:space="preserve">m. in. </w:delText>
        </w:r>
        <w:r w:rsidR="0027710F" w:rsidDel="007E4AEC">
          <w:rPr>
            <w:sz w:val="22"/>
            <w:szCs w:val="22"/>
          </w:rPr>
          <w:delText xml:space="preserve">nie znana jest </w:delText>
        </w:r>
        <w:r w:rsidR="005E5297" w:rsidDel="007E4AEC">
          <w:rPr>
            <w:sz w:val="22"/>
            <w:szCs w:val="22"/>
          </w:rPr>
          <w:delText>poprawność</w:delText>
        </w:r>
        <w:r w:rsidR="0027710F" w:rsidDel="007E4AEC">
          <w:rPr>
            <w:sz w:val="22"/>
            <w:szCs w:val="22"/>
          </w:rPr>
          <w:delText xml:space="preserve"> dokumentów załączonych do oferty).</w:delText>
        </w:r>
        <w:r w:rsidR="0087249B" w:rsidDel="007E4AEC">
          <w:rPr>
            <w:sz w:val="22"/>
            <w:szCs w:val="22"/>
          </w:rPr>
          <w:delText xml:space="preserve"> </w:delText>
        </w:r>
        <w:r w:rsidR="0027710F" w:rsidDel="007E4AEC">
          <w:rPr>
            <w:sz w:val="22"/>
            <w:szCs w:val="22"/>
          </w:rPr>
          <w:delText xml:space="preserve">Termin podpisania umowy stanowi pierwszą składową potrzebną do wyliczenia </w:delText>
        </w:r>
        <w:r w:rsidR="0087249B" w:rsidDel="007E4AEC">
          <w:rPr>
            <w:sz w:val="22"/>
            <w:szCs w:val="22"/>
          </w:rPr>
          <w:delText xml:space="preserve">terminu realizacji umowy. Drugą składową stanowi termin przekazania Zamawiającemu przedmiotu </w:delText>
        </w:r>
        <w:r w:rsidR="0087249B" w:rsidRPr="009648C0" w:rsidDel="007E4AEC">
          <w:rPr>
            <w:sz w:val="22"/>
            <w:szCs w:val="22"/>
          </w:rPr>
          <w:delText xml:space="preserve">zamówienia. W przypadku realizacji </w:delText>
        </w:r>
        <w:r w:rsidR="009212C4" w:rsidRPr="009648C0" w:rsidDel="007E4AEC">
          <w:rPr>
            <w:sz w:val="22"/>
            <w:szCs w:val="22"/>
          </w:rPr>
          <w:delText xml:space="preserve">W przypadku realizacji zleceń takich jak opracowanie dokumentacji na potrzeby sporządzenia projektów planów ochrony, w ramach których wykonywana jest inwentaryzacja przyrodnicza w określonych terminach, niezbędne jest określenie daty w jakiej Wykonawca powinien przedłożyć przedmiot zamówienia. </w:delText>
        </w:r>
        <w:r w:rsidR="0087249B" w:rsidRPr="009648C0" w:rsidDel="007E4AEC">
          <w:rPr>
            <w:sz w:val="22"/>
            <w:szCs w:val="22"/>
          </w:rPr>
          <w:delText xml:space="preserve">niezbędne jest określenie daty w jakiej Wykonawca powinien przedłożyć przedmiot zamówienia. Powyższe wynika </w:delText>
        </w:r>
        <w:r w:rsidR="00C06747" w:rsidRPr="009648C0" w:rsidDel="007E4AEC">
          <w:rPr>
            <w:sz w:val="22"/>
            <w:szCs w:val="22"/>
          </w:rPr>
          <w:delText>z celów ochrony rezerwatów przyrody</w:delText>
        </w:r>
        <w:r w:rsidR="0087249B" w:rsidRPr="009648C0" w:rsidDel="007E4AEC">
          <w:rPr>
            <w:sz w:val="22"/>
            <w:szCs w:val="22"/>
          </w:rPr>
          <w:delText xml:space="preserve"> gdzie ekspert zobligowany jest wykonać</w:delText>
        </w:r>
        <w:r w:rsidR="0087249B" w:rsidDel="007E4AEC">
          <w:rPr>
            <w:sz w:val="22"/>
            <w:szCs w:val="22"/>
          </w:rPr>
          <w:delText xml:space="preserve"> badania terenowe </w:delText>
        </w:r>
        <w:r w:rsidR="00E771F0" w:rsidDel="007E4AEC">
          <w:rPr>
            <w:sz w:val="22"/>
            <w:szCs w:val="22"/>
          </w:rPr>
          <w:delText xml:space="preserve">ukierunkowane na wykrycie lub ocenę stanu zachowania gatunków lub siedlisk przyrodniczych </w:delText>
        </w:r>
        <w:r w:rsidR="0087249B" w:rsidDel="007E4AEC">
          <w:rPr>
            <w:sz w:val="22"/>
            <w:szCs w:val="22"/>
          </w:rPr>
          <w:delText>w odpowiednim terminie</w:delText>
        </w:r>
        <w:r w:rsidR="00584D0D" w:rsidDel="007E4AEC">
          <w:rPr>
            <w:sz w:val="22"/>
            <w:szCs w:val="22"/>
          </w:rPr>
          <w:delText>,</w:delText>
        </w:r>
        <w:r w:rsidR="00E771F0" w:rsidDel="007E4AEC">
          <w:rPr>
            <w:sz w:val="22"/>
            <w:szCs w:val="22"/>
          </w:rPr>
          <w:delText xml:space="preserve"> pozwalającym otrzymać najbardziej wiarygodne wyniki badań. Przy określeniu terminu realizacji umowy w dniach</w:delText>
        </w:r>
        <w:r w:rsidR="00584D0D" w:rsidDel="007E4AEC">
          <w:rPr>
            <w:sz w:val="22"/>
            <w:szCs w:val="22"/>
          </w:rPr>
          <w:delText>,</w:delText>
        </w:r>
        <w:r w:rsidR="00E771F0" w:rsidDel="007E4AEC">
          <w:rPr>
            <w:sz w:val="22"/>
            <w:szCs w:val="22"/>
          </w:rPr>
          <w:delText xml:space="preserve"> tygodniach</w:delText>
        </w:r>
        <w:r w:rsidR="00584D0D" w:rsidDel="007E4AEC">
          <w:rPr>
            <w:sz w:val="22"/>
            <w:szCs w:val="22"/>
          </w:rPr>
          <w:delText xml:space="preserve"> czy </w:delText>
        </w:r>
        <w:r w:rsidR="00515861" w:rsidDel="007E4AEC">
          <w:rPr>
            <w:sz w:val="22"/>
            <w:szCs w:val="22"/>
          </w:rPr>
          <w:delText>miesiącach</w:delText>
        </w:r>
        <w:r w:rsidR="00E771F0" w:rsidDel="007E4AEC">
          <w:rPr>
            <w:sz w:val="22"/>
            <w:szCs w:val="22"/>
          </w:rPr>
          <w:delText xml:space="preserve"> a jednocześnie w przypadku zbyt wczesnego podpisania umowy między stronami istnieje </w:delText>
        </w:r>
        <w:r w:rsidR="00354DAE" w:rsidDel="007E4AEC">
          <w:rPr>
            <w:sz w:val="22"/>
            <w:szCs w:val="22"/>
          </w:rPr>
          <w:delText xml:space="preserve">bardzo poważne </w:delText>
        </w:r>
        <w:r w:rsidR="00E771F0" w:rsidDel="007E4AEC">
          <w:rPr>
            <w:sz w:val="22"/>
            <w:szCs w:val="22"/>
          </w:rPr>
          <w:delText>ryzyko, że Wykonawc</w:delText>
        </w:r>
        <w:r w:rsidR="00354DAE" w:rsidDel="007E4AEC">
          <w:rPr>
            <w:sz w:val="22"/>
            <w:szCs w:val="22"/>
          </w:rPr>
          <w:delText>a</w:delText>
        </w:r>
        <w:r w:rsidR="00E771F0" w:rsidDel="007E4AEC">
          <w:rPr>
            <w:sz w:val="22"/>
            <w:szCs w:val="22"/>
          </w:rPr>
          <w:delText xml:space="preserve"> nie będzie miał możliwości wykonać</w:delText>
        </w:r>
        <w:r w:rsidR="00354DAE" w:rsidDel="007E4AEC">
          <w:rPr>
            <w:sz w:val="22"/>
            <w:szCs w:val="22"/>
          </w:rPr>
          <w:delText xml:space="preserve"> przedmiotu zamówienia zgodnie z wymaganiami Zamawiającego. Może się okazać, że </w:delText>
        </w:r>
        <w:r w:rsidR="00584D0D" w:rsidDel="007E4AEC">
          <w:rPr>
            <w:sz w:val="22"/>
            <w:szCs w:val="22"/>
          </w:rPr>
          <w:delText xml:space="preserve">tak określony </w:delText>
        </w:r>
        <w:r w:rsidR="00354DAE" w:rsidDel="007E4AEC">
          <w:rPr>
            <w:sz w:val="22"/>
            <w:szCs w:val="22"/>
          </w:rPr>
          <w:delText xml:space="preserve">termin odbioru prac wskazany zostanie w okresie kiedy eksperci powinni wykonywać badania terenowe lub znacznie skrócony zostanie czas na opracowanie otrzymanych wyników badań. W przypadku jeśli umowa zostanie </w:delText>
        </w:r>
        <w:r w:rsidR="005E5297" w:rsidDel="007E4AEC">
          <w:rPr>
            <w:sz w:val="22"/>
            <w:szCs w:val="22"/>
          </w:rPr>
          <w:delText xml:space="preserve">podpisana </w:delText>
        </w:r>
        <w:r w:rsidR="00354DAE" w:rsidDel="007E4AEC">
          <w:rPr>
            <w:sz w:val="22"/>
            <w:szCs w:val="22"/>
          </w:rPr>
          <w:delText>zbyt późno okazać się może, że końcowy odbiór prac nastąpi w przyszłym roku kalendarzowym. Powyższe wynika z</w:delText>
        </w:r>
        <w:r w:rsidR="00DD3185" w:rsidDel="007E4AEC">
          <w:rPr>
            <w:sz w:val="22"/>
            <w:szCs w:val="22"/>
          </w:rPr>
          <w:delText xml:space="preserve"> </w:delText>
        </w:r>
        <w:r w:rsidR="0072577E" w:rsidDel="007E4AEC">
          <w:rPr>
            <w:sz w:val="22"/>
            <w:szCs w:val="22"/>
          </w:rPr>
          <w:delText>doświadczenia</w:delText>
        </w:r>
        <w:r w:rsidR="005E5297" w:rsidDel="007E4AEC">
          <w:rPr>
            <w:sz w:val="22"/>
            <w:szCs w:val="22"/>
          </w:rPr>
          <w:delText xml:space="preserve"> Zamawiającego w podobnych zamówieniach </w:delText>
        </w:r>
        <w:r w:rsidR="00411AE4" w:rsidDel="007E4AEC">
          <w:rPr>
            <w:sz w:val="22"/>
            <w:szCs w:val="22"/>
          </w:rPr>
          <w:delText xml:space="preserve">co do </w:delText>
        </w:r>
        <w:r w:rsidR="00DD3185" w:rsidDel="007E4AEC">
          <w:rPr>
            <w:sz w:val="22"/>
            <w:szCs w:val="22"/>
          </w:rPr>
          <w:delText xml:space="preserve">jakości przekazywanych przez Wykonawców prac przy pierwszym odbiorze </w:delText>
        </w:r>
        <w:r w:rsidR="00411AE4" w:rsidDel="007E4AEC">
          <w:rPr>
            <w:sz w:val="22"/>
            <w:szCs w:val="22"/>
          </w:rPr>
          <w:delText>a to</w:delText>
        </w:r>
        <w:r w:rsidR="00DD3185" w:rsidDel="007E4AEC">
          <w:rPr>
            <w:sz w:val="22"/>
            <w:szCs w:val="22"/>
          </w:rPr>
          <w:delText xml:space="preserve"> bezpośrednio przekłada się na czas potrzebny na poprawienie przekazywanego przedmiotu zamówienia. Odbiór prac w następnym roku kalendarzowym byłby </w:delText>
        </w:r>
        <w:r w:rsidR="00EF6875" w:rsidDel="007E4AEC">
          <w:rPr>
            <w:sz w:val="22"/>
            <w:szCs w:val="22"/>
          </w:rPr>
          <w:delText>wiązałby się z brakiem środków na realizację zadań</w:delText>
        </w:r>
        <w:r w:rsidR="00DD3185" w:rsidDel="007E4AEC">
          <w:rPr>
            <w:sz w:val="22"/>
            <w:szCs w:val="22"/>
          </w:rPr>
          <w:delText>.</w:delText>
        </w:r>
      </w:del>
    </w:p>
    <w:p w14:paraId="576DD8E2" w14:textId="4029E17C" w:rsidR="007A2DDF" w:rsidDel="007E4AEC" w:rsidRDefault="00DD3185">
      <w:pPr>
        <w:rPr>
          <w:del w:id="306" w:author="barbara.szydlo" w:date="2022-12-16T20:56:00Z"/>
          <w:sz w:val="22"/>
          <w:szCs w:val="22"/>
        </w:rPr>
        <w:pPrChange w:id="307" w:author="barbara.szydlo" w:date="2022-12-16T20:56:00Z">
          <w:pPr>
            <w:widowControl w:val="0"/>
            <w:autoSpaceDE w:val="0"/>
            <w:autoSpaceDN w:val="0"/>
            <w:adjustRightInd w:val="0"/>
            <w:spacing w:after="80" w:line="276" w:lineRule="auto"/>
            <w:jc w:val="both"/>
          </w:pPr>
        </w:pPrChange>
      </w:pPr>
      <w:del w:id="308" w:author="barbara.szydlo" w:date="2022-12-16T20:56:00Z">
        <w:r w:rsidDel="007E4AEC">
          <w:rPr>
            <w:sz w:val="22"/>
            <w:szCs w:val="22"/>
          </w:rPr>
          <w:delText>Podsumowując określenie terminu realizacji umowy jako konkretna data przekazania przedmiotu zamówienia jest korzystna dla Wykonawcy ponieważ w przypadku t</w:delText>
        </w:r>
        <w:r w:rsidR="007F3F88" w:rsidDel="007E4AEC">
          <w:rPr>
            <w:sz w:val="22"/>
            <w:szCs w:val="22"/>
          </w:rPr>
          <w:delText>ego typu</w:delText>
        </w:r>
        <w:r w:rsidDel="007E4AEC">
          <w:rPr>
            <w:sz w:val="22"/>
            <w:szCs w:val="22"/>
          </w:rPr>
          <w:delText xml:space="preserve"> zamówień pozwala mu zaplanować czas na realizację zamówienia.</w:delText>
        </w:r>
        <w:r w:rsidR="007F3F88" w:rsidDel="007E4AEC">
          <w:rPr>
            <w:sz w:val="22"/>
            <w:szCs w:val="22"/>
          </w:rPr>
          <w:delText xml:space="preserve"> Takie rozwiązanie korzystne jest również dla Zamawiającego gdyż daje możliwość realizacji zamówienia zgodnie z przyjętymi harmonogramami w projekcie oraz pozwala rozliczyć się z poniesionych z tego tytułu kosztów. W przeciwnym razie mogłoby dojść do sytuacji gdzie przedmiot zamówienia realizowany byłby wbrew zapisom umowy. </w:delText>
        </w:r>
        <w:r w:rsidDel="007E4AEC">
          <w:rPr>
            <w:sz w:val="22"/>
            <w:szCs w:val="22"/>
          </w:rPr>
          <w:delText xml:space="preserve">    </w:delText>
        </w:r>
        <w:r w:rsidR="00354DAE" w:rsidDel="007E4AEC">
          <w:rPr>
            <w:sz w:val="22"/>
            <w:szCs w:val="22"/>
          </w:rPr>
          <w:delText xml:space="preserve">   </w:delText>
        </w:r>
        <w:r w:rsidR="0087249B" w:rsidDel="007E4AEC">
          <w:rPr>
            <w:sz w:val="22"/>
            <w:szCs w:val="22"/>
          </w:rPr>
          <w:delText xml:space="preserve">   </w:delText>
        </w:r>
      </w:del>
    </w:p>
    <w:bookmarkEnd w:id="299"/>
    <w:p w14:paraId="33229AA1" w14:textId="3311798F" w:rsidR="005F0CB6" w:rsidRPr="006674D2" w:rsidDel="007E4AEC" w:rsidRDefault="00040993">
      <w:pPr>
        <w:rPr>
          <w:del w:id="309" w:author="barbara.szydlo" w:date="2022-12-16T20:56:00Z"/>
        </w:rPr>
        <w:pPrChange w:id="310" w:author="barbara.szydlo" w:date="2022-12-16T20:56:00Z">
          <w:pPr>
            <w:pStyle w:val="Akapitzlist"/>
            <w:numPr>
              <w:ilvl w:val="1"/>
              <w:numId w:val="38"/>
            </w:numPr>
            <w:spacing w:after="80"/>
            <w:ind w:left="360" w:hanging="360"/>
            <w:jc w:val="both"/>
          </w:pPr>
        </w:pPrChange>
      </w:pPr>
      <w:del w:id="311" w:author="barbara.szydlo" w:date="2022-12-16T20:56:00Z">
        <w:r w:rsidRPr="00040993" w:rsidDel="007E4AEC">
          <w:delText>Zamówienie jest finansowane ze środków Wojewódzkiego Funduszu Ochrony Środowiska i Gospodarki Wodnej w Warszawie</w:delText>
        </w:r>
        <w:r w:rsidR="006674D2" w:rsidDel="007E4AEC">
          <w:delText xml:space="preserve"> oraz</w:delText>
        </w:r>
        <w:r w:rsidRPr="006674D2" w:rsidDel="007E4AEC">
          <w:delText xml:space="preserve"> ze środków własnych Zamawiającego.</w:delText>
        </w:r>
        <w:r w:rsidR="007B0D73" w:rsidRPr="006674D2" w:rsidDel="007E4AEC">
          <w:delText xml:space="preserve"> </w:delText>
        </w:r>
      </w:del>
    </w:p>
    <w:p w14:paraId="09ACBEDC" w14:textId="41B3EF4D" w:rsidR="009028BA" w:rsidRPr="0080632A" w:rsidDel="007E4AEC" w:rsidRDefault="003613E2">
      <w:pPr>
        <w:rPr>
          <w:del w:id="312" w:author="barbara.szydlo" w:date="2022-12-16T20:56:00Z"/>
          <w:sz w:val="22"/>
          <w:szCs w:val="22"/>
          <w:rPrChange w:id="313" w:author="barbara.szydlo" w:date="2022-12-08T10:53:00Z">
            <w:rPr>
              <w:del w:id="314" w:author="barbara.szydlo" w:date="2022-12-16T20:56:00Z"/>
              <w:highlight w:val="yellow"/>
            </w:rPr>
          </w:rPrChange>
        </w:rPr>
        <w:pPrChange w:id="315" w:author="barbara.szydlo" w:date="2022-12-16T20:56:00Z">
          <w:pPr>
            <w:spacing w:after="80"/>
            <w:ind w:left="567"/>
            <w:jc w:val="both"/>
          </w:pPr>
        </w:pPrChange>
      </w:pPr>
      <w:del w:id="316" w:author="barbara.szydlo" w:date="2022-12-16T20:56:00Z">
        <w:r w:rsidRPr="00A56392" w:rsidDel="007E4AEC">
          <w:rPr>
            <w:sz w:val="22"/>
            <w:szCs w:val="22"/>
          </w:rPr>
          <w:delText>Zamawiający informuje, że w przypadku nieotrzymania środków na realizację zamówienia postępowanie zostanie unieważnione.</w:delText>
        </w:r>
      </w:del>
    </w:p>
    <w:p w14:paraId="054DD516" w14:textId="2EF04473" w:rsidR="003613E2" w:rsidRPr="00FD5699" w:rsidDel="007E4AEC" w:rsidRDefault="003613E2">
      <w:pPr>
        <w:rPr>
          <w:del w:id="317" w:author="barbara.szydlo" w:date="2022-12-16T20:56:00Z"/>
          <w:sz w:val="22"/>
          <w:szCs w:val="22"/>
        </w:rPr>
        <w:pPrChange w:id="318" w:author="barbara.szydlo" w:date="2022-12-16T20:56:00Z">
          <w:pPr>
            <w:widowControl w:val="0"/>
            <w:autoSpaceDE w:val="0"/>
            <w:autoSpaceDN w:val="0"/>
            <w:adjustRightInd w:val="0"/>
            <w:spacing w:after="80"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112E52F" w14:textId="3161D291" w:rsidTr="00E30BE9">
        <w:trPr>
          <w:del w:id="319" w:author="barbara.szydlo" w:date="2022-12-16T20:56:00Z"/>
        </w:trPr>
        <w:tc>
          <w:tcPr>
            <w:tcW w:w="9214" w:type="dxa"/>
            <w:shd w:val="clear" w:color="auto" w:fill="C5E0B3" w:themeFill="accent6" w:themeFillTint="66"/>
          </w:tcPr>
          <w:p w14:paraId="3D481322" w14:textId="64266E49" w:rsidR="00E30BE9" w:rsidRPr="002175DF" w:rsidDel="007E4AEC" w:rsidRDefault="00E30BE9">
            <w:pPr>
              <w:rPr>
                <w:del w:id="320" w:author="barbara.szydlo" w:date="2022-12-16T20:56:00Z"/>
                <w:b/>
                <w:u w:val="single"/>
              </w:rPr>
              <w:pPrChange w:id="321" w:author="barbara.szydlo" w:date="2022-12-16T20:56:00Z">
                <w:pPr>
                  <w:numPr>
                    <w:numId w:val="11"/>
                  </w:numPr>
                  <w:spacing w:after="80" w:line="240" w:lineRule="auto"/>
                  <w:ind w:left="425" w:hanging="425"/>
                </w:pPr>
              </w:pPrChange>
            </w:pPr>
            <w:del w:id="322" w:author="barbara.szydlo" w:date="2022-12-16T20:56:00Z">
              <w:r w:rsidRPr="002175DF" w:rsidDel="007E4AEC">
                <w:rPr>
                  <w:b/>
                  <w:u w:val="single"/>
                </w:rPr>
                <w:delText xml:space="preserve">WARUNKI UDZIAŁU W POSTĘPOWANIU </w:delText>
              </w:r>
            </w:del>
          </w:p>
        </w:tc>
      </w:tr>
    </w:tbl>
    <w:p w14:paraId="1CEF00C9" w14:textId="10D7DBAC" w:rsidR="00E30BE9" w:rsidRPr="007D1E73" w:rsidDel="007E4AEC" w:rsidRDefault="00E30BE9">
      <w:pPr>
        <w:rPr>
          <w:del w:id="323" w:author="barbara.szydlo" w:date="2022-12-16T20:56:00Z"/>
          <w:bCs/>
          <w:iCs/>
        </w:rPr>
        <w:pPrChange w:id="324" w:author="barbara.szydlo" w:date="2022-12-16T20:56:00Z">
          <w:pPr>
            <w:spacing w:after="80"/>
            <w:ind w:left="360"/>
          </w:pPr>
        </w:pPrChange>
      </w:pPr>
    </w:p>
    <w:p w14:paraId="17FDE827" w14:textId="28A1FEAC" w:rsidR="001F096C" w:rsidRPr="007D1E73" w:rsidDel="007E4AEC" w:rsidRDefault="00916971">
      <w:pPr>
        <w:rPr>
          <w:del w:id="325" w:author="barbara.szydlo" w:date="2022-12-16T20:56:00Z"/>
          <w:sz w:val="22"/>
          <w:szCs w:val="22"/>
        </w:rPr>
        <w:pPrChange w:id="326" w:author="barbara.szydlo" w:date="2022-12-16T20:56:00Z">
          <w:pPr>
            <w:numPr>
              <w:ilvl w:val="1"/>
              <w:numId w:val="17"/>
            </w:numPr>
            <w:tabs>
              <w:tab w:val="num" w:pos="567"/>
            </w:tabs>
            <w:spacing w:line="276" w:lineRule="auto"/>
            <w:ind w:left="567" w:hanging="567"/>
            <w:jc w:val="both"/>
          </w:pPr>
        </w:pPrChange>
      </w:pPr>
      <w:del w:id="327" w:author="barbara.szydlo" w:date="2022-12-16T20:56:00Z">
        <w:r w:rsidRPr="007D1E73" w:rsidDel="007E4AEC">
          <w:rPr>
            <w:sz w:val="22"/>
            <w:szCs w:val="22"/>
          </w:rPr>
          <w:delText xml:space="preserve">O udzielenie zamówienia mogą ubiegać się Wykonawcy, którzy: </w:delText>
        </w:r>
      </w:del>
    </w:p>
    <w:p w14:paraId="02BFDE70" w14:textId="31B81C71" w:rsidR="001F096C" w:rsidRPr="007D1E73" w:rsidDel="007E4AEC" w:rsidRDefault="00916971">
      <w:pPr>
        <w:rPr>
          <w:del w:id="328" w:author="barbara.szydlo" w:date="2022-12-16T20:56:00Z"/>
        </w:rPr>
        <w:pPrChange w:id="329" w:author="barbara.szydlo" w:date="2022-12-16T20:56:00Z">
          <w:pPr>
            <w:pStyle w:val="Akapitzlist"/>
            <w:numPr>
              <w:ilvl w:val="2"/>
              <w:numId w:val="27"/>
            </w:numPr>
            <w:spacing w:after="0"/>
            <w:ind w:left="1276" w:hanging="709"/>
            <w:jc w:val="both"/>
          </w:pPr>
        </w:pPrChange>
      </w:pPr>
      <w:del w:id="330" w:author="barbara.szydlo" w:date="2022-12-16T20:56:00Z">
        <w:r w:rsidRPr="007D1E73" w:rsidDel="007E4AEC">
          <w:rPr>
            <w:bCs/>
          </w:rPr>
          <w:delText>nie podlegają wykluczeniu;</w:delText>
        </w:r>
      </w:del>
    </w:p>
    <w:p w14:paraId="15C51FFE" w14:textId="5971F4F2" w:rsidR="001F096C" w:rsidRPr="007D1E73" w:rsidDel="007E4AEC" w:rsidRDefault="00916971">
      <w:pPr>
        <w:rPr>
          <w:del w:id="331" w:author="barbara.szydlo" w:date="2022-12-16T20:56:00Z"/>
        </w:rPr>
        <w:pPrChange w:id="332" w:author="barbara.szydlo" w:date="2022-12-16T20:56:00Z">
          <w:pPr>
            <w:pStyle w:val="Akapitzlist"/>
            <w:numPr>
              <w:ilvl w:val="2"/>
              <w:numId w:val="27"/>
            </w:numPr>
            <w:spacing w:after="0"/>
            <w:ind w:left="1276" w:hanging="709"/>
            <w:jc w:val="both"/>
          </w:pPr>
        </w:pPrChange>
      </w:pPr>
      <w:del w:id="333" w:author="barbara.szydlo" w:date="2022-12-16T20:56:00Z">
        <w:r w:rsidRPr="007D1E73" w:rsidDel="007E4AEC">
          <w:delText xml:space="preserve">spełniają warunki udziału w postępowaniu, określone przez Zamawiającego </w:delText>
        </w:r>
        <w:r w:rsidR="009C4CC7" w:rsidRPr="007D1E73" w:rsidDel="007E4AEC">
          <w:br/>
        </w:r>
        <w:r w:rsidRPr="007D1E73" w:rsidDel="007E4AEC">
          <w:delText xml:space="preserve">w </w:delText>
        </w:r>
        <w:r w:rsidR="004919A5" w:rsidRPr="007D1E73" w:rsidDel="007E4AEC">
          <w:delText>o</w:delText>
        </w:r>
        <w:r w:rsidRPr="007D1E73" w:rsidDel="007E4AEC">
          <w:delText>głoszeniu o zamówieniu i SWZ.</w:delText>
        </w:r>
      </w:del>
    </w:p>
    <w:p w14:paraId="49317A06" w14:textId="214EEA03" w:rsidR="001F096C" w:rsidRPr="007D1E73" w:rsidDel="007E4AEC" w:rsidRDefault="00103F2E">
      <w:pPr>
        <w:rPr>
          <w:del w:id="334" w:author="barbara.szydlo" w:date="2022-12-16T20:56:00Z"/>
          <w:sz w:val="22"/>
          <w:szCs w:val="22"/>
        </w:rPr>
        <w:pPrChange w:id="335" w:author="barbara.szydlo" w:date="2022-12-16T20:56:00Z">
          <w:pPr>
            <w:numPr>
              <w:ilvl w:val="1"/>
              <w:numId w:val="27"/>
            </w:numPr>
            <w:tabs>
              <w:tab w:val="num" w:pos="567"/>
            </w:tabs>
            <w:spacing w:line="276" w:lineRule="auto"/>
            <w:ind w:left="567" w:hanging="567"/>
            <w:jc w:val="both"/>
          </w:pPr>
        </w:pPrChange>
      </w:pPr>
      <w:del w:id="336" w:author="barbara.szydlo" w:date="2022-12-16T20:56:00Z">
        <w:r w:rsidRPr="007D1E73" w:rsidDel="007E4AEC">
          <w:rPr>
            <w:sz w:val="22"/>
            <w:szCs w:val="22"/>
          </w:rPr>
          <w:delText>Zamawiający wymaga wykazania spełniania następujących warunków określonych w art.</w:delText>
        </w:r>
        <w:r w:rsidR="00C52A8E" w:rsidRPr="007D1E73" w:rsidDel="007E4AEC">
          <w:rPr>
            <w:sz w:val="22"/>
            <w:szCs w:val="22"/>
          </w:rPr>
          <w:delText xml:space="preserve"> </w:delText>
        </w:r>
        <w:r w:rsidR="001921B8" w:rsidRPr="007D1E73" w:rsidDel="007E4AEC">
          <w:rPr>
            <w:sz w:val="22"/>
            <w:szCs w:val="22"/>
          </w:rPr>
          <w:delText>112</w:delText>
        </w:r>
        <w:r w:rsidRPr="007D1E73" w:rsidDel="007E4AEC">
          <w:rPr>
            <w:sz w:val="22"/>
            <w:szCs w:val="22"/>
          </w:rPr>
          <w:delText xml:space="preserve"> </w:delText>
        </w:r>
        <w:r w:rsidR="009C4CC7" w:rsidRPr="007D1E73" w:rsidDel="007E4AEC">
          <w:rPr>
            <w:sz w:val="22"/>
            <w:szCs w:val="22"/>
          </w:rPr>
          <w:br/>
        </w:r>
        <w:r w:rsidRPr="007D1E73" w:rsidDel="007E4AEC">
          <w:rPr>
            <w:sz w:val="22"/>
            <w:szCs w:val="22"/>
          </w:rPr>
          <w:delText xml:space="preserve">ust. </w:delText>
        </w:r>
        <w:r w:rsidR="00D700F8" w:rsidRPr="007D1E73" w:rsidDel="007E4AEC">
          <w:rPr>
            <w:sz w:val="22"/>
            <w:szCs w:val="22"/>
          </w:rPr>
          <w:delText>2</w:delText>
        </w:r>
        <w:r w:rsidRPr="007D1E73" w:rsidDel="007E4AEC">
          <w:rPr>
            <w:sz w:val="22"/>
            <w:szCs w:val="22"/>
          </w:rPr>
          <w:delText xml:space="preserve"> </w:delText>
        </w:r>
        <w:r w:rsidR="008824BD" w:rsidRPr="007D1E73" w:rsidDel="007E4AEC">
          <w:rPr>
            <w:sz w:val="22"/>
            <w:szCs w:val="22"/>
          </w:rPr>
          <w:delText>ustawy Pzp</w:delText>
        </w:r>
        <w:r w:rsidRPr="007D1E73" w:rsidDel="007E4AEC">
          <w:rPr>
            <w:sz w:val="22"/>
            <w:szCs w:val="22"/>
          </w:rPr>
          <w:delText>, dotyczących</w:delText>
        </w:r>
        <w:r w:rsidR="00C64A45" w:rsidRPr="007D1E73" w:rsidDel="007E4AEC">
          <w:rPr>
            <w:sz w:val="22"/>
            <w:szCs w:val="22"/>
          </w:rPr>
          <w:delText>:</w:delText>
        </w:r>
      </w:del>
    </w:p>
    <w:p w14:paraId="7E09977E" w14:textId="0344A711" w:rsidR="00D700F8" w:rsidRPr="007D1E73" w:rsidDel="007E4AEC" w:rsidRDefault="00D700F8">
      <w:pPr>
        <w:rPr>
          <w:del w:id="337" w:author="barbara.szydlo" w:date="2022-12-16T20:56:00Z"/>
        </w:rPr>
        <w:pPrChange w:id="338" w:author="barbara.szydlo" w:date="2022-12-16T20:56:00Z">
          <w:pPr>
            <w:pStyle w:val="Akapitzlist"/>
            <w:numPr>
              <w:ilvl w:val="2"/>
              <w:numId w:val="27"/>
            </w:numPr>
            <w:spacing w:after="0"/>
            <w:ind w:left="1276" w:hanging="709"/>
            <w:jc w:val="both"/>
          </w:pPr>
        </w:pPrChange>
      </w:pPr>
      <w:del w:id="339" w:author="barbara.szydlo" w:date="2022-12-16T20:56:00Z">
        <w:r w:rsidRPr="007D1E73" w:rsidDel="007E4AEC">
          <w:delText>zdolności do występowania w obrocie gospodarczym</w:delText>
        </w:r>
      </w:del>
    </w:p>
    <w:p w14:paraId="6221DC40" w14:textId="094D9C1A" w:rsidR="00D700F8" w:rsidRPr="007D1E73" w:rsidDel="007E4AEC" w:rsidRDefault="00D700F8">
      <w:pPr>
        <w:rPr>
          <w:del w:id="340" w:author="barbara.szydlo" w:date="2022-12-16T20:56:00Z"/>
        </w:rPr>
        <w:pPrChange w:id="341" w:author="barbara.szydlo" w:date="2022-12-16T20:56:00Z">
          <w:pPr>
            <w:pStyle w:val="Akapitzlist"/>
            <w:spacing w:after="0"/>
            <w:ind w:left="1276"/>
            <w:jc w:val="both"/>
          </w:pPr>
        </w:pPrChange>
      </w:pPr>
      <w:del w:id="342" w:author="barbara.szydlo" w:date="2022-12-16T20:56:00Z">
        <w:r w:rsidRPr="007D1E73" w:rsidDel="007E4AEC">
          <w:rPr>
            <w:i/>
          </w:rPr>
          <w:delText>Zamawiający nie stawia szczegółowego warunku w tym zakresie.</w:delText>
        </w:r>
      </w:del>
    </w:p>
    <w:p w14:paraId="0A2318D7" w14:textId="4860D8BE" w:rsidR="001F096C" w:rsidRPr="007D1E73" w:rsidDel="007E4AEC" w:rsidRDefault="00C64A45">
      <w:pPr>
        <w:rPr>
          <w:del w:id="343" w:author="barbara.szydlo" w:date="2022-12-16T20:56:00Z"/>
        </w:rPr>
        <w:pPrChange w:id="344" w:author="barbara.szydlo" w:date="2022-12-16T20:56:00Z">
          <w:pPr>
            <w:pStyle w:val="Akapitzlist"/>
            <w:numPr>
              <w:ilvl w:val="2"/>
              <w:numId w:val="27"/>
            </w:numPr>
            <w:spacing w:after="0"/>
            <w:ind w:left="1276" w:hanging="709"/>
            <w:jc w:val="both"/>
          </w:pPr>
        </w:pPrChange>
      </w:pPr>
      <w:del w:id="345" w:author="barbara.szydlo" w:date="2022-12-16T20:56:00Z">
        <w:r w:rsidRPr="007D1E73" w:rsidDel="007E4AEC">
          <w:delText>uprawnień do prowadzenia określonej działalności</w:delText>
        </w:r>
        <w:r w:rsidR="00D700F8" w:rsidRPr="007D1E73" w:rsidDel="007E4AEC">
          <w:delText xml:space="preserve"> gospodarczej lub</w:delText>
        </w:r>
        <w:r w:rsidRPr="007D1E73" w:rsidDel="007E4AEC">
          <w:delText xml:space="preserve"> zawodowej, o ile wynika to z odrębnych przepisów. </w:delText>
        </w:r>
      </w:del>
    </w:p>
    <w:p w14:paraId="7F7CAFB7" w14:textId="2F4BAEFD" w:rsidR="001F096C" w:rsidRPr="007D1E73" w:rsidDel="007E4AEC" w:rsidRDefault="00513D0C">
      <w:pPr>
        <w:rPr>
          <w:del w:id="346" w:author="barbara.szydlo" w:date="2022-12-16T20:56:00Z"/>
          <w:i/>
          <w:sz w:val="22"/>
          <w:szCs w:val="22"/>
        </w:rPr>
        <w:pPrChange w:id="347" w:author="barbara.szydlo" w:date="2022-12-16T20:56:00Z">
          <w:pPr>
            <w:spacing w:line="276" w:lineRule="auto"/>
            <w:ind w:left="1276" w:hanging="709"/>
            <w:jc w:val="both"/>
          </w:pPr>
        </w:pPrChange>
      </w:pPr>
      <w:del w:id="348" w:author="barbara.szydlo" w:date="2022-12-16T20:56:00Z">
        <w:r w:rsidRPr="007D1E73" w:rsidDel="007E4AEC">
          <w:rPr>
            <w:sz w:val="22"/>
            <w:szCs w:val="22"/>
          </w:rPr>
          <w:delText xml:space="preserve">            </w:delText>
        </w:r>
        <w:r w:rsidRPr="007D1E73" w:rsidDel="007E4AEC">
          <w:rPr>
            <w:i/>
            <w:sz w:val="22"/>
            <w:szCs w:val="22"/>
          </w:rPr>
          <w:delText>Zamawiający nie stawia szczegółowego warunku w tym zakresie.</w:delText>
        </w:r>
      </w:del>
    </w:p>
    <w:p w14:paraId="6D6E07D9" w14:textId="559F9843" w:rsidR="001F096C" w:rsidRPr="007D1E73" w:rsidDel="007E4AEC" w:rsidRDefault="00C64A45">
      <w:pPr>
        <w:rPr>
          <w:del w:id="349" w:author="barbara.szydlo" w:date="2022-12-16T20:56:00Z"/>
        </w:rPr>
        <w:pPrChange w:id="350" w:author="barbara.szydlo" w:date="2022-12-16T20:56:00Z">
          <w:pPr>
            <w:pStyle w:val="Akapitzlist"/>
            <w:numPr>
              <w:ilvl w:val="2"/>
              <w:numId w:val="27"/>
            </w:numPr>
            <w:spacing w:after="0"/>
            <w:ind w:left="1276" w:hanging="709"/>
            <w:jc w:val="both"/>
          </w:pPr>
        </w:pPrChange>
      </w:pPr>
      <w:del w:id="351" w:author="barbara.szydlo" w:date="2022-12-16T20:56:00Z">
        <w:r w:rsidRPr="007D1E73" w:rsidDel="007E4AEC">
          <w:delText xml:space="preserve">sytuacji ekonomicznej lub finansowej. </w:delText>
        </w:r>
      </w:del>
    </w:p>
    <w:p w14:paraId="31300027" w14:textId="5015E79D" w:rsidR="001F096C" w:rsidRPr="007D1E73" w:rsidDel="007E4AEC" w:rsidRDefault="00513D0C">
      <w:pPr>
        <w:rPr>
          <w:del w:id="352" w:author="barbara.szydlo" w:date="2022-12-16T20:56:00Z"/>
          <w:i/>
          <w:sz w:val="22"/>
          <w:szCs w:val="22"/>
        </w:rPr>
        <w:pPrChange w:id="353" w:author="barbara.szydlo" w:date="2022-12-16T20:56:00Z">
          <w:pPr>
            <w:spacing w:line="276" w:lineRule="auto"/>
            <w:ind w:left="1276" w:hanging="709"/>
            <w:jc w:val="both"/>
          </w:pPr>
        </w:pPrChange>
      </w:pPr>
      <w:del w:id="354" w:author="barbara.szydlo" w:date="2022-12-16T20:56:00Z">
        <w:r w:rsidRPr="007D1E73" w:rsidDel="007E4AEC">
          <w:rPr>
            <w:i/>
            <w:sz w:val="22"/>
            <w:szCs w:val="22"/>
          </w:rPr>
          <w:delText xml:space="preserve">            Zamawiający nie stawia szczegółowego warunku w tym zakresie.</w:delText>
        </w:r>
      </w:del>
    </w:p>
    <w:p w14:paraId="6AD6667F" w14:textId="41F59279" w:rsidR="00BD3906" w:rsidRPr="007D1E73" w:rsidDel="007E4AEC" w:rsidRDefault="00714D96">
      <w:pPr>
        <w:rPr>
          <w:del w:id="355" w:author="barbara.szydlo" w:date="2022-12-16T20:56:00Z"/>
          <w:b/>
          <w:u w:val="single"/>
        </w:rPr>
        <w:pPrChange w:id="356" w:author="barbara.szydlo" w:date="2022-12-16T20:56:00Z">
          <w:pPr>
            <w:pStyle w:val="Akapitzlist"/>
            <w:numPr>
              <w:ilvl w:val="2"/>
              <w:numId w:val="27"/>
            </w:numPr>
            <w:spacing w:after="0"/>
            <w:ind w:left="1276" w:hanging="709"/>
            <w:jc w:val="both"/>
          </w:pPr>
        </w:pPrChange>
      </w:pPr>
      <w:del w:id="357" w:author="barbara.szydlo" w:date="2022-12-16T20:56:00Z">
        <w:r w:rsidRPr="007D1E73" w:rsidDel="007E4AEC">
          <w:delText xml:space="preserve">zdolności technicznej lub zawodowej. </w:delText>
        </w:r>
      </w:del>
    </w:p>
    <w:p w14:paraId="193FD67E" w14:textId="5867F29A" w:rsidR="00714D96" w:rsidRPr="00133EF0" w:rsidDel="007E4AEC" w:rsidRDefault="003E1582">
      <w:pPr>
        <w:rPr>
          <w:del w:id="358" w:author="barbara.szydlo" w:date="2022-12-16T20:56:00Z"/>
          <w:b/>
          <w:u w:val="single"/>
        </w:rPr>
        <w:pPrChange w:id="359" w:author="barbara.szydlo" w:date="2022-12-16T20:56:00Z">
          <w:pPr>
            <w:pStyle w:val="Akapitzlist"/>
            <w:spacing w:after="0"/>
            <w:ind w:left="1276"/>
            <w:jc w:val="both"/>
          </w:pPr>
        </w:pPrChange>
      </w:pPr>
      <w:del w:id="360" w:author="barbara.szydlo" w:date="2022-12-16T20:56:00Z">
        <w:r w:rsidRPr="00823876" w:rsidDel="007E4AEC">
          <w:delText>Wykonawca spełni warunek, jeżeli wykaże, że</w:delText>
        </w:r>
        <w:r w:rsidDel="007E4AEC">
          <w:delText>:</w:delText>
        </w:r>
      </w:del>
    </w:p>
    <w:p w14:paraId="6B450791" w14:textId="46CCCFF7" w:rsidR="00D525E4" w:rsidRPr="00442CF2" w:rsidDel="007E4AEC" w:rsidRDefault="003E1582">
      <w:pPr>
        <w:rPr>
          <w:del w:id="361" w:author="barbara.szydlo" w:date="2022-12-16T20:56:00Z"/>
          <w:b/>
          <w:u w:val="single"/>
        </w:rPr>
        <w:pPrChange w:id="362" w:author="barbara.szydlo" w:date="2022-12-16T20:56:00Z">
          <w:pPr>
            <w:pStyle w:val="Akapitzlist"/>
            <w:numPr>
              <w:ilvl w:val="3"/>
              <w:numId w:val="27"/>
            </w:numPr>
            <w:spacing w:after="0"/>
            <w:ind w:left="2127" w:hanging="851"/>
            <w:jc w:val="both"/>
          </w:pPr>
        </w:pPrChange>
      </w:pPr>
      <w:del w:id="363" w:author="barbara.szydlo" w:date="2022-12-16T20:56:00Z">
        <w:r w:rsidRPr="00442CF2" w:rsidDel="007E4AEC">
          <w:delText>w</w:delText>
        </w:r>
        <w:r w:rsidR="00C536BD" w:rsidRPr="00442CF2" w:rsidDel="007E4AEC">
          <w:delText xml:space="preserve">ykonał lub wykonuje w okresie ostatnich trzech lat przed upływem terminu składania ofert, a jeżeli okres prowadzenia działalności jest krótszy - w tym okresie co najmniej </w:delText>
        </w:r>
        <w:r w:rsidR="00D03835" w:rsidRPr="00442CF2" w:rsidDel="007E4AEC">
          <w:delText xml:space="preserve">dwa projekty planów ochrony dla rezerwatów przyrody, parków narodowych, parków krajobrazowych, obszarów Natura 2000 lub projektów planów zadań ochronnych dla obszarów Natura 2000 </w:delText>
        </w:r>
        <w:r w:rsidR="00C536BD" w:rsidRPr="00442CF2" w:rsidDel="007E4AEC">
          <w:delText>o wartości nie mniejszej ni</w:delText>
        </w:r>
        <w:r w:rsidR="00AE142C" w:rsidRPr="00442CF2" w:rsidDel="007E4AEC">
          <w:delText xml:space="preserve">ż </w:delText>
        </w:r>
        <w:r w:rsidR="003A62E3" w:rsidDel="007E4AEC">
          <w:delText>2</w:delText>
        </w:r>
        <w:r w:rsidR="003A62E3" w:rsidRPr="00442CF2" w:rsidDel="007E4AEC">
          <w:delText>0 </w:delText>
        </w:r>
        <w:r w:rsidR="00AE142C" w:rsidRPr="00442CF2" w:rsidDel="007E4AEC">
          <w:delText xml:space="preserve">000 </w:delText>
        </w:r>
        <w:r w:rsidR="00C536BD" w:rsidRPr="00442CF2" w:rsidDel="007E4AEC">
          <w:delText>zł netto</w:delText>
        </w:r>
      </w:del>
      <w:ins w:id="364" w:author="bozena.bednarczyk" w:date="2022-11-30T13:27:00Z">
        <w:del w:id="365" w:author="barbara.szydlo" w:date="2022-12-16T20:56:00Z">
          <w:r w:rsidR="00DD2A65" w:rsidDel="007E4AEC">
            <w:delText xml:space="preserve"> każdy</w:delText>
          </w:r>
        </w:del>
      </w:ins>
      <w:del w:id="366" w:author="barbara.szydlo" w:date="2022-12-16T20:56:00Z">
        <w:r w:rsidR="00442CF2" w:rsidRPr="00442CF2" w:rsidDel="007E4AEC">
          <w:delText xml:space="preserve">. </w:delText>
        </w:r>
        <w:r w:rsidR="00C32964" w:rsidRPr="00442CF2" w:rsidDel="007E4AEC">
          <w:rPr>
            <w:bCs/>
          </w:rPr>
          <w:delText xml:space="preserve">Zamawiający oceni spełnianie warunku udziału w postępowaniu na podstawie przedstawionego przez Wykonawcę wykazu usług. </w:delText>
        </w:r>
        <w:r w:rsidR="00D525E4" w:rsidRPr="00442CF2" w:rsidDel="007E4AEC">
          <w:rPr>
            <w:bCs/>
          </w:rPr>
          <w:delText>Przez jedną wykonaną usługę Zamawiający rozumie realizację przedmiotu jednej umowy (jednego zamówienia).</w:delText>
        </w:r>
      </w:del>
    </w:p>
    <w:p w14:paraId="2138D59B" w14:textId="61F5A1BE" w:rsidR="00714D96" w:rsidRPr="00442CF2" w:rsidDel="007E4AEC" w:rsidRDefault="00C536BD">
      <w:pPr>
        <w:rPr>
          <w:del w:id="367" w:author="barbara.szydlo" w:date="2022-12-16T20:56:00Z"/>
        </w:rPr>
        <w:pPrChange w:id="368" w:author="barbara.szydlo" w:date="2022-12-16T20:56:00Z">
          <w:pPr>
            <w:pStyle w:val="Akapitzlist"/>
            <w:spacing w:after="0"/>
            <w:ind w:left="2127"/>
            <w:jc w:val="both"/>
          </w:pPr>
        </w:pPrChange>
      </w:pPr>
      <w:del w:id="369" w:author="barbara.szydlo" w:date="2022-12-16T20:56:00Z">
        <w:r w:rsidRPr="00442CF2" w:rsidDel="007E4AEC">
          <w:delText>W przypadku</w:delText>
        </w:r>
        <w:r w:rsidR="00C32964" w:rsidRPr="00442CF2" w:rsidDel="007E4AEC">
          <w:delText xml:space="preserve"> gdy, Wykonawca</w:delText>
        </w:r>
        <w:r w:rsidRPr="00442CF2" w:rsidDel="007E4AEC">
          <w:delText xml:space="preserve"> poda w wykazie wartoś</w:delText>
        </w:r>
        <w:r w:rsidR="00C32964" w:rsidRPr="00442CF2" w:rsidDel="007E4AEC">
          <w:delText>ć</w:delText>
        </w:r>
        <w:r w:rsidRPr="00442CF2" w:rsidDel="007E4AEC">
          <w:delText xml:space="preserve"> usługi w walucie obcej, Zamawiający dokona przeliczenia tej wartości na wartość w złotych wg średniego kursu NBP na dzień zamieszczenia ogłoszenia o niniejszym zamówieniu.</w:delText>
        </w:r>
      </w:del>
    </w:p>
    <w:p w14:paraId="50A59F30" w14:textId="49F202D1" w:rsidR="00E41CEE" w:rsidRPr="00716388" w:rsidDel="007E4AEC" w:rsidRDefault="00EC0505">
      <w:pPr>
        <w:rPr>
          <w:del w:id="370" w:author="barbara.szydlo" w:date="2022-12-16T20:56:00Z"/>
        </w:rPr>
        <w:pPrChange w:id="371" w:author="barbara.szydlo" w:date="2022-12-16T20:56:00Z">
          <w:pPr>
            <w:pStyle w:val="Akapitzlist"/>
            <w:numPr>
              <w:ilvl w:val="3"/>
              <w:numId w:val="27"/>
            </w:numPr>
            <w:spacing w:after="0"/>
            <w:ind w:left="2160" w:hanging="1080"/>
            <w:jc w:val="both"/>
          </w:pPr>
        </w:pPrChange>
      </w:pPr>
      <w:del w:id="372" w:author="barbara.szydlo" w:date="2022-12-16T20:56:00Z">
        <w:r w:rsidRPr="00716388" w:rsidDel="007E4AEC">
          <w:delText>dysponuje lub będzie dysponował</w:delText>
        </w:r>
        <w:r w:rsidR="00714D96" w:rsidRPr="00716388" w:rsidDel="007E4AEC">
          <w:delText>:</w:delText>
        </w:r>
      </w:del>
    </w:p>
    <w:p w14:paraId="2F48C50E" w14:textId="2B89DB5D" w:rsidR="00E41CEE" w:rsidRPr="00716388" w:rsidDel="007E4AEC" w:rsidRDefault="00E41CEE">
      <w:pPr>
        <w:rPr>
          <w:del w:id="373" w:author="barbara.szydlo" w:date="2022-12-16T20:56:00Z"/>
        </w:rPr>
        <w:pPrChange w:id="374" w:author="barbara.szydlo" w:date="2022-12-16T20:56:00Z">
          <w:pPr>
            <w:pStyle w:val="Akapitzlist"/>
            <w:numPr>
              <w:ilvl w:val="4"/>
              <w:numId w:val="27"/>
            </w:numPr>
            <w:spacing w:after="0"/>
            <w:ind w:left="2520" w:hanging="1080"/>
            <w:jc w:val="both"/>
          </w:pPr>
        </w:pPrChange>
      </w:pPr>
      <w:bookmarkStart w:id="375" w:name="_Hlk119575077"/>
      <w:del w:id="376" w:author="barbara.szydlo" w:date="2022-12-16T20:56:00Z">
        <w:r w:rsidRPr="00716388" w:rsidDel="007E4AEC">
          <w:delText xml:space="preserve">minimum jednym  ekspertem </w:delText>
        </w:r>
        <w:r w:rsidRPr="00716388" w:rsidDel="007E4AEC">
          <w:rPr>
            <w:b/>
            <w:bCs/>
          </w:rPr>
          <w:delText>Botanikiem</w:delText>
        </w:r>
        <w:r w:rsidR="00E53A31" w:rsidRPr="00716388" w:rsidDel="007E4AEC">
          <w:delText>, który posiada doświadczenie</w:delText>
        </w:r>
        <w:r w:rsidR="00B24A5B" w:rsidRPr="00716388" w:rsidDel="007E4AEC">
          <w:delText xml:space="preserve"> w przygotowaniu trzech dokumentacji na potrzeby sporządzenia projektów planów ochrony dla rezerwatów przyrody, parków narodowych, parków krajobrazowych, obszarów Natura 2000 lub projektów planów zadań ochronnych dla obszarów Natura 2000</w:delText>
        </w:r>
        <w:bookmarkEnd w:id="375"/>
        <w:r w:rsidR="009D3E42" w:rsidRPr="00716388" w:rsidDel="007E4AEC">
          <w:delText xml:space="preserve">, </w:delText>
        </w:r>
      </w:del>
    </w:p>
    <w:p w14:paraId="0EC1BA4F" w14:textId="0C2D4047" w:rsidR="00E41CEE" w:rsidRPr="00716388" w:rsidDel="007E4AEC" w:rsidRDefault="00E41CEE">
      <w:pPr>
        <w:rPr>
          <w:del w:id="377" w:author="barbara.szydlo" w:date="2022-12-16T20:56:00Z"/>
        </w:rPr>
        <w:pPrChange w:id="378" w:author="barbara.szydlo" w:date="2022-12-16T20:56:00Z">
          <w:pPr>
            <w:pStyle w:val="Akapitzlist"/>
            <w:numPr>
              <w:ilvl w:val="4"/>
              <w:numId w:val="27"/>
            </w:numPr>
            <w:spacing w:after="0"/>
            <w:ind w:left="2520" w:hanging="1080"/>
            <w:jc w:val="both"/>
          </w:pPr>
        </w:pPrChange>
      </w:pPr>
      <w:del w:id="379"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Zoologiem</w:delText>
        </w:r>
        <w:r w:rsidR="009D3E42" w:rsidRPr="00716388" w:rsidDel="007E4AEC">
          <w:delText>,</w:delText>
        </w:r>
        <w:r w:rsidR="00B24A5B" w:rsidRPr="00716388" w:rsidDel="007E4AEC">
          <w:delText xml:space="preserve">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000C4CD4" w14:textId="215DCDB7" w:rsidR="00E41CEE" w:rsidRPr="00716388" w:rsidDel="007E4AEC" w:rsidRDefault="00E41CEE">
      <w:pPr>
        <w:rPr>
          <w:del w:id="380" w:author="barbara.szydlo" w:date="2022-12-16T20:56:00Z"/>
        </w:rPr>
        <w:pPrChange w:id="381" w:author="barbara.szydlo" w:date="2022-12-16T20:56:00Z">
          <w:pPr>
            <w:pStyle w:val="Akapitzlist"/>
            <w:numPr>
              <w:ilvl w:val="4"/>
              <w:numId w:val="27"/>
            </w:numPr>
            <w:spacing w:after="0"/>
            <w:ind w:left="2520" w:hanging="1080"/>
            <w:jc w:val="both"/>
          </w:pPr>
        </w:pPrChange>
      </w:pPr>
      <w:del w:id="382"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Ichtiologiem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4E2E935" w14:textId="77693022" w:rsidR="00E41CEE" w:rsidRPr="00716388" w:rsidDel="007E4AEC" w:rsidRDefault="00E41CEE">
      <w:pPr>
        <w:rPr>
          <w:del w:id="383" w:author="barbara.szydlo" w:date="2022-12-16T20:56:00Z"/>
        </w:rPr>
        <w:pPrChange w:id="384" w:author="barbara.szydlo" w:date="2022-12-16T20:56:00Z">
          <w:pPr>
            <w:pStyle w:val="Akapitzlist"/>
            <w:numPr>
              <w:ilvl w:val="4"/>
              <w:numId w:val="27"/>
            </w:numPr>
            <w:spacing w:after="0"/>
            <w:ind w:left="2520" w:hanging="1080"/>
            <w:jc w:val="both"/>
          </w:pPr>
        </w:pPrChange>
      </w:pPr>
      <w:del w:id="385" w:author="barbara.szydlo" w:date="2022-12-16T20:56:00Z">
        <w:r w:rsidRPr="00716388" w:rsidDel="007E4AEC">
          <w:delText xml:space="preserve">minimum jednym  ekspertem </w:delText>
        </w:r>
        <w:r w:rsidR="009D3E42" w:rsidRPr="00716388" w:rsidDel="007E4AEC">
          <w:rPr>
            <w:b/>
            <w:bCs/>
          </w:rPr>
          <w:delText>Entomologiem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13A015DB" w14:textId="1957DCD8" w:rsidR="00E41CEE" w:rsidRPr="00716388" w:rsidDel="007E4AEC" w:rsidRDefault="00E41CEE">
      <w:pPr>
        <w:rPr>
          <w:del w:id="386" w:author="barbara.szydlo" w:date="2022-12-16T20:56:00Z"/>
        </w:rPr>
        <w:pPrChange w:id="387" w:author="barbara.szydlo" w:date="2022-12-16T20:56:00Z">
          <w:pPr>
            <w:pStyle w:val="Akapitzlist"/>
            <w:numPr>
              <w:ilvl w:val="4"/>
              <w:numId w:val="27"/>
            </w:numPr>
            <w:spacing w:after="0"/>
            <w:ind w:left="2520" w:hanging="1080"/>
            <w:jc w:val="both"/>
          </w:pPr>
        </w:pPrChange>
      </w:pPr>
      <w:del w:id="388" w:author="barbara.szydlo" w:date="2022-12-16T20:56:00Z">
        <w:r w:rsidRPr="00716388" w:rsidDel="007E4AEC">
          <w:delText xml:space="preserve">minimum jednym  ekspertem </w:delText>
        </w:r>
        <w:r w:rsidR="009D3E42" w:rsidRPr="00716388" w:rsidDel="007E4AEC">
          <w:rPr>
            <w:b/>
            <w:bCs/>
          </w:rPr>
          <w:delText>Hydrologiem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58850CE7" w14:textId="261505F6" w:rsidR="00E41CEE" w:rsidRPr="00716388" w:rsidDel="007E4AEC" w:rsidRDefault="00E41CEE">
      <w:pPr>
        <w:rPr>
          <w:del w:id="389" w:author="barbara.szydlo" w:date="2022-12-16T20:56:00Z"/>
        </w:rPr>
        <w:pPrChange w:id="390" w:author="barbara.szydlo" w:date="2022-12-16T20:56:00Z">
          <w:pPr>
            <w:pStyle w:val="Akapitzlist"/>
            <w:numPr>
              <w:ilvl w:val="4"/>
              <w:numId w:val="27"/>
            </w:numPr>
            <w:spacing w:after="0"/>
            <w:ind w:left="2520" w:hanging="1080"/>
            <w:jc w:val="both"/>
          </w:pPr>
        </w:pPrChange>
      </w:pPr>
      <w:del w:id="391" w:author="barbara.szydlo" w:date="2022-12-16T20:56:00Z">
        <w:r w:rsidRPr="00716388" w:rsidDel="007E4AEC">
          <w:delText xml:space="preserve">minimum jednym  ekspertem </w:delText>
        </w:r>
        <w:r w:rsidR="009D3E42" w:rsidRPr="00716388" w:rsidDel="007E4AEC">
          <w:rPr>
            <w:b/>
            <w:bCs/>
          </w:rPr>
          <w:delText xml:space="preserve">Specjalistą </w:delText>
        </w:r>
        <w:r w:rsidR="002D2581" w:rsidRPr="00716388" w:rsidDel="007E4AEC">
          <w:rPr>
            <w:b/>
            <w:bCs/>
          </w:rPr>
          <w:delText>d.</w:delText>
        </w:r>
        <w:r w:rsidRPr="00716388" w:rsidDel="007E4AEC">
          <w:rPr>
            <w:b/>
            <w:bCs/>
          </w:rPr>
          <w:delText>s</w:delText>
        </w:r>
        <w:r w:rsidR="009D3E42" w:rsidRPr="00716388" w:rsidDel="007E4AEC">
          <w:rPr>
            <w:b/>
            <w:bCs/>
          </w:rPr>
          <w:delText>. systemu informacji przestrzennej (GIS)</w:delText>
        </w:r>
        <w:r w:rsidR="009D3E42" w:rsidRPr="00716388" w:rsidDel="007E4AEC">
          <w:delText>,</w:delText>
        </w:r>
        <w:r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812F6C9" w14:textId="248D26EB" w:rsidR="00714D96" w:rsidRPr="00716388" w:rsidDel="007E4AEC" w:rsidRDefault="00E41CEE">
      <w:pPr>
        <w:rPr>
          <w:del w:id="392" w:author="barbara.szydlo" w:date="2022-12-16T20:56:00Z"/>
        </w:rPr>
        <w:pPrChange w:id="393" w:author="barbara.szydlo" w:date="2022-12-16T20:56:00Z">
          <w:pPr>
            <w:pStyle w:val="Akapitzlist"/>
            <w:numPr>
              <w:ilvl w:val="4"/>
              <w:numId w:val="27"/>
            </w:numPr>
            <w:spacing w:after="0"/>
            <w:ind w:left="2520" w:hanging="1080"/>
            <w:jc w:val="both"/>
          </w:pPr>
        </w:pPrChange>
      </w:pPr>
      <w:del w:id="394"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Urbanistą</w:delText>
        </w:r>
        <w:r w:rsidR="00B24A5B" w:rsidRPr="00716388" w:rsidDel="007E4AEC">
          <w:delText>,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3D70CB3F" w14:textId="03AB962A" w:rsidR="00A01F2F" w:rsidRPr="00716388" w:rsidDel="007E4AEC" w:rsidRDefault="00A01F2F">
      <w:pPr>
        <w:rPr>
          <w:del w:id="395" w:author="barbara.szydlo" w:date="2022-12-16T20:56:00Z"/>
        </w:rPr>
        <w:pPrChange w:id="396" w:author="barbara.szydlo" w:date="2022-12-16T20:56:00Z">
          <w:pPr>
            <w:pStyle w:val="default0"/>
            <w:spacing w:before="0" w:beforeAutospacing="0" w:after="0" w:afterAutospacing="0" w:line="276" w:lineRule="auto"/>
            <w:ind w:left="1276"/>
            <w:jc w:val="both"/>
          </w:pPr>
        </w:pPrChange>
      </w:pPr>
      <w:bookmarkStart w:id="397" w:name="_Hlk119655422"/>
      <w:del w:id="398" w:author="barbara.szydlo" w:date="2022-12-16T20:56:00Z">
        <w:r w:rsidRPr="00716388" w:rsidDel="007E4AEC">
          <w:delText>Ocena spełnienia ww. warunku nastąpi na podstawie załączonego do oferty wykazu osób</w:delText>
        </w:r>
        <w:r w:rsidR="00FB4187" w:rsidRPr="00716388" w:rsidDel="007E4AEC">
          <w:delText xml:space="preserve"> realizujących przedmiot zamówienia</w:delText>
        </w:r>
        <w:r w:rsidRPr="00716388" w:rsidDel="007E4AEC">
          <w:delText xml:space="preserve">, które będą uczestniczyć w wykonywaniu zamówienia. Zamawiający oceni doświadczenie eksperta na podstawie informacji przedstawionych </w:delText>
        </w:r>
        <w:bookmarkStart w:id="399" w:name="_Hlk119395744"/>
        <w:r w:rsidRPr="00716388" w:rsidDel="007E4AEC">
          <w:delText xml:space="preserve">przez Wykonawcę w szczególności zawierających opis przygotowanych przez eksperta dokumentów </w:delText>
        </w:r>
        <w:r w:rsidR="00117CC7" w:rsidRPr="00716388" w:rsidDel="007E4AEC">
          <w:delText>z zakresu swojej specjalizacji na potrzeby sporządzenia projektów planów ochrony dla rezerwatów przyrody, parków narodowych, parków krajobrazowych, obszarów Natura 2000 lub projektów planów zadań ochronnych dla obszarów Natura 2000</w:delText>
        </w:r>
        <w:bookmarkEnd w:id="399"/>
        <w:r w:rsidRPr="00716388" w:rsidDel="007E4AEC">
          <w:delText>, daty ich wykonania, odbiorców opracowań.</w:delText>
        </w:r>
      </w:del>
    </w:p>
    <w:p w14:paraId="1100D1CC" w14:textId="41D3490F" w:rsidR="00A01F2F" w:rsidRPr="00716388" w:rsidDel="007E4AEC" w:rsidRDefault="00A01F2F">
      <w:pPr>
        <w:rPr>
          <w:del w:id="400" w:author="barbara.szydlo" w:date="2022-12-16T20:56:00Z"/>
        </w:rPr>
        <w:pPrChange w:id="401" w:author="barbara.szydlo" w:date="2022-12-16T20:56:00Z">
          <w:pPr>
            <w:pStyle w:val="default0"/>
            <w:spacing w:before="0" w:beforeAutospacing="0" w:after="0" w:afterAutospacing="0" w:line="276" w:lineRule="auto"/>
            <w:ind w:left="1276"/>
            <w:jc w:val="both"/>
          </w:pPr>
        </w:pPrChange>
      </w:pPr>
      <w:del w:id="402" w:author="barbara.szydlo" w:date="2022-12-16T20:56:00Z">
        <w:r w:rsidRPr="00716388" w:rsidDel="007E4AEC">
          <w:delText xml:space="preserve">Pod pojęciem „ekspert” Zamawiający rozumie osobę posiadającą co najmniej tytuł zawodowy </w:delText>
        </w:r>
        <w:r w:rsidR="00D562D1" w:rsidRPr="00716388" w:rsidDel="007E4AEC">
          <w:delText xml:space="preserve">inżyniera lub </w:delText>
        </w:r>
        <w:r w:rsidRPr="00716388" w:rsidDel="007E4AEC">
          <w:delText xml:space="preserve">magistra w kierunkach związanych </w:delText>
        </w:r>
        <w:r w:rsidR="00D562D1" w:rsidRPr="00716388" w:rsidDel="007E4AEC">
          <w:delText xml:space="preserve">odpowiednio </w:delText>
        </w:r>
        <w:r w:rsidRPr="00716388" w:rsidDel="007E4AEC">
          <w:delText>z naukami leśnymi, zootechniką, rybactwem, naukami biologicznymi</w:delText>
        </w:r>
        <w:r w:rsidR="00D562D1" w:rsidRPr="00716388" w:rsidDel="007E4AEC">
          <w:delText>,</w:delText>
        </w:r>
        <w:r w:rsidRPr="00716388" w:rsidDel="007E4AEC">
          <w:delText xml:space="preserve"> naukami o Ziemi</w:delText>
        </w:r>
        <w:r w:rsidR="00D562D1" w:rsidRPr="00716388" w:rsidDel="007E4AEC">
          <w:delText>,</w:delText>
        </w:r>
        <w:r w:rsidRPr="00716388" w:rsidDel="007E4AEC">
          <w:delText xml:space="preserve"> środowisku</w:delText>
        </w:r>
        <w:r w:rsidR="00D562D1" w:rsidRPr="00716388" w:rsidDel="007E4AEC">
          <w:delText>, informatycznymi oraz architektonicznymi</w:delText>
        </w:r>
        <w:r w:rsidRPr="00716388" w:rsidDel="007E4AEC">
          <w:delText xml:space="preserve"> oraz </w:delText>
        </w:r>
        <w:bookmarkStart w:id="403" w:name="_Hlk119572743"/>
        <w:r w:rsidR="00C4135D" w:rsidRPr="00716388" w:rsidDel="007E4AEC">
          <w:delText xml:space="preserve">przygotował przynajmniej  trzy dokumentacje z zakresu swojej specjalizacji na potrzeby sporządzenia projektów planów ochrony dla rezerwatów przyrody, parków narodowych, parków krajobrazowych, obszarów Natura 2000 lub projektów planów zadań ochronnych dla obszarów Natura 2000 </w:delText>
        </w:r>
        <w:r w:rsidRPr="00716388" w:rsidDel="007E4AEC">
          <w:delText>.</w:delText>
        </w:r>
      </w:del>
    </w:p>
    <w:bookmarkEnd w:id="403"/>
    <w:p w14:paraId="7B3E1742" w14:textId="5F838AC9" w:rsidR="00293C2B" w:rsidRPr="00B75729" w:rsidDel="007E4AEC" w:rsidRDefault="00C536BD">
      <w:pPr>
        <w:rPr>
          <w:del w:id="404" w:author="barbara.szydlo" w:date="2022-12-16T20:56:00Z"/>
        </w:rPr>
        <w:pPrChange w:id="405" w:author="barbara.szydlo" w:date="2022-12-16T20:56:00Z">
          <w:pPr>
            <w:pStyle w:val="default0"/>
            <w:spacing w:before="0" w:beforeAutospacing="0" w:after="0" w:afterAutospacing="0" w:line="276" w:lineRule="auto"/>
            <w:ind w:left="1276"/>
            <w:jc w:val="both"/>
          </w:pPr>
        </w:pPrChange>
      </w:pPr>
      <w:del w:id="406" w:author="barbara.szydlo" w:date="2022-12-16T20:56:00Z">
        <w:r w:rsidRPr="00716388" w:rsidDel="007E4AEC">
          <w:delText>Jedna osoba może być ekspertem w więcej niż jednej dziedzinie. Dopuszcza się sytuacje, w któr</w:delText>
        </w:r>
        <w:r w:rsidR="00176C05" w:rsidRPr="00716388" w:rsidDel="007E4AEC">
          <w:delText>ych</w:delText>
        </w:r>
        <w:r w:rsidRPr="00716388" w:rsidDel="007E4AEC">
          <w:delText xml:space="preserve"> Wykonawca jest ekspertem.</w:delText>
        </w:r>
      </w:del>
    </w:p>
    <w:bookmarkEnd w:id="397"/>
    <w:p w14:paraId="187D0AF8" w14:textId="2BB285E2" w:rsidR="00061CC5" w:rsidRPr="002B7576" w:rsidDel="007E4AEC" w:rsidRDefault="00061CC5">
      <w:pPr>
        <w:rPr>
          <w:del w:id="407" w:author="barbara.szydlo" w:date="2022-12-16T20:56:00Z"/>
          <w:sz w:val="22"/>
          <w:szCs w:val="22"/>
        </w:rPr>
        <w:pPrChange w:id="408" w:author="barbara.szydlo" w:date="2022-12-16T20:56:00Z">
          <w:pPr>
            <w:numPr>
              <w:ilvl w:val="1"/>
              <w:numId w:val="27"/>
            </w:numPr>
            <w:suppressAutoHyphens w:val="0"/>
            <w:spacing w:line="276" w:lineRule="auto"/>
            <w:ind w:left="431" w:hanging="431"/>
            <w:jc w:val="both"/>
          </w:pPr>
        </w:pPrChange>
      </w:pPr>
      <w:del w:id="409" w:author="barbara.szydlo" w:date="2022-12-16T20:56:00Z">
        <w:r w:rsidRPr="002B7576" w:rsidDel="007E4AEC">
          <w:rPr>
            <w:bCs/>
            <w:sz w:val="22"/>
            <w:szCs w:val="22"/>
          </w:rPr>
          <w:delText>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delText>
        </w:r>
      </w:del>
    </w:p>
    <w:p w14:paraId="101A8172" w14:textId="191DF975" w:rsidR="00061CC5" w:rsidRPr="002B7576" w:rsidDel="007E4AEC" w:rsidRDefault="00061CC5">
      <w:pPr>
        <w:rPr>
          <w:del w:id="410" w:author="barbara.szydlo" w:date="2022-12-16T20:56:00Z"/>
          <w:bCs/>
        </w:rPr>
        <w:pPrChange w:id="411" w:author="barbara.szydlo" w:date="2022-12-16T20:56:00Z">
          <w:pPr>
            <w:pStyle w:val="Akapitzlist"/>
            <w:numPr>
              <w:ilvl w:val="1"/>
              <w:numId w:val="27"/>
            </w:numPr>
            <w:spacing w:after="0"/>
            <w:ind w:left="431" w:hanging="431"/>
            <w:jc w:val="both"/>
          </w:pPr>
        </w:pPrChange>
      </w:pPr>
      <w:del w:id="412" w:author="barbara.szydlo" w:date="2022-12-16T20:56:00Z">
        <w:r w:rsidRPr="002B7576" w:rsidDel="007E4AEC">
          <w:rPr>
            <w:bCs/>
          </w:rPr>
          <w:delText>Zamawiający, w stosunku do wykonawców wspólnie ubiegających się o udzielenie zamówienia, w odniesieniu do warunku dotyczącego zdolności technicznej lub zawodowej – dopuszcza łączne spełnianie warunku przez wykonawców.</w:delText>
        </w:r>
      </w:del>
    </w:p>
    <w:p w14:paraId="63E4B27A" w14:textId="53481F32" w:rsidR="00061CC5" w:rsidRPr="002B7576" w:rsidDel="007E4AEC" w:rsidRDefault="00061CC5">
      <w:pPr>
        <w:rPr>
          <w:del w:id="413" w:author="barbara.szydlo" w:date="2022-12-16T20:56:00Z"/>
          <w:bCs/>
        </w:rPr>
        <w:pPrChange w:id="414" w:author="barbara.szydlo" w:date="2022-12-16T20:56:00Z">
          <w:pPr>
            <w:pStyle w:val="Akapitzlist"/>
            <w:numPr>
              <w:ilvl w:val="1"/>
              <w:numId w:val="27"/>
            </w:numPr>
            <w:spacing w:after="0"/>
            <w:ind w:left="431" w:hanging="431"/>
            <w:jc w:val="both"/>
          </w:pPr>
        </w:pPrChange>
      </w:pPr>
      <w:del w:id="415" w:author="barbara.szydlo" w:date="2022-12-16T20:56:00Z">
        <w:r w:rsidRPr="002B7576" w:rsidDel="007E4AEC">
          <w:rPr>
            <w:bCs/>
          </w:rPr>
          <w:delText xml:space="preserve">Wykonawca w celu potwierdzenia spełniania warunków udziału w postępowaniu, może polegać na zdolnościach technicznych lub zawodowych lub sytuacji finansowej lub ekonomicznej innych podmiotów, niezależnie od charakteru prawnego łączących go z nim stosunków prawnych na zasadach określonych w ustawie </w:delText>
        </w:r>
        <w:r w:rsidR="006E0AFD" w:rsidDel="007E4AEC">
          <w:rPr>
            <w:bCs/>
          </w:rPr>
          <w:delText>Pzp</w:delText>
        </w:r>
        <w:r w:rsidRPr="002B7576" w:rsidDel="007E4AEC">
          <w:rPr>
            <w:bCs/>
          </w:rPr>
          <w:delText xml:space="preserve"> ( dział II, rozdział 2, oddział 3 ustawy </w:delText>
        </w:r>
        <w:r w:rsidR="006E0AFD" w:rsidDel="007E4AEC">
          <w:rPr>
            <w:bCs/>
          </w:rPr>
          <w:delText>P</w:delText>
        </w:r>
        <w:r w:rsidR="00362337" w:rsidDel="007E4AEC">
          <w:rPr>
            <w:bCs/>
          </w:rPr>
          <w:delText>zp</w:delText>
        </w:r>
        <w:r w:rsidRPr="002B7576" w:rsidDel="007E4AEC">
          <w:rPr>
            <w:bCs/>
          </w:rPr>
          <w:delText xml:space="preserve">). </w:delText>
        </w:r>
      </w:del>
    </w:p>
    <w:p w14:paraId="2E396500" w14:textId="10E1AF89" w:rsidR="001910F2" w:rsidRPr="002175DF" w:rsidDel="007E4AEC" w:rsidRDefault="001910F2">
      <w:pPr>
        <w:rPr>
          <w:del w:id="416" w:author="barbara.szydlo" w:date="2022-12-16T20:56:00Z"/>
          <w:bCs/>
        </w:rPr>
        <w:pPrChange w:id="417" w:author="barbara.szydlo" w:date="2022-12-16T20:56:00Z">
          <w:pPr>
            <w:spacing w:afterLines="40" w:after="96"/>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3025BEA" w14:textId="3EA7C49F" w:rsidTr="009648C0">
        <w:trPr>
          <w:trHeight w:val="612"/>
          <w:del w:id="418" w:author="barbara.szydlo" w:date="2022-12-16T20:56:00Z"/>
        </w:trPr>
        <w:tc>
          <w:tcPr>
            <w:tcW w:w="9211" w:type="dxa"/>
            <w:shd w:val="clear" w:color="auto" w:fill="C5E0B3" w:themeFill="accent6" w:themeFillTint="66"/>
          </w:tcPr>
          <w:p w14:paraId="39D79903" w14:textId="588353B3" w:rsidR="00E30BE9" w:rsidRPr="009F5C83" w:rsidDel="007E4AEC" w:rsidRDefault="00061CC5">
            <w:pPr>
              <w:rPr>
                <w:del w:id="419" w:author="barbara.szydlo" w:date="2022-12-16T20:56:00Z"/>
                <w:b/>
                <w:u w:val="single"/>
                <w:lang w:eastAsia="pl-PL"/>
              </w:rPr>
              <w:pPrChange w:id="420" w:author="barbara.szydlo" w:date="2022-12-16T20:56:00Z">
                <w:pPr>
                  <w:widowControl/>
                  <w:numPr>
                    <w:numId w:val="11"/>
                  </w:numPr>
                  <w:suppressAutoHyphens w:val="0"/>
                  <w:adjustRightInd/>
                  <w:spacing w:line="276" w:lineRule="auto"/>
                  <w:ind w:left="492" w:hanging="425"/>
                  <w:jc w:val="left"/>
                </w:pPr>
              </w:pPrChange>
            </w:pPr>
            <w:bookmarkStart w:id="421" w:name="_Toc257371584"/>
            <w:del w:id="422" w:author="barbara.szydlo" w:date="2022-12-16T20:56:00Z">
              <w:r w:rsidRPr="009F5C83" w:rsidDel="007E4AEC">
                <w:rPr>
                  <w:b/>
                  <w:u w:val="single"/>
                  <w:lang w:eastAsia="pl-PL"/>
                </w:rPr>
                <w:delText>PODSTAWY WYKLUCZENIA Z POSTEPOWANIA O UDZIELENIE ZAMÓWIENIA PUBLICZNEGO:</w:delText>
              </w:r>
            </w:del>
          </w:p>
          <w:p w14:paraId="0A3AF62A" w14:textId="412EE22E" w:rsidR="00061CC5" w:rsidRPr="00FD5699" w:rsidDel="007E4AEC" w:rsidRDefault="00061CC5">
            <w:pPr>
              <w:rPr>
                <w:del w:id="423" w:author="barbara.szydlo" w:date="2022-12-16T20:56:00Z"/>
                <w:b/>
                <w:sz w:val="22"/>
                <w:szCs w:val="22"/>
                <w:u w:val="single"/>
              </w:rPr>
              <w:pPrChange w:id="424" w:author="barbara.szydlo" w:date="2022-12-16T20:56:00Z">
                <w:pPr>
                  <w:widowControl/>
                  <w:suppressAutoHyphens w:val="0"/>
                  <w:adjustRightInd/>
                  <w:spacing w:line="276" w:lineRule="auto"/>
                  <w:jc w:val="left"/>
                </w:pPr>
              </w:pPrChange>
            </w:pPr>
          </w:p>
        </w:tc>
      </w:tr>
    </w:tbl>
    <w:p w14:paraId="5C8CCB64" w14:textId="452ECD4C" w:rsidR="00020BDC" w:rsidRPr="002175DF" w:rsidDel="007E4AEC" w:rsidRDefault="00020BDC">
      <w:pPr>
        <w:rPr>
          <w:del w:id="425" w:author="barbara.szydlo" w:date="2022-12-16T20:56:00Z"/>
          <w:b/>
        </w:rPr>
      </w:pPr>
    </w:p>
    <w:p w14:paraId="5F478A59" w14:textId="7FCF26E0" w:rsidR="00061CC5" w:rsidRPr="002B7576" w:rsidDel="007E4AEC" w:rsidRDefault="00061CC5">
      <w:pPr>
        <w:rPr>
          <w:del w:id="426" w:author="barbara.szydlo" w:date="2022-12-16T20:56:00Z"/>
          <w:b/>
          <w:sz w:val="22"/>
          <w:szCs w:val="22"/>
          <w:u w:val="single"/>
        </w:rPr>
        <w:pPrChange w:id="427" w:author="barbara.szydlo" w:date="2022-12-16T20:56:00Z">
          <w:pPr>
            <w:numPr>
              <w:ilvl w:val="1"/>
              <w:numId w:val="11"/>
            </w:numPr>
            <w:suppressAutoHyphens w:val="0"/>
            <w:spacing w:line="276" w:lineRule="auto"/>
            <w:ind w:left="709" w:hanging="709"/>
            <w:jc w:val="both"/>
          </w:pPr>
        </w:pPrChange>
      </w:pPr>
      <w:del w:id="428" w:author="barbara.szydlo" w:date="2022-12-16T20:56:00Z">
        <w:r w:rsidRPr="002B7576" w:rsidDel="007E4AEC">
          <w:rPr>
            <w:bCs/>
            <w:sz w:val="22"/>
            <w:szCs w:val="22"/>
          </w:rPr>
          <w:delText xml:space="preserve">Zamawiający z postępowania o udzielenie zamówienia wykluczy wykonawcę w stosunku do którego zachodzi którakolwiek z okoliczności określonych w art.  108 ust. </w:delText>
        </w:r>
        <w:r w:rsidRPr="00AF76A9" w:rsidDel="007E4AEC">
          <w:rPr>
            <w:bCs/>
            <w:sz w:val="22"/>
            <w:szCs w:val="22"/>
          </w:rPr>
          <w:delText>1</w:delText>
        </w:r>
        <w:r w:rsidRPr="00404B4D" w:rsidDel="007E4AEC">
          <w:rPr>
            <w:rFonts w:eastAsia="Calibri"/>
            <w:sz w:val="22"/>
            <w:szCs w:val="22"/>
            <w:lang w:eastAsia="pl-PL"/>
          </w:rPr>
          <w:delText xml:space="preserve"> </w:delText>
        </w:r>
        <w:r w:rsidRPr="002B7576" w:rsidDel="007E4AEC">
          <w:rPr>
            <w:bCs/>
            <w:sz w:val="22"/>
            <w:szCs w:val="22"/>
          </w:rPr>
          <w:delText>ustawy P</w:delText>
        </w:r>
        <w:r w:rsidR="00362337" w:rsidDel="007E4AEC">
          <w:rPr>
            <w:bCs/>
            <w:sz w:val="22"/>
            <w:szCs w:val="22"/>
          </w:rPr>
          <w:delText>zp</w:delText>
        </w:r>
        <w:r w:rsidRPr="002B7576" w:rsidDel="007E4AEC">
          <w:rPr>
            <w:bCs/>
            <w:sz w:val="22"/>
            <w:szCs w:val="22"/>
          </w:rPr>
          <w:delText>.</w:delText>
        </w:r>
      </w:del>
    </w:p>
    <w:p w14:paraId="56935DA2" w14:textId="59BA43E7" w:rsidR="00061CC5" w:rsidRPr="00FD5699" w:rsidDel="007E4AEC" w:rsidRDefault="00061CC5">
      <w:pPr>
        <w:rPr>
          <w:del w:id="429" w:author="barbara.szydlo" w:date="2022-12-16T20:56:00Z"/>
          <w:b/>
          <w:sz w:val="22"/>
          <w:szCs w:val="22"/>
          <w:u w:val="single"/>
        </w:rPr>
        <w:pPrChange w:id="430" w:author="barbara.szydlo" w:date="2022-12-16T20:56:00Z">
          <w:pPr>
            <w:numPr>
              <w:ilvl w:val="1"/>
              <w:numId w:val="11"/>
            </w:numPr>
            <w:suppressAutoHyphens w:val="0"/>
            <w:spacing w:line="276" w:lineRule="auto"/>
            <w:ind w:left="709" w:hanging="709"/>
            <w:jc w:val="both"/>
          </w:pPr>
        </w:pPrChange>
      </w:pPr>
      <w:del w:id="431" w:author="barbara.szydlo" w:date="2022-12-16T20:56:00Z">
        <w:r w:rsidRPr="002B7576" w:rsidDel="007E4AEC">
          <w:rPr>
            <w:bCs/>
            <w:sz w:val="22"/>
            <w:szCs w:val="22"/>
          </w:rPr>
          <w:delText>Zamawiający wykluczy z postępowania wykonawcę w stosunku do którego zachodzą przesłanki określone w art.109 ust. 1 pkt  4</w:delText>
        </w:r>
        <w:r w:rsidR="009800A8" w:rsidDel="007E4AEC">
          <w:rPr>
            <w:bCs/>
            <w:sz w:val="22"/>
            <w:szCs w:val="22"/>
          </w:rPr>
          <w:delText xml:space="preserve"> i 7</w:delText>
        </w:r>
        <w:r w:rsidRPr="002B7576" w:rsidDel="007E4AEC">
          <w:rPr>
            <w:bCs/>
            <w:sz w:val="22"/>
            <w:szCs w:val="22"/>
          </w:rPr>
          <w:delText xml:space="preserve"> ustawy P</w:delText>
        </w:r>
        <w:r w:rsidR="00362337" w:rsidDel="007E4AEC">
          <w:rPr>
            <w:bCs/>
            <w:sz w:val="22"/>
            <w:szCs w:val="22"/>
          </w:rPr>
          <w:delText>zp</w:delText>
        </w:r>
        <w:r w:rsidR="009800A8" w:rsidDel="007E4AEC">
          <w:rPr>
            <w:bCs/>
            <w:sz w:val="22"/>
            <w:szCs w:val="22"/>
          </w:rPr>
          <w:delText xml:space="preserve"> tj.:</w:delText>
        </w:r>
      </w:del>
    </w:p>
    <w:p w14:paraId="1DFAEC9F" w14:textId="32AFEA97" w:rsidR="009800A8" w:rsidRPr="00FD5699" w:rsidDel="007E4AEC" w:rsidRDefault="009800A8">
      <w:pPr>
        <w:rPr>
          <w:del w:id="432" w:author="barbara.szydlo" w:date="2022-12-16T20:56:00Z"/>
          <w:sz w:val="22"/>
          <w:szCs w:val="22"/>
        </w:rPr>
        <w:pPrChange w:id="433" w:author="barbara.szydlo" w:date="2022-12-16T20:56:00Z">
          <w:pPr>
            <w:suppressAutoHyphens w:val="0"/>
            <w:spacing w:line="276" w:lineRule="auto"/>
            <w:ind w:left="709"/>
            <w:jc w:val="both"/>
          </w:pPr>
        </w:pPrChange>
      </w:pPr>
      <w:del w:id="434" w:author="barbara.szydlo" w:date="2022-12-16T20:56:00Z">
        <w:r w:rsidRPr="00D0477A" w:rsidDel="007E4AEC">
          <w:rPr>
            <w:bCs/>
            <w:sz w:val="22"/>
            <w:szCs w:val="22"/>
          </w:rPr>
          <w:delText xml:space="preserve">- </w:delText>
        </w:r>
        <w:r w:rsidRPr="00FD5699" w:rsidDel="007E4AEC">
          <w:rPr>
            <w:sz w:val="22"/>
            <w:szCs w:val="22"/>
          </w:rPr>
          <w:delText xml:space="preserve">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delText>
        </w:r>
      </w:del>
    </w:p>
    <w:p w14:paraId="09AFAF42" w14:textId="5D437E1D" w:rsidR="009800A8" w:rsidRPr="00D0477A" w:rsidDel="007E4AEC" w:rsidRDefault="009800A8">
      <w:pPr>
        <w:rPr>
          <w:del w:id="435" w:author="barbara.szydlo" w:date="2022-12-16T20:56:00Z"/>
          <w:b/>
          <w:sz w:val="22"/>
          <w:szCs w:val="22"/>
          <w:u w:val="single"/>
        </w:rPr>
        <w:pPrChange w:id="436" w:author="barbara.szydlo" w:date="2022-12-16T20:56:00Z">
          <w:pPr>
            <w:suppressAutoHyphens w:val="0"/>
            <w:spacing w:line="276" w:lineRule="auto"/>
            <w:ind w:left="709"/>
            <w:jc w:val="both"/>
          </w:pPr>
        </w:pPrChange>
      </w:pPr>
      <w:del w:id="437" w:author="barbara.szydlo" w:date="2022-12-16T20:56:00Z">
        <w:r w:rsidRPr="00FD5699" w:rsidDel="007E4AEC">
          <w:rPr>
            <w:sz w:val="22"/>
            <w:szCs w:val="22"/>
          </w:rPr>
          <w:delText xml:space="preserve">- który, z przyczyn leżących po jego stronie, w znacznym stopniu lub zakresie nie wykonał lub nienależycie wykonał albo długotrwale nienależycie wykonywał istotne zobowiązanie wynikające z wcześniejszej umowy w sprawie </w:delText>
        </w:r>
        <w:r w:rsidRPr="00596817" w:rsidDel="007E4AEC">
          <w:rPr>
            <w:rStyle w:val="Uwydatnienie"/>
            <w:i w:val="0"/>
            <w:iCs w:val="0"/>
            <w:sz w:val="22"/>
            <w:szCs w:val="22"/>
          </w:rPr>
          <w:delText>zamówienia publicznego</w:delText>
        </w:r>
        <w:r w:rsidRPr="00FD5699" w:rsidDel="007E4AEC">
          <w:rPr>
            <w:sz w:val="22"/>
            <w:szCs w:val="22"/>
          </w:rPr>
          <w:delText xml:space="preserve"> lub umowy koncesji, co doprowadziło do wypowiedzenia lub odstąpienia od umowy, odszkodowania, wykonania zastępczego lub realizacji uprawnień z tytułu rękojmi za wady.</w:delText>
        </w:r>
      </w:del>
    </w:p>
    <w:p w14:paraId="6E7BFFDE" w14:textId="0F627A30" w:rsidR="00061CC5" w:rsidDel="007E4AEC" w:rsidRDefault="00061CC5">
      <w:pPr>
        <w:rPr>
          <w:del w:id="438" w:author="barbara.szydlo" w:date="2022-12-16T20:56:00Z"/>
          <w:bCs/>
          <w:sz w:val="22"/>
          <w:szCs w:val="22"/>
        </w:rPr>
        <w:pPrChange w:id="439" w:author="barbara.szydlo" w:date="2022-12-16T20:56:00Z">
          <w:pPr>
            <w:numPr>
              <w:ilvl w:val="1"/>
              <w:numId w:val="11"/>
            </w:numPr>
            <w:suppressAutoHyphens w:val="0"/>
            <w:spacing w:line="276" w:lineRule="auto"/>
            <w:ind w:left="709" w:hanging="709"/>
            <w:jc w:val="both"/>
          </w:pPr>
        </w:pPrChange>
      </w:pPr>
      <w:del w:id="440" w:author="barbara.szydlo" w:date="2022-12-16T20:56:00Z">
        <w:r w:rsidRPr="002B7576" w:rsidDel="007E4AEC">
          <w:rPr>
            <w:bCs/>
            <w:sz w:val="22"/>
            <w:szCs w:val="22"/>
          </w:rPr>
          <w:delText>Wykonawca może zostać wykluczony przez Zamawiającego na każdym etapie postępowania o udzielenie zamówienia.</w:delText>
        </w:r>
      </w:del>
    </w:p>
    <w:p w14:paraId="43D35619" w14:textId="5B976794" w:rsidR="00442CF2" w:rsidDel="007E4AEC" w:rsidRDefault="00442CF2">
      <w:pPr>
        <w:rPr>
          <w:del w:id="441" w:author="barbara.szydlo" w:date="2022-12-16T20:56:00Z"/>
          <w:bCs/>
          <w:sz w:val="22"/>
          <w:szCs w:val="22"/>
        </w:rPr>
        <w:pPrChange w:id="442" w:author="barbara.szydlo" w:date="2022-12-16T20:56:00Z">
          <w:pPr>
            <w:numPr>
              <w:ilvl w:val="1"/>
              <w:numId w:val="11"/>
            </w:numPr>
            <w:suppressAutoHyphens w:val="0"/>
            <w:spacing w:after="120" w:line="276" w:lineRule="auto"/>
            <w:ind w:left="644" w:hanging="644"/>
            <w:jc w:val="both"/>
          </w:pPr>
        </w:pPrChange>
      </w:pPr>
      <w:del w:id="443" w:author="barbara.szydlo" w:date="2022-12-16T20:56:00Z">
        <w:r w:rsidDel="007E4AEC">
          <w:rPr>
            <w:bCs/>
            <w:sz w:val="22"/>
            <w:szCs w:val="22"/>
          </w:rPr>
          <w:delText>Zamawiający, na podstawie art. 7 ust. 1 ustawy o szczególnych rozwiązaniach w zakresie przeciwdziałania wspieraniu agresji na Ukrainę oraz służących ochronie bezpieczeństwa narodowego (Dz. U. z 2022 poz. 835), wykluczy z postępowania o udzielenie zamówienia publicznego prowadzonego na podstawie ustawy Pzp:</w:delText>
        </w:r>
      </w:del>
    </w:p>
    <w:p w14:paraId="1D9ADBDE" w14:textId="33241367" w:rsidR="00442CF2" w:rsidDel="007E4AEC" w:rsidRDefault="00442CF2">
      <w:pPr>
        <w:rPr>
          <w:del w:id="444" w:author="barbara.szydlo" w:date="2022-12-16T20:56:00Z"/>
          <w:bCs/>
          <w:sz w:val="22"/>
          <w:szCs w:val="22"/>
        </w:rPr>
        <w:pPrChange w:id="445" w:author="barbara.szydlo" w:date="2022-12-16T20:56:00Z">
          <w:pPr>
            <w:spacing w:after="120" w:line="276" w:lineRule="auto"/>
            <w:ind w:left="709"/>
            <w:jc w:val="both"/>
          </w:pPr>
        </w:pPrChange>
      </w:pPr>
      <w:del w:id="446" w:author="barbara.szydlo" w:date="2022-12-16T20:56:00Z">
        <w:r w:rsidDel="007E4AEC">
          <w:rPr>
            <w:bCs/>
            <w:sz w:val="22"/>
            <w:szCs w:val="22"/>
          </w:rPr>
          <w:delText>1) wykonawcę oraz uczestnika konkursu wymienionego w wykazach określonych w rozporządzeniu 765/2006 i rozporządzeniu 269/2014 albo wpisanego na listę na podstawie decyzji ministra SWiA w sprawie wpisu na listę sankcyjną;</w:delText>
        </w:r>
      </w:del>
    </w:p>
    <w:p w14:paraId="58F1A4DF" w14:textId="35132619" w:rsidR="00442CF2" w:rsidDel="007E4AEC" w:rsidRDefault="00442CF2">
      <w:pPr>
        <w:rPr>
          <w:del w:id="447" w:author="barbara.szydlo" w:date="2022-12-16T20:56:00Z"/>
          <w:bCs/>
          <w:sz w:val="22"/>
          <w:szCs w:val="22"/>
        </w:rPr>
        <w:pPrChange w:id="448" w:author="barbara.szydlo" w:date="2022-12-16T20:56:00Z">
          <w:pPr>
            <w:spacing w:after="120" w:line="276" w:lineRule="auto"/>
            <w:ind w:left="709"/>
            <w:jc w:val="both"/>
          </w:pPr>
        </w:pPrChange>
      </w:pPr>
      <w:del w:id="449" w:author="barbara.szydlo" w:date="2022-12-16T20:56:00Z">
        <w:r w:rsidDel="007E4AEC">
          <w:rPr>
            <w:bCs/>
            <w:sz w:val="22"/>
            <w:szCs w:val="22"/>
          </w:rPr>
          <w:delText xml:space="preserve">2) wykonawcę oraz uczestnika konkursu, którego beneficjentem rzeczywistym w rozumieniu ustawy z dnia 1 marca 2018 r.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delText>
        </w:r>
        <w:r w:rsidR="005212FD" w:rsidDel="007E4AEC">
          <w:rPr>
            <w:bCs/>
            <w:sz w:val="22"/>
            <w:szCs w:val="22"/>
          </w:rPr>
          <w:delText>M</w:delText>
        </w:r>
        <w:r w:rsidDel="007E4AEC">
          <w:rPr>
            <w:bCs/>
            <w:sz w:val="22"/>
            <w:szCs w:val="22"/>
          </w:rPr>
          <w:delText>SWiA w sprawie wpisu na listę sankcyjną;</w:delText>
        </w:r>
      </w:del>
    </w:p>
    <w:p w14:paraId="494ED4F4" w14:textId="5FB4604C" w:rsidR="00442CF2" w:rsidDel="007E4AEC" w:rsidRDefault="00442CF2">
      <w:pPr>
        <w:rPr>
          <w:del w:id="450" w:author="barbara.szydlo" w:date="2022-12-16T20:56:00Z"/>
          <w:bCs/>
          <w:sz w:val="22"/>
          <w:szCs w:val="22"/>
        </w:rPr>
        <w:pPrChange w:id="451" w:author="barbara.szydlo" w:date="2022-12-16T20:56:00Z">
          <w:pPr>
            <w:spacing w:line="276" w:lineRule="auto"/>
            <w:ind w:left="709"/>
            <w:jc w:val="both"/>
          </w:pPr>
        </w:pPrChange>
      </w:pPr>
      <w:del w:id="452" w:author="barbara.szydlo" w:date="2022-12-16T20:56:00Z">
        <w:r w:rsidDel="007E4AEC">
          <w:rPr>
            <w:bCs/>
            <w:sz w:val="22"/>
            <w:szCs w:val="22"/>
          </w:rPr>
          <w:delText xml:space="preserve">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ministra SWiA w sprawie wpisu na listę sankcyjną. </w:delText>
        </w:r>
      </w:del>
    </w:p>
    <w:p w14:paraId="4CCFAD6A" w14:textId="50F05EC1" w:rsidR="009800A8" w:rsidDel="007E4AEC" w:rsidRDefault="009800A8">
      <w:pPr>
        <w:rPr>
          <w:del w:id="453" w:author="barbara.szydlo" w:date="2022-12-16T20:56:00Z"/>
          <w:bCs/>
          <w:sz w:val="22"/>
          <w:szCs w:val="22"/>
        </w:rPr>
        <w:pPrChange w:id="454" w:author="barbara.szydlo" w:date="2022-12-16T20:56:00Z">
          <w:pPr>
            <w:numPr>
              <w:ilvl w:val="1"/>
              <w:numId w:val="11"/>
            </w:numPr>
            <w:suppressAutoHyphens w:val="0"/>
            <w:spacing w:line="276" w:lineRule="auto"/>
            <w:ind w:left="709" w:hanging="709"/>
            <w:jc w:val="both"/>
          </w:pPr>
        </w:pPrChange>
      </w:pPr>
      <w:del w:id="455" w:author="barbara.szydlo" w:date="2022-12-16T20:56:00Z">
        <w:r w:rsidDel="007E4AEC">
          <w:rPr>
            <w:bCs/>
            <w:sz w:val="22"/>
            <w:szCs w:val="22"/>
          </w:rPr>
          <w:delText>Wykluczenie następuje zgodnie z art. 111 ustawy Pzp.</w:delText>
        </w:r>
      </w:del>
    </w:p>
    <w:p w14:paraId="2DB2749C" w14:textId="306FE091" w:rsidR="006D0F0C" w:rsidDel="007E4AEC" w:rsidRDefault="006D0F0C">
      <w:pPr>
        <w:rPr>
          <w:del w:id="456" w:author="barbara.szydlo" w:date="2022-12-16T20:56:00Z"/>
          <w:bCs/>
          <w:sz w:val="22"/>
          <w:szCs w:val="22"/>
        </w:rPr>
        <w:pPrChange w:id="457" w:author="barbara.szydlo" w:date="2022-12-16T20:56:00Z">
          <w:pPr>
            <w:suppressAutoHyphens w:val="0"/>
            <w:spacing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5550E" w:rsidRPr="002175DF" w:rsidDel="007E4AEC" w14:paraId="14CF6E1B" w14:textId="3D60DC1E" w:rsidTr="00716C95">
        <w:trPr>
          <w:hidden/>
          <w:del w:id="458" w:author="barbara.szydlo" w:date="2022-12-16T20:56:00Z"/>
        </w:trPr>
        <w:tc>
          <w:tcPr>
            <w:tcW w:w="9211" w:type="dxa"/>
            <w:shd w:val="clear" w:color="auto" w:fill="C5E0B3" w:themeFill="accent6" w:themeFillTint="66"/>
          </w:tcPr>
          <w:p w14:paraId="20FDEE67" w14:textId="4F06D4F8" w:rsidR="00B63ADD" w:rsidRPr="00B63ADD" w:rsidDel="007E4AEC" w:rsidRDefault="00B63ADD">
            <w:pPr>
              <w:rPr>
                <w:del w:id="459" w:author="barbara.szydlo" w:date="2022-12-16T20:56:00Z"/>
                <w:b/>
                <w:vanish/>
                <w:u w:val="single"/>
              </w:rPr>
              <w:pPrChange w:id="460" w:author="barbara.szydlo" w:date="2022-12-16T20:56:00Z">
                <w:pPr>
                  <w:pStyle w:val="Akapitzlist"/>
                  <w:numPr>
                    <w:numId w:val="71"/>
                  </w:numPr>
                  <w:ind w:left="720" w:hanging="360"/>
                </w:pPr>
              </w:pPrChange>
            </w:pPr>
          </w:p>
          <w:p w14:paraId="171B71BE" w14:textId="54251412" w:rsidR="00B63ADD" w:rsidRPr="00B63ADD" w:rsidDel="007E4AEC" w:rsidRDefault="00B63ADD">
            <w:pPr>
              <w:rPr>
                <w:del w:id="461" w:author="barbara.szydlo" w:date="2022-12-16T20:56:00Z"/>
                <w:b/>
                <w:vanish/>
                <w:u w:val="single"/>
              </w:rPr>
              <w:pPrChange w:id="462" w:author="barbara.szydlo" w:date="2022-12-16T20:56:00Z">
                <w:pPr>
                  <w:pStyle w:val="Akapitzlist"/>
                  <w:numPr>
                    <w:numId w:val="71"/>
                  </w:numPr>
                  <w:ind w:left="720" w:hanging="360"/>
                </w:pPr>
              </w:pPrChange>
            </w:pPr>
          </w:p>
          <w:p w14:paraId="142FA599" w14:textId="1CA33CD1" w:rsidR="00B63ADD" w:rsidRPr="0066510E" w:rsidDel="007E4AEC" w:rsidRDefault="00B63ADD">
            <w:pPr>
              <w:rPr>
                <w:del w:id="463" w:author="barbara.szydlo" w:date="2022-12-16T20:56:00Z"/>
                <w:b/>
                <w:u w:val="single"/>
              </w:rPr>
              <w:pPrChange w:id="464" w:author="barbara.szydlo" w:date="2022-12-16T20:56:00Z">
                <w:pPr>
                  <w:pStyle w:val="Akapitzlist"/>
                  <w:numPr>
                    <w:numId w:val="71"/>
                  </w:numPr>
                  <w:ind w:left="492" w:hanging="425"/>
                </w:pPr>
              </w:pPrChange>
            </w:pPr>
            <w:del w:id="465" w:author="barbara.szydlo" w:date="2022-12-16T20:56:00Z">
              <w:r w:rsidRPr="0066510E" w:rsidDel="007E4AEC">
                <w:rPr>
                  <w:b/>
                  <w:u w:val="single"/>
                </w:rPr>
                <w:delText xml:space="preserve">OŚWIADCZENIA I DOKUMENTY, JAKIE MAJĄ DOSTARCZYĆ WYKONAWCY W CELU POTWIERDZENIA SPEŁNIANIA WARUNKÓW UDZIAŁU W POSTĘPOWANIU ORAZ BRAKU PODSTAW WYKLUCZENIA Z POSTĘPOWANIA: </w:delText>
              </w:r>
            </w:del>
          </w:p>
        </w:tc>
      </w:tr>
    </w:tbl>
    <w:p w14:paraId="01DA6B7D" w14:textId="47E93B99" w:rsidR="00B63ADD" w:rsidRPr="002B7576" w:rsidDel="007E4AEC" w:rsidRDefault="00B63ADD">
      <w:pPr>
        <w:rPr>
          <w:del w:id="466" w:author="barbara.szydlo" w:date="2022-12-16T20:56:00Z"/>
          <w:bCs/>
          <w:sz w:val="22"/>
          <w:szCs w:val="22"/>
        </w:rPr>
        <w:pPrChange w:id="467" w:author="barbara.szydlo" w:date="2022-12-16T20:56:00Z">
          <w:pPr>
            <w:suppressAutoHyphens w:val="0"/>
            <w:spacing w:line="276" w:lineRule="auto"/>
            <w:ind w:left="284"/>
            <w:jc w:val="both"/>
          </w:pPr>
        </w:pPrChange>
      </w:pPr>
    </w:p>
    <w:p w14:paraId="736A1B5A" w14:textId="4977DC3A" w:rsidR="00BC4D23" w:rsidRPr="002B7576" w:rsidDel="007E4AEC" w:rsidRDefault="00AD1F10">
      <w:pPr>
        <w:rPr>
          <w:del w:id="468" w:author="barbara.szydlo" w:date="2022-12-16T20:56:00Z"/>
        </w:rPr>
        <w:pPrChange w:id="469" w:author="barbara.szydlo" w:date="2022-12-16T20:56:00Z">
          <w:pPr>
            <w:pStyle w:val="Akapitzlist"/>
            <w:numPr>
              <w:ilvl w:val="1"/>
              <w:numId w:val="72"/>
            </w:numPr>
            <w:tabs>
              <w:tab w:val="left" w:pos="1276"/>
            </w:tabs>
            <w:spacing w:after="0"/>
            <w:ind w:left="431" w:hanging="431"/>
            <w:jc w:val="both"/>
          </w:pPr>
        </w:pPrChange>
      </w:pPr>
      <w:del w:id="470" w:author="barbara.szydlo" w:date="2022-12-16T20:56:00Z">
        <w:r w:rsidRPr="0066510E" w:rsidDel="007E4AEC">
          <w:delText xml:space="preserve">Do oferty każdy wykonawca musi dołączyć aktualne na dzień składania ofert </w:delText>
        </w:r>
        <w:r w:rsidR="00AE573A" w:rsidDel="007E4AEC">
          <w:delText xml:space="preserve">oświadczenia </w:delText>
        </w:r>
        <w:r w:rsidR="00BC4D23" w:rsidRPr="002B7576" w:rsidDel="007E4AEC">
          <w:delText>o braku podstaw do wykluczenia z postępowania oraz o spełnianiu warunków udziału w postępowaniu – zgodnie z  </w:delText>
        </w:r>
        <w:r w:rsidR="00BC4D23" w:rsidRPr="002B7576" w:rsidDel="007E4AEC">
          <w:rPr>
            <w:b/>
            <w:bCs/>
          </w:rPr>
          <w:delText>Załącznikiem nr 4</w:delText>
        </w:r>
        <w:r w:rsidR="00BC4D23" w:rsidRPr="00443736" w:rsidDel="007E4AEC">
          <w:rPr>
            <w:b/>
            <w:bCs/>
          </w:rPr>
          <w:delText xml:space="preserve"> i </w:delText>
        </w:r>
        <w:r w:rsidR="00BC4D23" w:rsidRPr="002B7576" w:rsidDel="007E4AEC">
          <w:rPr>
            <w:b/>
            <w:bCs/>
          </w:rPr>
          <w:delText>Załącznikiem nr 5</w:delText>
        </w:r>
        <w:r w:rsidR="00BC4D23" w:rsidRPr="00443736" w:rsidDel="007E4AEC">
          <w:rPr>
            <w:b/>
            <w:bCs/>
          </w:rPr>
          <w:delText xml:space="preserve"> do SWZ</w:delText>
        </w:r>
        <w:r w:rsidR="00BC4D23" w:rsidRPr="002B7576" w:rsidDel="007E4AEC">
          <w:delText xml:space="preserve">. Informacje zawarte w oświadczeniu będą stanowić wstępne potwierdzenie, że wykonawca nie podlega wykluczeniu oraz spełnia warunki udziału w postępowaniu. </w:delText>
        </w:r>
      </w:del>
    </w:p>
    <w:p w14:paraId="3AB39D6A" w14:textId="20F67F13" w:rsidR="00BC4D23" w:rsidRPr="00443736" w:rsidDel="007E4AEC" w:rsidRDefault="00BC4D23">
      <w:pPr>
        <w:rPr>
          <w:del w:id="471" w:author="barbara.szydlo" w:date="2022-12-16T20:56:00Z"/>
        </w:rPr>
        <w:pPrChange w:id="472" w:author="barbara.szydlo" w:date="2022-12-16T20:56:00Z">
          <w:pPr>
            <w:pStyle w:val="Akapitzlist"/>
            <w:numPr>
              <w:ilvl w:val="1"/>
              <w:numId w:val="72"/>
            </w:numPr>
            <w:spacing w:after="0"/>
            <w:ind w:left="431" w:hanging="431"/>
            <w:jc w:val="both"/>
          </w:pPr>
        </w:pPrChange>
      </w:pPr>
      <w:del w:id="473" w:author="barbara.szydlo" w:date="2022-12-16T20:56:00Z">
        <w:r w:rsidRPr="002B7576" w:rsidDel="007E4AEC">
          <w:delTex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delText>
        </w:r>
      </w:del>
    </w:p>
    <w:p w14:paraId="17AACB6B" w14:textId="58EF3321" w:rsidR="00BC4D23" w:rsidRPr="002B7576" w:rsidDel="007E4AEC" w:rsidRDefault="00BC4D23">
      <w:pPr>
        <w:rPr>
          <w:del w:id="474" w:author="barbara.szydlo" w:date="2022-12-16T20:56:00Z"/>
        </w:rPr>
        <w:pPrChange w:id="475" w:author="barbara.szydlo" w:date="2022-12-16T20:56:00Z">
          <w:pPr>
            <w:pStyle w:val="Akapitzlist"/>
            <w:numPr>
              <w:ilvl w:val="1"/>
              <w:numId w:val="72"/>
            </w:numPr>
            <w:tabs>
              <w:tab w:val="left" w:pos="1276"/>
            </w:tabs>
            <w:spacing w:after="0"/>
            <w:ind w:left="431" w:hanging="431"/>
            <w:jc w:val="both"/>
          </w:pPr>
        </w:pPrChange>
      </w:pPr>
      <w:del w:id="476" w:author="barbara.szydlo" w:date="2022-12-16T20:56:00Z">
        <w:r w:rsidRPr="002B7576" w:rsidDel="007E4AEC">
          <w:delText>Podmiotowe środki dowodowe wymagane od wykonawcy obejmują:</w:delText>
        </w:r>
      </w:del>
    </w:p>
    <w:p w14:paraId="0E4A8E88" w14:textId="2F6F42A6" w:rsidR="00BC4D23" w:rsidRPr="002B7576" w:rsidDel="007E4AEC" w:rsidRDefault="00BC4D23">
      <w:pPr>
        <w:rPr>
          <w:del w:id="477" w:author="barbara.szydlo" w:date="2022-12-16T20:56:00Z"/>
        </w:rPr>
        <w:pPrChange w:id="478" w:author="barbara.szydlo" w:date="2022-12-16T20:56:00Z">
          <w:pPr>
            <w:pStyle w:val="Akapitzlist"/>
            <w:numPr>
              <w:ilvl w:val="2"/>
              <w:numId w:val="73"/>
            </w:numPr>
            <w:tabs>
              <w:tab w:val="left" w:pos="1276"/>
            </w:tabs>
            <w:spacing w:after="0"/>
            <w:ind w:left="1111" w:hanging="680"/>
            <w:jc w:val="both"/>
          </w:pPr>
        </w:pPrChange>
      </w:pPr>
      <w:del w:id="479" w:author="barbara.szydlo" w:date="2022-12-16T20:56:00Z">
        <w:r w:rsidRPr="002B7576" w:rsidDel="007E4AEC">
          <w:delText>oświadczenie wykonawcy, w zakresie art. 108 ust. 1 pkt 5 ustawy P</w:delText>
        </w:r>
        <w:r w:rsidR="00362337" w:rsidDel="007E4AEC">
          <w:delText>zp</w:delText>
        </w:r>
        <w:r w:rsidRPr="002B7576" w:rsidDel="007E4AEC">
          <w:delText>, o braku przynależności do tej samej grupy kapitałowej, w rozumieniu ustawy z dnia 16 lutego 2007 r. o ochronie konkurencji i konsumentów (Dz. U. z 20</w:delText>
        </w:r>
        <w:r w:rsidR="000C2CF9" w:rsidDel="007E4AEC">
          <w:delText>21</w:delText>
        </w:r>
        <w:r w:rsidRPr="002B7576" w:rsidDel="007E4AEC">
          <w:delText xml:space="preserve"> r. poz. </w:delText>
        </w:r>
        <w:r w:rsidR="000C2CF9" w:rsidDel="007E4AEC">
          <w:delText>275</w:delText>
        </w:r>
        <w:r w:rsidRPr="002B7576" w:rsidDel="007E4AEC">
          <w:delText xml:space="preserve">),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delText>
        </w:r>
        <w:r w:rsidRPr="002B7576" w:rsidDel="007E4AEC">
          <w:rPr>
            <w:b/>
            <w:bCs/>
          </w:rPr>
          <w:delText xml:space="preserve">Załącznik nr </w:delText>
        </w:r>
        <w:r w:rsidR="00BF4553" w:rsidDel="007E4AEC">
          <w:rPr>
            <w:b/>
            <w:bCs/>
          </w:rPr>
          <w:delText>8</w:delText>
        </w:r>
        <w:r w:rsidRPr="002B7576" w:rsidDel="007E4AEC">
          <w:delText xml:space="preserve"> </w:delText>
        </w:r>
        <w:r w:rsidRPr="002B7576" w:rsidDel="007E4AEC">
          <w:rPr>
            <w:b/>
            <w:bCs/>
          </w:rPr>
          <w:delText>do SWZ</w:delText>
        </w:r>
        <w:r w:rsidRPr="002B7576" w:rsidDel="007E4AEC">
          <w:delText>;</w:delText>
        </w:r>
      </w:del>
    </w:p>
    <w:p w14:paraId="5D4AB5E5" w14:textId="67000019" w:rsidR="00BC4D23" w:rsidRPr="00CA6407" w:rsidDel="007E4AEC" w:rsidRDefault="00BC4D23">
      <w:pPr>
        <w:rPr>
          <w:del w:id="480" w:author="barbara.szydlo" w:date="2022-12-16T20:56:00Z"/>
        </w:rPr>
        <w:pPrChange w:id="481" w:author="barbara.szydlo" w:date="2022-12-16T20:56:00Z">
          <w:pPr>
            <w:pStyle w:val="Akapitzlist"/>
            <w:numPr>
              <w:ilvl w:val="2"/>
              <w:numId w:val="73"/>
            </w:numPr>
            <w:tabs>
              <w:tab w:val="left" w:pos="1276"/>
            </w:tabs>
            <w:spacing w:after="0"/>
            <w:ind w:left="1111" w:hanging="680"/>
            <w:jc w:val="both"/>
          </w:pPr>
        </w:pPrChange>
      </w:pPr>
      <w:del w:id="482" w:author="barbara.szydlo" w:date="2022-12-16T20:56:00Z">
        <w:r w:rsidRPr="00AC1843" w:rsidDel="007E4AEC">
          <w:delText xml:space="preserve">oświadczenie </w:delText>
        </w:r>
        <w:r w:rsidRPr="00CE2C7F" w:rsidDel="007E4AEC">
          <w:delText xml:space="preserve">Wykonawcy o aktualności informacji </w:delText>
        </w:r>
        <w:r w:rsidRPr="0002564A" w:rsidDel="007E4AEC">
          <w:delText xml:space="preserve">zawartych </w:delText>
        </w:r>
        <w:r w:rsidRPr="00AC1843" w:rsidDel="007E4AEC">
          <w:delText>w oświadczeniu, o którym mowa w art.</w:delText>
        </w:r>
        <w:r w:rsidDel="007E4AEC">
          <w:delText xml:space="preserve"> </w:delText>
        </w:r>
        <w:r w:rsidRPr="00AC1843" w:rsidDel="007E4AEC">
          <w:delText>125 ust. 1 ustawy P</w:delText>
        </w:r>
        <w:r w:rsidR="00362337" w:rsidDel="007E4AEC">
          <w:delText>zp</w:delText>
        </w:r>
        <w:r w:rsidRPr="00AC1843" w:rsidDel="007E4AEC">
          <w:delText xml:space="preserve">, w </w:delText>
        </w:r>
        <w:r w:rsidRPr="00CE2C7F" w:rsidDel="007E4AEC">
          <w:delText>zakresie</w:delText>
        </w:r>
        <w:r w:rsidRPr="0002564A" w:rsidDel="007E4AEC">
          <w:delText xml:space="preserve"> podstaw wykluczenia </w:delText>
        </w:r>
        <w:r w:rsidRPr="00AC1843" w:rsidDel="007E4AEC">
          <w:delText>z post</w:delText>
        </w:r>
        <w:r w:rsidDel="007E4AEC">
          <w:delText>ę</w:delText>
        </w:r>
        <w:r w:rsidRPr="00AC1843" w:rsidDel="007E4AEC">
          <w:delText xml:space="preserve">powania </w:delText>
        </w:r>
        <w:r w:rsidRPr="00CA6407" w:rsidDel="007E4AEC">
          <w:delText xml:space="preserve">wskazanych przez Zamawiającego, o których mowa w </w:delText>
        </w:r>
        <w:r w:rsidRPr="00CA6407" w:rsidDel="007E4AEC">
          <w:rPr>
            <w:bCs/>
          </w:rPr>
          <w:delText>art. 108 ust. 1</w:delText>
        </w:r>
        <w:r w:rsidRPr="00CA6407" w:rsidDel="007E4AEC">
          <w:rPr>
            <w:rFonts w:eastAsia="Calibri"/>
          </w:rPr>
          <w:delText xml:space="preserve"> oraz ust. 2</w:delText>
        </w:r>
        <w:r w:rsidRPr="00CA6407" w:rsidDel="007E4AEC">
          <w:rPr>
            <w:bCs/>
          </w:rPr>
          <w:delText xml:space="preserve">  i w art.</w:delText>
        </w:r>
        <w:r w:rsidR="006842C3" w:rsidDel="007E4AEC">
          <w:rPr>
            <w:bCs/>
          </w:rPr>
          <w:delText xml:space="preserve"> </w:delText>
        </w:r>
        <w:r w:rsidRPr="00CA6407" w:rsidDel="007E4AEC">
          <w:rPr>
            <w:bCs/>
          </w:rPr>
          <w:delText>109 ust. 1 pkt  4</w:delText>
        </w:r>
        <w:r w:rsidR="00FC77CD" w:rsidRPr="00CA6407" w:rsidDel="007E4AEC">
          <w:rPr>
            <w:bCs/>
          </w:rPr>
          <w:delText>, 7</w:delText>
        </w:r>
        <w:r w:rsidRPr="00CA6407" w:rsidDel="007E4AEC">
          <w:rPr>
            <w:bCs/>
          </w:rPr>
          <w:delText xml:space="preserve"> ustawy P</w:delText>
        </w:r>
        <w:r w:rsidR="00362337" w:rsidRPr="00CA6407" w:rsidDel="007E4AEC">
          <w:rPr>
            <w:bCs/>
          </w:rPr>
          <w:delText>zp</w:delText>
        </w:r>
      </w:del>
      <w:del w:id="483" w:author="barbara.szydlo" w:date="2022-12-16T20:16:00Z">
        <w:r w:rsidRPr="00CA6407" w:rsidDel="00477751">
          <w:rPr>
            <w:bCs/>
          </w:rPr>
          <w:delText>.</w:delText>
        </w:r>
      </w:del>
    </w:p>
    <w:p w14:paraId="1630FEC4" w14:textId="26D45A3E" w:rsidR="00BC4D23" w:rsidRPr="00FD5699" w:rsidDel="007E4AEC" w:rsidRDefault="00BC4D23">
      <w:pPr>
        <w:rPr>
          <w:del w:id="484" w:author="barbara.szydlo" w:date="2022-12-16T20:56:00Z"/>
        </w:rPr>
        <w:pPrChange w:id="485" w:author="barbara.szydlo" w:date="2022-12-16T20:56:00Z">
          <w:pPr>
            <w:pStyle w:val="Akapitzlist"/>
            <w:numPr>
              <w:ilvl w:val="2"/>
              <w:numId w:val="73"/>
            </w:numPr>
            <w:tabs>
              <w:tab w:val="left" w:pos="1276"/>
            </w:tabs>
            <w:spacing w:after="0"/>
            <w:ind w:left="1111" w:hanging="680"/>
            <w:jc w:val="both"/>
          </w:pPr>
        </w:pPrChange>
      </w:pPr>
      <w:del w:id="486" w:author="barbara.szydlo" w:date="2022-12-16T20:56:00Z">
        <w:r w:rsidRPr="00CA6407" w:rsidDel="007E4AEC">
          <w:delText>odpis lub informacja z Krajowego Rejestru Sądowego lub z Centralnej Ewidencji i Informacji o Działalności Gospodarczej, w zakresie art. 109 ust. 1 pkt  4 ustawy P</w:delText>
        </w:r>
        <w:r w:rsidR="00362337" w:rsidRPr="00CA6407" w:rsidDel="007E4AEC">
          <w:delText>zp</w:delText>
        </w:r>
        <w:r w:rsidRPr="00CA6407" w:rsidDel="007E4AEC">
          <w:delText>, sporządzonych nie wcześniej niż 3 miesiące przed jej złożeniem, jeżeli odrębne przepisy wymagają wpisu do rejestru lub ewidencji;</w:delText>
        </w:r>
      </w:del>
    </w:p>
    <w:p w14:paraId="70AA603E" w14:textId="18C8BCF3" w:rsidR="00BC4D23" w:rsidRPr="00FD5699" w:rsidDel="007E4AEC" w:rsidRDefault="004D4F3E">
      <w:pPr>
        <w:rPr>
          <w:del w:id="487" w:author="barbara.szydlo" w:date="2022-12-16T20:56:00Z"/>
        </w:rPr>
        <w:pPrChange w:id="488" w:author="barbara.szydlo" w:date="2022-12-16T20:56:00Z">
          <w:pPr>
            <w:pStyle w:val="Akapitzlist"/>
            <w:numPr>
              <w:ilvl w:val="2"/>
              <w:numId w:val="73"/>
            </w:numPr>
            <w:tabs>
              <w:tab w:val="left" w:pos="1276"/>
            </w:tabs>
            <w:spacing w:after="0"/>
            <w:ind w:left="1111" w:hanging="680"/>
            <w:jc w:val="both"/>
          </w:pPr>
        </w:pPrChange>
      </w:pPr>
      <w:del w:id="489" w:author="barbara.szydlo" w:date="2022-12-16T20:56:00Z">
        <w:r w:rsidRPr="00CA6407" w:rsidDel="007E4AEC">
          <w:delText>wykazu dostaw lub usług wykonanych, a w przypadku świadczeń powtarzających się lub ciągłych również wykonywanych, w okresie ostatnich 3 lat, a jeżeli okres prowadzenia działalności jest krótszy - w tym okresie, wraz z podaniem ich wartości, przedmiotu, dat wykonania i podmiotów, na rzecz których dostawy lub usługi zostały wykonane lub są wykonywane, oraz załączeniem dowodów określających, czy te dostawy lub usługi zostały wykonane lub są wykonywane należycie, przy czym dowodami, o których mowa, są referencje bądź inne dokumenty sporządzone przez podmiot, na rzecz którego dostawy lub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delText>
        </w:r>
        <w:r w:rsidR="00BC4D23" w:rsidRPr="00FD5699" w:rsidDel="007E4AEC">
          <w:delText xml:space="preserve">; wzór wykazu </w:delText>
        </w:r>
        <w:r w:rsidR="007510B2" w:rsidRPr="00FD5699" w:rsidDel="007E4AEC">
          <w:delText>usług</w:delText>
        </w:r>
        <w:r w:rsidR="00BC4D23" w:rsidRPr="00FD5699" w:rsidDel="007E4AEC">
          <w:delText xml:space="preserve"> stanowi</w:delText>
        </w:r>
        <w:r w:rsidR="00473991" w:rsidDel="007E4AEC">
          <w:delText xml:space="preserve"> </w:delText>
        </w:r>
        <w:r w:rsidR="00BC4D23" w:rsidRPr="00FD5699" w:rsidDel="007E4AEC">
          <w:delText xml:space="preserve">-  </w:delText>
        </w:r>
        <w:r w:rsidR="00BC4D23" w:rsidRPr="00FD5699" w:rsidDel="007E4AEC">
          <w:rPr>
            <w:b/>
            <w:bCs/>
          </w:rPr>
          <w:delText xml:space="preserve">Załącznik nr </w:delText>
        </w:r>
        <w:r w:rsidR="00BF4553" w:rsidRPr="00FD5699" w:rsidDel="007E4AEC">
          <w:rPr>
            <w:b/>
            <w:bCs/>
          </w:rPr>
          <w:delText>6</w:delText>
        </w:r>
        <w:r w:rsidR="00BC4D23" w:rsidRPr="00FD5699" w:rsidDel="007E4AEC">
          <w:rPr>
            <w:b/>
            <w:bCs/>
          </w:rPr>
          <w:delText xml:space="preserve"> do SWZ</w:delText>
        </w:r>
        <w:r w:rsidR="00BC4D23" w:rsidRPr="00FD5699" w:rsidDel="007E4AEC">
          <w:delText>;</w:delText>
        </w:r>
      </w:del>
    </w:p>
    <w:p w14:paraId="262E94E8" w14:textId="25276559" w:rsidR="003C0A12" w:rsidRPr="00B75729" w:rsidDel="007E4AEC" w:rsidRDefault="00BC4D23">
      <w:pPr>
        <w:rPr>
          <w:del w:id="490" w:author="barbara.szydlo" w:date="2022-12-16T20:56:00Z"/>
        </w:rPr>
        <w:pPrChange w:id="491" w:author="barbara.szydlo" w:date="2022-12-16T20:56:00Z">
          <w:pPr>
            <w:pStyle w:val="Akapitzlist"/>
            <w:numPr>
              <w:ilvl w:val="2"/>
              <w:numId w:val="73"/>
            </w:numPr>
            <w:tabs>
              <w:tab w:val="left" w:pos="1276"/>
            </w:tabs>
            <w:spacing w:after="0"/>
            <w:ind w:left="1111" w:hanging="680"/>
            <w:jc w:val="both"/>
          </w:pPr>
        </w:pPrChange>
      </w:pPr>
      <w:del w:id="492" w:author="barbara.szydlo" w:date="2022-12-16T20:56:00Z">
        <w:r w:rsidRPr="00B75729" w:rsidDel="007E4AEC">
          <w:delText xml:space="preserve">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w:delText>
        </w:r>
        <w:r w:rsidR="000B5320" w:rsidRPr="00B75729" w:rsidDel="007E4AEC">
          <w:delText xml:space="preserve">o którym mowa w pkt. 4.2.4.2, </w:delText>
        </w:r>
        <w:r w:rsidRPr="00B75729" w:rsidDel="007E4AEC">
          <w:delText>niezbędnych do wykonania zamówienia publicznego, a także zakresu wykonywanych przez nie czynności oraz informacją o podstawie do dysponowania tymi osobami – wzór wykazu stanowi</w:delText>
        </w:r>
        <w:r w:rsidR="00F4771A" w:rsidRPr="00B75729" w:rsidDel="007E4AEC">
          <w:delText>ą odpowiednio</w:delText>
        </w:r>
        <w:r w:rsidRPr="00B75729" w:rsidDel="007E4AEC">
          <w:delText xml:space="preserve"> </w:delText>
        </w:r>
        <w:r w:rsidRPr="00B75729" w:rsidDel="007E4AEC">
          <w:rPr>
            <w:b/>
            <w:bCs/>
          </w:rPr>
          <w:delText>Załącznik</w:delText>
        </w:r>
        <w:r w:rsidR="00F4771A" w:rsidRPr="00B75729" w:rsidDel="007E4AEC">
          <w:rPr>
            <w:b/>
            <w:bCs/>
          </w:rPr>
          <w:delText>i</w:delText>
        </w:r>
        <w:r w:rsidRPr="00B75729" w:rsidDel="007E4AEC">
          <w:rPr>
            <w:b/>
            <w:bCs/>
          </w:rPr>
          <w:delText xml:space="preserve"> nr </w:delText>
        </w:r>
        <w:r w:rsidR="00BF4553" w:rsidRPr="00B75729" w:rsidDel="007E4AEC">
          <w:rPr>
            <w:b/>
            <w:bCs/>
          </w:rPr>
          <w:delText>7</w:delText>
        </w:r>
        <w:r w:rsidR="004A1058" w:rsidDel="007E4AEC">
          <w:rPr>
            <w:b/>
            <w:bCs/>
          </w:rPr>
          <w:delText xml:space="preserve"> do</w:delText>
        </w:r>
        <w:r w:rsidRPr="00B75729" w:rsidDel="007E4AEC">
          <w:rPr>
            <w:b/>
            <w:bCs/>
          </w:rPr>
          <w:delText xml:space="preserve"> SWZ</w:delText>
        </w:r>
        <w:r w:rsidR="004A1058" w:rsidDel="007E4AEC">
          <w:rPr>
            <w:b/>
            <w:bCs/>
          </w:rPr>
          <w:delText xml:space="preserve"> -</w:delText>
        </w:r>
        <w:r w:rsidR="004A1058" w:rsidRPr="004A1058" w:rsidDel="007E4AEC">
          <w:rPr>
            <w:b/>
            <w:bCs/>
          </w:rPr>
          <w:delText xml:space="preserve"> </w:delText>
        </w:r>
        <w:r w:rsidR="004A1058" w:rsidDel="007E4AEC">
          <w:rPr>
            <w:b/>
            <w:bCs/>
          </w:rPr>
          <w:delText>część a i b</w:delText>
        </w:r>
      </w:del>
      <w:del w:id="493" w:author="barbara.szydlo" w:date="2022-12-16T20:16:00Z">
        <w:r w:rsidRPr="00B75729" w:rsidDel="00477751">
          <w:rPr>
            <w:b/>
            <w:bCs/>
          </w:rPr>
          <w:delText>;</w:delText>
        </w:r>
      </w:del>
    </w:p>
    <w:p w14:paraId="24C84835" w14:textId="3DE4C0EB" w:rsidR="00925004" w:rsidDel="007E4AEC" w:rsidRDefault="00AD1F10">
      <w:pPr>
        <w:rPr>
          <w:del w:id="494" w:author="barbara.szydlo" w:date="2022-12-16T20:56:00Z"/>
        </w:rPr>
        <w:pPrChange w:id="495" w:author="barbara.szydlo" w:date="2022-12-16T20:56:00Z">
          <w:pPr>
            <w:pStyle w:val="Akapitzlist"/>
            <w:numPr>
              <w:ilvl w:val="1"/>
              <w:numId w:val="74"/>
            </w:numPr>
            <w:tabs>
              <w:tab w:val="left" w:pos="1276"/>
            </w:tabs>
            <w:spacing w:after="0"/>
            <w:ind w:left="431" w:hanging="431"/>
            <w:jc w:val="both"/>
          </w:pPr>
        </w:pPrChange>
      </w:pPr>
      <w:del w:id="496" w:author="barbara.szydlo" w:date="2022-12-16T20:56:00Z">
        <w:r w:rsidRPr="0066510E" w:rsidDel="007E4AEC">
          <w:delText xml:space="preserve">W przypadku </w:delText>
        </w:r>
        <w:r w:rsidR="005C5037" w:rsidRPr="0066510E" w:rsidDel="007E4AEC">
          <w:delText>Wykonawców wspólnie</w:delText>
        </w:r>
        <w:r w:rsidRPr="0066510E" w:rsidDel="007E4AEC">
          <w:delText xml:space="preserve"> </w:delText>
        </w:r>
        <w:r w:rsidR="005C5037" w:rsidRPr="0066510E" w:rsidDel="007E4AEC">
          <w:delText xml:space="preserve">ubiegających </w:delText>
        </w:r>
        <w:r w:rsidRPr="0066510E" w:rsidDel="007E4AEC">
          <w:delText>się o zamówienie</w:delText>
        </w:r>
        <w:r w:rsidR="005C5037" w:rsidRPr="0066510E" w:rsidDel="007E4AEC">
          <w:delText>,</w:delText>
        </w:r>
        <w:r w:rsidRPr="0066510E" w:rsidDel="007E4AEC">
          <w:delText xml:space="preserve"> </w:delText>
        </w:r>
        <w:r w:rsidR="00925004" w:rsidRPr="002B7576" w:rsidDel="007E4AEC">
          <w:delText xml:space="preserve">oświadczenia o których mowa w pkt 6.1 SWZ oraz dokumenty potwierdzające brak podstaw do wykluczenia z postępowania składa każdy z wykonawców wspólnie ubiegających się o zamówienie. Oświadczenia  te i dokumenty, mają potwierdzać brak podstaw wykluczenia oraz spełnianie warunków udziału w postępowaniu w zakresie, w którym każdy z wykonawców wykazuje spełnianie warunków udziału w postępowaniu. Wykonawcy wspólnie ubiegający się o zamówienie, w formularzu oferty wskazują które </w:delText>
        </w:r>
        <w:r w:rsidR="00925004" w:rsidDel="007E4AEC">
          <w:delText>usługi</w:delText>
        </w:r>
        <w:r w:rsidR="00925004" w:rsidRPr="002B7576" w:rsidDel="007E4AEC">
          <w:delText xml:space="preserve"> będą wykonywane przez poszczególnych wykonawców.</w:delText>
        </w:r>
        <w:r w:rsidR="00925004" w:rsidRPr="00925004" w:rsidDel="007E4AEC">
          <w:delText xml:space="preserve"> </w:delText>
        </w:r>
      </w:del>
    </w:p>
    <w:p w14:paraId="772AA296" w14:textId="22F1C220" w:rsidR="00925004" w:rsidRPr="002B7576" w:rsidDel="007E4AEC" w:rsidRDefault="00925004">
      <w:pPr>
        <w:rPr>
          <w:del w:id="497" w:author="barbara.szydlo" w:date="2022-12-16T20:56:00Z"/>
        </w:rPr>
        <w:pPrChange w:id="498" w:author="barbara.szydlo" w:date="2022-12-16T20:56:00Z">
          <w:pPr>
            <w:pStyle w:val="Akapitzlist"/>
            <w:numPr>
              <w:ilvl w:val="1"/>
              <w:numId w:val="74"/>
            </w:numPr>
            <w:tabs>
              <w:tab w:val="left" w:pos="1276"/>
            </w:tabs>
            <w:spacing w:after="0"/>
            <w:ind w:left="431" w:hanging="431"/>
            <w:jc w:val="both"/>
          </w:pPr>
        </w:pPrChange>
      </w:pPr>
      <w:del w:id="499" w:author="barbara.szydlo" w:date="2022-12-16T20:56:00Z">
        <w:r w:rsidRPr="002B7576" w:rsidDel="007E4AEC">
          <w:delText>W zakresie nieuregulowanym SWZ, zastosowanie mają przepisy rozporządzenia Ministra Rozwoju, Pracy i Technologii z dnia 23 grudnia 2020 r. w sprawie podmiotowych środków dowodowych oraz innych dokumentów lub oświadczeń, jakich może żądać zamawiający od wykonawcy (Dz. U. z 2020 r. poz. 2415).</w:delText>
        </w:r>
      </w:del>
    </w:p>
    <w:p w14:paraId="39AC4B7B" w14:textId="04609A7E" w:rsidR="00925004" w:rsidRPr="002B7576" w:rsidDel="007E4AEC" w:rsidRDefault="00925004">
      <w:pPr>
        <w:rPr>
          <w:del w:id="500" w:author="barbara.szydlo" w:date="2022-12-16T20:56:00Z"/>
        </w:rPr>
        <w:pPrChange w:id="501" w:author="barbara.szydlo" w:date="2022-12-16T20:56:00Z">
          <w:pPr>
            <w:pStyle w:val="Akapitzlist"/>
            <w:numPr>
              <w:ilvl w:val="1"/>
              <w:numId w:val="74"/>
            </w:numPr>
            <w:tabs>
              <w:tab w:val="left" w:pos="1276"/>
            </w:tabs>
            <w:spacing w:after="0"/>
            <w:ind w:left="431" w:hanging="431"/>
            <w:jc w:val="both"/>
          </w:pPr>
        </w:pPrChange>
      </w:pPr>
      <w:del w:id="502" w:author="barbara.szydlo" w:date="2022-12-16T20:56:00Z">
        <w:r w:rsidRPr="002B7576" w:rsidDel="007E4AEC">
          <w:delText>Jeżeli wykonawca nie złoży oświadczenia, o którym mowa w pkt. 6.1</w:delText>
        </w:r>
        <w:r w:rsidR="00FF2FF1" w:rsidDel="007E4AEC">
          <w:delText>.</w:delText>
        </w:r>
        <w:r w:rsidRPr="002B7576" w:rsidDel="007E4AEC">
          <w:delText xml:space="preserve"> SWZ, podmiotowych środków dowodowych, innych oświadczeń lub dokumentów składanych w postępowaniu lub są niekompletne lub zawierają błędy, Zamawiający wezwie do ich złożenia, uzupełnienia, poprawienia w terminie przez siebie wskazanym, chyba że mimo ich złożenia oferta Wykonawcy podlegałaby odrzuceniu albo zachodzą przesłanki </w:delText>
        </w:r>
        <w:r w:rsidRPr="00404B4D" w:rsidDel="007E4AEC">
          <w:delText>unieważnienia</w:delText>
        </w:r>
        <w:r w:rsidDel="007E4AEC">
          <w:delText xml:space="preserve"> </w:delText>
        </w:r>
        <w:r w:rsidRPr="002B7576" w:rsidDel="007E4AEC">
          <w:delText>postępowania.</w:delText>
        </w:r>
      </w:del>
    </w:p>
    <w:p w14:paraId="21D8723F" w14:textId="4AE56EB1" w:rsidR="00925004" w:rsidRPr="002B7576" w:rsidDel="007E4AEC" w:rsidRDefault="00925004">
      <w:pPr>
        <w:rPr>
          <w:del w:id="503" w:author="barbara.szydlo" w:date="2022-12-16T20:56:00Z"/>
          <w:b/>
        </w:rPr>
        <w:pPrChange w:id="504" w:author="barbara.szydlo" w:date="2022-12-16T20:56:00Z">
          <w:pPr>
            <w:pStyle w:val="Akapitzlist"/>
            <w:numPr>
              <w:ilvl w:val="1"/>
              <w:numId w:val="74"/>
            </w:numPr>
            <w:spacing w:after="0"/>
            <w:ind w:left="431" w:hanging="431"/>
            <w:jc w:val="both"/>
          </w:pPr>
        </w:pPrChange>
      </w:pPr>
      <w:del w:id="505" w:author="barbara.szydlo" w:date="2022-12-16T20:56:00Z">
        <w:r w:rsidRPr="002B7576" w:rsidDel="007E4AEC">
          <w:rPr>
            <w:b/>
          </w:rPr>
          <w:delText>Postanowienia dotyczące wykonawców mających siedzibę lub miejsce zamieszkania poza terytorium Rzeczpospolitej Polskiej.</w:delText>
        </w:r>
      </w:del>
    </w:p>
    <w:p w14:paraId="07A39615" w14:textId="4D9A3293" w:rsidR="00925004" w:rsidRPr="002B7576" w:rsidDel="007E4AEC" w:rsidRDefault="00925004">
      <w:pPr>
        <w:rPr>
          <w:del w:id="506" w:author="barbara.szydlo" w:date="2022-12-16T20:56:00Z"/>
          <w:color w:val="000000"/>
          <w:sz w:val="22"/>
          <w:szCs w:val="22"/>
        </w:rPr>
        <w:pPrChange w:id="507" w:author="barbara.szydlo" w:date="2022-12-16T20:56:00Z">
          <w:pPr>
            <w:spacing w:line="276" w:lineRule="auto"/>
            <w:ind w:left="431"/>
            <w:jc w:val="both"/>
          </w:pPr>
        </w:pPrChange>
      </w:pPr>
      <w:del w:id="508" w:author="barbara.szydlo" w:date="2022-12-16T20:56:00Z">
        <w:r w:rsidRPr="002B7576" w:rsidDel="007E4AEC">
          <w:rPr>
            <w:color w:val="000000"/>
            <w:sz w:val="22"/>
            <w:szCs w:val="22"/>
          </w:rPr>
          <w:delText xml:space="preserve">Wykonawca mający siedzibę lub miejsce zamieszkania poza terytorium Rzeczypospolitej Polskiej składa dokumenty zgodnie z § 4 rozporządzenia </w:delText>
        </w:r>
        <w:r w:rsidRPr="002B7576" w:rsidDel="007E4AEC">
          <w:rPr>
            <w:sz w:val="22"/>
            <w:szCs w:val="22"/>
          </w:rPr>
          <w:delText>Ministra Rozwoju, Pracy i Technologii z dnia 23 grudnia 2020 r. w sprawie podmiotowych środków dowodowych oraz innych dokumentów lub oświadczeń, jakich może żądać zamawiający od wykonawcy (Dz. U. z 2020 r. poz. 2415)</w:delText>
        </w:r>
        <w:r w:rsidRPr="002B7576" w:rsidDel="007E4AEC">
          <w:rPr>
            <w:color w:val="000000"/>
            <w:sz w:val="22"/>
            <w:szCs w:val="22"/>
          </w:rPr>
          <w:delText>. Dokumenty sporządzone w języku obcym są składane wraz z tłumaczeniem na język polski.</w:delText>
        </w:r>
      </w:del>
    </w:p>
    <w:p w14:paraId="53B90B1E" w14:textId="2F930386" w:rsidR="00E7257E" w:rsidRPr="002175DF" w:rsidDel="007E4AEC" w:rsidRDefault="00E7257E">
      <w:pPr>
        <w:rPr>
          <w:del w:id="509" w:author="barbara.szydlo" w:date="2022-12-16T20:56:00Z"/>
          <w:b/>
          <w:sz w:val="22"/>
          <w:szCs w:val="22"/>
          <w:lang w:eastAsia="en-GB"/>
        </w:rPr>
        <w:pPrChange w:id="510" w:author="barbara.szydlo" w:date="2022-12-16T20:56:00Z">
          <w:pPr>
            <w:spacing w:after="40"/>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2B97A921" w14:textId="25C0D9FD" w:rsidTr="00E30BE9">
        <w:trPr>
          <w:del w:id="511" w:author="barbara.szydlo" w:date="2022-12-16T20:56:00Z"/>
        </w:trPr>
        <w:tc>
          <w:tcPr>
            <w:tcW w:w="9211" w:type="dxa"/>
            <w:shd w:val="clear" w:color="auto" w:fill="C5E0B3" w:themeFill="accent6" w:themeFillTint="66"/>
          </w:tcPr>
          <w:p w14:paraId="75648037" w14:textId="4CEFC762" w:rsidR="00E30BE9" w:rsidRPr="002175DF" w:rsidDel="007E4AEC" w:rsidRDefault="00E30BE9">
            <w:pPr>
              <w:rPr>
                <w:del w:id="512" w:author="barbara.szydlo" w:date="2022-12-16T20:56:00Z"/>
                <w:b/>
                <w:bCs/>
                <w:color w:val="000000"/>
                <w:u w:val="single"/>
              </w:rPr>
              <w:pPrChange w:id="513" w:author="barbara.szydlo" w:date="2022-12-16T20:56:00Z">
                <w:pPr>
                  <w:pStyle w:val="Akapitzlist"/>
                  <w:numPr>
                    <w:numId w:val="19"/>
                  </w:numPr>
                  <w:spacing w:before="120" w:after="120"/>
                  <w:ind w:left="351" w:hanging="284"/>
                </w:pPr>
              </w:pPrChange>
            </w:pPr>
            <w:del w:id="514" w:author="barbara.szydlo" w:date="2022-12-16T20:56:00Z">
              <w:r w:rsidRPr="006E0AFD" w:rsidDel="007E4AEC">
                <w:rPr>
                  <w:b/>
                  <w:bCs/>
                  <w:color w:val="000000"/>
                  <w:u w:val="single"/>
                </w:rPr>
                <w:delText>INFORMACJA O SPOSOBIE</w:delText>
              </w:r>
              <w:r w:rsidRPr="002175DF" w:rsidDel="007E4AEC">
                <w:rPr>
                  <w:b/>
                  <w:bCs/>
                  <w:color w:val="000000"/>
                  <w:u w:val="single"/>
                </w:rPr>
                <w:delText xml:space="preserve"> POROZUMIEWANIA SIĘ ZAMAWIAJĄCEGO </w:delText>
              </w:r>
              <w:r w:rsidRPr="002175DF" w:rsidDel="007E4AEC">
                <w:rPr>
                  <w:b/>
                  <w:bCs/>
                  <w:color w:val="000000"/>
                  <w:u w:val="single"/>
                </w:rPr>
                <w:br/>
                <w:delText>Z WYKONAWCAMI ORAZ PRZEKAZYWANIA OŚWIADCZEŃ LUB DOKUMENTÓW:</w:delText>
              </w:r>
            </w:del>
          </w:p>
        </w:tc>
      </w:tr>
    </w:tbl>
    <w:p w14:paraId="7440273C" w14:textId="72777B26" w:rsidR="003F11E8" w:rsidRPr="002175DF" w:rsidDel="007E4AEC" w:rsidRDefault="003F11E8">
      <w:pPr>
        <w:rPr>
          <w:del w:id="515" w:author="barbara.szydlo" w:date="2022-12-16T20:56:00Z"/>
          <w:b/>
          <w:lang w:eastAsia="en-GB"/>
        </w:rPr>
        <w:pPrChange w:id="516" w:author="barbara.szydlo" w:date="2022-12-16T20:56:00Z">
          <w:pPr>
            <w:jc w:val="both"/>
          </w:pPr>
        </w:pPrChange>
      </w:pPr>
    </w:p>
    <w:p w14:paraId="0E787109" w14:textId="6CBC6281" w:rsidR="00B63ADD" w:rsidRPr="00B63ADD" w:rsidDel="007E4AEC" w:rsidRDefault="00B63ADD">
      <w:pPr>
        <w:rPr>
          <w:del w:id="517" w:author="barbara.szydlo" w:date="2022-12-16T20:56:00Z"/>
          <w:vanish/>
        </w:rPr>
        <w:pPrChange w:id="518" w:author="barbara.szydlo" w:date="2022-12-16T20:56:00Z">
          <w:pPr>
            <w:pStyle w:val="Akapitzlist"/>
            <w:numPr>
              <w:numId w:val="28"/>
            </w:numPr>
            <w:tabs>
              <w:tab w:val="left" w:pos="567"/>
            </w:tabs>
            <w:spacing w:after="80" w:line="240" w:lineRule="auto"/>
            <w:ind w:left="585" w:hanging="585"/>
            <w:jc w:val="both"/>
          </w:pPr>
        </w:pPrChange>
      </w:pPr>
      <w:bookmarkStart w:id="519" w:name="_Hlk48305047"/>
    </w:p>
    <w:p w14:paraId="1DE6B098" w14:textId="121BD8E4" w:rsidR="00B63ADD" w:rsidRPr="00B63ADD" w:rsidDel="007E4AEC" w:rsidRDefault="00B63ADD">
      <w:pPr>
        <w:rPr>
          <w:del w:id="520" w:author="barbara.szydlo" w:date="2022-12-16T20:56:00Z"/>
          <w:vanish/>
        </w:rPr>
        <w:pPrChange w:id="521" w:author="barbara.szydlo" w:date="2022-12-16T20:56:00Z">
          <w:pPr>
            <w:pStyle w:val="Akapitzlist"/>
            <w:numPr>
              <w:numId w:val="28"/>
            </w:numPr>
            <w:tabs>
              <w:tab w:val="left" w:pos="567"/>
            </w:tabs>
            <w:spacing w:after="80" w:line="240" w:lineRule="auto"/>
            <w:ind w:left="585" w:hanging="585"/>
            <w:jc w:val="both"/>
          </w:pPr>
        </w:pPrChange>
      </w:pPr>
    </w:p>
    <w:p w14:paraId="7599E255" w14:textId="02459D90" w:rsidR="008E3804" w:rsidRPr="002B7576" w:rsidDel="007E4AEC" w:rsidRDefault="008E3804">
      <w:pPr>
        <w:rPr>
          <w:del w:id="522" w:author="barbara.szydlo" w:date="2022-12-16T20:56:00Z"/>
        </w:rPr>
        <w:pPrChange w:id="523" w:author="barbara.szydlo" w:date="2022-12-16T20:56:00Z">
          <w:pPr>
            <w:pStyle w:val="Akapitzlist"/>
            <w:numPr>
              <w:ilvl w:val="1"/>
              <w:numId w:val="28"/>
            </w:numPr>
            <w:tabs>
              <w:tab w:val="left" w:pos="567"/>
            </w:tabs>
            <w:spacing w:after="0"/>
            <w:ind w:left="431" w:hanging="431"/>
            <w:jc w:val="both"/>
          </w:pPr>
        </w:pPrChange>
      </w:pPr>
      <w:del w:id="524" w:author="barbara.szydlo" w:date="2022-12-16T20:56:00Z">
        <w:r w:rsidRPr="002B7576" w:rsidDel="007E4AEC">
          <w:delText xml:space="preserve">Komunikacja w </w:delText>
        </w:r>
        <w:r w:rsidRPr="00AF76A9" w:rsidDel="007E4AEC">
          <w:delText>postępowaniu</w:delText>
        </w:r>
        <w:r w:rsidRPr="002B7576" w:rsidDel="007E4AEC">
          <w:delText xml:space="preserve"> o udzielenie zamówienia publicznego odbywa się przy użyciu środków komunikacji elektronicznej.</w:delText>
        </w:r>
      </w:del>
    </w:p>
    <w:p w14:paraId="2B8CC267" w14:textId="58B87B38" w:rsidR="008E3804" w:rsidRPr="002B7576" w:rsidDel="007E4AEC" w:rsidRDefault="008E3804">
      <w:pPr>
        <w:rPr>
          <w:del w:id="525" w:author="barbara.szydlo" w:date="2022-12-16T20:56:00Z"/>
        </w:rPr>
        <w:pPrChange w:id="526" w:author="barbara.szydlo" w:date="2022-12-16T20:56:00Z">
          <w:pPr>
            <w:pStyle w:val="Akapitzlist"/>
            <w:numPr>
              <w:ilvl w:val="1"/>
              <w:numId w:val="28"/>
            </w:numPr>
            <w:tabs>
              <w:tab w:val="left" w:pos="567"/>
            </w:tabs>
            <w:spacing w:after="0"/>
            <w:ind w:left="431" w:hanging="431"/>
            <w:jc w:val="both"/>
          </w:pPr>
        </w:pPrChange>
      </w:pPr>
      <w:del w:id="527" w:author="barbara.szydlo" w:date="2022-12-16T20:56:00Z">
        <w:r w:rsidRPr="002B7576" w:rsidDel="007E4AEC">
          <w:delText xml:space="preserve">W postępowaniu o udzielenie zamówienia komunikacja między Zamawiającym a wykonawcami odbywa się przy użyciu miniPortalu </w:delText>
        </w:r>
        <w:r w:rsidR="00E35EE4" w:rsidDel="007E4AEC">
          <w:fldChar w:fldCharType="begin"/>
        </w:r>
        <w:r w:rsidR="00E35EE4" w:rsidDel="007E4AEC">
          <w:delInstrText>HYPERLINK "https://miniportal.uzp.gov.pl/"</w:delInstrText>
        </w:r>
        <w:r w:rsidR="00E35EE4" w:rsidDel="007E4AEC">
          <w:fldChar w:fldCharType="separate"/>
        </w:r>
        <w:r w:rsidRPr="002B7576" w:rsidDel="007E4AEC">
          <w:rPr>
            <w:rStyle w:val="Hipercze"/>
            <w:color w:val="auto"/>
          </w:rPr>
          <w:delText>https://miniportal.uzp.gov.pl/</w:delText>
        </w:r>
        <w:r w:rsidR="00E35EE4" w:rsidDel="007E4AEC">
          <w:rPr>
            <w:rStyle w:val="Hipercze"/>
            <w:color w:val="auto"/>
          </w:rPr>
          <w:fldChar w:fldCharType="end"/>
        </w:r>
        <w:r w:rsidRPr="002B7576" w:rsidDel="007E4AEC">
          <w:delText xml:space="preserve">, ePUAPu </w:delText>
        </w:r>
        <w:r w:rsidR="00E35EE4" w:rsidDel="007E4AEC">
          <w:fldChar w:fldCharType="begin"/>
        </w:r>
        <w:r w:rsidR="00E35EE4" w:rsidDel="007E4AEC">
          <w:delInstrText>HYPERLINK "https://epuap.gov.pl/wps/portal"</w:delInstrText>
        </w:r>
        <w:r w:rsidR="00E35EE4" w:rsidDel="007E4AEC">
          <w:fldChar w:fldCharType="separate"/>
        </w:r>
        <w:r w:rsidRPr="002B7576" w:rsidDel="007E4AEC">
          <w:rPr>
            <w:rStyle w:val="Hipercze"/>
            <w:color w:val="auto"/>
          </w:rPr>
          <w:delText>https://epuap.gov.pl/wps/portal</w:delText>
        </w:r>
        <w:r w:rsidR="00E35EE4" w:rsidDel="007E4AEC">
          <w:rPr>
            <w:rStyle w:val="Hipercze"/>
            <w:color w:val="auto"/>
          </w:rPr>
          <w:fldChar w:fldCharType="end"/>
        </w:r>
        <w:r w:rsidRPr="002B7576" w:rsidDel="007E4AEC">
          <w:delText xml:space="preserve">  oraz poczty elektronicznej zam</w:delText>
        </w:r>
        <w:r w:rsidDel="007E4AEC">
          <w:delText>p</w:delText>
        </w:r>
        <w:r w:rsidRPr="002B7576" w:rsidDel="007E4AEC">
          <w:delText>ub</w:delText>
        </w:r>
        <w:r w:rsidR="00E94890" w:rsidDel="007E4AEC">
          <w:delText>@</w:delText>
        </w:r>
        <w:r w:rsidRPr="002B7576" w:rsidDel="007E4AEC">
          <w:delText>warszawa</w:delText>
        </w:r>
        <w:r w:rsidR="00E94890" w:rsidDel="007E4AEC">
          <w:delText>.</w:delText>
        </w:r>
        <w:r w:rsidRPr="002B7576" w:rsidDel="007E4AEC">
          <w:delText xml:space="preserve">rdos.gov.pl. </w:delText>
        </w:r>
      </w:del>
    </w:p>
    <w:p w14:paraId="520AB612" w14:textId="0C230311" w:rsidR="008E3804" w:rsidRPr="002B7576" w:rsidDel="007E4AEC" w:rsidRDefault="008E3804">
      <w:pPr>
        <w:rPr>
          <w:del w:id="528" w:author="barbara.szydlo" w:date="2022-12-16T20:56:00Z"/>
        </w:rPr>
        <w:pPrChange w:id="529" w:author="barbara.szydlo" w:date="2022-12-16T20:56:00Z">
          <w:pPr>
            <w:pStyle w:val="Akapitzlist"/>
            <w:numPr>
              <w:ilvl w:val="1"/>
              <w:numId w:val="28"/>
            </w:numPr>
            <w:tabs>
              <w:tab w:val="left" w:pos="567"/>
            </w:tabs>
            <w:spacing w:after="0"/>
            <w:ind w:left="431" w:hanging="431"/>
            <w:jc w:val="both"/>
          </w:pPr>
        </w:pPrChange>
      </w:pPr>
      <w:del w:id="530" w:author="barbara.szydlo" w:date="2022-12-16T20:56:00Z">
        <w:r w:rsidRPr="002B7576" w:rsidDel="007E4AEC">
          <w:delText>Wykonawca zamierzający wziąć udział w postępowaniu o udzielenie zamówienia publicznego, musi posiadać konto na platformie ePUAP. Wykonawca posiadający konto na platformie ePUAP ma dostęp do formularzy: złożenia, zmiany, wycofania oferty lub wniosku oraz do formularza do komunikacji.</w:delText>
        </w:r>
      </w:del>
    </w:p>
    <w:p w14:paraId="7FF7A368" w14:textId="69E18F2B" w:rsidR="008E3804" w:rsidRPr="002B7576" w:rsidDel="007E4AEC" w:rsidRDefault="008E3804">
      <w:pPr>
        <w:rPr>
          <w:del w:id="531" w:author="barbara.szydlo" w:date="2022-12-16T20:56:00Z"/>
        </w:rPr>
        <w:pPrChange w:id="532" w:author="barbara.szydlo" w:date="2022-12-16T20:56:00Z">
          <w:pPr>
            <w:pStyle w:val="Akapitzlist"/>
            <w:numPr>
              <w:ilvl w:val="1"/>
              <w:numId w:val="28"/>
            </w:numPr>
            <w:tabs>
              <w:tab w:val="left" w:pos="567"/>
            </w:tabs>
            <w:spacing w:after="0"/>
            <w:ind w:left="431" w:hanging="431"/>
            <w:jc w:val="both"/>
          </w:pPr>
        </w:pPrChange>
      </w:pPr>
      <w:del w:id="533" w:author="barbara.szydlo" w:date="2022-12-16T20:56:00Z">
        <w:r w:rsidRPr="002B7576" w:rsidDel="007E4AEC">
          <w:delText xml:space="preserve">Wymagania techniczne i organizacyjne wysyłania i odbierania dokumentów elektronicznych, elektronicznych kopii dokumentów i oświadczeń oraz informacji przekazywanych przy ich użyciu opisane zostały w Regulaminie korzystania z miniPortalu oraz </w:delText>
        </w:r>
        <w:r w:rsidR="00F52E50" w:rsidDel="007E4AEC">
          <w:delText>Warunkach korzystania z elektronicznej platformy usług administracji publicznej</w:delText>
        </w:r>
        <w:r w:rsidRPr="002B7576" w:rsidDel="007E4AEC">
          <w:delText xml:space="preserve"> ePUAP. </w:delText>
        </w:r>
      </w:del>
    </w:p>
    <w:p w14:paraId="5A44C8F0" w14:textId="2B0B42B8" w:rsidR="008E3804" w:rsidRPr="002B7576" w:rsidDel="007E4AEC" w:rsidRDefault="008E3804">
      <w:pPr>
        <w:rPr>
          <w:del w:id="534" w:author="barbara.szydlo" w:date="2022-12-16T20:56:00Z"/>
        </w:rPr>
        <w:pPrChange w:id="535" w:author="barbara.szydlo" w:date="2022-12-16T20:56:00Z">
          <w:pPr>
            <w:pStyle w:val="Akapitzlist"/>
            <w:numPr>
              <w:ilvl w:val="1"/>
              <w:numId w:val="28"/>
            </w:numPr>
            <w:tabs>
              <w:tab w:val="left" w:pos="567"/>
            </w:tabs>
            <w:spacing w:after="0"/>
            <w:ind w:left="431" w:hanging="431"/>
            <w:jc w:val="both"/>
          </w:pPr>
        </w:pPrChange>
      </w:pPr>
      <w:del w:id="536" w:author="barbara.szydlo" w:date="2022-12-16T20:56:00Z">
        <w:r w:rsidRPr="002B7576" w:rsidDel="007E4AEC">
          <w:delText xml:space="preserve">Maksymalny rozmiar plików przesyłanych za pośrednictwem dedykowanych formularzy do: złożenia, zmiany, wycofania oferty lub wniosku oraz do komunikacji wynosi 150 MB. </w:delText>
        </w:r>
      </w:del>
    </w:p>
    <w:p w14:paraId="1BDD7848" w14:textId="16B4D555" w:rsidR="008E3804" w:rsidRPr="002B7576" w:rsidDel="007E4AEC" w:rsidRDefault="008E3804">
      <w:pPr>
        <w:rPr>
          <w:del w:id="537" w:author="barbara.szydlo" w:date="2022-12-16T20:56:00Z"/>
        </w:rPr>
        <w:pPrChange w:id="538" w:author="barbara.szydlo" w:date="2022-12-16T20:56:00Z">
          <w:pPr>
            <w:pStyle w:val="Akapitzlist"/>
            <w:numPr>
              <w:ilvl w:val="1"/>
              <w:numId w:val="28"/>
            </w:numPr>
            <w:tabs>
              <w:tab w:val="left" w:pos="426"/>
            </w:tabs>
            <w:spacing w:after="0"/>
            <w:ind w:left="431" w:hanging="431"/>
            <w:jc w:val="both"/>
          </w:pPr>
        </w:pPrChange>
      </w:pPr>
      <w:del w:id="539" w:author="barbara.szydlo" w:date="2022-12-16T20:56:00Z">
        <w:r w:rsidRPr="002B7576" w:rsidDel="007E4AEC">
          <w:delText xml:space="preserve">W niniejszym postępowaniu </w:delText>
        </w:r>
        <w:r w:rsidRPr="006C2373" w:rsidDel="007E4AEC">
          <w:rPr>
            <w:b/>
            <w:bCs/>
          </w:rPr>
          <w:delText xml:space="preserve">zawiadomienia, oświadczenia, wnioski oraz informacje </w:delText>
        </w:r>
        <w:r w:rsidRPr="002B7576" w:rsidDel="007E4AEC">
          <w:delText>Zamawiający i wykonawcy przekazują, powołując się na numer sprawy określony w SWZ lub numer ogłoszenia (BZP):</w:delText>
        </w:r>
      </w:del>
    </w:p>
    <w:p w14:paraId="1A5C1483" w14:textId="3268EC8E" w:rsidR="008E3804" w:rsidRPr="00443736" w:rsidDel="007E4AEC" w:rsidRDefault="008E3804">
      <w:pPr>
        <w:rPr>
          <w:del w:id="540" w:author="barbara.szydlo" w:date="2022-12-16T20:56:00Z"/>
          <w:b/>
          <w:vanish/>
        </w:rPr>
        <w:pPrChange w:id="541" w:author="barbara.szydlo" w:date="2022-12-16T20:56:00Z">
          <w:pPr>
            <w:pStyle w:val="Akapitzlist"/>
            <w:numPr>
              <w:numId w:val="17"/>
            </w:numPr>
            <w:tabs>
              <w:tab w:val="left" w:pos="426"/>
            </w:tabs>
            <w:spacing w:after="0"/>
            <w:ind w:left="720" w:hanging="360"/>
            <w:jc w:val="both"/>
          </w:pPr>
        </w:pPrChange>
      </w:pPr>
    </w:p>
    <w:p w14:paraId="598B9B76" w14:textId="7E47D2C8" w:rsidR="008E3804" w:rsidRPr="00443736" w:rsidDel="007E4AEC" w:rsidRDefault="008E3804">
      <w:pPr>
        <w:rPr>
          <w:del w:id="542" w:author="barbara.szydlo" w:date="2022-12-16T20:56:00Z"/>
          <w:b/>
          <w:vanish/>
        </w:rPr>
        <w:pPrChange w:id="543" w:author="barbara.szydlo" w:date="2022-12-16T20:56:00Z">
          <w:pPr>
            <w:pStyle w:val="Akapitzlist"/>
            <w:numPr>
              <w:numId w:val="17"/>
            </w:numPr>
            <w:tabs>
              <w:tab w:val="left" w:pos="426"/>
            </w:tabs>
            <w:spacing w:after="0"/>
            <w:ind w:left="720" w:hanging="360"/>
            <w:jc w:val="both"/>
          </w:pPr>
        </w:pPrChange>
      </w:pPr>
    </w:p>
    <w:p w14:paraId="5BD7EEB5" w14:textId="246E42A3" w:rsidR="008E3804" w:rsidRPr="00443736" w:rsidDel="007E4AEC" w:rsidRDefault="008E3804">
      <w:pPr>
        <w:rPr>
          <w:del w:id="544" w:author="barbara.szydlo" w:date="2022-12-16T20:56:00Z"/>
          <w:b/>
          <w:vanish/>
        </w:rPr>
        <w:pPrChange w:id="545" w:author="barbara.szydlo" w:date="2022-12-16T20:56:00Z">
          <w:pPr>
            <w:pStyle w:val="Akapitzlist"/>
            <w:numPr>
              <w:numId w:val="17"/>
            </w:numPr>
            <w:tabs>
              <w:tab w:val="left" w:pos="426"/>
            </w:tabs>
            <w:spacing w:after="0"/>
            <w:ind w:left="720" w:hanging="360"/>
            <w:jc w:val="both"/>
          </w:pPr>
        </w:pPrChange>
      </w:pPr>
    </w:p>
    <w:p w14:paraId="05ED84BA" w14:textId="34FF23FC" w:rsidR="008E3804" w:rsidRPr="00443736" w:rsidDel="007E4AEC" w:rsidRDefault="008E3804">
      <w:pPr>
        <w:rPr>
          <w:del w:id="546" w:author="barbara.szydlo" w:date="2022-12-16T20:56:00Z"/>
          <w:b/>
          <w:vanish/>
        </w:rPr>
        <w:pPrChange w:id="547" w:author="barbara.szydlo" w:date="2022-12-16T20:56:00Z">
          <w:pPr>
            <w:pStyle w:val="Akapitzlist"/>
            <w:numPr>
              <w:numId w:val="17"/>
            </w:numPr>
            <w:tabs>
              <w:tab w:val="left" w:pos="426"/>
            </w:tabs>
            <w:spacing w:after="0"/>
            <w:ind w:left="720" w:hanging="360"/>
            <w:jc w:val="both"/>
          </w:pPr>
        </w:pPrChange>
      </w:pPr>
    </w:p>
    <w:p w14:paraId="0409876D" w14:textId="3B1439F0" w:rsidR="008E3804" w:rsidRPr="00443736" w:rsidDel="007E4AEC" w:rsidRDefault="008E3804">
      <w:pPr>
        <w:rPr>
          <w:del w:id="548" w:author="barbara.szydlo" w:date="2022-12-16T20:56:00Z"/>
          <w:b/>
          <w:vanish/>
        </w:rPr>
        <w:pPrChange w:id="549" w:author="barbara.szydlo" w:date="2022-12-16T20:56:00Z">
          <w:pPr>
            <w:pStyle w:val="Akapitzlist"/>
            <w:numPr>
              <w:numId w:val="17"/>
            </w:numPr>
            <w:tabs>
              <w:tab w:val="left" w:pos="426"/>
            </w:tabs>
            <w:spacing w:after="0"/>
            <w:ind w:left="720" w:hanging="360"/>
            <w:jc w:val="both"/>
          </w:pPr>
        </w:pPrChange>
      </w:pPr>
    </w:p>
    <w:p w14:paraId="7C9D0862" w14:textId="11FF794B" w:rsidR="008E3804" w:rsidRPr="00443736" w:rsidDel="007E4AEC" w:rsidRDefault="008E3804">
      <w:pPr>
        <w:rPr>
          <w:del w:id="550" w:author="barbara.szydlo" w:date="2022-12-16T20:56:00Z"/>
          <w:b/>
          <w:vanish/>
        </w:rPr>
        <w:pPrChange w:id="551" w:author="barbara.szydlo" w:date="2022-12-16T20:56:00Z">
          <w:pPr>
            <w:pStyle w:val="Akapitzlist"/>
            <w:numPr>
              <w:numId w:val="17"/>
            </w:numPr>
            <w:tabs>
              <w:tab w:val="left" w:pos="426"/>
            </w:tabs>
            <w:spacing w:after="0"/>
            <w:ind w:left="720" w:hanging="360"/>
            <w:jc w:val="both"/>
          </w:pPr>
        </w:pPrChange>
      </w:pPr>
    </w:p>
    <w:p w14:paraId="2F5782C0" w14:textId="10DCE234" w:rsidR="008E3804" w:rsidRPr="00443736" w:rsidDel="007E4AEC" w:rsidRDefault="008E3804">
      <w:pPr>
        <w:rPr>
          <w:del w:id="552" w:author="barbara.szydlo" w:date="2022-12-16T20:56:00Z"/>
          <w:b/>
          <w:vanish/>
        </w:rPr>
        <w:pPrChange w:id="553" w:author="barbara.szydlo" w:date="2022-12-16T20:56:00Z">
          <w:pPr>
            <w:pStyle w:val="Akapitzlist"/>
            <w:numPr>
              <w:ilvl w:val="1"/>
              <w:numId w:val="17"/>
            </w:numPr>
            <w:tabs>
              <w:tab w:val="left" w:pos="426"/>
            </w:tabs>
            <w:spacing w:after="0"/>
            <w:ind w:left="720" w:hanging="360"/>
            <w:jc w:val="both"/>
          </w:pPr>
        </w:pPrChange>
      </w:pPr>
    </w:p>
    <w:p w14:paraId="4B3FCFFF" w14:textId="04DEA1F6" w:rsidR="008E3804" w:rsidRPr="00443736" w:rsidDel="007E4AEC" w:rsidRDefault="008E3804">
      <w:pPr>
        <w:rPr>
          <w:del w:id="554" w:author="barbara.szydlo" w:date="2022-12-16T20:56:00Z"/>
          <w:b/>
          <w:vanish/>
        </w:rPr>
        <w:pPrChange w:id="555" w:author="barbara.szydlo" w:date="2022-12-16T20:56:00Z">
          <w:pPr>
            <w:pStyle w:val="Akapitzlist"/>
            <w:numPr>
              <w:ilvl w:val="1"/>
              <w:numId w:val="17"/>
            </w:numPr>
            <w:tabs>
              <w:tab w:val="left" w:pos="426"/>
            </w:tabs>
            <w:spacing w:after="0"/>
            <w:ind w:left="720" w:hanging="360"/>
            <w:jc w:val="both"/>
          </w:pPr>
        </w:pPrChange>
      </w:pPr>
    </w:p>
    <w:p w14:paraId="6A1B5814" w14:textId="6BF80F44" w:rsidR="008E3804" w:rsidRPr="00443736" w:rsidDel="007E4AEC" w:rsidRDefault="008E3804">
      <w:pPr>
        <w:rPr>
          <w:del w:id="556" w:author="barbara.szydlo" w:date="2022-12-16T20:56:00Z"/>
          <w:b/>
          <w:vanish/>
        </w:rPr>
        <w:pPrChange w:id="557" w:author="barbara.szydlo" w:date="2022-12-16T20:56:00Z">
          <w:pPr>
            <w:pStyle w:val="Akapitzlist"/>
            <w:numPr>
              <w:ilvl w:val="1"/>
              <w:numId w:val="17"/>
            </w:numPr>
            <w:tabs>
              <w:tab w:val="left" w:pos="426"/>
            </w:tabs>
            <w:spacing w:after="0"/>
            <w:ind w:left="720" w:hanging="360"/>
            <w:jc w:val="both"/>
          </w:pPr>
        </w:pPrChange>
      </w:pPr>
    </w:p>
    <w:p w14:paraId="360EED6E" w14:textId="266E86AF" w:rsidR="008E3804" w:rsidRPr="00443736" w:rsidDel="007E4AEC" w:rsidRDefault="008E3804">
      <w:pPr>
        <w:rPr>
          <w:del w:id="558" w:author="barbara.szydlo" w:date="2022-12-16T20:56:00Z"/>
          <w:b/>
          <w:vanish/>
        </w:rPr>
        <w:pPrChange w:id="559" w:author="barbara.szydlo" w:date="2022-12-16T20:56:00Z">
          <w:pPr>
            <w:pStyle w:val="Akapitzlist"/>
            <w:numPr>
              <w:ilvl w:val="1"/>
              <w:numId w:val="17"/>
            </w:numPr>
            <w:tabs>
              <w:tab w:val="left" w:pos="426"/>
            </w:tabs>
            <w:spacing w:after="0"/>
            <w:ind w:left="720" w:hanging="360"/>
            <w:jc w:val="both"/>
          </w:pPr>
        </w:pPrChange>
      </w:pPr>
    </w:p>
    <w:p w14:paraId="75B75998" w14:textId="7931BF76" w:rsidR="008E3804" w:rsidRPr="00443736" w:rsidDel="007E4AEC" w:rsidRDefault="008E3804">
      <w:pPr>
        <w:rPr>
          <w:del w:id="560" w:author="barbara.szydlo" w:date="2022-12-16T20:56:00Z"/>
          <w:b/>
          <w:vanish/>
        </w:rPr>
        <w:pPrChange w:id="561" w:author="barbara.szydlo" w:date="2022-12-16T20:56:00Z">
          <w:pPr>
            <w:pStyle w:val="Akapitzlist"/>
            <w:numPr>
              <w:ilvl w:val="1"/>
              <w:numId w:val="17"/>
            </w:numPr>
            <w:tabs>
              <w:tab w:val="left" w:pos="426"/>
            </w:tabs>
            <w:spacing w:after="0"/>
            <w:ind w:left="720" w:hanging="360"/>
            <w:jc w:val="both"/>
          </w:pPr>
        </w:pPrChange>
      </w:pPr>
    </w:p>
    <w:p w14:paraId="15F504BF" w14:textId="048B148C" w:rsidR="008E3804" w:rsidRPr="00443736" w:rsidDel="007E4AEC" w:rsidRDefault="008E3804">
      <w:pPr>
        <w:rPr>
          <w:del w:id="562" w:author="barbara.szydlo" w:date="2022-12-16T20:56:00Z"/>
          <w:b/>
          <w:vanish/>
        </w:rPr>
        <w:pPrChange w:id="563" w:author="barbara.szydlo" w:date="2022-12-16T20:56:00Z">
          <w:pPr>
            <w:pStyle w:val="Akapitzlist"/>
            <w:numPr>
              <w:ilvl w:val="1"/>
              <w:numId w:val="17"/>
            </w:numPr>
            <w:tabs>
              <w:tab w:val="left" w:pos="426"/>
            </w:tabs>
            <w:spacing w:after="0"/>
            <w:ind w:left="720" w:hanging="360"/>
            <w:jc w:val="both"/>
          </w:pPr>
        </w:pPrChange>
      </w:pPr>
    </w:p>
    <w:p w14:paraId="73C3D5D8" w14:textId="3CAEFCA5" w:rsidR="008E3804" w:rsidRPr="00443736" w:rsidDel="007E4AEC" w:rsidRDefault="008E3804">
      <w:pPr>
        <w:rPr>
          <w:del w:id="564" w:author="barbara.szydlo" w:date="2022-12-16T20:56:00Z"/>
        </w:rPr>
        <w:pPrChange w:id="565" w:author="barbara.szydlo" w:date="2022-12-16T20:56:00Z">
          <w:pPr>
            <w:pStyle w:val="Akapitzlist"/>
            <w:numPr>
              <w:ilvl w:val="2"/>
              <w:numId w:val="75"/>
            </w:numPr>
            <w:spacing w:after="0"/>
            <w:ind w:left="1440" w:hanging="720"/>
          </w:pPr>
        </w:pPrChange>
      </w:pPr>
      <w:del w:id="566" w:author="barbara.szydlo" w:date="2022-12-16T20:56:00Z">
        <w:r w:rsidRPr="00443736" w:rsidDel="007E4AEC">
          <w:delText>za pośrednictwem dedykowanego formularza dostępnego na ePUAP oraz udostępnionego przez miniPortal (Formularz do komunikacji);</w:delText>
        </w:r>
      </w:del>
    </w:p>
    <w:p w14:paraId="3AEFC418" w14:textId="575207FD" w:rsidR="008E3804" w:rsidRPr="00443736" w:rsidDel="007E4AEC" w:rsidRDefault="008E3804">
      <w:pPr>
        <w:rPr>
          <w:del w:id="567" w:author="barbara.szydlo" w:date="2022-12-16T20:56:00Z"/>
        </w:rPr>
        <w:pPrChange w:id="568" w:author="barbara.szydlo" w:date="2022-12-16T20:56:00Z">
          <w:pPr>
            <w:pStyle w:val="Akapitzlist"/>
            <w:numPr>
              <w:ilvl w:val="2"/>
              <w:numId w:val="75"/>
            </w:numPr>
            <w:spacing w:after="0"/>
            <w:ind w:left="1440" w:hanging="720"/>
          </w:pPr>
        </w:pPrChange>
      </w:pPr>
      <w:del w:id="569" w:author="barbara.szydlo" w:date="2022-12-16T20:56:00Z">
        <w:r w:rsidRPr="00443736" w:rsidDel="007E4AEC">
          <w:delText xml:space="preserve">drogą elektroniczną na adres e-mail: </w:delText>
        </w:r>
        <w:r w:rsidR="00E35EE4" w:rsidDel="007E4AEC">
          <w:fldChar w:fldCharType="begin"/>
        </w:r>
        <w:r w:rsidR="00E35EE4" w:rsidDel="007E4AEC">
          <w:delInstrText>HYPERLINK "mailto:zampub@warszawa.rdos.gov.pl"</w:delInstrText>
        </w:r>
        <w:r w:rsidR="00E35EE4" w:rsidDel="007E4AEC">
          <w:fldChar w:fldCharType="separate"/>
        </w:r>
        <w:r w:rsidR="00E94890" w:rsidRPr="00E94890" w:rsidDel="007E4AEC">
          <w:rPr>
            <w:rStyle w:val="Hipercze"/>
          </w:rPr>
          <w:delText>zampub@warszawa.rdos.gov.pl</w:delText>
        </w:r>
        <w:r w:rsidR="00E35EE4" w:rsidDel="007E4AEC">
          <w:rPr>
            <w:rStyle w:val="Hipercze"/>
          </w:rPr>
          <w:fldChar w:fldCharType="end"/>
        </w:r>
        <w:r w:rsidRPr="00443736" w:rsidDel="007E4AEC">
          <w:delText>.</w:delText>
        </w:r>
      </w:del>
    </w:p>
    <w:p w14:paraId="1B4293AE" w14:textId="4197A720" w:rsidR="008E3804" w:rsidRPr="002B7576" w:rsidDel="007E4AEC" w:rsidRDefault="008E3804">
      <w:pPr>
        <w:rPr>
          <w:del w:id="570" w:author="barbara.szydlo" w:date="2022-12-16T20:56:00Z"/>
          <w:u w:val="single"/>
        </w:rPr>
        <w:pPrChange w:id="571" w:author="barbara.szydlo" w:date="2022-12-16T20:56:00Z">
          <w:pPr>
            <w:pStyle w:val="Akapitzlist"/>
            <w:numPr>
              <w:ilvl w:val="1"/>
              <w:numId w:val="28"/>
            </w:numPr>
            <w:spacing w:after="0"/>
            <w:ind w:left="431" w:hanging="431"/>
            <w:jc w:val="both"/>
          </w:pPr>
        </w:pPrChange>
      </w:pPr>
      <w:del w:id="572" w:author="barbara.szydlo" w:date="2022-12-16T20:56:00Z">
        <w:r w:rsidRPr="002B7576" w:rsidDel="007E4AEC">
          <w:delText xml:space="preserve">Dokumenty elektroniczne, oświadczenia lub elektroniczne kopie dokumentów lub oświadczeń składane są przez wykonawcę za pośrednictwem formularza do komunikacji jako załączniki. Zamawiający dopuszcza również możliwość składania dokumentów elektronicznych, oświadczeń lub elektronicznych kopii dokumentów lub oświadczeń (innych niż oferta wykonawcy i załączniki do oferty) za pomocą poczty elektronicznej, na wskazany w pkt 7.6.2. adres email.  </w:delText>
        </w:r>
        <w:r w:rsidRPr="002B7576" w:rsidDel="007E4AEC">
          <w:rPr>
            <w:u w:val="single"/>
          </w:rPr>
          <w:delText>Sposób sporządzenia dokumentów elektronicznych, oświadczeń lub elektronicznych kopii dokumentów lub oświadczeń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poz. 2452) oraz rozporządzeniu Ministra Rozwoju, Pracy i Technologii z dnia 23 grudnia 2020 r. w sprawie podmiotowych środków dowodowych oraz innych dokumentów lub oświadczeń, jakich może żądać zamawiający od wykonawcy (Dz.U. z 2020 poz. 2415).</w:delText>
        </w:r>
      </w:del>
    </w:p>
    <w:p w14:paraId="64282E36" w14:textId="46825719" w:rsidR="008E3804" w:rsidRPr="002B7576" w:rsidDel="007E4AEC" w:rsidRDefault="008E3804">
      <w:pPr>
        <w:rPr>
          <w:del w:id="573" w:author="barbara.szydlo" w:date="2022-12-16T20:56:00Z"/>
        </w:rPr>
        <w:pPrChange w:id="574" w:author="barbara.szydlo" w:date="2022-12-16T20:56:00Z">
          <w:pPr>
            <w:pStyle w:val="Akapitzlist"/>
            <w:numPr>
              <w:ilvl w:val="1"/>
              <w:numId w:val="28"/>
            </w:numPr>
            <w:tabs>
              <w:tab w:val="left" w:pos="567"/>
            </w:tabs>
            <w:spacing w:after="0"/>
            <w:ind w:left="431" w:hanging="431"/>
            <w:jc w:val="both"/>
          </w:pPr>
        </w:pPrChange>
      </w:pPr>
      <w:del w:id="575" w:author="barbara.szydlo" w:date="2022-12-16T20:56:00Z">
        <w:r w:rsidRPr="002B7576" w:rsidDel="007E4AEC">
          <w:delText xml:space="preserve">Za datę przekazania oferty, wniosków, zawiadomień, dokumentów elektronicznych, oświadczeń lub elektronicznych kopii dokumentów lub oświadczeń oraz innych informacji przyjmuje się datę ich przekazania na skrzynkę ePUAP lub przekazania pocztą elektroniczną na serwer/y Zamawiającego, zgodnie z art. 61 ustawy z dnia 23 kwietnia 1964 r. Kodeks cywilny (Dz. U. </w:delText>
        </w:r>
        <w:r w:rsidR="009677EF" w:rsidRPr="002B7576" w:rsidDel="007E4AEC">
          <w:delText>202</w:delText>
        </w:r>
        <w:r w:rsidR="009677EF" w:rsidDel="007E4AEC">
          <w:delText>2</w:delText>
        </w:r>
        <w:r w:rsidR="009677EF" w:rsidRPr="002B7576" w:rsidDel="007E4AEC">
          <w:delText xml:space="preserve"> </w:delText>
        </w:r>
        <w:r w:rsidRPr="002B7576" w:rsidDel="007E4AEC">
          <w:delText xml:space="preserve">r., poz. </w:delText>
        </w:r>
        <w:r w:rsidR="009677EF" w:rsidDel="007E4AEC">
          <w:delText>1360</w:delText>
        </w:r>
        <w:r w:rsidR="009677EF" w:rsidRPr="002B7576" w:rsidDel="007E4AEC">
          <w:delText xml:space="preserve"> </w:delText>
        </w:r>
        <w:r w:rsidRPr="002B7576" w:rsidDel="007E4AEC">
          <w:delText xml:space="preserve">ze zm.) </w:delText>
        </w:r>
      </w:del>
    </w:p>
    <w:p w14:paraId="7481A9B4" w14:textId="66BA7202" w:rsidR="008E3804" w:rsidRPr="002B7576" w:rsidDel="007E4AEC" w:rsidRDefault="008E3804">
      <w:pPr>
        <w:rPr>
          <w:del w:id="576" w:author="barbara.szydlo" w:date="2022-12-16T20:56:00Z"/>
        </w:rPr>
        <w:pPrChange w:id="577" w:author="barbara.szydlo" w:date="2022-12-16T20:56:00Z">
          <w:pPr>
            <w:pStyle w:val="Akapitzlist"/>
            <w:numPr>
              <w:ilvl w:val="1"/>
              <w:numId w:val="28"/>
            </w:numPr>
            <w:tabs>
              <w:tab w:val="left" w:pos="567"/>
            </w:tabs>
            <w:spacing w:after="0"/>
            <w:ind w:left="431" w:hanging="431"/>
            <w:jc w:val="both"/>
          </w:pPr>
        </w:pPrChange>
      </w:pPr>
      <w:del w:id="578" w:author="barbara.szydlo" w:date="2022-12-16T20:56:00Z">
        <w:r w:rsidRPr="002B7576" w:rsidDel="007E4AEC">
          <w:delText xml:space="preserve">Wykonawca może zwrócić się do Zamawiającego o wyjaśnienie treści SWZ. </w:delText>
        </w:r>
      </w:del>
    </w:p>
    <w:p w14:paraId="2D58414C" w14:textId="126E3950" w:rsidR="008E3804" w:rsidRPr="002B7576" w:rsidDel="007E4AEC" w:rsidRDefault="008E3804">
      <w:pPr>
        <w:rPr>
          <w:del w:id="579" w:author="barbara.szydlo" w:date="2022-12-16T20:56:00Z"/>
        </w:rPr>
        <w:pPrChange w:id="580" w:author="barbara.szydlo" w:date="2022-12-16T20:56:00Z">
          <w:pPr>
            <w:pStyle w:val="Akapitzlist"/>
            <w:numPr>
              <w:ilvl w:val="1"/>
              <w:numId w:val="28"/>
            </w:numPr>
            <w:tabs>
              <w:tab w:val="left" w:pos="567"/>
            </w:tabs>
            <w:spacing w:after="0"/>
            <w:ind w:left="431" w:hanging="431"/>
            <w:jc w:val="both"/>
          </w:pPr>
        </w:pPrChange>
      </w:pPr>
      <w:del w:id="581" w:author="barbara.szydlo" w:date="2022-12-16T20:56:00Z">
        <w:r w:rsidRPr="002B7576" w:rsidDel="007E4AEC">
          <w:delText>Jeżeli wniosek o wyjaśnienie treści SWZ wpłynie do Zamawiającego nie później niż 4 dni przed upływem terminu składania ofert Zamawiający udzieli wyjaśnień niezwłocznie. Jeżeli wniosek o wyjaśnienie treści SWZ wpłynie po upływie terminu, o którym mowa powyżej, Zamawiający może udzielić wyjaśnień albo pozostawić wniosek bez rozpoznania. Zamawiający zamieści wyjaśnienia na stronie internetowej prowadzonego postępowania.</w:delText>
        </w:r>
      </w:del>
    </w:p>
    <w:p w14:paraId="2DCDD175" w14:textId="7BF33B26" w:rsidR="008E3804" w:rsidRPr="002B7576" w:rsidDel="007E4AEC" w:rsidRDefault="008E3804">
      <w:pPr>
        <w:rPr>
          <w:del w:id="582" w:author="barbara.szydlo" w:date="2022-12-16T20:56:00Z"/>
        </w:rPr>
        <w:pPrChange w:id="583" w:author="barbara.szydlo" w:date="2022-12-16T20:56:00Z">
          <w:pPr>
            <w:pStyle w:val="Akapitzlist"/>
            <w:numPr>
              <w:ilvl w:val="1"/>
              <w:numId w:val="28"/>
            </w:numPr>
            <w:tabs>
              <w:tab w:val="left" w:pos="567"/>
            </w:tabs>
            <w:spacing w:after="0"/>
            <w:ind w:left="431" w:hanging="431"/>
            <w:jc w:val="both"/>
          </w:pPr>
        </w:pPrChange>
      </w:pPr>
      <w:del w:id="584" w:author="barbara.szydlo" w:date="2022-12-16T20:56:00Z">
        <w:r w:rsidRPr="002B7576" w:rsidDel="007E4AEC">
          <w:delText xml:space="preserve">Treść zapytania wraz z wyjaśnieniem zostanie udostępniona na stronie internetowej prowadzonego postepowania, bez ujawnienia źródła zapytania. </w:delText>
        </w:r>
      </w:del>
    </w:p>
    <w:p w14:paraId="4BE94EF8" w14:textId="226A4CB7" w:rsidR="008E3804" w:rsidRPr="002B7576" w:rsidDel="007E4AEC" w:rsidRDefault="008E3804">
      <w:pPr>
        <w:rPr>
          <w:del w:id="585" w:author="barbara.szydlo" w:date="2022-12-16T20:56:00Z"/>
        </w:rPr>
        <w:pPrChange w:id="586" w:author="barbara.szydlo" w:date="2022-12-16T20:56:00Z">
          <w:pPr>
            <w:pStyle w:val="Akapitzlist"/>
            <w:numPr>
              <w:ilvl w:val="1"/>
              <w:numId w:val="28"/>
            </w:numPr>
            <w:tabs>
              <w:tab w:val="left" w:pos="567"/>
            </w:tabs>
            <w:spacing w:after="0"/>
            <w:ind w:left="431" w:hanging="431"/>
            <w:jc w:val="both"/>
          </w:pPr>
        </w:pPrChange>
      </w:pPr>
      <w:del w:id="587" w:author="barbara.szydlo" w:date="2022-12-16T20:56:00Z">
        <w:r w:rsidRPr="002B7576" w:rsidDel="007E4AEC">
          <w:delText>W przypadku rozbieżności pomiędzy treścią niniejszej SWZ, a treścią udzielonych odpowiedzi jako obowiązującą należy przyjąć treść pisma zawierającego późniejsze oświadczenie Zamawiającego.</w:delText>
        </w:r>
      </w:del>
    </w:p>
    <w:p w14:paraId="50875549" w14:textId="2AF56541" w:rsidR="008E3804" w:rsidRPr="002B7576" w:rsidDel="007E4AEC" w:rsidRDefault="008E3804">
      <w:pPr>
        <w:rPr>
          <w:del w:id="588" w:author="barbara.szydlo" w:date="2022-12-16T20:56:00Z"/>
        </w:rPr>
        <w:pPrChange w:id="589" w:author="barbara.szydlo" w:date="2022-12-16T20:56:00Z">
          <w:pPr>
            <w:pStyle w:val="Akapitzlist"/>
            <w:numPr>
              <w:ilvl w:val="1"/>
              <w:numId w:val="28"/>
            </w:numPr>
            <w:tabs>
              <w:tab w:val="left" w:pos="567"/>
            </w:tabs>
            <w:spacing w:after="0"/>
            <w:ind w:left="431" w:hanging="431"/>
            <w:jc w:val="both"/>
          </w:pPr>
        </w:pPrChange>
      </w:pPr>
      <w:del w:id="590" w:author="barbara.szydlo" w:date="2022-12-16T20:56:00Z">
        <w:r w:rsidRPr="002B7576" w:rsidDel="007E4AEC">
          <w:delText xml:space="preserve">W uzasadnionych przypadkach Zamawiający może w każdym czasie, przed upływem terminu składania ofert, zmodyfikować treść SWZ. Dokonana w ten sposób modyfikacja zostanie </w:delText>
        </w:r>
        <w:r w:rsidR="000646CA" w:rsidDel="007E4AEC">
          <w:delText xml:space="preserve">udostępniona na  stronie </w:delText>
        </w:r>
        <w:r w:rsidR="00A047FD" w:rsidRPr="006C2373" w:rsidDel="007E4AEC">
          <w:delText>https://www.gov.pl/web/rdos-warszawa/zamowienie-</w:delText>
        </w:r>
        <w:r w:rsidR="00A047FD" w:rsidRPr="009028BA" w:rsidDel="007E4AEC">
          <w:delText xml:space="preserve">publiczne  </w:delText>
        </w:r>
        <w:r w:rsidR="000646CA" w:rsidRPr="009028BA" w:rsidDel="007E4AEC">
          <w:delText xml:space="preserve"> </w:delText>
        </w:r>
        <w:r w:rsidRPr="009028BA" w:rsidDel="007E4AEC">
          <w:delText>i</w:delText>
        </w:r>
        <w:r w:rsidRPr="004D7B3E" w:rsidDel="007E4AEC">
          <w:delText xml:space="preserve"> będzie</w:delText>
        </w:r>
        <w:r w:rsidRPr="002B7576" w:rsidDel="007E4AEC">
          <w:delText xml:space="preserve"> wiążąca.</w:delText>
        </w:r>
      </w:del>
    </w:p>
    <w:p w14:paraId="72DFBF83" w14:textId="0BAD1654" w:rsidR="008E3804" w:rsidRPr="002B7576" w:rsidDel="007E4AEC" w:rsidRDefault="008E3804">
      <w:pPr>
        <w:rPr>
          <w:del w:id="591" w:author="barbara.szydlo" w:date="2022-12-16T20:56:00Z"/>
        </w:rPr>
        <w:pPrChange w:id="592" w:author="barbara.szydlo" w:date="2022-12-16T20:56:00Z">
          <w:pPr>
            <w:pStyle w:val="Akapitzlist"/>
            <w:numPr>
              <w:ilvl w:val="1"/>
              <w:numId w:val="28"/>
            </w:numPr>
            <w:tabs>
              <w:tab w:val="left" w:pos="567"/>
            </w:tabs>
            <w:spacing w:after="0"/>
            <w:ind w:left="431" w:hanging="431"/>
            <w:jc w:val="both"/>
          </w:pPr>
        </w:pPrChange>
      </w:pPr>
      <w:del w:id="593" w:author="barbara.szydlo" w:date="2022-12-16T20:56:00Z">
        <w:r w:rsidRPr="002B7576" w:rsidDel="007E4AEC">
          <w:delText>Zamawiający nie przewiduje zwołania zebrania wykonawców.</w:delText>
        </w:r>
      </w:del>
    </w:p>
    <w:p w14:paraId="7D098AD1" w14:textId="73B7D527" w:rsidR="002532F4" w:rsidDel="007E4AEC" w:rsidRDefault="00A027F7">
      <w:pPr>
        <w:rPr>
          <w:del w:id="594" w:author="barbara.szydlo" w:date="2022-12-16T20:56:00Z"/>
          <w:b/>
          <w:sz w:val="22"/>
          <w:szCs w:val="22"/>
          <w:lang w:eastAsia="pl-PL"/>
        </w:rPr>
        <w:pPrChange w:id="595" w:author="barbara.szydlo" w:date="2022-12-16T20:56:00Z">
          <w:pPr>
            <w:tabs>
              <w:tab w:val="left" w:pos="851"/>
            </w:tabs>
            <w:suppressAutoHyphens w:val="0"/>
            <w:spacing w:after="80"/>
            <w:ind w:left="-142"/>
            <w:jc w:val="both"/>
          </w:pPr>
        </w:pPrChange>
      </w:pPr>
      <w:del w:id="596" w:author="barbara.szydlo" w:date="2022-12-16T20:56:00Z">
        <w:r w:rsidRPr="002175DF" w:rsidDel="007E4AEC">
          <w:rPr>
            <w:b/>
            <w:sz w:val="22"/>
            <w:szCs w:val="22"/>
            <w:lang w:eastAsia="pl-PL"/>
          </w:rPr>
          <w:delText>Jednocześnie Zamawiający i</w:delText>
        </w:r>
        <w:r w:rsidR="00906BF8" w:rsidRPr="002175DF" w:rsidDel="007E4AEC">
          <w:rPr>
            <w:b/>
            <w:sz w:val="22"/>
            <w:szCs w:val="22"/>
            <w:lang w:eastAsia="pl-PL"/>
          </w:rPr>
          <w:delText>nformuje, że przepisy ustawy Pzp</w:delText>
        </w:r>
        <w:r w:rsidRPr="002175DF" w:rsidDel="007E4AEC">
          <w:rPr>
            <w:b/>
            <w:sz w:val="22"/>
            <w:szCs w:val="22"/>
            <w:lang w:eastAsia="pl-PL"/>
          </w:rPr>
          <w:delText xml:space="preserve"> </w:delText>
        </w:r>
        <w:r w:rsidRPr="002175DF" w:rsidDel="007E4AEC">
          <w:rPr>
            <w:b/>
            <w:sz w:val="22"/>
            <w:szCs w:val="22"/>
            <w:u w:val="single"/>
            <w:lang w:eastAsia="pl-PL"/>
          </w:rPr>
          <w:delText xml:space="preserve">nie pozwalają na jakikolwiek inny kontakt </w:delText>
        </w:r>
        <w:r w:rsidR="00067476" w:rsidRPr="002175DF" w:rsidDel="007E4AEC">
          <w:rPr>
            <w:b/>
            <w:sz w:val="22"/>
            <w:szCs w:val="22"/>
            <w:u w:val="single"/>
            <w:lang w:eastAsia="pl-PL"/>
          </w:rPr>
          <w:delText xml:space="preserve">z Zamawiającym </w:delText>
        </w:r>
        <w:r w:rsidRPr="002175DF" w:rsidDel="007E4AEC">
          <w:rPr>
            <w:b/>
            <w:sz w:val="22"/>
            <w:szCs w:val="22"/>
            <w:u w:val="single"/>
            <w:lang w:eastAsia="pl-PL"/>
          </w:rPr>
          <w:delText>niż wskazany w niniejszym rozdziale SWZ</w:delText>
        </w:r>
        <w:r w:rsidRPr="002175DF" w:rsidDel="007E4AEC">
          <w:rPr>
            <w:b/>
            <w:sz w:val="22"/>
            <w:szCs w:val="22"/>
            <w:lang w:eastAsia="pl-PL"/>
          </w:rPr>
          <w:delText>. Oznacza to, że Zamawiający nie będzie reagował na inne formy kontaktowania się z nim, w szczególności na kontakt telefoniczny lub/i osobisty w swojej siedzibie.</w:delText>
        </w:r>
        <w:bookmarkEnd w:id="519"/>
      </w:del>
    </w:p>
    <w:p w14:paraId="613F3201" w14:textId="6E792344" w:rsidR="001A64F2" w:rsidDel="007E4AEC" w:rsidRDefault="001A64F2">
      <w:pPr>
        <w:rPr>
          <w:del w:id="597" w:author="barbara.szydlo" w:date="2022-12-16T20:56:00Z"/>
          <w:b/>
          <w:sz w:val="22"/>
          <w:szCs w:val="22"/>
          <w:lang w:eastAsia="pl-PL"/>
        </w:rPr>
        <w:pPrChange w:id="598" w:author="barbara.szydlo" w:date="2022-12-16T20:56:00Z">
          <w:pPr>
            <w:tabs>
              <w:tab w:val="left" w:pos="851"/>
            </w:tabs>
            <w:suppressAutoHyphens w:val="0"/>
            <w:spacing w:after="80"/>
            <w:ind w:left="-142"/>
            <w:jc w:val="both"/>
          </w:pPr>
        </w:pPrChange>
      </w:pPr>
    </w:p>
    <w:p w14:paraId="2A72A51A" w14:textId="384AC956" w:rsidR="0084025E" w:rsidDel="007E4AEC" w:rsidRDefault="0084025E">
      <w:pPr>
        <w:rPr>
          <w:del w:id="599" w:author="barbara.szydlo" w:date="2022-12-16T20:56:00Z"/>
          <w:b/>
          <w:sz w:val="22"/>
          <w:szCs w:val="22"/>
          <w:lang w:eastAsia="pl-PL"/>
        </w:rPr>
        <w:pPrChange w:id="600" w:author="barbara.szydlo" w:date="2022-12-16T20:56:00Z">
          <w:pPr>
            <w:tabs>
              <w:tab w:val="left" w:pos="851"/>
            </w:tabs>
            <w:suppressAutoHyphens w:val="0"/>
            <w:spacing w:after="80"/>
            <w:ind w:left="-142"/>
            <w:jc w:val="both"/>
          </w:pPr>
        </w:pPrChange>
      </w:pPr>
    </w:p>
    <w:p w14:paraId="7B3CC1A7" w14:textId="281AB5CB" w:rsidR="0084025E" w:rsidRPr="002175DF" w:rsidDel="007E4AEC" w:rsidRDefault="0084025E">
      <w:pPr>
        <w:rPr>
          <w:del w:id="601" w:author="barbara.szydlo" w:date="2022-12-16T20:56:00Z"/>
          <w:b/>
          <w:sz w:val="22"/>
          <w:szCs w:val="22"/>
          <w:lang w:eastAsia="pl-PL"/>
        </w:rPr>
        <w:pPrChange w:id="602" w:author="barbara.szydlo" w:date="2022-12-16T20:56:00Z">
          <w:pPr>
            <w:tabs>
              <w:tab w:val="left" w:pos="851"/>
            </w:tabs>
            <w:suppressAutoHyphens w:val="0"/>
            <w:spacing w:after="80"/>
            <w:ind w:left="-142"/>
            <w:jc w:val="both"/>
          </w:pPr>
        </w:pPrChange>
      </w:pPr>
    </w:p>
    <w:tbl>
      <w:tblPr>
        <w:tblStyle w:val="Tabela-Siatka"/>
        <w:tblW w:w="9211" w:type="dxa"/>
        <w:tblInd w:w="-34" w:type="dxa"/>
        <w:tblLook w:val="04A0" w:firstRow="1" w:lastRow="0" w:firstColumn="1" w:lastColumn="0" w:noHBand="0" w:noVBand="1"/>
      </w:tblPr>
      <w:tblGrid>
        <w:gridCol w:w="9211"/>
      </w:tblGrid>
      <w:tr w:rsidR="00A72966" w:rsidRPr="002175DF" w:rsidDel="007E4AEC" w14:paraId="6F016ACE" w14:textId="026C31CB" w:rsidTr="00A72966">
        <w:trPr>
          <w:del w:id="603" w:author="barbara.szydlo" w:date="2022-12-16T20:56:00Z"/>
        </w:trPr>
        <w:tc>
          <w:tcPr>
            <w:tcW w:w="9211" w:type="dxa"/>
            <w:shd w:val="clear" w:color="auto" w:fill="C5E0B3" w:themeFill="accent6" w:themeFillTint="66"/>
          </w:tcPr>
          <w:p w14:paraId="206C1F81" w14:textId="28593C54" w:rsidR="00A72966" w:rsidRPr="002175DF" w:rsidDel="007E4AEC" w:rsidRDefault="00A72966">
            <w:pPr>
              <w:rPr>
                <w:del w:id="604" w:author="barbara.szydlo" w:date="2022-12-16T20:56:00Z"/>
                <w:b/>
                <w:u w:val="single"/>
              </w:rPr>
              <w:pPrChange w:id="605" w:author="barbara.szydlo" w:date="2022-12-16T20:56:00Z">
                <w:pPr>
                  <w:pStyle w:val="Akapitzlist"/>
                  <w:numPr>
                    <w:numId w:val="28"/>
                  </w:numPr>
                  <w:spacing w:before="120" w:after="120"/>
                  <w:ind w:left="584" w:hanging="584"/>
                </w:pPr>
              </w:pPrChange>
            </w:pPr>
            <w:del w:id="606" w:author="barbara.szydlo" w:date="2022-12-16T20:56:00Z">
              <w:r w:rsidRPr="002175DF" w:rsidDel="007E4AEC">
                <w:rPr>
                  <w:b/>
                  <w:u w:val="single"/>
                </w:rPr>
                <w:delText>OPIS SPOSOBU PRZYGOTOWANIA</w:delText>
              </w:r>
              <w:r w:rsidR="00A047FD" w:rsidDel="007E4AEC">
                <w:rPr>
                  <w:b/>
                  <w:u w:val="single"/>
                </w:rPr>
                <w:delText xml:space="preserve"> I ZŁOŻENIA</w:delText>
              </w:r>
              <w:r w:rsidRPr="002175DF" w:rsidDel="007E4AEC">
                <w:rPr>
                  <w:b/>
                  <w:u w:val="single"/>
                </w:rPr>
                <w:delText xml:space="preserve"> OFERTY:</w:delText>
              </w:r>
            </w:del>
          </w:p>
        </w:tc>
      </w:tr>
    </w:tbl>
    <w:p w14:paraId="246B63F6" w14:textId="0BBEF2F8" w:rsidR="005D307B" w:rsidRPr="002175DF" w:rsidDel="007E4AEC" w:rsidRDefault="005D307B">
      <w:pPr>
        <w:rPr>
          <w:del w:id="607" w:author="barbara.szydlo" w:date="2022-12-16T20:56:00Z"/>
        </w:rPr>
      </w:pPr>
    </w:p>
    <w:p w14:paraId="74AD1640" w14:textId="377BCCBE" w:rsidR="00965A40" w:rsidRPr="00965A40" w:rsidDel="007E4AEC" w:rsidRDefault="00965A40">
      <w:pPr>
        <w:rPr>
          <w:del w:id="608" w:author="barbara.szydlo" w:date="2022-12-16T20:56:00Z"/>
          <w:vanish/>
        </w:rPr>
        <w:pPrChange w:id="609" w:author="barbara.szydlo" w:date="2022-12-16T20:56:00Z">
          <w:pPr>
            <w:pStyle w:val="Akapitzlist"/>
            <w:numPr>
              <w:numId w:val="29"/>
            </w:numPr>
            <w:tabs>
              <w:tab w:val="left" w:pos="426"/>
              <w:tab w:val="left" w:pos="480"/>
            </w:tabs>
            <w:spacing w:after="0"/>
            <w:ind w:left="360" w:hanging="360"/>
            <w:jc w:val="both"/>
          </w:pPr>
        </w:pPrChange>
      </w:pPr>
      <w:bookmarkStart w:id="610" w:name="_Hlk48305087"/>
    </w:p>
    <w:p w14:paraId="19439319" w14:textId="236A6BC8" w:rsidR="00965A40" w:rsidRPr="00965A40" w:rsidDel="007E4AEC" w:rsidRDefault="00965A40">
      <w:pPr>
        <w:rPr>
          <w:del w:id="611" w:author="barbara.szydlo" w:date="2022-12-16T20:56:00Z"/>
          <w:vanish/>
        </w:rPr>
        <w:pPrChange w:id="612" w:author="barbara.szydlo" w:date="2022-12-16T20:56:00Z">
          <w:pPr>
            <w:pStyle w:val="Akapitzlist"/>
            <w:numPr>
              <w:numId w:val="29"/>
            </w:numPr>
            <w:tabs>
              <w:tab w:val="left" w:pos="426"/>
              <w:tab w:val="left" w:pos="480"/>
            </w:tabs>
            <w:spacing w:after="0"/>
            <w:ind w:left="360" w:hanging="360"/>
            <w:jc w:val="both"/>
          </w:pPr>
        </w:pPrChange>
      </w:pPr>
    </w:p>
    <w:p w14:paraId="316F1B49" w14:textId="0910EAB1" w:rsidR="00965A40" w:rsidRPr="002B7576" w:rsidDel="007E4AEC" w:rsidRDefault="00965A40">
      <w:pPr>
        <w:rPr>
          <w:del w:id="613" w:author="barbara.szydlo" w:date="2022-12-16T20:56:00Z"/>
        </w:rPr>
        <w:pPrChange w:id="614" w:author="barbara.szydlo" w:date="2022-12-16T20:56:00Z">
          <w:pPr>
            <w:pStyle w:val="Akapitzlist"/>
            <w:numPr>
              <w:ilvl w:val="1"/>
              <w:numId w:val="29"/>
            </w:numPr>
            <w:tabs>
              <w:tab w:val="left" w:pos="426"/>
              <w:tab w:val="left" w:pos="480"/>
            </w:tabs>
            <w:spacing w:after="0"/>
            <w:ind w:left="720" w:hanging="720"/>
            <w:jc w:val="both"/>
          </w:pPr>
        </w:pPrChange>
      </w:pPr>
      <w:del w:id="615" w:author="barbara.szydlo" w:date="2022-12-16T20:56:00Z">
        <w:r w:rsidRPr="002B7576" w:rsidDel="007E4AEC">
          <w:delText>Treść złożonej oferty musi odpowiadać treści SWZ.</w:delText>
        </w:r>
      </w:del>
    </w:p>
    <w:p w14:paraId="0E76898D" w14:textId="639B134F" w:rsidR="00965A40" w:rsidRPr="002B7576" w:rsidDel="007E4AEC" w:rsidRDefault="00965A40">
      <w:pPr>
        <w:rPr>
          <w:del w:id="616" w:author="barbara.szydlo" w:date="2022-12-16T20:56:00Z"/>
        </w:rPr>
        <w:pPrChange w:id="617" w:author="barbara.szydlo" w:date="2022-12-16T20:56:00Z">
          <w:pPr>
            <w:pStyle w:val="Akapitzlist"/>
            <w:numPr>
              <w:ilvl w:val="1"/>
              <w:numId w:val="29"/>
            </w:numPr>
            <w:spacing w:after="0"/>
            <w:ind w:left="431" w:hanging="431"/>
            <w:jc w:val="both"/>
          </w:pPr>
        </w:pPrChange>
      </w:pPr>
      <w:del w:id="618" w:author="barbara.szydlo" w:date="2022-12-16T20:56:00Z">
        <w:r w:rsidRPr="002B7576" w:rsidDel="007E4AEC">
          <w:delText>Wykonawca ma prawo złożyć tylko jedną ofertę, zawierającą jedną, jednoznacznie opisaną propozycję. Złożenie większej liczby ofert spowoduje odrzucenie wszystkich ofert złożonych przez danego wykonawcę.</w:delText>
        </w:r>
      </w:del>
    </w:p>
    <w:p w14:paraId="7487AB61" w14:textId="61622612" w:rsidR="00965A40" w:rsidRPr="002B7576" w:rsidDel="007E4AEC" w:rsidRDefault="00965A40">
      <w:pPr>
        <w:rPr>
          <w:del w:id="619" w:author="barbara.szydlo" w:date="2022-12-16T20:56:00Z"/>
        </w:rPr>
        <w:pPrChange w:id="620" w:author="barbara.szydlo" w:date="2022-12-16T20:56:00Z">
          <w:pPr>
            <w:pStyle w:val="Akapitzlist"/>
            <w:numPr>
              <w:ilvl w:val="1"/>
              <w:numId w:val="29"/>
            </w:numPr>
            <w:tabs>
              <w:tab w:val="left" w:pos="426"/>
              <w:tab w:val="left" w:pos="480"/>
            </w:tabs>
            <w:spacing w:after="0"/>
            <w:ind w:left="431" w:hanging="431"/>
            <w:jc w:val="both"/>
          </w:pPr>
        </w:pPrChange>
      </w:pPr>
      <w:del w:id="621" w:author="barbara.szydlo" w:date="2022-12-16T20:56:00Z">
        <w:r w:rsidRPr="002B7576" w:rsidDel="007E4AEC">
          <w:delText>Oferta zostanie sporządzona w </w:delText>
        </w:r>
        <w:r w:rsidRPr="002B7576" w:rsidDel="007E4AEC">
          <w:rPr>
            <w:b/>
          </w:rPr>
          <w:delText xml:space="preserve">języku polskim </w:delText>
        </w:r>
        <w:r w:rsidRPr="002B7576" w:rsidDel="007E4AEC">
          <w:rPr>
            <w:bCs/>
          </w:rPr>
          <w:delText>w postaci elektronicznej w formacie danych: .pdf, .doc, .docx, .rtf, xls, xlsx</w:delText>
        </w:r>
        <w:r w:rsidRPr="002B7576" w:rsidDel="007E4AEC">
          <w:delText>, zgodnej z treścią</w:delText>
        </w:r>
        <w:r w:rsidRPr="002B7576" w:rsidDel="007E4AEC">
          <w:rPr>
            <w:b/>
          </w:rPr>
          <w:delText xml:space="preserve"> Formularza ofertowego</w:delText>
        </w:r>
        <w:r w:rsidRPr="002B7576" w:rsidDel="007E4AEC">
          <w:delText xml:space="preserve"> stanowiącego</w:delText>
        </w:r>
        <w:r w:rsidRPr="002B7576" w:rsidDel="007E4AEC">
          <w:rPr>
            <w:b/>
          </w:rPr>
          <w:delText xml:space="preserve"> Załącznik nr 1 </w:delText>
        </w:r>
        <w:r w:rsidRPr="00443736" w:rsidDel="007E4AEC">
          <w:rPr>
            <w:b/>
            <w:bCs/>
          </w:rPr>
          <w:delText>do SWZ</w:delText>
        </w:r>
        <w:r w:rsidRPr="002B7576" w:rsidDel="007E4AEC">
          <w:delText>, zawierającego w szczególności: wskazanie oferowanego przedmiotu zamówienia, łączną cenę ofertową brutto, zobowiązanie dotyczące terminu realizacji zamówienia, okresu gwarancji i warunków płatności, oświadczenie o okresie związania ofertą oraz o akceptacji wszystkich postanowień SWZ i wzoru umowy bez zastrzeżeń, a także informację, którą część zamówienia wykonawca zamierza powierzyć podwykonawcy.</w:delText>
        </w:r>
      </w:del>
    </w:p>
    <w:p w14:paraId="13C69B2E" w14:textId="47A6BE69" w:rsidR="00965A40" w:rsidRPr="002B7576" w:rsidDel="007E4AEC" w:rsidRDefault="00965A40">
      <w:pPr>
        <w:rPr>
          <w:del w:id="622" w:author="barbara.szydlo" w:date="2022-12-16T20:56:00Z"/>
        </w:rPr>
        <w:pPrChange w:id="623" w:author="barbara.szydlo" w:date="2022-12-16T20:56:00Z">
          <w:pPr>
            <w:pStyle w:val="Akapitzlist"/>
            <w:numPr>
              <w:ilvl w:val="1"/>
              <w:numId w:val="29"/>
            </w:numPr>
            <w:tabs>
              <w:tab w:val="left" w:pos="426"/>
              <w:tab w:val="left" w:pos="480"/>
              <w:tab w:val="left" w:pos="851"/>
            </w:tabs>
            <w:spacing w:after="0"/>
            <w:ind w:left="431" w:hanging="431"/>
            <w:jc w:val="both"/>
          </w:pPr>
        </w:pPrChange>
      </w:pPr>
      <w:del w:id="624" w:author="barbara.szydlo" w:date="2022-12-16T20:56:00Z">
        <w:r w:rsidRPr="002B7576" w:rsidDel="007E4AEC">
          <w:rPr>
            <w:b/>
          </w:rPr>
          <w:delText>Ofertę składa się pod rygorem nieważności w formie elektronicznej lub postaci elektronicznej  opatrzonej kwalifikowanym podpisem elektronicznym, podpisem osobistym lub podpisem zaufanym</w:delText>
        </w:r>
        <w:r w:rsidRPr="002B7576" w:rsidDel="007E4AEC">
          <w:delText xml:space="preserve"> przez osobę(y) upoważnioną do reprezentowania wykonawcy na zewnątrz i zaciągania zobowiązań w wysokości odpowiadającej cenie oferty.</w:delText>
        </w:r>
      </w:del>
    </w:p>
    <w:p w14:paraId="453BFFC3" w14:textId="4611BDF3" w:rsidR="00965A40" w:rsidRPr="002B7576" w:rsidDel="007E4AEC" w:rsidRDefault="00965A40">
      <w:pPr>
        <w:rPr>
          <w:del w:id="625" w:author="barbara.szydlo" w:date="2022-12-16T20:56:00Z"/>
        </w:rPr>
        <w:pPrChange w:id="626" w:author="barbara.szydlo" w:date="2022-12-16T20:56:00Z">
          <w:pPr>
            <w:pStyle w:val="Akapitzlist"/>
            <w:numPr>
              <w:ilvl w:val="1"/>
              <w:numId w:val="29"/>
            </w:numPr>
            <w:tabs>
              <w:tab w:val="left" w:pos="851"/>
            </w:tabs>
            <w:spacing w:after="0"/>
            <w:ind w:left="431" w:hanging="431"/>
            <w:jc w:val="both"/>
          </w:pPr>
        </w:pPrChange>
      </w:pPr>
      <w:del w:id="627" w:author="barbara.szydlo" w:date="2022-12-16T20:56:00Z">
        <w:r w:rsidRPr="006C2373" w:rsidDel="007E4AEC">
          <w:rPr>
            <w:b/>
            <w:bCs/>
          </w:rPr>
          <w:delText>W celu złożenia oferty</w:delText>
        </w:r>
        <w:r w:rsidRPr="002B7576" w:rsidDel="007E4AEC">
          <w:delText xml:space="preserve"> należy zalogować się na stronie </w:delText>
        </w:r>
        <w:r w:rsidR="00E35EE4" w:rsidDel="007E4AEC">
          <w:fldChar w:fldCharType="begin"/>
        </w:r>
        <w:r w:rsidR="00E35EE4" w:rsidDel="007E4AEC">
          <w:delInstrText>HYPERLINK "https://miniPortal.uzp.gov.pl"</w:delInstrText>
        </w:r>
        <w:r w:rsidR="00E35EE4" w:rsidDel="007E4AEC">
          <w:fldChar w:fldCharType="separate"/>
        </w:r>
        <w:r w:rsidRPr="002B7576" w:rsidDel="007E4AEC">
          <w:rPr>
            <w:rStyle w:val="Hipercze"/>
          </w:rPr>
          <w:delText>https://miniPortal.uzp.gov.pl</w:delText>
        </w:r>
        <w:r w:rsidR="00E35EE4" w:rsidDel="007E4AEC">
          <w:rPr>
            <w:rStyle w:val="Hipercze"/>
          </w:rPr>
          <w:fldChar w:fldCharType="end"/>
        </w:r>
        <w:r w:rsidRPr="002B7576" w:rsidDel="007E4AEC">
          <w:delText xml:space="preserve"> następnie  odnaleźć postępowanie, w którym Wykonawca chce złożyć ofertę. Po wejściu w szczegóły postępowania Wykonawca odnajdzie przycisk umożliwiający szyfrowanie przygotowanej oferty.</w:delText>
        </w:r>
        <w:r w:rsidRPr="00443736" w:rsidDel="007E4AEC">
          <w:delText xml:space="preserve"> </w:delText>
        </w:r>
      </w:del>
    </w:p>
    <w:p w14:paraId="29CFC3B1" w14:textId="5E12CE47" w:rsidR="00965A40" w:rsidRPr="002B7576" w:rsidDel="007E4AEC" w:rsidRDefault="00965A40">
      <w:pPr>
        <w:rPr>
          <w:del w:id="628" w:author="barbara.szydlo" w:date="2022-12-16T20:56:00Z"/>
        </w:rPr>
        <w:pPrChange w:id="629" w:author="barbara.szydlo" w:date="2022-12-16T20:56:00Z">
          <w:pPr>
            <w:pStyle w:val="Akapitzlist"/>
            <w:numPr>
              <w:ilvl w:val="1"/>
              <w:numId w:val="29"/>
            </w:numPr>
            <w:tabs>
              <w:tab w:val="left" w:pos="851"/>
            </w:tabs>
            <w:spacing w:after="0"/>
            <w:ind w:left="431" w:hanging="431"/>
            <w:jc w:val="both"/>
          </w:pPr>
        </w:pPrChange>
      </w:pPr>
      <w:del w:id="630" w:author="barbara.szydlo" w:date="2022-12-16T20:56:00Z">
        <w:r w:rsidRPr="002B7576" w:rsidDel="007E4AEC">
          <w:delText xml:space="preserve">Tak przygotowany plik należy przesłać za pomocą </w:delText>
        </w:r>
        <w:r w:rsidRPr="002B7576" w:rsidDel="007E4AEC">
          <w:rPr>
            <w:b/>
            <w:bCs/>
          </w:rPr>
          <w:delText>formularza do złożenia, zmiany, wycofania oferty</w:delText>
        </w:r>
        <w:r w:rsidRPr="002B7576" w:rsidDel="007E4AEC">
          <w:delText xml:space="preserve"> dostępnego na stronie miniPortalu </w:delText>
        </w:r>
        <w:r w:rsidR="00E35EE4" w:rsidDel="007E4AEC">
          <w:fldChar w:fldCharType="begin"/>
        </w:r>
        <w:r w:rsidR="00E35EE4" w:rsidDel="007E4AEC">
          <w:delInstrText>HYPERLINK "https://miniportal.uzp.gov.pl/"</w:delInstrText>
        </w:r>
        <w:r w:rsidR="00E35EE4" w:rsidDel="007E4AEC">
          <w:fldChar w:fldCharType="separate"/>
        </w:r>
        <w:r w:rsidRPr="002B7576" w:rsidDel="007E4AEC">
          <w:rPr>
            <w:rStyle w:val="Hipercze"/>
            <w:color w:val="auto"/>
          </w:rPr>
          <w:delText>https://miniportal.uzp.gov.pl/</w:delText>
        </w:r>
        <w:r w:rsidR="00E35EE4" w:rsidDel="007E4AEC">
          <w:rPr>
            <w:rStyle w:val="Hipercze"/>
            <w:color w:val="auto"/>
          </w:rPr>
          <w:fldChar w:fldCharType="end"/>
        </w:r>
        <w:r w:rsidRPr="002B7576" w:rsidDel="007E4AEC">
          <w:delText xml:space="preserve">, za pośrednictwem  </w:delText>
        </w:r>
        <w:r w:rsidR="009F668E" w:rsidDel="007E4AEC">
          <w:delText xml:space="preserve">platformy </w:delText>
        </w:r>
        <w:r w:rsidRPr="002B7576" w:rsidDel="007E4AEC">
          <w:delText xml:space="preserve">ePUAP </w:delText>
        </w:r>
        <w:r w:rsidR="00E35EE4" w:rsidDel="007E4AEC">
          <w:fldChar w:fldCharType="begin"/>
        </w:r>
        <w:r w:rsidR="00E35EE4" w:rsidDel="007E4AEC">
          <w:delInstrText>HYPERLINK "https://epuap.gov.pl/wps/portal"</w:delInstrText>
        </w:r>
        <w:r w:rsidR="00E35EE4" w:rsidDel="007E4AEC">
          <w:fldChar w:fldCharType="separate"/>
        </w:r>
        <w:r w:rsidRPr="002B7576" w:rsidDel="007E4AEC">
          <w:rPr>
            <w:rStyle w:val="Hipercze"/>
            <w:color w:val="auto"/>
          </w:rPr>
          <w:delText>https://epuap.gov.pl/wps/portal</w:delText>
        </w:r>
        <w:r w:rsidR="00E35EE4" w:rsidDel="007E4AEC">
          <w:rPr>
            <w:rStyle w:val="Hipercze"/>
            <w:color w:val="auto"/>
          </w:rPr>
          <w:fldChar w:fldCharType="end"/>
        </w:r>
        <w:r w:rsidRPr="002B7576" w:rsidDel="007E4AEC">
          <w:delText xml:space="preserve">. </w:delText>
        </w:r>
      </w:del>
    </w:p>
    <w:p w14:paraId="22932DB3" w14:textId="4E58D378" w:rsidR="00965A40" w:rsidRPr="002B7576" w:rsidDel="007E4AEC" w:rsidRDefault="00965A40">
      <w:pPr>
        <w:rPr>
          <w:del w:id="631" w:author="barbara.szydlo" w:date="2022-12-16T20:56:00Z"/>
          <w:bCs/>
        </w:rPr>
        <w:pPrChange w:id="632" w:author="barbara.szydlo" w:date="2022-12-16T20:56:00Z">
          <w:pPr>
            <w:pStyle w:val="Akapitzlist"/>
            <w:numPr>
              <w:ilvl w:val="1"/>
              <w:numId w:val="29"/>
            </w:numPr>
            <w:tabs>
              <w:tab w:val="left" w:pos="851"/>
            </w:tabs>
            <w:spacing w:after="0"/>
            <w:ind w:left="431" w:hanging="431"/>
            <w:jc w:val="both"/>
          </w:pPr>
        </w:pPrChange>
      </w:pPr>
      <w:del w:id="633" w:author="barbara.szydlo" w:date="2022-12-16T20:56:00Z">
        <w:r w:rsidRPr="002B7576" w:rsidDel="007E4AEC">
          <w:rPr>
            <w:bCs/>
          </w:rPr>
          <w:delText xml:space="preserve">Opatrzenie podpisem samego formularza do złożenia, zmiany, wycofania oferty za pośrednictwem miniPortalu bądź </w:delText>
        </w:r>
        <w:r w:rsidR="009F668E" w:rsidDel="007E4AEC">
          <w:rPr>
            <w:bCs/>
          </w:rPr>
          <w:delText xml:space="preserve">platformy </w:delText>
        </w:r>
        <w:r w:rsidRPr="002B7576" w:rsidDel="007E4AEC">
          <w:rPr>
            <w:bCs/>
          </w:rPr>
          <w:delText>ePUAP nie jest równoznaczne z podpisaniem pliku oferty</w:delText>
        </w:r>
        <w:r w:rsidDel="007E4AEC">
          <w:rPr>
            <w:bCs/>
          </w:rPr>
          <w:delText>.</w:delText>
        </w:r>
      </w:del>
    </w:p>
    <w:p w14:paraId="034D020D" w14:textId="576575E4" w:rsidR="00965A40" w:rsidRPr="002B7576" w:rsidDel="007E4AEC" w:rsidRDefault="00965A40">
      <w:pPr>
        <w:rPr>
          <w:del w:id="634" w:author="barbara.szydlo" w:date="2022-12-16T20:56:00Z"/>
        </w:rPr>
        <w:pPrChange w:id="635" w:author="barbara.szydlo" w:date="2022-12-16T20:56:00Z">
          <w:pPr>
            <w:pStyle w:val="Akapitzlist"/>
            <w:numPr>
              <w:ilvl w:val="1"/>
              <w:numId w:val="29"/>
            </w:numPr>
            <w:tabs>
              <w:tab w:val="left" w:pos="851"/>
            </w:tabs>
            <w:spacing w:after="0"/>
            <w:ind w:left="431" w:hanging="431"/>
            <w:jc w:val="both"/>
          </w:pPr>
        </w:pPrChange>
      </w:pPr>
      <w:del w:id="636" w:author="barbara.szydlo" w:date="2022-12-16T20:56:00Z">
        <w:r w:rsidRPr="002B7576" w:rsidDel="007E4AEC">
          <w:delText xml:space="preserve">Dokumenty </w:delText>
        </w:r>
        <w:r w:rsidRPr="00404B4D" w:rsidDel="007E4AEC">
          <w:delText>i oświadczenia</w:delText>
        </w:r>
        <w:r w:rsidDel="007E4AEC">
          <w:delText xml:space="preserve"> </w:delText>
        </w:r>
        <w:r w:rsidRPr="002B7576" w:rsidDel="007E4AEC">
          <w:delText>sporządzone w języku obcym są składane wraz z tłumaczeniem na język polski.</w:delText>
        </w:r>
      </w:del>
    </w:p>
    <w:p w14:paraId="3C544DEB" w14:textId="475B3D1A" w:rsidR="00965A40" w:rsidRPr="002B7576" w:rsidDel="007E4AEC" w:rsidRDefault="00965A40">
      <w:pPr>
        <w:rPr>
          <w:del w:id="637" w:author="barbara.szydlo" w:date="2022-12-16T20:56:00Z"/>
          <w:b/>
        </w:rPr>
        <w:pPrChange w:id="638" w:author="barbara.szydlo" w:date="2022-12-16T20:56:00Z">
          <w:pPr>
            <w:pStyle w:val="Akapitzlist"/>
            <w:numPr>
              <w:ilvl w:val="1"/>
              <w:numId w:val="29"/>
            </w:numPr>
            <w:tabs>
              <w:tab w:val="left" w:pos="426"/>
              <w:tab w:val="left" w:pos="480"/>
            </w:tabs>
            <w:spacing w:after="0"/>
            <w:ind w:left="431" w:hanging="431"/>
            <w:jc w:val="both"/>
          </w:pPr>
        </w:pPrChange>
      </w:pPr>
      <w:del w:id="639" w:author="barbara.szydlo" w:date="2022-12-16T20:56:00Z">
        <w:r w:rsidRPr="002B7576" w:rsidDel="007E4AEC">
          <w:rPr>
            <w:b/>
          </w:rPr>
          <w:delText xml:space="preserve">Wraz z ofertą wykonawca złoży także, następujące oświadczenia i dokumenty: </w:delText>
        </w:r>
      </w:del>
    </w:p>
    <w:p w14:paraId="093DF5C3" w14:textId="53B438DC" w:rsidR="00965A40" w:rsidRPr="002B7576" w:rsidDel="007E4AEC" w:rsidRDefault="00965A40">
      <w:pPr>
        <w:rPr>
          <w:del w:id="640" w:author="barbara.szydlo" w:date="2022-12-16T20:56:00Z"/>
          <w:color w:val="000000"/>
          <w:sz w:val="22"/>
          <w:szCs w:val="22"/>
          <w:lang w:eastAsia="pl-PL"/>
        </w:rPr>
        <w:pPrChange w:id="641" w:author="barbara.szydlo" w:date="2022-12-16T20:56:00Z">
          <w:pPr>
            <w:numPr>
              <w:ilvl w:val="2"/>
              <w:numId w:val="29"/>
            </w:numPr>
            <w:suppressAutoHyphens w:val="0"/>
            <w:spacing w:line="276" w:lineRule="auto"/>
            <w:ind w:left="1111" w:hanging="680"/>
            <w:jc w:val="both"/>
          </w:pPr>
        </w:pPrChange>
      </w:pPr>
      <w:del w:id="642" w:author="barbara.szydlo" w:date="2022-12-16T20:56:00Z">
        <w:r w:rsidRPr="002B7576" w:rsidDel="007E4AEC">
          <w:rPr>
            <w:color w:val="000000"/>
            <w:sz w:val="22"/>
            <w:szCs w:val="22"/>
            <w:lang w:eastAsia="pl-PL"/>
          </w:rPr>
          <w:delText>dokument potwierdzający posiadanie uprawnień do złożenia (podpisania) oferty i jej załączników, jeżeli prawo to nie wynika z innych dokumentów złożonych wraz z ofertą;</w:delText>
        </w:r>
      </w:del>
    </w:p>
    <w:p w14:paraId="0C5C2583" w14:textId="67F99C12" w:rsidR="00FD482F" w:rsidRPr="006C2373" w:rsidDel="007E4AEC" w:rsidRDefault="00FD482F">
      <w:pPr>
        <w:rPr>
          <w:del w:id="643" w:author="barbara.szydlo" w:date="2022-12-16T20:56:00Z"/>
          <w:color w:val="000000"/>
          <w:sz w:val="22"/>
          <w:szCs w:val="22"/>
          <w:lang w:eastAsia="pl-PL"/>
        </w:rPr>
        <w:pPrChange w:id="644" w:author="barbara.szydlo" w:date="2022-12-16T20:56:00Z">
          <w:pPr>
            <w:numPr>
              <w:ilvl w:val="2"/>
              <w:numId w:val="29"/>
            </w:numPr>
            <w:suppressAutoHyphens w:val="0"/>
            <w:spacing w:line="276" w:lineRule="auto"/>
            <w:ind w:left="1111" w:hanging="680"/>
            <w:jc w:val="both"/>
          </w:pPr>
        </w:pPrChange>
      </w:pPr>
      <w:del w:id="645" w:author="barbara.szydlo" w:date="2022-12-16T20:56:00Z">
        <w:r w:rsidRPr="006C2373" w:rsidDel="007E4AEC">
          <w:rPr>
            <w:sz w:val="22"/>
            <w:szCs w:val="22"/>
          </w:rPr>
          <w:delText>wykaz osób realizujących przedmiot zamówienia – do kryterium oceny ofert (</w:delText>
        </w:r>
        <w:r w:rsidRPr="006C2373" w:rsidDel="007E4AEC">
          <w:rPr>
            <w:b/>
            <w:sz w:val="22"/>
            <w:szCs w:val="22"/>
          </w:rPr>
          <w:delText>załącznik nr 1 Formularza ofertowego</w:delText>
        </w:r>
        <w:r w:rsidRPr="006C2373" w:rsidDel="007E4AEC">
          <w:rPr>
            <w:sz w:val="22"/>
            <w:szCs w:val="22"/>
          </w:rPr>
          <w:delText>)</w:delText>
        </w:r>
      </w:del>
    </w:p>
    <w:p w14:paraId="2909E59A" w14:textId="7285828B" w:rsidR="00965A40" w:rsidRPr="002B7576" w:rsidDel="007E4AEC" w:rsidRDefault="00965A40">
      <w:pPr>
        <w:rPr>
          <w:del w:id="646" w:author="barbara.szydlo" w:date="2022-12-16T20:56:00Z"/>
          <w:color w:val="000000"/>
          <w:sz w:val="22"/>
          <w:szCs w:val="22"/>
          <w:lang w:eastAsia="pl-PL"/>
        </w:rPr>
        <w:pPrChange w:id="647" w:author="barbara.szydlo" w:date="2022-12-16T20:56:00Z">
          <w:pPr>
            <w:numPr>
              <w:ilvl w:val="2"/>
              <w:numId w:val="29"/>
            </w:numPr>
            <w:suppressAutoHyphens w:val="0"/>
            <w:spacing w:line="276" w:lineRule="auto"/>
            <w:ind w:left="1111" w:hanging="680"/>
            <w:jc w:val="both"/>
          </w:pPr>
        </w:pPrChange>
      </w:pPr>
      <w:del w:id="648" w:author="barbara.szydlo" w:date="2022-12-16T20:56:00Z">
        <w:r w:rsidRPr="002B7576" w:rsidDel="007E4AEC">
          <w:rPr>
            <w:color w:val="000000"/>
            <w:sz w:val="22"/>
            <w:szCs w:val="22"/>
            <w:lang w:eastAsia="pl-PL"/>
          </w:rPr>
          <w:delText>oświadczenia i dokumenty wymienione w pkt 6</w:delText>
        </w:r>
        <w:r w:rsidR="00FD482F" w:rsidDel="007E4AEC">
          <w:rPr>
            <w:color w:val="000000"/>
            <w:sz w:val="22"/>
            <w:szCs w:val="22"/>
            <w:lang w:eastAsia="pl-PL"/>
          </w:rPr>
          <w:delText>.1</w:delText>
        </w:r>
        <w:r w:rsidRPr="002B7576" w:rsidDel="007E4AEC">
          <w:rPr>
            <w:color w:val="000000"/>
            <w:sz w:val="22"/>
            <w:szCs w:val="22"/>
            <w:lang w:eastAsia="pl-PL"/>
          </w:rPr>
          <w:delText xml:space="preserve"> niniejszej SWZ;</w:delText>
        </w:r>
      </w:del>
    </w:p>
    <w:p w14:paraId="28EF13BC" w14:textId="72FF1A11" w:rsidR="00965A40" w:rsidRPr="002B7576" w:rsidDel="007E4AEC" w:rsidRDefault="00965A40">
      <w:pPr>
        <w:rPr>
          <w:del w:id="649" w:author="barbara.szydlo" w:date="2022-12-16T20:56:00Z"/>
          <w:color w:val="000000"/>
          <w:sz w:val="22"/>
          <w:szCs w:val="22"/>
          <w:lang w:eastAsia="pl-PL"/>
        </w:rPr>
        <w:pPrChange w:id="650" w:author="barbara.szydlo" w:date="2022-12-16T20:56:00Z">
          <w:pPr>
            <w:numPr>
              <w:ilvl w:val="2"/>
              <w:numId w:val="29"/>
            </w:numPr>
            <w:suppressAutoHyphens w:val="0"/>
            <w:spacing w:line="276" w:lineRule="auto"/>
            <w:ind w:left="1111" w:hanging="680"/>
            <w:jc w:val="both"/>
          </w:pPr>
        </w:pPrChange>
      </w:pPr>
      <w:del w:id="651" w:author="barbara.szydlo" w:date="2022-12-16T20:56:00Z">
        <w:r w:rsidRPr="002B7576" w:rsidDel="007E4AEC">
          <w:rPr>
            <w:color w:val="000000"/>
            <w:sz w:val="22"/>
            <w:szCs w:val="22"/>
            <w:lang w:eastAsia="pl-PL"/>
          </w:rPr>
          <w:delText>inne dokumenty wymagane przez obowiązujące przepisy.</w:delText>
        </w:r>
      </w:del>
    </w:p>
    <w:p w14:paraId="76D4E172" w14:textId="3F9804BF" w:rsidR="00965A40" w:rsidRPr="002B7576" w:rsidDel="007E4AEC" w:rsidRDefault="00965A40">
      <w:pPr>
        <w:rPr>
          <w:del w:id="652" w:author="barbara.szydlo" w:date="2022-12-16T20:56:00Z"/>
          <w:b/>
          <w:sz w:val="22"/>
          <w:szCs w:val="22"/>
          <w:u w:val="single"/>
          <w:lang w:eastAsia="pl-PL"/>
        </w:rPr>
        <w:pPrChange w:id="653" w:author="barbara.szydlo" w:date="2022-12-16T20:56:00Z">
          <w:pPr>
            <w:tabs>
              <w:tab w:val="left" w:pos="851"/>
            </w:tabs>
            <w:spacing w:line="276" w:lineRule="auto"/>
            <w:ind w:hanging="425"/>
            <w:jc w:val="both"/>
          </w:pPr>
        </w:pPrChange>
      </w:pPr>
    </w:p>
    <w:p w14:paraId="5FD9BD8F" w14:textId="47B90CBD" w:rsidR="00965A40" w:rsidRPr="002B7576" w:rsidDel="007E4AEC" w:rsidRDefault="00965A40">
      <w:pPr>
        <w:rPr>
          <w:del w:id="654" w:author="barbara.szydlo" w:date="2022-12-16T20:56:00Z"/>
          <w:b/>
          <w:sz w:val="22"/>
          <w:szCs w:val="22"/>
          <w:u w:val="single"/>
          <w:lang w:eastAsia="pl-PL"/>
        </w:rPr>
        <w:pPrChange w:id="655" w:author="barbara.szydlo" w:date="2022-12-16T20:56:00Z">
          <w:pPr>
            <w:tabs>
              <w:tab w:val="left" w:pos="851"/>
            </w:tabs>
            <w:spacing w:line="276" w:lineRule="auto"/>
            <w:jc w:val="both"/>
          </w:pPr>
        </w:pPrChange>
      </w:pPr>
      <w:del w:id="656" w:author="barbara.szydlo" w:date="2022-12-16T20:56:00Z">
        <w:r w:rsidRPr="002B7576" w:rsidDel="007E4AEC">
          <w:rPr>
            <w:b/>
            <w:sz w:val="22"/>
            <w:szCs w:val="22"/>
            <w:u w:val="single"/>
            <w:lang w:eastAsia="pl-PL"/>
          </w:rPr>
          <w:delText>UWAGA !!!</w:delText>
        </w:r>
      </w:del>
    </w:p>
    <w:p w14:paraId="3F4A0D90" w14:textId="23D7C08B" w:rsidR="00965A40" w:rsidRPr="00443736" w:rsidDel="007E4AEC" w:rsidRDefault="00965A40">
      <w:pPr>
        <w:rPr>
          <w:del w:id="657" w:author="barbara.szydlo" w:date="2022-12-16T20:56:00Z"/>
          <w:color w:val="1D174F"/>
          <w:sz w:val="22"/>
          <w:szCs w:val="22"/>
          <w:lang w:eastAsia="pl-PL"/>
        </w:rPr>
        <w:pPrChange w:id="658" w:author="barbara.szydlo" w:date="2022-12-16T20:56:00Z">
          <w:pPr>
            <w:tabs>
              <w:tab w:val="left" w:pos="2268"/>
            </w:tabs>
            <w:autoSpaceDE w:val="0"/>
            <w:autoSpaceDN w:val="0"/>
            <w:spacing w:line="276" w:lineRule="auto"/>
            <w:jc w:val="both"/>
          </w:pPr>
        </w:pPrChange>
      </w:pPr>
      <w:del w:id="659" w:author="barbara.szydlo" w:date="2022-12-16T20:56:00Z">
        <w:r w:rsidRPr="002B7576" w:rsidDel="007E4AEC">
          <w:rPr>
            <w:iCs/>
            <w:sz w:val="22"/>
            <w:szCs w:val="22"/>
          </w:rPr>
          <w:delText>Pełnomocnictwo do złożenia oferty musi być złożone w oryginale w takiej samej formie, jak składana oferta (t.j.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 2 ustawy z dnia 14 lutego 1991 r. -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delText>
        </w:r>
        <w:r w:rsidRPr="00443736" w:rsidDel="007E4AEC">
          <w:rPr>
            <w:color w:val="1D174F"/>
            <w:sz w:val="22"/>
            <w:szCs w:val="22"/>
            <w:lang w:eastAsia="pl-PL"/>
          </w:rPr>
          <w:delText xml:space="preserve">. </w:delText>
        </w:r>
      </w:del>
    </w:p>
    <w:p w14:paraId="1FFC937E" w14:textId="09CFF1B0" w:rsidR="00965A40" w:rsidRPr="002B7576" w:rsidDel="007E4AEC" w:rsidRDefault="00965A40">
      <w:pPr>
        <w:rPr>
          <w:del w:id="660" w:author="barbara.szydlo" w:date="2022-12-16T20:56:00Z"/>
          <w:sz w:val="22"/>
          <w:szCs w:val="22"/>
          <w:lang w:eastAsia="pl-PL"/>
        </w:rPr>
        <w:pPrChange w:id="661" w:author="barbara.szydlo" w:date="2022-12-16T20:56:00Z">
          <w:pPr>
            <w:tabs>
              <w:tab w:val="left" w:pos="2268"/>
            </w:tabs>
            <w:autoSpaceDE w:val="0"/>
            <w:autoSpaceDN w:val="0"/>
            <w:spacing w:line="276" w:lineRule="auto"/>
            <w:jc w:val="both"/>
          </w:pPr>
        </w:pPrChange>
      </w:pPr>
      <w:del w:id="662" w:author="barbara.szydlo" w:date="2022-12-16T20:56:00Z">
        <w:r w:rsidRPr="002B7576" w:rsidDel="007E4AEC">
          <w:rPr>
            <w:sz w:val="22"/>
            <w:szCs w:val="22"/>
          </w:rPr>
          <w:delText xml:space="preserve">W przypadku, gdy </w:delText>
        </w:r>
        <w:r w:rsidRPr="002B7576" w:rsidDel="007E4AEC">
          <w:rPr>
            <w:b/>
            <w:bCs/>
            <w:sz w:val="22"/>
            <w:szCs w:val="22"/>
          </w:rPr>
          <w:delText>informacje zawarte w ofercie stanowią tajemnicę przedsiębiorstwa</w:delText>
        </w:r>
        <w:r w:rsidRPr="002B7576" w:rsidDel="007E4AEC">
          <w:rPr>
            <w:sz w:val="22"/>
            <w:szCs w:val="22"/>
          </w:rPr>
          <w:delText xml:space="preserve"> w rozumieniu przepisów ustawy </w:delText>
        </w:r>
        <w:r w:rsidRPr="002B7576" w:rsidDel="007E4AEC">
          <w:rPr>
            <w:iCs/>
            <w:sz w:val="22"/>
            <w:szCs w:val="22"/>
          </w:rPr>
          <w:delText>z dnia 16 kwietnia 1993 r. o zwalczaniu nieuczciwej konkurencji (t. j. Dz. U. z 2020 r. poz. 1913, z późn. zm.)</w:delText>
        </w:r>
        <w:r w:rsidRPr="002B7576" w:rsidDel="007E4AEC">
          <w:rPr>
            <w:sz w:val="22"/>
            <w:szCs w:val="22"/>
          </w:rPr>
          <w:delText xml:space="preserve">, co do których wykonawca zastrzega, że nie mogą być udostępniane innym uczestnikom postępowania, powinny zostać złożone w osobnym pliku wraz z zaznaczeniem – „Załącznik - tajemnica przedsiębiorstwa” a następnie wraz z plikami stanowiącymi jawną część skompresowane do jednego pliku archiwum (ZIP).  Wykonawca </w:delText>
        </w:r>
        <w:r w:rsidRPr="002B7576" w:rsidDel="007E4AEC">
          <w:rPr>
            <w:sz w:val="22"/>
            <w:szCs w:val="22"/>
            <w:lang w:eastAsia="pl-PL"/>
          </w:rPr>
          <w:delText xml:space="preserve">nie później niż w terminie składania ofert w postępowaniu zobowiązany </w:delText>
        </w:r>
        <w:r w:rsidRPr="002B7576" w:rsidDel="007E4AEC">
          <w:rPr>
            <w:sz w:val="22"/>
            <w:szCs w:val="22"/>
          </w:rPr>
          <w:delText>jest wykazać, iż zastrzeżone informacje stanowią tajemnicę przedsiębiorstwa .</w:delText>
        </w:r>
        <w:r w:rsidRPr="00443736" w:rsidDel="007E4AEC">
          <w:rPr>
            <w:sz w:val="22"/>
            <w:szCs w:val="22"/>
          </w:rPr>
          <w:delText xml:space="preserve"> </w:delText>
        </w:r>
        <w:r w:rsidRPr="002B7576" w:rsidDel="007E4AEC">
          <w:rPr>
            <w:sz w:val="22"/>
            <w:szCs w:val="22"/>
          </w:rPr>
          <w:delText>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P</w:delText>
        </w:r>
        <w:r w:rsidR="00362337" w:rsidDel="007E4AEC">
          <w:rPr>
            <w:sz w:val="22"/>
            <w:szCs w:val="22"/>
          </w:rPr>
          <w:delText>zp</w:delText>
        </w:r>
        <w:r w:rsidRPr="002B7576" w:rsidDel="007E4AEC">
          <w:rPr>
            <w:sz w:val="22"/>
            <w:szCs w:val="22"/>
          </w:rPr>
          <w:delText>.</w:delText>
        </w:r>
      </w:del>
    </w:p>
    <w:p w14:paraId="19C63A45" w14:textId="2218FFC6" w:rsidR="006D0F0C" w:rsidRPr="00937202" w:rsidDel="007E4AEC" w:rsidRDefault="00965A40">
      <w:pPr>
        <w:rPr>
          <w:del w:id="663" w:author="barbara.szydlo" w:date="2022-12-16T20:56:00Z"/>
          <w:bCs/>
        </w:rPr>
        <w:pPrChange w:id="664" w:author="barbara.szydlo" w:date="2022-12-16T20:56:00Z">
          <w:pPr>
            <w:pStyle w:val="Akapitzlist"/>
            <w:numPr>
              <w:ilvl w:val="1"/>
              <w:numId w:val="29"/>
            </w:numPr>
            <w:tabs>
              <w:tab w:val="left" w:pos="284"/>
            </w:tabs>
            <w:spacing w:after="0"/>
            <w:ind w:left="567" w:hanging="572"/>
            <w:jc w:val="both"/>
          </w:pPr>
        </w:pPrChange>
      </w:pPr>
      <w:del w:id="665" w:author="barbara.szydlo" w:date="2022-12-16T20:56:00Z">
        <w:r w:rsidRPr="00937202" w:rsidDel="007E4AEC">
          <w:rPr>
            <w:bCs/>
          </w:rPr>
          <w:delText>Do przeliczenia na PLN wartości wskazanej w dokumentach złożonych na potwierdzenie spełniania warunków udziału w postępowaniu, wyrażonej w walutach innych niż PLN, Zamawiający przyjmie średni kurs publikowany przez Narodowy Bank Polski z dnia wszczęcia postępowania.</w:delText>
        </w:r>
      </w:del>
    </w:p>
    <w:p w14:paraId="059E3218" w14:textId="1B7012DF" w:rsidR="006D0F0C" w:rsidRPr="00937202" w:rsidDel="007E4AEC" w:rsidRDefault="00965A40">
      <w:pPr>
        <w:rPr>
          <w:del w:id="666" w:author="barbara.szydlo" w:date="2022-12-16T20:56:00Z"/>
          <w:bCs/>
        </w:rPr>
        <w:pPrChange w:id="667" w:author="barbara.szydlo" w:date="2022-12-16T20:56:00Z">
          <w:pPr>
            <w:pStyle w:val="Akapitzlist"/>
            <w:numPr>
              <w:ilvl w:val="1"/>
              <w:numId w:val="29"/>
            </w:numPr>
            <w:tabs>
              <w:tab w:val="left" w:pos="284"/>
            </w:tabs>
            <w:spacing w:after="0"/>
            <w:ind w:left="567" w:hanging="572"/>
            <w:jc w:val="both"/>
          </w:pPr>
        </w:pPrChange>
      </w:pPr>
      <w:del w:id="668" w:author="barbara.szydlo" w:date="2022-12-16T20:56:00Z">
        <w:r w:rsidRPr="00937202" w:rsidDel="007E4AEC">
          <w:delText xml:space="preserve">Wykonawca </w:delText>
        </w:r>
        <w:r w:rsidRPr="00937202" w:rsidDel="007E4AEC">
          <w:rPr>
            <w:b/>
          </w:rPr>
          <w:delText>poniesie koszty związane</w:delText>
        </w:r>
        <w:r w:rsidRPr="00937202" w:rsidDel="007E4AEC">
          <w:delText xml:space="preserve"> z przygotowaniem i złożeniem oferty. Zamawiający nie przewiduje zwrotu kosztów udziału w postępowaniu.</w:delText>
        </w:r>
      </w:del>
    </w:p>
    <w:p w14:paraId="3C957DC2" w14:textId="60668E67" w:rsidR="006D0F0C" w:rsidRPr="00937202" w:rsidDel="007E4AEC" w:rsidRDefault="00965A40">
      <w:pPr>
        <w:rPr>
          <w:del w:id="669" w:author="barbara.szydlo" w:date="2022-12-16T20:56:00Z"/>
          <w:bCs/>
        </w:rPr>
        <w:pPrChange w:id="670" w:author="barbara.szydlo" w:date="2022-12-16T20:56:00Z">
          <w:pPr>
            <w:pStyle w:val="Akapitzlist"/>
            <w:numPr>
              <w:ilvl w:val="1"/>
              <w:numId w:val="29"/>
            </w:numPr>
            <w:tabs>
              <w:tab w:val="left" w:pos="284"/>
            </w:tabs>
            <w:spacing w:after="0"/>
            <w:ind w:left="567" w:hanging="572"/>
            <w:jc w:val="both"/>
          </w:pPr>
        </w:pPrChange>
      </w:pPr>
      <w:del w:id="671" w:author="barbara.szydlo" w:date="2022-12-16T20:56:00Z">
        <w:r w:rsidRPr="00937202" w:rsidDel="007E4AEC">
          <w:delText>Zamawiający informuje, iż zgodnie z art. 18 w związku z art. 74 ust. 2 ustawy P</w:delText>
        </w:r>
        <w:r w:rsidR="00362337" w:rsidRPr="00937202" w:rsidDel="007E4AEC">
          <w:delText>zp</w:delText>
        </w:r>
        <w:r w:rsidRPr="00937202" w:rsidDel="007E4AEC">
          <w:delText xml:space="preserve"> oferty składane w postępowaniu o zamówienie publiczne są jawne i podlegają udostępnieniu od chwili ich otwarcia, z wyjątkiem informacji stanowiących tajemnicę przedsiębiorstwa w </w:delText>
        </w:r>
        <w:r w:rsidRPr="00937202" w:rsidDel="007E4AEC">
          <w:rPr>
            <w:bCs/>
          </w:rPr>
          <w:delText>rozumieniu ustawy z dnia 16 kwietnia 1993 r. o zwalczaniu nieuczciwej konkurencji (Dz. U. z 2020 r.  poz. 1913 z późn. zm.), jeśli wykonawca wraz z przekazaniem tych informacji zastrzegł, że nie mogą one być udostępniane i jednocześnie wykazał, iż zastrzeżone informacje stanowią tajemnicę przedsiębiorstwa.</w:delText>
        </w:r>
      </w:del>
    </w:p>
    <w:p w14:paraId="188756DF" w14:textId="66F49AC2" w:rsidR="006D0F0C" w:rsidRPr="00937202" w:rsidDel="007E4AEC" w:rsidRDefault="00965A40">
      <w:pPr>
        <w:rPr>
          <w:del w:id="672" w:author="barbara.szydlo" w:date="2022-12-16T20:56:00Z"/>
          <w:bCs/>
        </w:rPr>
        <w:pPrChange w:id="673" w:author="barbara.szydlo" w:date="2022-12-16T20:56:00Z">
          <w:pPr>
            <w:pStyle w:val="Akapitzlist"/>
            <w:numPr>
              <w:ilvl w:val="1"/>
              <w:numId w:val="29"/>
            </w:numPr>
            <w:tabs>
              <w:tab w:val="left" w:pos="284"/>
            </w:tabs>
            <w:spacing w:after="0"/>
            <w:ind w:left="567" w:hanging="572"/>
            <w:jc w:val="both"/>
          </w:pPr>
        </w:pPrChange>
      </w:pPr>
      <w:del w:id="674" w:author="barbara.szydlo" w:date="2022-12-16T20:56:00Z">
        <w:r w:rsidRPr="00937202" w:rsidDel="007E4AEC">
          <w:rPr>
            <w:b/>
          </w:rPr>
          <w:delText>Oferta, której treść nie będzie odpowiadać treści SWZ, z zastrzeżeniem art. 223 ust. 2 pkt 3 ustawy P</w:delText>
        </w:r>
        <w:r w:rsidR="00362337" w:rsidRPr="00937202" w:rsidDel="007E4AEC">
          <w:rPr>
            <w:b/>
          </w:rPr>
          <w:delText>zp</w:delText>
        </w:r>
        <w:r w:rsidRPr="00937202" w:rsidDel="007E4AEC">
          <w:rPr>
            <w:b/>
          </w:rPr>
          <w:delText xml:space="preserve"> zostanie odrzucona (art. 226 ust. 1 pkt 5 ustawy P</w:delText>
        </w:r>
        <w:r w:rsidR="00362337" w:rsidRPr="00937202" w:rsidDel="007E4AEC">
          <w:rPr>
            <w:b/>
          </w:rPr>
          <w:delText>zp</w:delText>
        </w:r>
        <w:r w:rsidRPr="00937202" w:rsidDel="007E4AEC">
          <w:rPr>
            <w:b/>
          </w:rPr>
          <w:delText xml:space="preserve">). Wszelkie niejasności i wątpliwości dotyczące treści zapisów w SWZ należy zatem wyjaśnić z Zamawiającym przed terminem składania ofert w trybie przewidzianym w pkt 7 SWZ. </w:delText>
        </w:r>
      </w:del>
    </w:p>
    <w:p w14:paraId="39849496" w14:textId="56710809" w:rsidR="00937202" w:rsidRPr="00937202" w:rsidDel="007E4AEC" w:rsidRDefault="00965A40">
      <w:pPr>
        <w:rPr>
          <w:del w:id="675" w:author="barbara.szydlo" w:date="2022-12-16T20:56:00Z"/>
          <w:bCs/>
        </w:rPr>
        <w:pPrChange w:id="676" w:author="barbara.szydlo" w:date="2022-12-16T20:56:00Z">
          <w:pPr>
            <w:pStyle w:val="Akapitzlist"/>
            <w:numPr>
              <w:ilvl w:val="1"/>
              <w:numId w:val="29"/>
            </w:numPr>
            <w:tabs>
              <w:tab w:val="left" w:pos="284"/>
            </w:tabs>
            <w:spacing w:after="0"/>
            <w:ind w:left="567" w:hanging="572"/>
            <w:jc w:val="both"/>
          </w:pPr>
        </w:pPrChange>
      </w:pPr>
      <w:del w:id="677" w:author="barbara.szydlo" w:date="2022-12-16T20:56:00Z">
        <w:r w:rsidRPr="00937202" w:rsidDel="007E4AEC">
          <w:rPr>
            <w:bCs/>
          </w:rPr>
          <w:delText>We wszystkich przypadkach, gdzie jest mowa o podpisie i  pieczątkach, Zamawiający rozumie opatrzenie dokumentu elektronicznego kwalifikowanym podpisem elektronicznym, podpisem osobistym lub podpisem zaufanym.</w:delText>
        </w:r>
      </w:del>
    </w:p>
    <w:p w14:paraId="77E8F6F8" w14:textId="04F207A3" w:rsidR="00937202" w:rsidRPr="00937202" w:rsidDel="007E4AEC" w:rsidRDefault="00965A40">
      <w:pPr>
        <w:rPr>
          <w:del w:id="678" w:author="barbara.szydlo" w:date="2022-12-16T20:56:00Z"/>
          <w:bCs/>
        </w:rPr>
        <w:pPrChange w:id="679" w:author="barbara.szydlo" w:date="2022-12-16T20:56:00Z">
          <w:pPr>
            <w:pStyle w:val="Akapitzlist"/>
            <w:numPr>
              <w:ilvl w:val="1"/>
              <w:numId w:val="29"/>
            </w:numPr>
            <w:tabs>
              <w:tab w:val="left" w:pos="284"/>
            </w:tabs>
            <w:spacing w:after="0"/>
            <w:ind w:left="567" w:hanging="572"/>
            <w:jc w:val="both"/>
          </w:pPr>
        </w:pPrChange>
      </w:pPr>
      <w:del w:id="680" w:author="barbara.szydlo" w:date="2022-12-16T20:56:00Z">
        <w:r w:rsidRPr="00937202" w:rsidDel="007E4AEC">
          <w:rPr>
            <w:b/>
            <w:bCs/>
          </w:rPr>
          <w:delText>Jeżeli wykropkowane miejsce we wzorze oferty nie dotyczy Wykonawcy należy wpisać „NIE DOTYCZY</w:delText>
        </w:r>
        <w:r w:rsidRPr="00937202" w:rsidDel="007E4AEC">
          <w:rPr>
            <w:bCs/>
          </w:rPr>
          <w:delText>”.</w:delText>
        </w:r>
      </w:del>
    </w:p>
    <w:p w14:paraId="36AA2E46" w14:textId="400A01A1" w:rsidR="00965A40" w:rsidRPr="00937202" w:rsidDel="007E4AEC" w:rsidRDefault="00965A40">
      <w:pPr>
        <w:rPr>
          <w:del w:id="681" w:author="barbara.szydlo" w:date="2022-12-16T20:56:00Z"/>
          <w:bCs/>
        </w:rPr>
        <w:pPrChange w:id="682" w:author="barbara.szydlo" w:date="2022-12-16T20:56:00Z">
          <w:pPr>
            <w:pStyle w:val="Akapitzlist"/>
            <w:numPr>
              <w:ilvl w:val="1"/>
              <w:numId w:val="29"/>
            </w:numPr>
            <w:tabs>
              <w:tab w:val="left" w:pos="284"/>
            </w:tabs>
            <w:spacing w:after="0"/>
            <w:ind w:left="567" w:hanging="572"/>
            <w:jc w:val="both"/>
          </w:pPr>
        </w:pPrChange>
      </w:pPr>
      <w:del w:id="683" w:author="barbara.szydlo" w:date="2022-12-16T20:56:00Z">
        <w:r w:rsidRPr="00937202" w:rsidDel="007E4AEC">
          <w:rPr>
            <w:bCs/>
          </w:rPr>
          <w:delText>Oferty nie podpisane, niezgodne z ustawą P</w:delText>
        </w:r>
        <w:r w:rsidR="00362337" w:rsidRPr="00937202" w:rsidDel="007E4AEC">
          <w:rPr>
            <w:bCs/>
          </w:rPr>
          <w:delText>zp</w:delText>
        </w:r>
        <w:r w:rsidRPr="00937202" w:rsidDel="007E4AEC">
          <w:rPr>
            <w:bCs/>
          </w:rPr>
          <w:delText xml:space="preserve"> lub takie, których treść jest niezgodna z warunkami zamówienia, zostaną odrzucone bez dalszego rozpatrywania.</w:delText>
        </w:r>
      </w:del>
    </w:p>
    <w:p w14:paraId="39BDFCC9" w14:textId="5AED415F" w:rsidR="00965A40" w:rsidRPr="00937202" w:rsidDel="007E4AEC" w:rsidRDefault="00965A40">
      <w:pPr>
        <w:rPr>
          <w:del w:id="684" w:author="barbara.szydlo" w:date="2022-12-16T20:56:00Z"/>
          <w:bCs/>
          <w:sz w:val="22"/>
          <w:szCs w:val="22"/>
        </w:rPr>
        <w:pPrChange w:id="685" w:author="barbara.szydlo" w:date="2022-12-16T20:56:00Z">
          <w:pPr>
            <w:spacing w:line="276" w:lineRule="auto"/>
            <w:ind w:left="851" w:hanging="567"/>
            <w:jc w:val="both"/>
          </w:pPr>
        </w:pPrChange>
      </w:pPr>
    </w:p>
    <w:p w14:paraId="40E7B056" w14:textId="2CEDC4D5" w:rsidR="001A64F2" w:rsidDel="007E4AEC" w:rsidRDefault="00965A40">
      <w:pPr>
        <w:rPr>
          <w:del w:id="686" w:author="barbara.szydlo" w:date="2022-12-16T20:56:00Z"/>
          <w:b/>
          <w:sz w:val="22"/>
          <w:szCs w:val="22"/>
          <w:lang w:eastAsia="en-GB"/>
        </w:rPr>
        <w:pPrChange w:id="687" w:author="barbara.szydlo" w:date="2022-12-16T20:56:00Z">
          <w:pPr>
            <w:tabs>
              <w:tab w:val="left" w:pos="851"/>
            </w:tabs>
            <w:suppressAutoHyphens w:val="0"/>
            <w:spacing w:after="80"/>
            <w:jc w:val="both"/>
          </w:pPr>
        </w:pPrChange>
      </w:pPr>
      <w:del w:id="688" w:author="barbara.szydlo" w:date="2022-12-16T20:56:00Z">
        <w:r w:rsidRPr="00937202" w:rsidDel="007E4AEC">
          <w:rPr>
            <w:b/>
            <w:sz w:val="22"/>
            <w:szCs w:val="22"/>
            <w:lang w:eastAsia="en-GB"/>
          </w:rPr>
          <w:delText xml:space="preserve">Zamawiający może żądać od wykonawcy wyjaśnień dotyczących treści złożonej oferty oraz przedmiotowych środków dowodowych lub innych składanych dokumentów lub oświadczeń.  </w:delText>
        </w:r>
        <w:bookmarkEnd w:id="610"/>
      </w:del>
    </w:p>
    <w:p w14:paraId="61FF184D" w14:textId="38A4E729" w:rsidR="00937202" w:rsidRPr="002175DF" w:rsidDel="007E4AEC" w:rsidRDefault="00937202">
      <w:pPr>
        <w:rPr>
          <w:del w:id="689" w:author="barbara.szydlo" w:date="2022-12-16T20:56:00Z"/>
          <w:b/>
          <w:sz w:val="22"/>
          <w:szCs w:val="22"/>
          <w:lang w:eastAsia="en-GB"/>
        </w:rPr>
        <w:pPrChange w:id="690" w:author="barbara.szydlo" w:date="2022-12-16T20:56:00Z">
          <w:pPr>
            <w:tabs>
              <w:tab w:val="left" w:pos="851"/>
            </w:tabs>
            <w:suppressAutoHyphens w:val="0"/>
            <w:spacing w:after="80"/>
            <w:jc w:val="both"/>
          </w:pPr>
        </w:pPrChange>
      </w:pPr>
    </w:p>
    <w:tbl>
      <w:tblPr>
        <w:tblStyle w:val="Tabela-Siatka"/>
        <w:tblW w:w="9214" w:type="dxa"/>
        <w:tblInd w:w="-34" w:type="dxa"/>
        <w:tblLook w:val="04A0" w:firstRow="1" w:lastRow="0" w:firstColumn="1" w:lastColumn="0" w:noHBand="0" w:noVBand="1"/>
      </w:tblPr>
      <w:tblGrid>
        <w:gridCol w:w="9214"/>
      </w:tblGrid>
      <w:tr w:rsidR="00E73F8D" w:rsidRPr="002175DF" w:rsidDel="007E4AEC" w14:paraId="270A0625" w14:textId="04DE8D7E" w:rsidTr="00E73F8D">
        <w:trPr>
          <w:del w:id="691" w:author="barbara.szydlo" w:date="2022-12-16T20:56:00Z"/>
        </w:trPr>
        <w:tc>
          <w:tcPr>
            <w:tcW w:w="9214" w:type="dxa"/>
            <w:shd w:val="clear" w:color="auto" w:fill="C5E0B3" w:themeFill="accent6" w:themeFillTint="66"/>
          </w:tcPr>
          <w:p w14:paraId="6F082896" w14:textId="426A58D4" w:rsidR="00E73F8D" w:rsidRPr="002175DF" w:rsidDel="007E4AEC" w:rsidRDefault="00E73F8D">
            <w:pPr>
              <w:rPr>
                <w:del w:id="692" w:author="barbara.szydlo" w:date="2022-12-16T20:56:00Z"/>
                <w:b/>
                <w:u w:val="single"/>
              </w:rPr>
              <w:pPrChange w:id="693" w:author="barbara.szydlo" w:date="2022-12-16T20:56:00Z">
                <w:pPr>
                  <w:pStyle w:val="Akapitzlist"/>
                  <w:numPr>
                    <w:numId w:val="29"/>
                  </w:numPr>
                  <w:spacing w:line="360" w:lineRule="atLeast"/>
                  <w:ind w:left="360" w:hanging="360"/>
                </w:pPr>
              </w:pPrChange>
            </w:pPr>
            <w:bookmarkStart w:id="694" w:name="_Toc138818306"/>
            <w:bookmarkStart w:id="695" w:name="_Toc139094285"/>
            <w:bookmarkStart w:id="696" w:name="_Toc257371569"/>
            <w:del w:id="697" w:author="barbara.szydlo" w:date="2022-12-16T20:56:00Z">
              <w:r w:rsidRPr="002175DF" w:rsidDel="007E4AEC">
                <w:rPr>
                  <w:b/>
                  <w:u w:val="single"/>
                </w:rPr>
                <w:delText>OPIS SPOSOBU OBLICZANIA CENY</w:delText>
              </w:r>
              <w:r w:rsidR="00EB6E0C" w:rsidRPr="002175DF" w:rsidDel="007E4AEC">
                <w:rPr>
                  <w:b/>
                  <w:u w:val="single"/>
                </w:rPr>
                <w:delText>:</w:delText>
              </w:r>
            </w:del>
          </w:p>
        </w:tc>
      </w:tr>
    </w:tbl>
    <w:p w14:paraId="469A7276" w14:textId="68E6D165" w:rsidR="00606251" w:rsidRPr="002175DF" w:rsidDel="007E4AEC" w:rsidRDefault="00606251">
      <w:pPr>
        <w:rPr>
          <w:del w:id="698" w:author="barbara.szydlo" w:date="2022-12-16T20:56:00Z"/>
        </w:rPr>
        <w:pPrChange w:id="699" w:author="barbara.szydlo" w:date="2022-12-16T20:56:00Z">
          <w:pPr>
            <w:tabs>
              <w:tab w:val="left" w:pos="900"/>
              <w:tab w:val="left" w:pos="2268"/>
            </w:tabs>
            <w:autoSpaceDE w:val="0"/>
            <w:autoSpaceDN w:val="0"/>
            <w:ind w:left="2268"/>
            <w:jc w:val="both"/>
          </w:pPr>
        </w:pPrChange>
      </w:pPr>
    </w:p>
    <w:bookmarkEnd w:id="694"/>
    <w:bookmarkEnd w:id="695"/>
    <w:bookmarkEnd w:id="696"/>
    <w:p w14:paraId="2E25FB79" w14:textId="79FBF97D" w:rsidR="0036210A" w:rsidRPr="002175DF" w:rsidDel="007E4AEC" w:rsidRDefault="0036210A">
      <w:pPr>
        <w:rPr>
          <w:del w:id="700" w:author="barbara.szydlo" w:date="2022-12-16T20:56:00Z"/>
          <w:vanish/>
        </w:rPr>
        <w:pPrChange w:id="701" w:author="barbara.szydlo" w:date="2022-12-16T20:56:00Z">
          <w:pPr>
            <w:shd w:val="clear" w:color="auto" w:fill="FFFFFF"/>
            <w:autoSpaceDE w:val="0"/>
            <w:autoSpaceDN w:val="0"/>
            <w:spacing w:after="80"/>
            <w:ind w:left="567" w:hanging="567"/>
            <w:jc w:val="both"/>
          </w:pPr>
        </w:pPrChange>
      </w:pPr>
    </w:p>
    <w:p w14:paraId="022D2C4C" w14:textId="0D65E110" w:rsidR="00230E5E" w:rsidRPr="002175DF" w:rsidDel="007E4AEC" w:rsidRDefault="00230E5E">
      <w:pPr>
        <w:rPr>
          <w:del w:id="702" w:author="barbara.szydlo" w:date="2022-12-16T20:56:00Z"/>
        </w:rPr>
        <w:pPrChange w:id="703" w:author="barbara.szydlo" w:date="2022-12-16T20:56:00Z">
          <w:pPr>
            <w:pStyle w:val="Akapitzlist"/>
            <w:numPr>
              <w:ilvl w:val="1"/>
              <w:numId w:val="29"/>
            </w:numPr>
            <w:spacing w:after="80" w:line="240" w:lineRule="auto"/>
            <w:ind w:left="567" w:hanging="567"/>
            <w:jc w:val="both"/>
          </w:pPr>
        </w:pPrChange>
      </w:pPr>
      <w:bookmarkStart w:id="704" w:name="_Hlk48305290"/>
      <w:del w:id="705" w:author="barbara.szydlo" w:date="2022-12-16T20:56:00Z">
        <w:r w:rsidRPr="002175DF" w:rsidDel="007E4AEC">
          <w:delText xml:space="preserve">Wykonawca określi cenę oferty w </w:delText>
        </w:r>
        <w:r w:rsidRPr="00FD5699" w:rsidDel="007E4AEC">
          <w:rPr>
            <w:b/>
            <w:bCs/>
          </w:rPr>
          <w:delText xml:space="preserve">Formularzu </w:delText>
        </w:r>
        <w:r w:rsidR="007A7254" w:rsidRPr="00FD5699" w:rsidDel="007E4AEC">
          <w:rPr>
            <w:b/>
            <w:bCs/>
          </w:rPr>
          <w:delText>o</w:delText>
        </w:r>
        <w:r w:rsidRPr="00FD5699" w:rsidDel="007E4AEC">
          <w:rPr>
            <w:b/>
            <w:bCs/>
          </w:rPr>
          <w:delText>fert</w:delText>
        </w:r>
        <w:r w:rsidR="007A7254" w:rsidRPr="00FD5699" w:rsidDel="007E4AEC">
          <w:rPr>
            <w:b/>
            <w:bCs/>
          </w:rPr>
          <w:delText>owym</w:delText>
        </w:r>
        <w:r w:rsidR="007618A5" w:rsidRPr="002175DF" w:rsidDel="007E4AEC">
          <w:delText>, którego wzór stanowi</w:delText>
        </w:r>
        <w:r w:rsidRPr="002175DF" w:rsidDel="007E4AEC">
          <w:delText xml:space="preserve"> </w:delText>
        </w:r>
        <w:r w:rsidRPr="002175DF" w:rsidDel="007E4AEC">
          <w:rPr>
            <w:b/>
          </w:rPr>
          <w:delText xml:space="preserve">Załącznik nr 1 do </w:delText>
        </w:r>
        <w:r w:rsidR="003E1582" w:rsidDel="007E4AEC">
          <w:rPr>
            <w:b/>
          </w:rPr>
          <w:delText>SWZ</w:delText>
        </w:r>
        <w:r w:rsidRPr="002175DF" w:rsidDel="007E4AEC">
          <w:delText>.</w:delText>
        </w:r>
      </w:del>
    </w:p>
    <w:p w14:paraId="1A092333" w14:textId="63A7634C" w:rsidR="007618A5" w:rsidRPr="002175DF" w:rsidDel="007E4AEC" w:rsidRDefault="004D6B10">
      <w:pPr>
        <w:rPr>
          <w:del w:id="706" w:author="barbara.szydlo" w:date="2022-12-16T20:56:00Z"/>
        </w:rPr>
        <w:pPrChange w:id="707" w:author="barbara.szydlo" w:date="2022-12-16T20:56:00Z">
          <w:pPr>
            <w:pStyle w:val="Akapitzlist"/>
            <w:numPr>
              <w:ilvl w:val="1"/>
              <w:numId w:val="29"/>
            </w:numPr>
            <w:spacing w:after="80" w:line="240" w:lineRule="auto"/>
            <w:ind w:left="567" w:hanging="567"/>
            <w:jc w:val="both"/>
          </w:pPr>
        </w:pPrChange>
      </w:pPr>
      <w:del w:id="708" w:author="barbara.szydlo" w:date="2022-12-16T20:56:00Z">
        <w:r w:rsidRPr="002175DF" w:rsidDel="007E4AEC">
          <w:delText xml:space="preserve">Podana w ofercie cena musi być wyrażona w złotych polskich (PLN), cyfrowo </w:delText>
        </w:r>
        <w:r w:rsidR="00E41A6C" w:rsidRPr="002175DF" w:rsidDel="007E4AEC">
          <w:br/>
        </w:r>
        <w:r w:rsidRPr="002175DF" w:rsidDel="007E4AEC">
          <w:delText>i słownie z</w:delText>
        </w:r>
        <w:r w:rsidR="00CD5497" w:rsidRPr="002175DF" w:rsidDel="007E4AEC">
          <w:delText> </w:delText>
        </w:r>
        <w:r w:rsidRPr="002175DF" w:rsidDel="007E4AEC">
          <w:delText>dokładnością do dwóch miejsc po przecinku</w:delText>
        </w:r>
        <w:r w:rsidR="007A7254" w:rsidRPr="002175DF" w:rsidDel="007E4AEC">
          <w:delText xml:space="preserve"> </w:delText>
        </w:r>
        <w:r w:rsidR="00230E5E" w:rsidRPr="002175DF" w:rsidDel="007E4AEC">
          <w:delText xml:space="preserve">(zasada zaokrąglenia – poniżej </w:delText>
        </w:r>
        <w:r w:rsidR="008E5888" w:rsidRPr="002175DF" w:rsidDel="007E4AEC">
          <w:br/>
        </w:r>
        <w:r w:rsidR="00230E5E" w:rsidRPr="002175DF" w:rsidDel="007E4AEC">
          <w:delText>5 należy końcówkę pominąć, powyżej i równe 5 należy zaokrąglić w górę)</w:delText>
        </w:r>
        <w:r w:rsidRPr="002175DF" w:rsidDel="007E4AEC">
          <w:delText xml:space="preserve">. Cena musi uwzględniać wszystkie wymagania niniejszej </w:delText>
        </w:r>
        <w:r w:rsidR="003E1582" w:rsidDel="007E4AEC">
          <w:delText>SWZ</w:delText>
        </w:r>
        <w:r w:rsidRPr="002175DF" w:rsidDel="007E4AEC">
          <w:delText xml:space="preserve"> oraz obejmować wszelkie </w:delText>
        </w:r>
        <w:r w:rsidR="007618A5" w:rsidRPr="002175DF" w:rsidDel="007E4AEC">
          <w:delText>elementy cenotwórcze</w:delText>
        </w:r>
        <w:r w:rsidRPr="002175DF" w:rsidDel="007E4AEC">
          <w:delText xml:space="preserve"> realizacji zamówienia.</w:delText>
        </w:r>
      </w:del>
    </w:p>
    <w:p w14:paraId="6B9808DC" w14:textId="06B0264F" w:rsidR="00A63FCD" w:rsidRPr="002175DF" w:rsidDel="007E4AEC" w:rsidRDefault="004D6B10">
      <w:pPr>
        <w:rPr>
          <w:del w:id="709" w:author="barbara.szydlo" w:date="2022-12-16T20:56:00Z"/>
        </w:rPr>
        <w:pPrChange w:id="710" w:author="barbara.szydlo" w:date="2022-12-16T20:56:00Z">
          <w:pPr>
            <w:pStyle w:val="Akapitzlist"/>
            <w:numPr>
              <w:ilvl w:val="1"/>
              <w:numId w:val="29"/>
            </w:numPr>
            <w:spacing w:after="80" w:line="240" w:lineRule="auto"/>
            <w:ind w:left="567" w:hanging="567"/>
            <w:jc w:val="both"/>
          </w:pPr>
        </w:pPrChange>
      </w:pPr>
      <w:del w:id="711" w:author="barbara.szydlo" w:date="2022-12-16T20:56:00Z">
        <w:r w:rsidRPr="002175DF" w:rsidDel="007E4AEC">
          <w:delText>Cena podana w ofercie powinna zawierać wszystkie koszty bezpośre</w:delText>
        </w:r>
        <w:r w:rsidR="00E549AE" w:rsidRPr="002175DF" w:rsidDel="007E4AEC">
          <w:delText>dnie, koszty pośrednie oraz zysk</w:delText>
        </w:r>
        <w:r w:rsidRPr="002175DF" w:rsidDel="007E4AEC">
          <w:delText xml:space="preserve"> i powinna uwzględniać wszystkie uwarunkowania</w:delText>
        </w:r>
        <w:r w:rsidR="00A63FCD" w:rsidRPr="002175DF" w:rsidDel="007E4AEC">
          <w:delText xml:space="preserve"> zgodnie z opisem przedmiotu zamówienia oraz wzorem umowy określonym w </w:delText>
        </w:r>
        <w:r w:rsidR="003E1582" w:rsidDel="007E4AEC">
          <w:delText>SWZ</w:delText>
        </w:r>
        <w:r w:rsidRPr="002175DF" w:rsidDel="007E4AEC">
          <w:delText>. W cenie powinny być uwzględnione wszystkie podatki, ubezpieczenia, opłaty, opłaty transportowe itp.</w:delText>
        </w:r>
        <w:r w:rsidR="00460858" w:rsidRPr="002175DF" w:rsidDel="007E4AEC">
          <w:delText xml:space="preserve"> </w:delText>
        </w:r>
        <w:r w:rsidR="001941EC" w:rsidRPr="002175DF" w:rsidDel="007E4AEC">
          <w:delText>w</w:delText>
        </w:r>
        <w:r w:rsidRPr="002175DF" w:rsidDel="007E4AEC">
          <w:delText>łącznie</w:delText>
        </w:r>
        <w:r w:rsidR="003E70B5" w:rsidRPr="002175DF" w:rsidDel="007E4AEC">
          <w:delText xml:space="preserve"> </w:delText>
        </w:r>
        <w:r w:rsidRPr="002175DF" w:rsidDel="007E4AEC">
          <w:delText>z podatkiem</w:delText>
        </w:r>
        <w:r w:rsidR="000058A7" w:rsidRPr="002175DF" w:rsidDel="007E4AEC">
          <w:delText xml:space="preserve"> </w:delText>
        </w:r>
        <w:r w:rsidRPr="002175DF" w:rsidDel="007E4AEC">
          <w:delText>od towarów i usług – VAT</w:delText>
        </w:r>
        <w:r w:rsidR="00746150" w:rsidRPr="002175DF" w:rsidDel="007E4AEC">
          <w:delText xml:space="preserve"> oraz (w przypadku</w:delText>
        </w:r>
        <w:r w:rsidR="001E03D6" w:rsidRPr="002175DF" w:rsidDel="007E4AEC">
          <w:delText>,</w:delText>
        </w:r>
        <w:r w:rsidR="00746150" w:rsidRPr="002175DF" w:rsidDel="007E4AEC">
          <w:delText xml:space="preserve"> gdy Wykonawca będzie osobą fizyczną podlegającą ubezpieczeniu społecznemu) składek na ubezpieczenie społeczne, które </w:delText>
        </w:r>
        <w:r w:rsidR="002210D9" w:rsidRPr="002175DF" w:rsidDel="007E4AEC">
          <w:delText xml:space="preserve">Zamawiający jest </w:delText>
        </w:r>
        <w:r w:rsidR="00746150" w:rsidRPr="002175DF" w:rsidDel="007E4AEC">
          <w:delText xml:space="preserve">zobowiązany uiścić jako płatnik składek </w:delText>
        </w:r>
        <w:r w:rsidR="002210D9" w:rsidRPr="002175DF" w:rsidDel="007E4AEC">
          <w:delText xml:space="preserve">ZUS </w:delText>
        </w:r>
        <w:r w:rsidR="00746150" w:rsidRPr="002175DF" w:rsidDel="007E4AEC">
          <w:delText>– tzw</w:delText>
        </w:r>
        <w:r w:rsidR="00492251" w:rsidRPr="002175DF" w:rsidDel="007E4AEC">
          <w:delText>.</w:delText>
        </w:r>
        <w:r w:rsidR="00746150" w:rsidRPr="002175DF" w:rsidDel="007E4AEC">
          <w:delText xml:space="preserve"> „brutto brutto”.</w:delText>
        </w:r>
      </w:del>
    </w:p>
    <w:p w14:paraId="4298CCA5" w14:textId="7F7C12BE" w:rsidR="00A63FCD" w:rsidRPr="002175DF" w:rsidDel="007E4AEC" w:rsidRDefault="00F155CF">
      <w:pPr>
        <w:rPr>
          <w:del w:id="712" w:author="barbara.szydlo" w:date="2022-12-16T20:56:00Z"/>
        </w:rPr>
        <w:pPrChange w:id="713" w:author="barbara.szydlo" w:date="2022-12-16T20:56:00Z">
          <w:pPr>
            <w:pStyle w:val="Akapitzlist"/>
            <w:numPr>
              <w:ilvl w:val="1"/>
              <w:numId w:val="29"/>
            </w:numPr>
            <w:spacing w:after="80" w:line="240" w:lineRule="auto"/>
            <w:ind w:left="567" w:hanging="567"/>
            <w:jc w:val="both"/>
          </w:pPr>
        </w:pPrChange>
      </w:pPr>
      <w:del w:id="714" w:author="barbara.szydlo" w:date="2022-12-16T20:56:00Z">
        <w:r w:rsidRPr="002175DF" w:rsidDel="007E4AEC">
          <w:delText>Wykonawcy zobowiązani są do bardzo starannego zapoznania się z przedmiotem zamówienia, warunkami wykonania i wszystkimi czynnikami mogącymi mieć wpływ na wycenę zamówienia</w:delText>
        </w:r>
        <w:r w:rsidR="00E549AE" w:rsidRPr="002175DF" w:rsidDel="007E4AEC">
          <w:delText>.</w:delText>
        </w:r>
      </w:del>
    </w:p>
    <w:p w14:paraId="7AEF9EFE" w14:textId="3B2A0D19" w:rsidR="00A63FCD" w:rsidRPr="002175DF" w:rsidDel="007E4AEC" w:rsidRDefault="00F155CF">
      <w:pPr>
        <w:rPr>
          <w:del w:id="715" w:author="barbara.szydlo" w:date="2022-12-16T20:56:00Z"/>
        </w:rPr>
        <w:pPrChange w:id="716" w:author="barbara.szydlo" w:date="2022-12-16T20:56:00Z">
          <w:pPr>
            <w:pStyle w:val="Akapitzlist"/>
            <w:numPr>
              <w:ilvl w:val="1"/>
              <w:numId w:val="29"/>
            </w:numPr>
            <w:spacing w:after="80" w:line="240" w:lineRule="auto"/>
            <w:ind w:left="567" w:hanging="567"/>
            <w:jc w:val="both"/>
          </w:pPr>
        </w:pPrChange>
      </w:pPr>
      <w:del w:id="717" w:author="barbara.szydlo" w:date="2022-12-16T20:56:00Z">
        <w:r w:rsidRPr="002175DF" w:rsidDel="007E4AEC">
          <w:delText>Cena oferty winna uwzględniać podatek VAT. Wykonawca obowiązany będzie do wystawiania poszczególnych faktur za realizację przedmiotu zamówienia, ze stawką podatku VAT obowiązującą na dzień składania faktury.</w:delText>
        </w:r>
      </w:del>
    </w:p>
    <w:p w14:paraId="55B37A4C" w14:textId="0F295CC9" w:rsidR="00A63FCD" w:rsidRPr="002175DF" w:rsidDel="007E4AEC" w:rsidRDefault="004D6B10">
      <w:pPr>
        <w:rPr>
          <w:del w:id="718" w:author="barbara.szydlo" w:date="2022-12-16T20:56:00Z"/>
          <w:b/>
        </w:rPr>
        <w:pPrChange w:id="719" w:author="barbara.szydlo" w:date="2022-12-16T20:56:00Z">
          <w:pPr>
            <w:pStyle w:val="Akapitzlist"/>
            <w:numPr>
              <w:ilvl w:val="1"/>
              <w:numId w:val="29"/>
            </w:numPr>
            <w:spacing w:after="80" w:line="240" w:lineRule="auto"/>
            <w:ind w:left="567" w:hanging="567"/>
            <w:jc w:val="both"/>
          </w:pPr>
        </w:pPrChange>
      </w:pPr>
      <w:del w:id="720" w:author="barbara.szydlo" w:date="2022-12-16T20:56:00Z">
        <w:r w:rsidRPr="002175DF" w:rsidDel="007E4AEC">
          <w:delText xml:space="preserve">W przypadku złożenia oferty, której wybór prowadziłby do powstania obowiązku podatkowego zgodnie z przepisami o podatku od towarów i usług </w:delText>
        </w:r>
        <w:r w:rsidR="007618A5" w:rsidRPr="002175DF" w:rsidDel="007E4AEC">
          <w:delText xml:space="preserve">Zamawiający w celu oceny takiej oferty dolicza do przedstawionej w niej ceny podatek od towarów i usług, który miałby obowiązek rozliczyć zgodnie z tymi przepisami. </w:delText>
        </w:r>
        <w:r w:rsidR="007618A5" w:rsidRPr="002175DF" w:rsidDel="007E4AEC">
          <w:rPr>
            <w:b/>
          </w:rPr>
          <w:delTex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delText>
        </w:r>
      </w:del>
    </w:p>
    <w:p w14:paraId="6167918B" w14:textId="1B1C9104" w:rsidR="00A63FCD" w:rsidRPr="002175DF" w:rsidDel="007E4AEC" w:rsidRDefault="00A63FCD">
      <w:pPr>
        <w:rPr>
          <w:del w:id="721" w:author="barbara.szydlo" w:date="2022-12-16T20:56:00Z"/>
        </w:rPr>
        <w:pPrChange w:id="722" w:author="barbara.szydlo" w:date="2022-12-16T20:56:00Z">
          <w:pPr>
            <w:pStyle w:val="Akapitzlist"/>
            <w:numPr>
              <w:ilvl w:val="1"/>
              <w:numId w:val="29"/>
            </w:numPr>
            <w:spacing w:after="80" w:line="240" w:lineRule="auto"/>
            <w:ind w:left="567" w:hanging="567"/>
            <w:jc w:val="both"/>
          </w:pPr>
        </w:pPrChange>
      </w:pPr>
      <w:del w:id="723" w:author="barbara.szydlo" w:date="2022-12-16T20:56:00Z">
        <w:r w:rsidRPr="002175DF" w:rsidDel="007E4AEC">
          <w:delText xml:space="preserve">Zamawiający przewiduje możliwości zmian ceny ofertowej brutto w sytuacjach określonych </w:delText>
        </w:r>
        <w:r w:rsidR="00CB4F9A" w:rsidRPr="002175DF" w:rsidDel="007E4AEC">
          <w:delText>w Załączniku</w:delText>
        </w:r>
        <w:r w:rsidR="004D6B10" w:rsidRPr="002175DF" w:rsidDel="007E4AEC">
          <w:rPr>
            <w:b/>
          </w:rPr>
          <w:delText xml:space="preserve"> nr</w:delText>
        </w:r>
        <w:r w:rsidR="00177C65" w:rsidRPr="002175DF" w:rsidDel="007E4AEC">
          <w:rPr>
            <w:b/>
          </w:rPr>
          <w:delText xml:space="preserve"> </w:delText>
        </w:r>
        <w:r w:rsidR="00200DD1" w:rsidDel="007E4AEC">
          <w:rPr>
            <w:b/>
          </w:rPr>
          <w:delText>3</w:delText>
        </w:r>
        <w:r w:rsidR="000F5D50" w:rsidRPr="002175DF" w:rsidDel="007E4AEC">
          <w:rPr>
            <w:b/>
          </w:rPr>
          <w:delText xml:space="preserve"> SWZ</w:delText>
        </w:r>
        <w:r w:rsidR="00503216" w:rsidRPr="002175DF" w:rsidDel="007E4AEC">
          <w:rPr>
            <w:b/>
          </w:rPr>
          <w:delText xml:space="preserve"> </w:delText>
        </w:r>
        <w:r w:rsidR="000F5D50" w:rsidRPr="002175DF" w:rsidDel="007E4AEC">
          <w:delText xml:space="preserve">– </w:delText>
        </w:r>
        <w:r w:rsidR="00866A77" w:rsidRPr="002175DF" w:rsidDel="007E4AEC">
          <w:delText>Projek</w:delText>
        </w:r>
        <w:r w:rsidR="00866A77" w:rsidDel="007E4AEC">
          <w:delText>cie</w:delText>
        </w:r>
        <w:r w:rsidR="00866A77" w:rsidRPr="002175DF" w:rsidDel="007E4AEC">
          <w:delText xml:space="preserve"> um</w:delText>
        </w:r>
        <w:r w:rsidR="00866A77" w:rsidDel="007E4AEC">
          <w:delText>owy</w:delText>
        </w:r>
        <w:r w:rsidR="00866A77" w:rsidRPr="002175DF" w:rsidDel="007E4AEC">
          <w:delText xml:space="preserve"> </w:delText>
        </w:r>
        <w:r w:rsidR="004D6B10" w:rsidRPr="002175DF" w:rsidDel="007E4AEC">
          <w:delText>w sprawie zamówienia publicznego.</w:delText>
        </w:r>
      </w:del>
    </w:p>
    <w:p w14:paraId="5D477CD4" w14:textId="6545E1A3" w:rsidR="00930732" w:rsidRPr="002175DF" w:rsidDel="007E4AEC" w:rsidRDefault="00A63FCD">
      <w:pPr>
        <w:rPr>
          <w:del w:id="724" w:author="barbara.szydlo" w:date="2022-12-16T20:56:00Z"/>
        </w:rPr>
        <w:pPrChange w:id="725" w:author="barbara.szydlo" w:date="2022-12-16T20:56:00Z">
          <w:pPr>
            <w:pStyle w:val="Akapitzlist"/>
            <w:numPr>
              <w:ilvl w:val="1"/>
              <w:numId w:val="29"/>
            </w:numPr>
            <w:spacing w:after="80" w:line="240" w:lineRule="auto"/>
            <w:ind w:left="567" w:hanging="567"/>
            <w:jc w:val="both"/>
          </w:pPr>
        </w:pPrChange>
      </w:pPr>
      <w:del w:id="726" w:author="barbara.szydlo" w:date="2022-12-16T20:56:00Z">
        <w:r w:rsidRPr="002175DF" w:rsidDel="007E4AEC">
          <w:delText>Zamawiający nie przewiduje możliwości prowadzenia rozliczeń w walutach obcych</w:delText>
        </w:r>
        <w:r w:rsidR="00850AB6" w:rsidRPr="002175DF" w:rsidDel="007E4AEC">
          <w:delText>.</w:delText>
        </w:r>
        <w:r w:rsidRPr="002175DF" w:rsidDel="007E4AEC">
          <w:delText xml:space="preserve"> Rozliczenia między Wykonawcą a Zamawiającym będą dokonywane w złotych polskich (PLN).</w:delText>
        </w:r>
      </w:del>
    </w:p>
    <w:p w14:paraId="1A8CAA1C" w14:textId="71A42D7E" w:rsidR="00C92CF8" w:rsidRPr="002175DF" w:rsidDel="007E4AEC" w:rsidRDefault="00C92CF8">
      <w:pPr>
        <w:rPr>
          <w:del w:id="727" w:author="barbara.szydlo" w:date="2022-12-16T20:56:00Z"/>
        </w:rPr>
        <w:pPrChange w:id="728" w:author="barbara.szydlo" w:date="2022-12-16T20:56:00Z">
          <w:pPr>
            <w:pStyle w:val="Akapitzlist"/>
            <w:numPr>
              <w:ilvl w:val="1"/>
              <w:numId w:val="29"/>
            </w:numPr>
            <w:spacing w:after="80" w:line="240" w:lineRule="auto"/>
            <w:ind w:left="567" w:hanging="567"/>
            <w:jc w:val="both"/>
          </w:pPr>
        </w:pPrChange>
      </w:pPr>
      <w:del w:id="729" w:author="barbara.szydlo" w:date="2022-12-16T20:56:00Z">
        <w:r w:rsidRPr="002175DF" w:rsidDel="007E4AEC">
          <w:delText xml:space="preserve">Zamawiający poprawi oczywiste omyłki pisarskie oraz oczywiste omyłki rachunkowe </w:delText>
        </w:r>
        <w:r w:rsidR="00182BC5" w:rsidRPr="002175DF" w:rsidDel="007E4AEC">
          <w:br/>
        </w:r>
        <w:r w:rsidRPr="002175DF" w:rsidDel="007E4AEC">
          <w:delText>w ofercie i uwzględni konsekwencje rachunkowe dokonywanych poprawek, w szczególności w następujący sposób</w:delText>
        </w:r>
        <w:r w:rsidR="004837AA" w:rsidRPr="002175DF" w:rsidDel="007E4AEC">
          <w:delText>:</w:delText>
        </w:r>
      </w:del>
    </w:p>
    <w:p w14:paraId="2166A687" w14:textId="7FE1B685" w:rsidR="00C92CF8" w:rsidRPr="002175DF" w:rsidDel="007E4AEC" w:rsidRDefault="00C92CF8">
      <w:pPr>
        <w:rPr>
          <w:del w:id="730" w:author="barbara.szydlo" w:date="2022-12-16T20:56:00Z"/>
        </w:rPr>
        <w:pPrChange w:id="731" w:author="barbara.szydlo" w:date="2022-12-16T20:56:00Z">
          <w:pPr>
            <w:pStyle w:val="Akapitzlist"/>
            <w:numPr>
              <w:ilvl w:val="2"/>
              <w:numId w:val="29"/>
            </w:numPr>
            <w:spacing w:after="80" w:line="240" w:lineRule="auto"/>
            <w:ind w:left="1276" w:hanging="709"/>
            <w:jc w:val="both"/>
          </w:pPr>
        </w:pPrChange>
      </w:pPr>
      <w:del w:id="732" w:author="barbara.szydlo" w:date="2022-12-16T20:56:00Z">
        <w:r w:rsidRPr="002175DF" w:rsidDel="007E4AEC">
          <w:delText>W przypadku, gdy Wykonawca poda cenę oferty</w:delText>
        </w:r>
        <w:r w:rsidR="001E03D6" w:rsidRPr="002175DF" w:rsidDel="007E4AEC">
          <w:delText xml:space="preserve"> w</w:delText>
        </w:r>
        <w:r w:rsidRPr="002175DF" w:rsidDel="007E4AEC">
          <w:delText xml:space="preserve"> wartości brutto z dokładnością większa niż do dwóch miejsc po przecinku lub dokonał ich nieprawidłowego zaokrąglenia, Zamawiający dokona przeliczenia podanych w ofercie cen do dwóch miejsc po przecinku, stosując następująca zasadę: podane w ofercie kwoty zostaną zaokrąglone do pełnych groszy, przy czym końcówki poniżej 0,5 grosza zostaną pominięte, a końcówki 0,5 grosza </w:delText>
        </w:r>
        <w:r w:rsidR="001E03D6" w:rsidRPr="002175DF" w:rsidDel="007E4AEC">
          <w:delText xml:space="preserve">lub powyżej 0,5 grosza </w:delText>
        </w:r>
        <w:r w:rsidRPr="002175DF" w:rsidDel="007E4AEC">
          <w:delText>zostaną zaokrąglone do 1 grosza.</w:delText>
        </w:r>
      </w:del>
    </w:p>
    <w:p w14:paraId="7A0F3EEA" w14:textId="76486311" w:rsidR="00C92CF8" w:rsidRPr="002175DF" w:rsidDel="007E4AEC" w:rsidRDefault="00C92CF8">
      <w:pPr>
        <w:rPr>
          <w:del w:id="733" w:author="barbara.szydlo" w:date="2022-12-16T20:56:00Z"/>
        </w:rPr>
        <w:pPrChange w:id="734" w:author="barbara.szydlo" w:date="2022-12-16T20:56:00Z">
          <w:pPr>
            <w:pStyle w:val="Akapitzlist"/>
            <w:numPr>
              <w:ilvl w:val="2"/>
              <w:numId w:val="29"/>
            </w:numPr>
            <w:spacing w:after="80" w:line="240" w:lineRule="auto"/>
            <w:ind w:left="1276" w:hanging="709"/>
            <w:jc w:val="both"/>
          </w:pPr>
        </w:pPrChange>
      </w:pPr>
      <w:del w:id="735" w:author="barbara.szydlo" w:date="2022-12-16T20:56:00Z">
        <w:r w:rsidRPr="002175DF" w:rsidDel="007E4AEC">
          <w:delText xml:space="preserve">W przypadku, jeżeli obliczona wartość brutto, za wykonanie przedmiotu zamówienia </w:delText>
        </w:r>
        <w:r w:rsidR="00AB387D" w:rsidRPr="002175DF" w:rsidDel="007E4AEC">
          <w:br/>
        </w:r>
        <w:r w:rsidRPr="002175DF" w:rsidDel="007E4AEC">
          <w:delText>w Formularzu ofe</w:delText>
        </w:r>
        <w:r w:rsidR="00A53F36" w:rsidRPr="002175DF" w:rsidDel="007E4AEC">
          <w:delText>rtowym</w:delText>
        </w:r>
        <w:r w:rsidRPr="002175DF" w:rsidDel="007E4AEC">
          <w:delText xml:space="preserve"> nie odpowiada iloczynowi ceny jednostkowej brutto oraz podanej ilości płatności</w:delText>
        </w:r>
        <w:r w:rsidR="00A53F36" w:rsidRPr="002175DF" w:rsidDel="007E4AEC">
          <w:delText>,</w:delText>
        </w:r>
        <w:r w:rsidRPr="002175DF" w:rsidDel="007E4AEC">
          <w:delText xml:space="preserve"> Zamawiający przyjmie, że prawidłowo podana jest cena jednostkowa brutto.</w:delText>
        </w:r>
      </w:del>
    </w:p>
    <w:p w14:paraId="35ED87DA" w14:textId="4BF6474B" w:rsidR="00C92CF8" w:rsidRPr="002175DF" w:rsidDel="007E4AEC" w:rsidRDefault="00C92CF8">
      <w:pPr>
        <w:rPr>
          <w:del w:id="736" w:author="barbara.szydlo" w:date="2022-12-16T20:56:00Z"/>
        </w:rPr>
        <w:pPrChange w:id="737" w:author="barbara.szydlo" w:date="2022-12-16T20:56:00Z">
          <w:pPr>
            <w:pStyle w:val="Akapitzlist"/>
            <w:numPr>
              <w:ilvl w:val="2"/>
              <w:numId w:val="29"/>
            </w:numPr>
            <w:spacing w:after="80" w:line="240" w:lineRule="auto"/>
            <w:ind w:left="1276" w:hanging="709"/>
            <w:jc w:val="both"/>
          </w:pPr>
        </w:pPrChange>
      </w:pPr>
      <w:del w:id="738" w:author="barbara.szydlo" w:date="2022-12-16T20:56:00Z">
        <w:r w:rsidRPr="002175DF" w:rsidDel="007E4AEC">
          <w:delText xml:space="preserve">W przypadku sumowania wartości składających się </w:delText>
        </w:r>
        <w:r w:rsidR="00E85B39" w:rsidRPr="002175DF" w:rsidDel="007E4AEC">
          <w:delText>na przedmiot zamów</w:delText>
        </w:r>
        <w:r w:rsidRPr="002175DF" w:rsidDel="007E4AEC">
          <w:delText>i</w:delText>
        </w:r>
        <w:r w:rsidR="00E85B39" w:rsidRPr="002175DF" w:rsidDel="007E4AEC">
          <w:delText>e</w:delText>
        </w:r>
        <w:r w:rsidRPr="002175DF" w:rsidDel="007E4AEC">
          <w:delText>nia</w:delText>
        </w:r>
        <w:r w:rsidR="00E85B39" w:rsidRPr="002175DF" w:rsidDel="007E4AEC">
          <w:delText>, jeśli obliczona c</w:delText>
        </w:r>
        <w:r w:rsidR="00EB1CEB" w:rsidRPr="002175DF" w:rsidDel="007E4AEC">
          <w:delText>e</w:delText>
        </w:r>
        <w:r w:rsidR="00E85B39" w:rsidRPr="002175DF" w:rsidDel="007E4AEC">
          <w:delText>na oferty nie odpowiada sumie poszczególnych wartości, Zamawiający przyjmie, że prawidłowo podano poszczególne wartości za poszczególne pozycje zamówienia.</w:delText>
        </w:r>
        <w:r w:rsidRPr="002175DF" w:rsidDel="007E4AEC">
          <w:delText xml:space="preserve">  </w:delText>
        </w:r>
      </w:del>
    </w:p>
    <w:p w14:paraId="74817EF3" w14:textId="1BF955EA" w:rsidR="00182BC5" w:rsidRPr="002175DF" w:rsidDel="007E4AEC" w:rsidRDefault="00182BC5">
      <w:pPr>
        <w:rPr>
          <w:del w:id="739" w:author="barbara.szydlo" w:date="2022-12-16T20:56:00Z"/>
        </w:rPr>
        <w:pPrChange w:id="740" w:author="barbara.szydlo" w:date="2022-12-16T20:56:00Z">
          <w:pPr>
            <w:pStyle w:val="Akapitzlist"/>
            <w:numPr>
              <w:ilvl w:val="2"/>
              <w:numId w:val="29"/>
            </w:numPr>
            <w:spacing w:after="80" w:line="240" w:lineRule="auto"/>
            <w:ind w:left="1276" w:hanging="709"/>
            <w:jc w:val="both"/>
          </w:pPr>
        </w:pPrChange>
      </w:pPr>
      <w:del w:id="741" w:author="barbara.szydlo" w:date="2022-12-16T20:56:00Z">
        <w:r w:rsidRPr="002175DF" w:rsidDel="007E4AEC">
          <w:delText xml:space="preserve">W przypadku wystąpienia rozbieżności pomiędzy ceną oferty wyrażoną liczbowo, </w:delText>
        </w:r>
        <w:r w:rsidR="00AB387D" w:rsidRPr="002175DF" w:rsidDel="007E4AEC">
          <w:br/>
        </w:r>
        <w:r w:rsidRPr="002175DF" w:rsidDel="007E4AEC">
          <w:delText>a słownie</w:delText>
        </w:r>
        <w:r w:rsidR="00A53F36" w:rsidRPr="002175DF" w:rsidDel="007E4AEC">
          <w:delText>,</w:delText>
        </w:r>
        <w:r w:rsidRPr="002175DF" w:rsidDel="007E4AEC">
          <w:delText xml:space="preserve"> Zamawiający przyjmie, że właściwa jest cena oferty wyrażona liczbowo.</w:delText>
        </w:r>
      </w:del>
    </w:p>
    <w:p w14:paraId="26F0186E" w14:textId="012A9241" w:rsidR="00A63FCD" w:rsidRPr="002175DF" w:rsidDel="007E4AEC" w:rsidRDefault="00A63FCD">
      <w:pPr>
        <w:rPr>
          <w:del w:id="742" w:author="barbara.szydlo" w:date="2022-12-16T20:56:00Z"/>
        </w:rPr>
        <w:pPrChange w:id="743" w:author="barbara.szydlo" w:date="2022-12-16T20:56:00Z">
          <w:pPr>
            <w:pStyle w:val="Akapitzlist"/>
            <w:numPr>
              <w:ilvl w:val="1"/>
              <w:numId w:val="29"/>
            </w:numPr>
            <w:spacing w:after="80" w:line="240" w:lineRule="auto"/>
            <w:ind w:left="567" w:hanging="567"/>
            <w:jc w:val="both"/>
          </w:pPr>
        </w:pPrChange>
      </w:pPr>
      <w:del w:id="744" w:author="barbara.szydlo" w:date="2022-12-16T20:56:00Z">
        <w:r w:rsidRPr="002175DF" w:rsidDel="007E4AEC">
          <w:delText xml:space="preserve">Zamawiający nie przewiduje </w:delText>
        </w:r>
        <w:r w:rsidR="00930732" w:rsidRPr="002175DF" w:rsidDel="007E4AEC">
          <w:delText xml:space="preserve">udzielenia zaliczek na poczet wykonania zamówienia. </w:delText>
        </w:r>
      </w:del>
    </w:p>
    <w:bookmarkEnd w:id="704"/>
    <w:p w14:paraId="63E5FA04" w14:textId="59396AD4" w:rsidR="00E73F8D" w:rsidRPr="002175DF" w:rsidDel="007E4AEC" w:rsidRDefault="00E73F8D">
      <w:pPr>
        <w:rPr>
          <w:del w:id="745" w:author="barbara.szydlo" w:date="2022-12-16T20:56:00Z"/>
        </w:rPr>
        <w:pPrChange w:id="746" w:author="barbara.szydlo" w:date="2022-12-16T20:56:00Z">
          <w:pPr>
            <w:spacing w:after="40"/>
            <w:ind w:left="142"/>
            <w:jc w:val="both"/>
          </w:pPr>
        </w:pPrChange>
      </w:pPr>
    </w:p>
    <w:tbl>
      <w:tblPr>
        <w:tblStyle w:val="Tabela-Siatka"/>
        <w:tblW w:w="0" w:type="auto"/>
        <w:tblInd w:w="38" w:type="dxa"/>
        <w:tblLook w:val="04A0" w:firstRow="1" w:lastRow="0" w:firstColumn="1" w:lastColumn="0" w:noHBand="0" w:noVBand="1"/>
      </w:tblPr>
      <w:tblGrid>
        <w:gridCol w:w="9023"/>
      </w:tblGrid>
      <w:tr w:rsidR="00E73F8D" w:rsidRPr="002175DF" w:rsidDel="007E4AEC" w14:paraId="31FB88B2" w14:textId="3A736B43" w:rsidTr="00E73F8D">
        <w:trPr>
          <w:del w:id="747" w:author="barbara.szydlo" w:date="2022-12-16T20:56:00Z"/>
        </w:trPr>
        <w:tc>
          <w:tcPr>
            <w:tcW w:w="9211" w:type="dxa"/>
            <w:shd w:val="clear" w:color="auto" w:fill="C5E0B3" w:themeFill="accent6" w:themeFillTint="66"/>
          </w:tcPr>
          <w:p w14:paraId="08B5654A" w14:textId="234F7620" w:rsidR="00E73F8D" w:rsidRPr="002175DF" w:rsidDel="007E4AEC" w:rsidRDefault="00E73F8D">
            <w:pPr>
              <w:rPr>
                <w:del w:id="748" w:author="barbara.szydlo" w:date="2022-12-16T20:56:00Z"/>
                <w:b/>
                <w:u w:val="single"/>
              </w:rPr>
              <w:pPrChange w:id="749" w:author="barbara.szydlo" w:date="2022-12-16T20:56:00Z">
                <w:pPr>
                  <w:pStyle w:val="Akapitzlist"/>
                  <w:numPr>
                    <w:numId w:val="29"/>
                  </w:numPr>
                  <w:spacing w:line="360" w:lineRule="atLeast"/>
                  <w:ind w:left="360" w:hanging="360"/>
                </w:pPr>
              </w:pPrChange>
            </w:pPr>
            <w:del w:id="750" w:author="barbara.szydlo" w:date="2022-12-16T20:56:00Z">
              <w:r w:rsidRPr="002175DF" w:rsidDel="007E4AEC">
                <w:rPr>
                  <w:b/>
                  <w:u w:val="single"/>
                </w:rPr>
                <w:delText xml:space="preserve">OPIS KRYTERIÓW, KTÓRYMI ZAMAWIAJĄCY BĘDZIE SIĘ KIEROWAŁ PRZY WYBORZE NAJKORZYSTNIEJSZEJ OFERTY: </w:delText>
              </w:r>
            </w:del>
          </w:p>
        </w:tc>
      </w:tr>
    </w:tbl>
    <w:p w14:paraId="19B7F314" w14:textId="78E6C7AC" w:rsidR="003466E2" w:rsidRPr="002175DF" w:rsidDel="007E4AEC" w:rsidRDefault="003466E2">
      <w:pPr>
        <w:rPr>
          <w:del w:id="751" w:author="barbara.szydlo" w:date="2022-12-16T20:56:00Z"/>
          <w:color w:val="FF0000"/>
          <w:sz w:val="22"/>
        </w:rPr>
      </w:pPr>
      <w:bookmarkStart w:id="752" w:name="_Toc257371570"/>
    </w:p>
    <w:p w14:paraId="210D8A64" w14:textId="4887059F" w:rsidR="004F0B3D" w:rsidRPr="004F0B3D" w:rsidDel="007E4AEC" w:rsidRDefault="004F0B3D">
      <w:pPr>
        <w:rPr>
          <w:del w:id="753" w:author="barbara.szydlo" w:date="2022-12-16T20:56:00Z"/>
          <w:vanish/>
          <w:color w:val="FF0000"/>
        </w:rPr>
        <w:pPrChange w:id="754" w:author="barbara.szydlo" w:date="2022-12-16T20:56:00Z">
          <w:pPr>
            <w:pStyle w:val="Akapitzlist"/>
            <w:numPr>
              <w:numId w:val="26"/>
            </w:numPr>
            <w:tabs>
              <w:tab w:val="left" w:pos="360"/>
            </w:tabs>
            <w:suppressAutoHyphens/>
            <w:spacing w:after="80" w:line="240" w:lineRule="auto"/>
            <w:ind w:left="360" w:hanging="360"/>
            <w:jc w:val="both"/>
          </w:pPr>
        </w:pPrChange>
      </w:pPr>
    </w:p>
    <w:p w14:paraId="7BD9996C" w14:textId="7EEF9394" w:rsidR="004F0B3D" w:rsidRPr="004F0B3D" w:rsidDel="007E4AEC" w:rsidRDefault="004F0B3D">
      <w:pPr>
        <w:rPr>
          <w:del w:id="755" w:author="barbara.szydlo" w:date="2022-12-16T20:56:00Z"/>
          <w:vanish/>
          <w:color w:val="FF0000"/>
        </w:rPr>
        <w:pPrChange w:id="756" w:author="barbara.szydlo" w:date="2022-12-16T20:56:00Z">
          <w:pPr>
            <w:pStyle w:val="Akapitzlist"/>
            <w:numPr>
              <w:numId w:val="26"/>
            </w:numPr>
            <w:tabs>
              <w:tab w:val="left" w:pos="360"/>
            </w:tabs>
            <w:suppressAutoHyphens/>
            <w:spacing w:after="80" w:line="240" w:lineRule="auto"/>
            <w:ind w:left="360" w:hanging="360"/>
            <w:jc w:val="both"/>
          </w:pPr>
        </w:pPrChange>
      </w:pPr>
    </w:p>
    <w:p w14:paraId="40F4F4A6" w14:textId="182E7D20" w:rsidR="00B0086F" w:rsidRPr="002175DF" w:rsidDel="007E4AEC" w:rsidRDefault="001A5AC9">
      <w:pPr>
        <w:rPr>
          <w:del w:id="757" w:author="barbara.szydlo" w:date="2022-12-16T20:56:00Z"/>
          <w:sz w:val="22"/>
          <w:szCs w:val="22"/>
        </w:rPr>
        <w:pPrChange w:id="758" w:author="barbara.szydlo" w:date="2022-12-16T20:56:00Z">
          <w:pPr>
            <w:numPr>
              <w:ilvl w:val="1"/>
              <w:numId w:val="26"/>
            </w:numPr>
            <w:tabs>
              <w:tab w:val="left" w:pos="360"/>
            </w:tabs>
            <w:spacing w:after="80"/>
            <w:ind w:left="360" w:hanging="360"/>
            <w:jc w:val="both"/>
          </w:pPr>
        </w:pPrChange>
      </w:pPr>
      <w:del w:id="759" w:author="barbara.szydlo" w:date="2022-12-16T20:56:00Z">
        <w:r w:rsidRPr="002175DF" w:rsidDel="007E4AEC">
          <w:rPr>
            <w:color w:val="FF0000"/>
            <w:sz w:val="22"/>
          </w:rPr>
          <w:delText xml:space="preserve"> </w:delText>
        </w:r>
        <w:r w:rsidR="00B0086F" w:rsidRPr="002175DF" w:rsidDel="007E4AEC">
          <w:rPr>
            <w:sz w:val="22"/>
            <w:szCs w:val="22"/>
          </w:rPr>
          <w:delText>Oceniane będą wyłącznie oferty nie odrzucone.</w:delText>
        </w:r>
      </w:del>
    </w:p>
    <w:p w14:paraId="105A487E" w14:textId="58DF94D5" w:rsidR="002D4CB8" w:rsidRPr="002175DF" w:rsidDel="007E4AEC" w:rsidRDefault="00B0086F">
      <w:pPr>
        <w:rPr>
          <w:del w:id="760" w:author="barbara.szydlo" w:date="2022-12-16T20:56:00Z"/>
          <w:sz w:val="22"/>
          <w:szCs w:val="22"/>
        </w:rPr>
        <w:pPrChange w:id="761" w:author="barbara.szydlo" w:date="2022-12-16T20:56:00Z">
          <w:pPr>
            <w:numPr>
              <w:ilvl w:val="1"/>
              <w:numId w:val="26"/>
            </w:numPr>
            <w:tabs>
              <w:tab w:val="left" w:pos="360"/>
            </w:tabs>
            <w:spacing w:after="80"/>
            <w:ind w:left="425" w:hanging="425"/>
            <w:jc w:val="both"/>
          </w:pPr>
        </w:pPrChange>
      </w:pPr>
      <w:del w:id="762" w:author="barbara.szydlo" w:date="2022-12-16T20:56:00Z">
        <w:r w:rsidRPr="002175DF" w:rsidDel="007E4AEC">
          <w:rPr>
            <w:sz w:val="22"/>
            <w:szCs w:val="22"/>
          </w:rPr>
          <w:delText xml:space="preserve"> Za ofertę najkorzystniejszą zostanie uznana oferta zawierająca najkorzystniejszy bilans punktów </w:delText>
        </w:r>
        <w:r w:rsidR="00CB4F9A" w:rsidRPr="002175DF" w:rsidDel="007E4AEC">
          <w:rPr>
            <w:sz w:val="22"/>
            <w:szCs w:val="22"/>
          </w:rPr>
          <w:delText>w kryteriach</w:delText>
        </w:r>
        <w:r w:rsidR="002D4CB8" w:rsidRPr="002175DF" w:rsidDel="007E4AEC">
          <w:rPr>
            <w:sz w:val="22"/>
            <w:szCs w:val="22"/>
          </w:rPr>
          <w:delText xml:space="preserve"> oceny, wymienionych w pkt </w:delText>
        </w:r>
        <w:r w:rsidR="00F14EA2" w:rsidDel="007E4AEC">
          <w:rPr>
            <w:sz w:val="22"/>
            <w:szCs w:val="22"/>
          </w:rPr>
          <w:delText>10</w:delText>
        </w:r>
        <w:r w:rsidR="002D4CB8" w:rsidRPr="002175DF" w:rsidDel="007E4AEC">
          <w:rPr>
            <w:sz w:val="22"/>
            <w:szCs w:val="22"/>
          </w:rPr>
          <w:delText>.3.</w:delText>
        </w:r>
      </w:del>
    </w:p>
    <w:p w14:paraId="327FE9BE" w14:textId="6AC73553" w:rsidR="00785F16" w:rsidRPr="00FD5699" w:rsidDel="007E4AEC" w:rsidRDefault="002D4CB8">
      <w:pPr>
        <w:rPr>
          <w:del w:id="763" w:author="barbara.szydlo" w:date="2022-12-16T20:56:00Z"/>
          <w:b/>
        </w:rPr>
        <w:pPrChange w:id="764" w:author="barbara.szydlo" w:date="2022-12-16T20:56:00Z">
          <w:pPr>
            <w:pStyle w:val="Akapitzlist"/>
            <w:numPr>
              <w:ilvl w:val="1"/>
              <w:numId w:val="26"/>
            </w:numPr>
            <w:spacing w:after="80" w:line="240" w:lineRule="auto"/>
            <w:ind w:left="425" w:hanging="425"/>
            <w:jc w:val="both"/>
          </w:pPr>
        </w:pPrChange>
      </w:pPr>
      <w:del w:id="765" w:author="barbara.szydlo" w:date="2022-12-16T20:56:00Z">
        <w:r w:rsidRPr="002175DF" w:rsidDel="007E4AEC">
          <w:rPr>
            <w:lang w:eastAsia="en-US"/>
          </w:rPr>
          <w:delText xml:space="preserve">Przy wyborze najkorzystniejszej oferty Zamawiający będzie kierował się poniższymi kryteriami oceny ofert: </w:delText>
        </w:r>
        <w:r w:rsidRPr="002175DF" w:rsidDel="007E4AEC">
          <w:rPr>
            <w:b/>
            <w:lang w:eastAsia="en-US"/>
          </w:rPr>
          <w:delText xml:space="preserve">cena (C) – </w:delText>
        </w:r>
        <w:r w:rsidR="00FB0BF1" w:rsidDel="007E4AEC">
          <w:rPr>
            <w:b/>
            <w:lang w:eastAsia="en-US"/>
          </w:rPr>
          <w:delText>6</w:delText>
        </w:r>
        <w:r w:rsidRPr="002175DF" w:rsidDel="007E4AEC">
          <w:rPr>
            <w:b/>
            <w:lang w:eastAsia="en-US"/>
          </w:rPr>
          <w:delText>0</w:delText>
        </w:r>
      </w:del>
      <w:del w:id="766" w:author="barbara.szydlo" w:date="2022-12-16T20:30:00Z">
        <w:r w:rsidRPr="002175DF" w:rsidDel="00D523B2">
          <w:rPr>
            <w:b/>
            <w:lang w:eastAsia="en-US"/>
          </w:rPr>
          <w:delText>%</w:delText>
        </w:r>
      </w:del>
      <w:del w:id="767" w:author="barbara.szydlo" w:date="2022-12-16T20:56:00Z">
        <w:r w:rsidRPr="002175DF" w:rsidDel="007E4AEC">
          <w:rPr>
            <w:b/>
            <w:lang w:eastAsia="en-US"/>
          </w:rPr>
          <w:delText xml:space="preserve"> i doświadczenie personelu (D) – </w:delText>
        </w:r>
        <w:r w:rsidR="00D21587" w:rsidRPr="002175DF" w:rsidDel="007E4AEC">
          <w:rPr>
            <w:b/>
            <w:lang w:eastAsia="en-US"/>
          </w:rPr>
          <w:delText>4</w:delText>
        </w:r>
        <w:r w:rsidRPr="002175DF" w:rsidDel="007E4AEC">
          <w:rPr>
            <w:b/>
            <w:lang w:eastAsia="en-US"/>
          </w:rPr>
          <w:delText>0</w:delText>
        </w:r>
      </w:del>
      <w:del w:id="768" w:author="barbara.szydlo" w:date="2022-12-16T20:30:00Z">
        <w:r w:rsidRPr="002175DF" w:rsidDel="00D523B2">
          <w:rPr>
            <w:b/>
            <w:lang w:eastAsia="en-US"/>
          </w:rPr>
          <w:delText>%</w:delText>
        </w:r>
      </w:del>
      <w:del w:id="769" w:author="barbara.szydlo" w:date="2022-12-16T20:56:00Z">
        <w:r w:rsidRPr="002175DF" w:rsidDel="007E4AEC">
          <w:rPr>
            <w:b/>
            <w:lang w:eastAsia="en-US"/>
          </w:rPr>
          <w:delText xml:space="preserve">: </w:delText>
        </w:r>
      </w:del>
    </w:p>
    <w:p w14:paraId="047DDEB6" w14:textId="7755AF8E" w:rsidR="005D05F2" w:rsidRPr="002175DF" w:rsidDel="007E4AEC" w:rsidRDefault="005D05F2">
      <w:pPr>
        <w:rPr>
          <w:del w:id="770" w:author="barbara.szydlo" w:date="2022-12-16T20:56:00Z"/>
          <w:vanish/>
          <w:lang w:eastAsia="en-US"/>
        </w:rPr>
        <w:pPrChange w:id="771" w:author="barbara.szydlo" w:date="2022-12-16T20:56:00Z">
          <w:pPr>
            <w:pStyle w:val="Akapitzlist"/>
            <w:numPr>
              <w:ilvl w:val="2"/>
              <w:numId w:val="76"/>
            </w:numPr>
            <w:tabs>
              <w:tab w:val="left" w:pos="1276"/>
            </w:tabs>
            <w:ind w:left="709" w:hanging="709"/>
          </w:pPr>
        </w:pPrChange>
      </w:pPr>
    </w:p>
    <w:p w14:paraId="6BD5976C" w14:textId="2D3CC4E9" w:rsidR="005D05F2" w:rsidRPr="002175DF" w:rsidDel="007E4AEC" w:rsidRDefault="005D05F2">
      <w:pPr>
        <w:rPr>
          <w:del w:id="772" w:author="barbara.szydlo" w:date="2022-12-16T20:56:00Z"/>
          <w:vanish/>
          <w:lang w:eastAsia="en-US"/>
        </w:rPr>
        <w:pPrChange w:id="773" w:author="barbara.szydlo" w:date="2022-12-16T20:56:00Z">
          <w:pPr>
            <w:pStyle w:val="Akapitzlist"/>
            <w:numPr>
              <w:numId w:val="39"/>
            </w:numPr>
            <w:spacing w:after="80" w:line="240" w:lineRule="auto"/>
            <w:ind w:left="1134" w:hanging="567"/>
          </w:pPr>
        </w:pPrChange>
      </w:pPr>
    </w:p>
    <w:p w14:paraId="7C1F09FC" w14:textId="0F5AEEE5" w:rsidR="005D05F2" w:rsidRPr="002175DF" w:rsidDel="007E4AEC" w:rsidRDefault="005D05F2">
      <w:pPr>
        <w:rPr>
          <w:del w:id="774" w:author="barbara.szydlo" w:date="2022-12-16T20:56:00Z"/>
          <w:vanish/>
          <w:lang w:eastAsia="en-US"/>
        </w:rPr>
        <w:pPrChange w:id="775" w:author="barbara.szydlo" w:date="2022-12-16T20:56:00Z">
          <w:pPr>
            <w:pStyle w:val="Akapitzlist"/>
            <w:numPr>
              <w:numId w:val="39"/>
            </w:numPr>
            <w:spacing w:after="80" w:line="240" w:lineRule="auto"/>
            <w:ind w:left="1134" w:hanging="567"/>
          </w:pPr>
        </w:pPrChange>
      </w:pPr>
    </w:p>
    <w:p w14:paraId="4DCEFD36" w14:textId="2E8B8F46" w:rsidR="005D05F2" w:rsidRPr="002175DF" w:rsidDel="007E4AEC" w:rsidRDefault="005D05F2">
      <w:pPr>
        <w:rPr>
          <w:del w:id="776" w:author="barbara.szydlo" w:date="2022-12-16T20:56:00Z"/>
          <w:vanish/>
          <w:lang w:eastAsia="en-US"/>
        </w:rPr>
        <w:pPrChange w:id="777" w:author="barbara.szydlo" w:date="2022-12-16T20:56:00Z">
          <w:pPr>
            <w:pStyle w:val="Akapitzlist"/>
            <w:numPr>
              <w:numId w:val="39"/>
            </w:numPr>
            <w:spacing w:after="80" w:line="240" w:lineRule="auto"/>
            <w:ind w:left="1134" w:hanging="567"/>
          </w:pPr>
        </w:pPrChange>
      </w:pPr>
    </w:p>
    <w:p w14:paraId="18D4D36A" w14:textId="3B04403B" w:rsidR="005D05F2" w:rsidRPr="002175DF" w:rsidDel="007E4AEC" w:rsidRDefault="005D05F2">
      <w:pPr>
        <w:rPr>
          <w:del w:id="778" w:author="barbara.szydlo" w:date="2022-12-16T20:56:00Z"/>
          <w:vanish/>
          <w:lang w:eastAsia="en-US"/>
        </w:rPr>
        <w:pPrChange w:id="779" w:author="barbara.szydlo" w:date="2022-12-16T20:56:00Z">
          <w:pPr>
            <w:pStyle w:val="Akapitzlist"/>
            <w:numPr>
              <w:numId w:val="39"/>
            </w:numPr>
            <w:spacing w:after="80" w:line="240" w:lineRule="auto"/>
            <w:ind w:left="1134" w:hanging="567"/>
          </w:pPr>
        </w:pPrChange>
      </w:pPr>
    </w:p>
    <w:p w14:paraId="37BF5855" w14:textId="2D20DC12" w:rsidR="005D05F2" w:rsidRPr="002175DF" w:rsidDel="007E4AEC" w:rsidRDefault="005D05F2">
      <w:pPr>
        <w:rPr>
          <w:del w:id="780" w:author="barbara.szydlo" w:date="2022-12-16T20:56:00Z"/>
          <w:vanish/>
          <w:lang w:eastAsia="en-US"/>
        </w:rPr>
        <w:pPrChange w:id="781" w:author="barbara.szydlo" w:date="2022-12-16T20:56:00Z">
          <w:pPr>
            <w:pStyle w:val="Akapitzlist"/>
            <w:numPr>
              <w:numId w:val="39"/>
            </w:numPr>
            <w:spacing w:after="80" w:line="240" w:lineRule="auto"/>
            <w:ind w:left="1134" w:hanging="567"/>
          </w:pPr>
        </w:pPrChange>
      </w:pPr>
    </w:p>
    <w:p w14:paraId="42AC9204" w14:textId="60A760B3" w:rsidR="005D05F2" w:rsidRPr="002175DF" w:rsidDel="007E4AEC" w:rsidRDefault="005D05F2">
      <w:pPr>
        <w:rPr>
          <w:del w:id="782" w:author="barbara.szydlo" w:date="2022-12-16T20:56:00Z"/>
          <w:vanish/>
          <w:lang w:eastAsia="en-US"/>
        </w:rPr>
        <w:pPrChange w:id="783" w:author="barbara.szydlo" w:date="2022-12-16T20:56:00Z">
          <w:pPr>
            <w:pStyle w:val="Akapitzlist"/>
            <w:numPr>
              <w:numId w:val="39"/>
            </w:numPr>
            <w:spacing w:after="80" w:line="240" w:lineRule="auto"/>
            <w:ind w:left="1134" w:hanging="567"/>
          </w:pPr>
        </w:pPrChange>
      </w:pPr>
    </w:p>
    <w:p w14:paraId="716A74D3" w14:textId="10359BC8" w:rsidR="005D05F2" w:rsidRPr="002175DF" w:rsidDel="007E4AEC" w:rsidRDefault="005D05F2">
      <w:pPr>
        <w:rPr>
          <w:del w:id="784" w:author="barbara.szydlo" w:date="2022-12-16T20:56:00Z"/>
          <w:vanish/>
          <w:lang w:eastAsia="en-US"/>
        </w:rPr>
        <w:pPrChange w:id="785" w:author="barbara.szydlo" w:date="2022-12-16T20:56:00Z">
          <w:pPr>
            <w:pStyle w:val="Akapitzlist"/>
            <w:numPr>
              <w:numId w:val="39"/>
            </w:numPr>
            <w:spacing w:after="80" w:line="240" w:lineRule="auto"/>
            <w:ind w:left="1134" w:hanging="567"/>
          </w:pPr>
        </w:pPrChange>
      </w:pPr>
    </w:p>
    <w:p w14:paraId="1C10A689" w14:textId="69810C5E" w:rsidR="005D05F2" w:rsidRPr="002175DF" w:rsidDel="007E4AEC" w:rsidRDefault="001E03D6">
      <w:pPr>
        <w:rPr>
          <w:del w:id="786" w:author="barbara.szydlo" w:date="2022-12-16T20:56:00Z"/>
          <w:lang w:eastAsia="en-US"/>
        </w:rPr>
        <w:pPrChange w:id="787" w:author="barbara.szydlo" w:date="2022-12-16T20:56:00Z">
          <w:pPr>
            <w:pStyle w:val="Akapitzlist"/>
            <w:numPr>
              <w:ilvl w:val="2"/>
              <w:numId w:val="40"/>
            </w:numPr>
            <w:spacing w:after="80" w:line="240" w:lineRule="auto"/>
            <w:ind w:left="993" w:hanging="567"/>
          </w:pPr>
        </w:pPrChange>
      </w:pPr>
      <w:del w:id="788" w:author="barbara.szydlo" w:date="2022-12-16T20:56:00Z">
        <w:r w:rsidRPr="006E0AFD" w:rsidDel="007E4AEC">
          <w:rPr>
            <w:lang w:eastAsia="en-US"/>
          </w:rPr>
          <w:delText>Z</w:delText>
        </w:r>
        <w:r w:rsidR="005D05F2" w:rsidRPr="006E0AFD" w:rsidDel="007E4AEC">
          <w:rPr>
            <w:lang w:eastAsia="en-US"/>
          </w:rPr>
          <w:delText>asady oceny według kryterium cena (C</w:delText>
        </w:r>
        <w:r w:rsidR="005D05F2" w:rsidRPr="002175DF" w:rsidDel="007E4AEC">
          <w:rPr>
            <w:lang w:eastAsia="en-US"/>
          </w:rPr>
          <w:delText>):</w:delText>
        </w:r>
      </w:del>
    </w:p>
    <w:p w14:paraId="5ABF8697" w14:textId="16C468EA" w:rsidR="00004B28" w:rsidRPr="00004B28" w:rsidDel="007E4AEC" w:rsidRDefault="00004B28">
      <w:pPr>
        <w:rPr>
          <w:del w:id="789" w:author="barbara.szydlo" w:date="2022-12-16T20:56:00Z"/>
          <w:vanish/>
          <w:lang w:eastAsia="en-US"/>
        </w:rPr>
        <w:pPrChange w:id="790" w:author="barbara.szydlo" w:date="2022-12-16T20:56:00Z">
          <w:pPr>
            <w:pStyle w:val="Akapitzlist"/>
            <w:numPr>
              <w:numId w:val="40"/>
            </w:numPr>
            <w:overflowPunct w:val="0"/>
            <w:spacing w:after="80" w:line="240" w:lineRule="auto"/>
            <w:ind w:left="600" w:hanging="600"/>
            <w:jc w:val="both"/>
            <w:textAlignment w:val="baseline"/>
          </w:pPr>
        </w:pPrChange>
      </w:pPr>
    </w:p>
    <w:p w14:paraId="5D916E05" w14:textId="07F988AA" w:rsidR="00004B28" w:rsidRPr="00004B28" w:rsidDel="007E4AEC" w:rsidRDefault="00004B28">
      <w:pPr>
        <w:rPr>
          <w:del w:id="791" w:author="barbara.szydlo" w:date="2022-12-16T20:56:00Z"/>
          <w:vanish/>
          <w:lang w:eastAsia="en-US"/>
        </w:rPr>
        <w:pPrChange w:id="792" w:author="barbara.szydlo" w:date="2022-12-16T20:56:00Z">
          <w:pPr>
            <w:pStyle w:val="Akapitzlist"/>
            <w:numPr>
              <w:ilvl w:val="1"/>
              <w:numId w:val="40"/>
            </w:numPr>
            <w:overflowPunct w:val="0"/>
            <w:spacing w:after="80" w:line="240" w:lineRule="auto"/>
            <w:ind w:left="600" w:hanging="600"/>
            <w:jc w:val="both"/>
            <w:textAlignment w:val="baseline"/>
          </w:pPr>
        </w:pPrChange>
      </w:pPr>
    </w:p>
    <w:p w14:paraId="5FC108A9" w14:textId="0AFCA951" w:rsidR="00004B28" w:rsidRPr="00004B28" w:rsidDel="007E4AEC" w:rsidRDefault="00004B28">
      <w:pPr>
        <w:rPr>
          <w:del w:id="793" w:author="barbara.szydlo" w:date="2022-12-16T20:56:00Z"/>
          <w:vanish/>
          <w:lang w:eastAsia="en-US"/>
        </w:rPr>
        <w:pPrChange w:id="794" w:author="barbara.szydlo" w:date="2022-12-16T20:56:00Z">
          <w:pPr>
            <w:pStyle w:val="Akapitzlist"/>
            <w:numPr>
              <w:ilvl w:val="2"/>
              <w:numId w:val="40"/>
            </w:numPr>
            <w:overflowPunct w:val="0"/>
            <w:spacing w:after="80" w:line="240" w:lineRule="auto"/>
            <w:ind w:left="1430" w:hanging="720"/>
            <w:jc w:val="both"/>
            <w:textAlignment w:val="baseline"/>
          </w:pPr>
        </w:pPrChange>
      </w:pPr>
    </w:p>
    <w:p w14:paraId="45D18E31" w14:textId="29A38480" w:rsidR="005D05F2" w:rsidRPr="002175DF" w:rsidDel="007E4AEC" w:rsidRDefault="002D4CB8">
      <w:pPr>
        <w:rPr>
          <w:del w:id="795" w:author="barbara.szydlo" w:date="2022-12-16T20:56:00Z"/>
          <w:lang w:eastAsia="en-US"/>
        </w:rPr>
        <w:pPrChange w:id="796" w:author="barbara.szydlo" w:date="2022-12-16T20:56:00Z">
          <w:pPr>
            <w:pStyle w:val="Akapitzlist"/>
            <w:numPr>
              <w:ilvl w:val="3"/>
              <w:numId w:val="40"/>
            </w:numPr>
            <w:overflowPunct w:val="0"/>
            <w:spacing w:after="80" w:line="240" w:lineRule="auto"/>
            <w:ind w:left="1843" w:hanging="851"/>
            <w:jc w:val="both"/>
            <w:textAlignment w:val="baseline"/>
          </w:pPr>
        </w:pPrChange>
      </w:pPr>
      <w:del w:id="797" w:author="barbara.szydlo" w:date="2022-12-16T20:56:00Z">
        <w:r w:rsidRPr="002175DF" w:rsidDel="007E4AEC">
          <w:rPr>
            <w:lang w:eastAsia="en-US"/>
          </w:rPr>
          <w:delText xml:space="preserve">ocena kryterium </w:delText>
        </w:r>
        <w:r w:rsidRPr="00FD5699" w:rsidDel="007E4AEC">
          <w:rPr>
            <w:lang w:eastAsia="en-US"/>
          </w:rPr>
          <w:delText>cena (C)</w:delText>
        </w:r>
        <w:r w:rsidRPr="002175DF" w:rsidDel="007E4AEC">
          <w:rPr>
            <w:lang w:eastAsia="en-US"/>
          </w:rPr>
          <w:delText xml:space="preserve"> będzie dokonywana na podstawie wypełnionego przez Wykonawcę </w:delText>
        </w:r>
        <w:r w:rsidR="00823E92" w:rsidRPr="002175DF" w:rsidDel="007E4AEC">
          <w:rPr>
            <w:lang w:eastAsia="en-US"/>
          </w:rPr>
          <w:delText>F</w:delText>
        </w:r>
        <w:r w:rsidRPr="002175DF" w:rsidDel="007E4AEC">
          <w:rPr>
            <w:lang w:eastAsia="en-US"/>
          </w:rPr>
          <w:delText>ormularza ofertowego,</w:delText>
        </w:r>
      </w:del>
    </w:p>
    <w:p w14:paraId="1348BF07" w14:textId="2F034C47" w:rsidR="005D05F2" w:rsidRPr="002175DF" w:rsidDel="007E4AEC" w:rsidRDefault="002D4CB8">
      <w:pPr>
        <w:rPr>
          <w:del w:id="798" w:author="barbara.szydlo" w:date="2022-12-16T20:56:00Z"/>
          <w:lang w:eastAsia="en-US"/>
        </w:rPr>
        <w:pPrChange w:id="799" w:author="barbara.szydlo" w:date="2022-12-16T20:56:00Z">
          <w:pPr>
            <w:pStyle w:val="Akapitzlist"/>
            <w:numPr>
              <w:ilvl w:val="3"/>
              <w:numId w:val="40"/>
            </w:numPr>
            <w:overflowPunct w:val="0"/>
            <w:spacing w:after="80" w:line="240" w:lineRule="auto"/>
            <w:ind w:left="1843" w:hanging="851"/>
            <w:jc w:val="both"/>
            <w:textAlignment w:val="baseline"/>
          </w:pPr>
        </w:pPrChange>
      </w:pPr>
      <w:del w:id="800" w:author="barbara.szydlo" w:date="2022-12-16T20:56:00Z">
        <w:r w:rsidRPr="002175DF" w:rsidDel="007E4AEC">
          <w:rPr>
            <w:lang w:eastAsia="en-US"/>
          </w:rPr>
          <w:delText>cena określa łączną wartość brutto (tj. z VAT) złożonej przez Wykonawcę oferty, wynikającej z uwzględnienia wszystkich kosztów, jakie Wykonawca poniesie w związku z realizacją przedmiotu zamówienia,</w:delText>
        </w:r>
      </w:del>
    </w:p>
    <w:p w14:paraId="68D51F1F" w14:textId="0855E87A" w:rsidR="005D05F2" w:rsidRPr="002175DF" w:rsidDel="007E4AEC" w:rsidRDefault="002D4CB8">
      <w:pPr>
        <w:rPr>
          <w:del w:id="801" w:author="barbara.szydlo" w:date="2022-12-16T20:56:00Z"/>
          <w:lang w:eastAsia="en-US"/>
        </w:rPr>
        <w:pPrChange w:id="802" w:author="barbara.szydlo" w:date="2022-12-16T20:56:00Z">
          <w:pPr>
            <w:pStyle w:val="Akapitzlist"/>
            <w:numPr>
              <w:ilvl w:val="3"/>
              <w:numId w:val="40"/>
            </w:numPr>
            <w:overflowPunct w:val="0"/>
            <w:spacing w:after="80" w:line="240" w:lineRule="auto"/>
            <w:ind w:left="1843" w:hanging="851"/>
            <w:jc w:val="both"/>
            <w:textAlignment w:val="baseline"/>
          </w:pPr>
        </w:pPrChange>
      </w:pPr>
      <w:del w:id="803" w:author="barbara.szydlo" w:date="2022-12-16T20:56:00Z">
        <w:r w:rsidRPr="002175DF" w:rsidDel="007E4AEC">
          <w:rPr>
            <w:lang w:eastAsia="en-US"/>
          </w:rPr>
          <w:delText xml:space="preserve">Zamawiający przydzieli każdej badanej ofercie w kryterium </w:delText>
        </w:r>
        <w:r w:rsidRPr="002175DF" w:rsidDel="007E4AEC">
          <w:rPr>
            <w:b/>
            <w:lang w:eastAsia="en-US"/>
          </w:rPr>
          <w:delText>cena (C)</w:delText>
        </w:r>
        <w:r w:rsidRPr="002175DF" w:rsidDel="007E4AEC">
          <w:rPr>
            <w:lang w:eastAsia="en-US"/>
          </w:rPr>
          <w:delText xml:space="preserve"> odpowiednią liczbę punktów,</w:delText>
        </w:r>
      </w:del>
    </w:p>
    <w:p w14:paraId="2B7EC4A1" w14:textId="529C7125" w:rsidR="004E2C00" w:rsidRPr="00937202" w:rsidDel="007E4AEC" w:rsidRDefault="002D4CB8">
      <w:pPr>
        <w:rPr>
          <w:del w:id="804" w:author="barbara.szydlo" w:date="2022-12-16T20:56:00Z"/>
        </w:rPr>
        <w:pPrChange w:id="805" w:author="barbara.szydlo" w:date="2022-12-16T20:56:00Z">
          <w:pPr>
            <w:pStyle w:val="Akapitzlist"/>
            <w:numPr>
              <w:ilvl w:val="3"/>
              <w:numId w:val="40"/>
            </w:numPr>
            <w:overflowPunct w:val="0"/>
            <w:spacing w:after="80" w:line="240" w:lineRule="auto"/>
            <w:ind w:left="1843" w:hanging="851"/>
            <w:jc w:val="both"/>
            <w:textAlignment w:val="baseline"/>
          </w:pPr>
        </w:pPrChange>
      </w:pPr>
      <w:del w:id="806" w:author="barbara.szydlo" w:date="2022-12-16T20:56:00Z">
        <w:r w:rsidRPr="002175DF" w:rsidDel="007E4AEC">
          <w:rPr>
            <w:lang w:eastAsia="en-US"/>
          </w:rPr>
          <w:delText xml:space="preserve">Wykonawca, który zaproponuje najniższą cenę otrzyma </w:delText>
        </w:r>
        <w:r w:rsidR="00FB0BF1" w:rsidDel="007E4AEC">
          <w:rPr>
            <w:b/>
            <w:lang w:eastAsia="en-US"/>
          </w:rPr>
          <w:delText>6</w:delText>
        </w:r>
        <w:r w:rsidRPr="002175DF" w:rsidDel="007E4AEC">
          <w:rPr>
            <w:b/>
            <w:lang w:eastAsia="en-US"/>
          </w:rPr>
          <w:delText>0 punktów</w:delText>
        </w:r>
        <w:r w:rsidRPr="002175DF" w:rsidDel="007E4AEC">
          <w:rPr>
            <w:lang w:eastAsia="en-US"/>
          </w:rPr>
          <w:delText>, natomiast pozostali odpowiednio mniej punktów zgodnie z poniższym wzorem:</w:delText>
        </w:r>
      </w:del>
    </w:p>
    <w:p w14:paraId="53518827" w14:textId="2736BF28" w:rsidR="002D4CB8" w:rsidRPr="002175DF" w:rsidDel="007E4AEC" w:rsidRDefault="002D4CB8">
      <w:pPr>
        <w:rPr>
          <w:del w:id="807" w:author="barbara.szydlo" w:date="2022-12-16T20:56:00Z"/>
          <w:sz w:val="22"/>
          <w:szCs w:val="22"/>
          <w:lang w:eastAsia="en-US"/>
        </w:rPr>
        <w:pPrChange w:id="808" w:author="barbara.szydlo" w:date="2022-12-16T20:56:00Z">
          <w:pPr>
            <w:spacing w:after="80"/>
          </w:pPr>
        </w:pPrChange>
      </w:pPr>
      <w:del w:id="809"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w:delText>
        </w:r>
        <w:r w:rsidR="00823E92" w:rsidRPr="002175DF" w:rsidDel="007E4AEC">
          <w:rPr>
            <w:sz w:val="22"/>
            <w:szCs w:val="22"/>
            <w:lang w:eastAsia="en-US"/>
          </w:rPr>
          <w:delText xml:space="preserve">C </w:delText>
        </w:r>
        <w:r w:rsidRPr="002175DF" w:rsidDel="007E4AEC">
          <w:rPr>
            <w:sz w:val="22"/>
            <w:szCs w:val="22"/>
            <w:vertAlign w:val="subscript"/>
            <w:lang w:eastAsia="en-US"/>
          </w:rPr>
          <w:delText>najtańszej oferty</w:delText>
        </w:r>
      </w:del>
    </w:p>
    <w:p w14:paraId="79E12997" w14:textId="368E842A" w:rsidR="002D4CB8" w:rsidRPr="002175DF" w:rsidDel="007E4AEC" w:rsidRDefault="002D4CB8">
      <w:pPr>
        <w:rPr>
          <w:del w:id="810" w:author="barbara.szydlo" w:date="2022-12-16T20:56:00Z"/>
          <w:sz w:val="22"/>
          <w:szCs w:val="22"/>
          <w:lang w:eastAsia="en-US"/>
        </w:rPr>
        <w:pPrChange w:id="811" w:author="barbara.szydlo" w:date="2022-12-16T20:56:00Z">
          <w:pPr>
            <w:spacing w:after="80"/>
            <w:jc w:val="center"/>
          </w:pPr>
        </w:pPrChange>
      </w:pPr>
      <w:del w:id="812" w:author="barbara.szydlo" w:date="2022-12-16T20:56:00Z">
        <w:r w:rsidRPr="002175DF" w:rsidDel="007E4AEC">
          <w:rPr>
            <w:sz w:val="22"/>
            <w:szCs w:val="22"/>
            <w:lang w:eastAsia="en-US"/>
          </w:rPr>
          <w:delText xml:space="preserve">C = ----------------------------- x </w:delText>
        </w:r>
        <w:r w:rsidR="00FB0BF1" w:rsidDel="007E4AEC">
          <w:rPr>
            <w:sz w:val="22"/>
            <w:szCs w:val="22"/>
            <w:lang w:eastAsia="en-US"/>
          </w:rPr>
          <w:delText>6</w:delText>
        </w:r>
        <w:r w:rsidRPr="002175DF" w:rsidDel="007E4AEC">
          <w:rPr>
            <w:sz w:val="22"/>
            <w:szCs w:val="22"/>
            <w:lang w:eastAsia="en-US"/>
          </w:rPr>
          <w:delText>0 pkt</w:delText>
        </w:r>
      </w:del>
    </w:p>
    <w:p w14:paraId="4E057580" w14:textId="7DBFE94D" w:rsidR="002D4CB8" w:rsidRPr="002175DF" w:rsidDel="007E4AEC" w:rsidRDefault="002D4CB8">
      <w:pPr>
        <w:rPr>
          <w:del w:id="813" w:author="barbara.szydlo" w:date="2022-12-16T20:56:00Z"/>
          <w:sz w:val="22"/>
          <w:szCs w:val="22"/>
          <w:lang w:eastAsia="en-US"/>
        </w:rPr>
        <w:pPrChange w:id="814" w:author="barbara.szydlo" w:date="2022-12-16T20:56:00Z">
          <w:pPr>
            <w:spacing w:after="80"/>
          </w:pPr>
        </w:pPrChange>
      </w:pPr>
      <w:del w:id="815"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C </w:delText>
        </w:r>
        <w:r w:rsidR="00823E92" w:rsidRPr="002175DF" w:rsidDel="007E4AEC">
          <w:rPr>
            <w:sz w:val="22"/>
            <w:szCs w:val="22"/>
            <w:vertAlign w:val="subscript"/>
            <w:lang w:eastAsia="en-US"/>
          </w:rPr>
          <w:delText>cena b</w:delText>
        </w:r>
        <w:r w:rsidRPr="002175DF" w:rsidDel="007E4AEC">
          <w:rPr>
            <w:sz w:val="22"/>
            <w:szCs w:val="22"/>
            <w:vertAlign w:val="subscript"/>
            <w:lang w:eastAsia="en-US"/>
          </w:rPr>
          <w:delText>adanej oferty</w:delText>
        </w:r>
      </w:del>
    </w:p>
    <w:p w14:paraId="42797BDA" w14:textId="57BCB3A6" w:rsidR="002D4CB8" w:rsidRPr="002175DF" w:rsidDel="007E4AEC" w:rsidRDefault="002D4CB8">
      <w:pPr>
        <w:rPr>
          <w:del w:id="816" w:author="barbara.szydlo" w:date="2022-12-16T20:56:00Z"/>
          <w:sz w:val="22"/>
          <w:szCs w:val="22"/>
          <w:lang w:eastAsia="en-US"/>
        </w:rPr>
        <w:pPrChange w:id="817" w:author="barbara.szydlo" w:date="2022-12-16T20:56:00Z">
          <w:pPr>
            <w:spacing w:after="80"/>
            <w:ind w:firstLine="993"/>
            <w:jc w:val="both"/>
          </w:pPr>
        </w:pPrChange>
      </w:pPr>
      <w:del w:id="818" w:author="barbara.szydlo" w:date="2022-12-16T20:56:00Z">
        <w:r w:rsidRPr="002175DF" w:rsidDel="007E4AEC">
          <w:rPr>
            <w:sz w:val="22"/>
            <w:szCs w:val="22"/>
            <w:lang w:eastAsia="en-US"/>
          </w:rPr>
          <w:delText>gdzie:</w:delText>
        </w:r>
      </w:del>
    </w:p>
    <w:p w14:paraId="4991378E" w14:textId="6E534701" w:rsidR="002D4CB8" w:rsidRPr="002175DF" w:rsidDel="007E4AEC" w:rsidRDefault="002D4CB8">
      <w:pPr>
        <w:rPr>
          <w:del w:id="819" w:author="barbara.szydlo" w:date="2022-12-16T20:56:00Z"/>
          <w:b/>
          <w:sz w:val="22"/>
          <w:szCs w:val="22"/>
          <w:lang w:eastAsia="en-US"/>
        </w:rPr>
        <w:pPrChange w:id="820" w:author="barbara.szydlo" w:date="2022-12-16T20:56:00Z">
          <w:pPr>
            <w:tabs>
              <w:tab w:val="left" w:pos="1560"/>
              <w:tab w:val="left" w:pos="1985"/>
              <w:tab w:val="left" w:pos="2835"/>
            </w:tabs>
            <w:spacing w:after="80"/>
            <w:ind w:left="3116" w:hanging="2123"/>
            <w:jc w:val="both"/>
          </w:pPr>
        </w:pPrChange>
      </w:pPr>
      <w:del w:id="821" w:author="barbara.szydlo" w:date="2022-12-16T20:56:00Z">
        <w:r w:rsidRPr="002175DF" w:rsidDel="007E4AEC">
          <w:rPr>
            <w:b/>
            <w:sz w:val="22"/>
            <w:szCs w:val="22"/>
            <w:lang w:eastAsia="en-US"/>
          </w:rPr>
          <w:delText>C</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w:delText>
        </w:r>
        <w:r w:rsidR="00823E92" w:rsidRPr="002175DF" w:rsidDel="007E4AEC">
          <w:rPr>
            <w:sz w:val="22"/>
            <w:szCs w:val="22"/>
            <w:lang w:eastAsia="en-US"/>
          </w:rPr>
          <w:tab/>
        </w:r>
        <w:r w:rsidRPr="002175DF" w:rsidDel="007E4AEC">
          <w:rPr>
            <w:sz w:val="22"/>
            <w:szCs w:val="22"/>
            <w:lang w:eastAsia="en-US"/>
          </w:rPr>
          <w:delText xml:space="preserve">oznacza liczbę punktów, jakie otrzyma oferta badana </w:delText>
        </w:r>
        <w:r w:rsidR="00CB4F9A" w:rsidRPr="002175DF" w:rsidDel="007E4AEC">
          <w:rPr>
            <w:sz w:val="22"/>
            <w:szCs w:val="22"/>
            <w:lang w:eastAsia="en-US"/>
          </w:rPr>
          <w:delText>za kryterium</w:delText>
        </w:r>
        <w:r w:rsidRPr="002175DF" w:rsidDel="007E4AEC">
          <w:rPr>
            <w:sz w:val="22"/>
            <w:szCs w:val="22"/>
            <w:lang w:eastAsia="en-US"/>
          </w:rPr>
          <w:delText xml:space="preserve"> </w:delText>
        </w:r>
        <w:r w:rsidRPr="002175DF" w:rsidDel="007E4AEC">
          <w:rPr>
            <w:b/>
            <w:sz w:val="22"/>
            <w:szCs w:val="22"/>
            <w:lang w:eastAsia="en-US"/>
          </w:rPr>
          <w:delText>cena (C)</w:delText>
        </w:r>
        <w:r w:rsidRPr="002175DF" w:rsidDel="007E4AEC">
          <w:rPr>
            <w:sz w:val="22"/>
            <w:szCs w:val="22"/>
            <w:lang w:eastAsia="en-US"/>
          </w:rPr>
          <w:delText>,</w:delText>
        </w:r>
      </w:del>
    </w:p>
    <w:p w14:paraId="630D28DC" w14:textId="62332F4E" w:rsidR="002D4CB8" w:rsidRPr="002175DF" w:rsidDel="007E4AEC" w:rsidRDefault="002D4CB8">
      <w:pPr>
        <w:rPr>
          <w:del w:id="822" w:author="barbara.szydlo" w:date="2022-12-16T20:56:00Z"/>
          <w:sz w:val="22"/>
          <w:szCs w:val="22"/>
          <w:lang w:eastAsia="en-US"/>
        </w:rPr>
        <w:pPrChange w:id="823" w:author="barbara.szydlo" w:date="2022-12-16T20:56:00Z">
          <w:pPr>
            <w:tabs>
              <w:tab w:val="left" w:pos="1560"/>
              <w:tab w:val="left" w:pos="1985"/>
              <w:tab w:val="left" w:pos="2835"/>
              <w:tab w:val="left" w:pos="3119"/>
              <w:tab w:val="left" w:pos="3402"/>
            </w:tabs>
            <w:spacing w:after="80"/>
            <w:ind w:left="3119" w:hanging="2126"/>
            <w:jc w:val="both"/>
          </w:pPr>
        </w:pPrChange>
      </w:pPr>
      <w:del w:id="824" w:author="barbara.szydlo" w:date="2022-12-16T20:56:00Z">
        <w:r w:rsidRPr="002175DF" w:rsidDel="007E4AEC">
          <w:rPr>
            <w:b/>
            <w:sz w:val="22"/>
            <w:szCs w:val="22"/>
            <w:lang w:eastAsia="en-US"/>
          </w:rPr>
          <w:delText>C</w:delText>
        </w:r>
        <w:r w:rsidRPr="002175DF" w:rsidDel="007E4AEC">
          <w:rPr>
            <w:b/>
            <w:sz w:val="22"/>
            <w:szCs w:val="22"/>
            <w:vertAlign w:val="subscript"/>
            <w:lang w:eastAsia="en-US"/>
          </w:rPr>
          <w:delText xml:space="preserve"> najtańszej oferty</w:delText>
        </w:r>
        <w:r w:rsidRPr="002175DF" w:rsidDel="007E4AEC">
          <w:rPr>
            <w:sz w:val="22"/>
            <w:szCs w:val="22"/>
            <w:vertAlign w:val="subscript"/>
            <w:lang w:eastAsia="en-US"/>
          </w:rPr>
          <w:tab/>
        </w:r>
        <w:r w:rsidRPr="002175DF" w:rsidDel="007E4AEC">
          <w:rPr>
            <w:sz w:val="22"/>
            <w:szCs w:val="22"/>
            <w:lang w:eastAsia="en-US"/>
          </w:rPr>
          <w:delText>–</w:delText>
        </w:r>
        <w:r w:rsidRPr="002175DF" w:rsidDel="007E4AEC">
          <w:rPr>
            <w:sz w:val="22"/>
            <w:szCs w:val="22"/>
            <w:lang w:eastAsia="en-US"/>
          </w:rPr>
          <w:tab/>
          <w:delText xml:space="preserve">oznacza najniższą cenę brutto wykonania przedmiotu </w:delText>
        </w:r>
        <w:r w:rsidR="00CB4F9A" w:rsidRPr="002175DF" w:rsidDel="007E4AEC">
          <w:rPr>
            <w:sz w:val="22"/>
            <w:szCs w:val="22"/>
            <w:lang w:eastAsia="en-US"/>
          </w:rPr>
          <w:delText>zamówienia spośród</w:delText>
        </w:r>
        <w:r w:rsidRPr="002175DF" w:rsidDel="007E4AEC">
          <w:rPr>
            <w:sz w:val="22"/>
            <w:szCs w:val="22"/>
            <w:lang w:eastAsia="en-US"/>
          </w:rPr>
          <w:delText xml:space="preserve"> ważnych i </w:delText>
        </w:r>
        <w:r w:rsidR="00CB4F9A" w:rsidRPr="002175DF" w:rsidDel="007E4AEC">
          <w:rPr>
            <w:sz w:val="22"/>
            <w:szCs w:val="22"/>
            <w:lang w:eastAsia="en-US"/>
          </w:rPr>
          <w:delText>nieodrzuconych</w:delText>
        </w:r>
        <w:r w:rsidRPr="002175DF" w:rsidDel="007E4AEC">
          <w:rPr>
            <w:sz w:val="22"/>
            <w:szCs w:val="22"/>
            <w:lang w:eastAsia="en-US"/>
          </w:rPr>
          <w:delText xml:space="preserve"> ofert,</w:delText>
        </w:r>
      </w:del>
    </w:p>
    <w:p w14:paraId="0AE57DCE" w14:textId="32784E11" w:rsidR="002D4CB8" w:rsidRPr="002175DF" w:rsidDel="007E4AEC" w:rsidRDefault="002D4CB8">
      <w:pPr>
        <w:rPr>
          <w:del w:id="825" w:author="barbara.szydlo" w:date="2022-12-16T20:56:00Z"/>
          <w:sz w:val="22"/>
          <w:szCs w:val="22"/>
          <w:lang w:eastAsia="en-US"/>
        </w:rPr>
        <w:pPrChange w:id="826" w:author="barbara.szydlo" w:date="2022-12-16T20:56:00Z">
          <w:pPr>
            <w:tabs>
              <w:tab w:val="left" w:pos="1560"/>
              <w:tab w:val="left" w:pos="1985"/>
              <w:tab w:val="left" w:pos="2835"/>
              <w:tab w:val="left" w:pos="3119"/>
            </w:tabs>
            <w:spacing w:after="80"/>
            <w:ind w:left="1985" w:hanging="992"/>
            <w:jc w:val="both"/>
          </w:pPr>
        </w:pPrChange>
      </w:pPr>
      <w:del w:id="827" w:author="barbara.szydlo" w:date="2022-12-16T20:56:00Z">
        <w:r w:rsidRPr="002175DF" w:rsidDel="007E4AEC">
          <w:rPr>
            <w:b/>
            <w:sz w:val="22"/>
            <w:szCs w:val="22"/>
            <w:lang w:eastAsia="en-US"/>
          </w:rPr>
          <w:delText xml:space="preserve">C </w:delText>
        </w:r>
        <w:r w:rsidRPr="002175DF" w:rsidDel="007E4AEC">
          <w:rPr>
            <w:b/>
            <w:sz w:val="22"/>
            <w:szCs w:val="22"/>
            <w:vertAlign w:val="subscript"/>
            <w:lang w:eastAsia="en-US"/>
          </w:rPr>
          <w:delText>cena badanej oferty</w:delText>
        </w:r>
        <w:r w:rsidRPr="002175DF" w:rsidDel="007E4AEC">
          <w:rPr>
            <w:sz w:val="22"/>
            <w:szCs w:val="22"/>
            <w:lang w:eastAsia="en-US"/>
          </w:rPr>
          <w:tab/>
          <w:delText>–</w:delText>
        </w:r>
        <w:r w:rsidRPr="002175DF" w:rsidDel="007E4AEC">
          <w:rPr>
            <w:sz w:val="22"/>
            <w:szCs w:val="22"/>
            <w:lang w:eastAsia="en-US"/>
          </w:rPr>
          <w:tab/>
          <w:delText>oznacza cenę brutto oferty badanej</w:delText>
        </w:r>
        <w:r w:rsidR="00823E92" w:rsidRPr="002175DF" w:rsidDel="007E4AEC">
          <w:rPr>
            <w:sz w:val="22"/>
            <w:szCs w:val="22"/>
            <w:lang w:eastAsia="en-US"/>
          </w:rPr>
          <w:delText>.</w:delText>
        </w:r>
      </w:del>
    </w:p>
    <w:p w14:paraId="7D22CC9C" w14:textId="1C890131" w:rsidR="00AA1AA2" w:rsidRPr="00716388" w:rsidDel="007E4AEC" w:rsidRDefault="00AA1AA2">
      <w:pPr>
        <w:rPr>
          <w:del w:id="828" w:author="barbara.szydlo" w:date="2022-12-16T20:56:00Z"/>
          <w:lang w:eastAsia="en-US"/>
        </w:rPr>
        <w:pPrChange w:id="829" w:author="barbara.szydlo" w:date="2022-12-16T20:56:00Z">
          <w:pPr>
            <w:pStyle w:val="Akapitzlist"/>
            <w:numPr>
              <w:ilvl w:val="2"/>
              <w:numId w:val="40"/>
            </w:numPr>
            <w:spacing w:after="80" w:line="240" w:lineRule="auto"/>
            <w:ind w:left="993" w:hanging="709"/>
            <w:jc w:val="both"/>
          </w:pPr>
        </w:pPrChange>
      </w:pPr>
      <w:del w:id="830" w:author="barbara.szydlo" w:date="2022-12-16T20:56:00Z">
        <w:r w:rsidRPr="00716388" w:rsidDel="007E4AEC">
          <w:rPr>
            <w:lang w:eastAsia="en-US"/>
          </w:rPr>
          <w:delText xml:space="preserve">Zasady oceny według kryterium </w:delText>
        </w:r>
        <w:r w:rsidRPr="00716388" w:rsidDel="007E4AEC">
          <w:rPr>
            <w:b/>
            <w:lang w:eastAsia="en-US"/>
          </w:rPr>
          <w:delText>doświadczenie personelu (D)</w:delText>
        </w:r>
        <w:r w:rsidRPr="00716388" w:rsidDel="007E4AEC">
          <w:rPr>
            <w:lang w:eastAsia="en-US"/>
          </w:rPr>
          <w:delText>:</w:delText>
        </w:r>
      </w:del>
    </w:p>
    <w:p w14:paraId="3E6F598D" w14:textId="53617988" w:rsidR="00AF7568" w:rsidRPr="009212C4" w:rsidDel="007E4AEC" w:rsidRDefault="00AF7568">
      <w:pPr>
        <w:rPr>
          <w:del w:id="831" w:author="barbara.szydlo" w:date="2022-12-16T20:56:00Z"/>
        </w:rPr>
        <w:pPrChange w:id="832" w:author="barbara.szydlo" w:date="2022-12-16T20:56:00Z">
          <w:pPr>
            <w:spacing w:before="120" w:after="120"/>
            <w:jc w:val="both"/>
          </w:pPr>
        </w:pPrChange>
      </w:pPr>
      <w:bookmarkStart w:id="833" w:name="_Hlk119653120"/>
      <w:del w:id="834" w:author="barbara.szydlo" w:date="2022-12-16T20:56:00Z">
        <w:r w:rsidRPr="009212C4" w:rsidDel="007E4AEC">
          <w:delText xml:space="preserve">W ramach kryterium </w:delText>
        </w:r>
        <w:r w:rsidRPr="009212C4" w:rsidDel="007E4AEC">
          <w:rPr>
            <w:b/>
          </w:rPr>
          <w:delText>doświadczenie personelu (D)</w:delText>
        </w:r>
        <w:r w:rsidRPr="009212C4" w:rsidDel="007E4AEC">
          <w:delText xml:space="preserve"> Zamawiający dokona oceny na podstawie oświadczenia wykonawcy złożonego w formie wykazu osób realizujących przedmiot zamówienia do kryterium oceny ofert sporządzonego zgodnie ze wzorem stanowiącym </w:delText>
        </w:r>
        <w:r w:rsidRPr="009212C4" w:rsidDel="007E4AEC">
          <w:rPr>
            <w:b/>
          </w:rPr>
          <w:delText>Załącznik nr 1 do Formularza ofertowego</w:delText>
        </w:r>
        <w:r w:rsidRPr="009212C4" w:rsidDel="007E4AEC">
          <w:delText xml:space="preserve">, w którym  wykaże usługi w ramach których każda z osób, wykonywała prace </w:delText>
        </w:r>
        <w:r w:rsidR="00F817F1" w:rsidRPr="009212C4" w:rsidDel="007E4AEC">
          <w:delText xml:space="preserve"> z zakresu swojej specjalizacji</w:delText>
        </w:r>
        <w:r w:rsidRPr="009212C4" w:rsidDel="007E4AEC">
          <w:delText xml:space="preserve">  przy sporządzaniu projektów: planów ochrony rezerwatów przyrody, parków narodowych, parków krajobrazowych, obszarów Natura 2000 lub projektów planów zadań ochronnych dla obszarów Natura 2000.</w:delText>
        </w:r>
      </w:del>
    </w:p>
    <w:bookmarkEnd w:id="833"/>
    <w:p w14:paraId="50CB456C" w14:textId="3855FBC5" w:rsidR="00AF7568" w:rsidRPr="009212C4" w:rsidDel="007E4AEC" w:rsidRDefault="00AF7568">
      <w:pPr>
        <w:rPr>
          <w:del w:id="835" w:author="barbara.szydlo" w:date="2022-12-16T20:56:00Z"/>
        </w:rPr>
        <w:pPrChange w:id="836" w:author="barbara.szydlo" w:date="2022-12-16T20:56:00Z">
          <w:pPr>
            <w:spacing w:before="120" w:after="120"/>
            <w:jc w:val="both"/>
          </w:pPr>
        </w:pPrChange>
      </w:pPr>
      <w:del w:id="837" w:author="barbara.szydlo" w:date="2022-12-16T20:56:00Z">
        <w:r w:rsidRPr="009212C4" w:rsidDel="007E4AEC">
          <w:delText>Przy ocenie doświadczenia personelu Zamawiający weźmie pod uwagę łączną liczbę różnych usług, w ramach których osoby nabyły doświadczenie. Jeżeli jedna lub więcej osób, zdobyły doświadczenie w ramach tej samej usługi dla tego samego odbiorcy i wykażą się tym doświadczeniem w wykazie osób – do kryterium oceny ofert, Zamawiający będzie traktował to jako jedną usługę.</w:delText>
        </w:r>
      </w:del>
    </w:p>
    <w:p w14:paraId="213319DA" w14:textId="3B3BA22F" w:rsidR="00AF7568" w:rsidRPr="009212C4" w:rsidDel="007E4AEC" w:rsidRDefault="00AF7568">
      <w:pPr>
        <w:rPr>
          <w:del w:id="838" w:author="barbara.szydlo" w:date="2022-12-16T20:56:00Z"/>
        </w:rPr>
        <w:pPrChange w:id="839" w:author="barbara.szydlo" w:date="2022-12-16T20:56:00Z">
          <w:pPr>
            <w:spacing w:before="120" w:after="120"/>
            <w:jc w:val="both"/>
          </w:pPr>
        </w:pPrChange>
      </w:pPr>
      <w:del w:id="840" w:author="barbara.szydlo" w:date="2022-12-16T20:56:00Z">
        <w:r w:rsidRPr="009212C4" w:rsidDel="007E4AEC">
          <w:delText>Za każdą niepowtarzającą się u innej osoby usługę Wykonawca otrzyma odpowiednio:</w:delText>
        </w:r>
      </w:del>
    </w:p>
    <w:p w14:paraId="40737CF6" w14:textId="5439F1DB" w:rsidR="00AF7568" w:rsidRPr="009212C4" w:rsidDel="007E4AEC" w:rsidRDefault="00AF7568">
      <w:pPr>
        <w:rPr>
          <w:del w:id="841" w:author="barbara.szydlo" w:date="2022-12-16T20:56:00Z"/>
        </w:rPr>
        <w:pPrChange w:id="842" w:author="barbara.szydlo" w:date="2022-12-16T20:56:00Z">
          <w:pPr>
            <w:spacing w:before="120" w:after="120"/>
            <w:jc w:val="both"/>
          </w:pPr>
        </w:pPrChange>
      </w:pPr>
      <w:del w:id="843" w:author="barbara.szydlo" w:date="2022-12-16T20:56:00Z">
        <w:r w:rsidRPr="009212C4" w:rsidDel="007E4AEC">
          <w:delText>a)</w:delText>
        </w:r>
        <w:r w:rsidRPr="009212C4" w:rsidDel="007E4AEC">
          <w:tab/>
          <w:delText xml:space="preserve">od </w:delText>
        </w:r>
        <w:r w:rsidR="00F817F1" w:rsidRPr="009212C4" w:rsidDel="007E4AEC">
          <w:delText xml:space="preserve">4 </w:delText>
        </w:r>
        <w:r w:rsidRPr="009212C4" w:rsidDel="007E4AEC">
          <w:delText>do 6 usług – 10 pkt,</w:delText>
        </w:r>
      </w:del>
    </w:p>
    <w:p w14:paraId="298DCF1F" w14:textId="184D2540" w:rsidR="00AF7568" w:rsidRPr="009212C4" w:rsidDel="007E4AEC" w:rsidRDefault="00AF7568">
      <w:pPr>
        <w:rPr>
          <w:del w:id="844" w:author="barbara.szydlo" w:date="2022-12-16T20:56:00Z"/>
        </w:rPr>
        <w:pPrChange w:id="845" w:author="barbara.szydlo" w:date="2022-12-16T20:56:00Z">
          <w:pPr>
            <w:spacing w:before="120" w:after="120"/>
            <w:jc w:val="both"/>
          </w:pPr>
        </w:pPrChange>
      </w:pPr>
      <w:del w:id="846" w:author="barbara.szydlo" w:date="2022-12-16T20:56:00Z">
        <w:r w:rsidRPr="009212C4" w:rsidDel="007E4AEC">
          <w:delText>b)</w:delText>
        </w:r>
        <w:r w:rsidRPr="009212C4" w:rsidDel="007E4AEC">
          <w:tab/>
          <w:delText>od 7 do 10 usług – 20 pkt,</w:delText>
        </w:r>
      </w:del>
    </w:p>
    <w:p w14:paraId="404FA55D" w14:textId="66BE8D9E" w:rsidR="00AF7568" w:rsidRPr="009212C4" w:rsidDel="007E4AEC" w:rsidRDefault="00AF7568">
      <w:pPr>
        <w:rPr>
          <w:del w:id="847" w:author="barbara.szydlo" w:date="2022-12-16T20:56:00Z"/>
        </w:rPr>
        <w:pPrChange w:id="848" w:author="barbara.szydlo" w:date="2022-12-16T20:56:00Z">
          <w:pPr>
            <w:spacing w:before="120" w:after="120"/>
            <w:jc w:val="both"/>
          </w:pPr>
        </w:pPrChange>
      </w:pPr>
      <w:del w:id="849" w:author="barbara.szydlo" w:date="2022-12-16T20:56:00Z">
        <w:r w:rsidRPr="009212C4" w:rsidDel="007E4AEC">
          <w:delText>c)</w:delText>
        </w:r>
        <w:r w:rsidRPr="009212C4" w:rsidDel="007E4AEC">
          <w:tab/>
          <w:delText>od 11 do 14 usług  – 30 pkt,</w:delText>
        </w:r>
      </w:del>
    </w:p>
    <w:p w14:paraId="4A87B71A" w14:textId="7317536E" w:rsidR="00AF7568" w:rsidRPr="009212C4" w:rsidDel="007E4AEC" w:rsidRDefault="00AF7568">
      <w:pPr>
        <w:rPr>
          <w:del w:id="850" w:author="barbara.szydlo" w:date="2022-12-16T20:56:00Z"/>
        </w:rPr>
        <w:pPrChange w:id="851" w:author="barbara.szydlo" w:date="2022-12-16T20:56:00Z">
          <w:pPr>
            <w:spacing w:before="120" w:after="120"/>
            <w:jc w:val="both"/>
          </w:pPr>
        </w:pPrChange>
      </w:pPr>
      <w:del w:id="852" w:author="barbara.szydlo" w:date="2022-12-16T20:56:00Z">
        <w:r w:rsidRPr="009212C4" w:rsidDel="007E4AEC">
          <w:delText>d)</w:delText>
        </w:r>
        <w:r w:rsidRPr="009212C4" w:rsidDel="007E4AEC">
          <w:tab/>
          <w:delText>od 15 i więcej usług – 40 pkt,</w:delText>
        </w:r>
      </w:del>
    </w:p>
    <w:p w14:paraId="538843E0" w14:textId="00C77387" w:rsidR="00AF7568" w:rsidRPr="009212C4" w:rsidDel="007E4AEC" w:rsidRDefault="00AF7568">
      <w:pPr>
        <w:rPr>
          <w:del w:id="853" w:author="barbara.szydlo" w:date="2022-12-16T20:56:00Z"/>
        </w:rPr>
        <w:pPrChange w:id="854" w:author="barbara.szydlo" w:date="2022-12-16T20:56:00Z">
          <w:pPr>
            <w:spacing w:before="120" w:after="120"/>
            <w:jc w:val="both"/>
          </w:pPr>
        </w:pPrChange>
      </w:pPr>
      <w:del w:id="855" w:author="barbara.szydlo" w:date="2022-12-16T20:56:00Z">
        <w:r w:rsidRPr="009212C4" w:rsidDel="007E4AEC">
          <w:delText>Łącznie w ramach tego kryterium, Wykonawca może otrzymać maksymalnie 40 punktów.</w:delText>
        </w:r>
        <w:r w:rsidRPr="009212C4" w:rsidDel="007E4AEC">
          <w:br/>
          <w:delText>W przypadku, gdy Wykonawca w wykazie wskaże 15 lub większą ilość usług spełniającą wymagania Zamawiającego, Zamawiający przyzna 40 punktów.</w:delText>
        </w:r>
      </w:del>
    </w:p>
    <w:p w14:paraId="53A12D37" w14:textId="70DFCF48" w:rsidR="00BD49D0" w:rsidRPr="00716388" w:rsidDel="007E4AEC" w:rsidRDefault="00F516AD">
      <w:pPr>
        <w:rPr>
          <w:del w:id="856" w:author="barbara.szydlo" w:date="2022-12-16T20:56:00Z"/>
        </w:rPr>
        <w:pPrChange w:id="857" w:author="barbara.szydlo" w:date="2022-12-16T20:56:00Z">
          <w:pPr>
            <w:pStyle w:val="Akapitzlist"/>
            <w:numPr>
              <w:ilvl w:val="2"/>
              <w:numId w:val="40"/>
            </w:numPr>
            <w:spacing w:after="80" w:line="240" w:lineRule="auto"/>
            <w:ind w:left="993" w:hanging="709"/>
            <w:jc w:val="both"/>
          </w:pPr>
        </w:pPrChange>
      </w:pPr>
      <w:bookmarkStart w:id="858" w:name="_Hlk48306811"/>
      <w:del w:id="859" w:author="barbara.szydlo" w:date="2022-12-16T20:56:00Z">
        <w:r w:rsidRPr="009212C4" w:rsidDel="007E4AEC">
          <w:delText>W</w:delText>
        </w:r>
        <w:r w:rsidR="00046CD0" w:rsidRPr="009212C4" w:rsidDel="007E4AEC">
          <w:delText>ykaz</w:delText>
        </w:r>
        <w:r w:rsidRPr="009212C4" w:rsidDel="007E4AEC">
          <w:delText xml:space="preserve"> </w:delText>
        </w:r>
        <w:r w:rsidR="00046CD0" w:rsidRPr="009212C4" w:rsidDel="007E4AEC">
          <w:delText>osób realizujących przedmiot zamówienia</w:delText>
        </w:r>
        <w:r w:rsidR="00B90BFA" w:rsidRPr="009212C4" w:rsidDel="007E4AEC">
          <w:delText xml:space="preserve"> </w:delText>
        </w:r>
        <w:r w:rsidR="00046CD0" w:rsidRPr="009212C4" w:rsidDel="007E4AEC">
          <w:delText>– do kryterium oceny ofert (</w:delText>
        </w:r>
        <w:r w:rsidR="00046CD0" w:rsidRPr="009212C4" w:rsidDel="007E4AEC">
          <w:rPr>
            <w:b/>
          </w:rPr>
          <w:delText>załącznik nr 1 Formularza ofertowego</w:delText>
        </w:r>
        <w:r w:rsidR="00046CD0" w:rsidRPr="009212C4" w:rsidDel="007E4AEC">
          <w:delText xml:space="preserve">), o którym mowa w pkt </w:delText>
        </w:r>
        <w:r w:rsidR="00E72AF0" w:rsidRPr="009212C4" w:rsidDel="007E4AEC">
          <w:delText>10.3.2</w:delText>
        </w:r>
        <w:r w:rsidR="00F11ACE" w:rsidRPr="009212C4" w:rsidDel="007E4AEC">
          <w:delText xml:space="preserve"> </w:delText>
        </w:r>
        <w:r w:rsidR="009C12ED" w:rsidRPr="009212C4" w:rsidDel="007E4AEC">
          <w:delText>,</w:delText>
        </w:r>
        <w:r w:rsidR="00C132FE" w:rsidRPr="009212C4" w:rsidDel="007E4AEC">
          <w:delText xml:space="preserve"> należy złożyć wraz z ofertą,</w:delText>
        </w:r>
        <w:r w:rsidR="009C12ED" w:rsidRPr="009212C4" w:rsidDel="007E4AEC">
          <w:delText xml:space="preserve"> </w:delText>
        </w:r>
        <w:r w:rsidR="00C132FE" w:rsidRPr="009212C4" w:rsidDel="007E4AEC">
          <w:delText xml:space="preserve">Wykaz osób </w:delText>
        </w:r>
        <w:r w:rsidR="00AB397F" w:rsidRPr="009212C4" w:rsidDel="007E4AEC">
          <w:delText xml:space="preserve">służy potwierdzeniu </w:delText>
        </w:r>
        <w:r w:rsidR="00C132FE" w:rsidRPr="009212C4" w:rsidDel="007E4AEC">
          <w:delText>zgodności z kryteriami oceny ofert  i nie podlega uzupełnieniu (art.</w:delText>
        </w:r>
        <w:r w:rsidR="00DC50BF" w:rsidRPr="009212C4" w:rsidDel="007E4AEC">
          <w:delText xml:space="preserve"> </w:delText>
        </w:r>
        <w:r w:rsidR="00C132FE" w:rsidRPr="009212C4" w:rsidDel="007E4AEC">
          <w:delText xml:space="preserve">107 ust. 3 ustawy Pzp). </w:delText>
        </w:r>
        <w:r w:rsidR="00046CD0" w:rsidRPr="009212C4" w:rsidDel="007E4AEC">
          <w:delText xml:space="preserve">W przypadku, gdy nie będzie z niego jednoznacznie wynikać, iż każda z osób spełnia warunki określone powyżej, a doświadczenie wykazane w ramach każdej z tych osób spełnia warunki określone powyżej w pkt </w:delText>
        </w:r>
        <w:r w:rsidR="00806766" w:rsidRPr="009212C4" w:rsidDel="007E4AEC">
          <w:delText>10</w:delText>
        </w:r>
        <w:r w:rsidR="00046CD0" w:rsidRPr="009212C4" w:rsidDel="007E4AEC">
          <w:delText xml:space="preserve">.3.2, Zamawiający weźmie pod uwagę tylko te osoby lub to doświadczenie, co do których Wykonawca wykazał spełnianie warunku określonego w pkt </w:delText>
        </w:r>
        <w:r w:rsidR="00806766" w:rsidRPr="009212C4" w:rsidDel="007E4AEC">
          <w:delText>10</w:delText>
        </w:r>
        <w:r w:rsidR="00046CD0" w:rsidRPr="009212C4" w:rsidDel="007E4AEC">
          <w:delText>.3.2. i przyzna odpowiednią liczbę punktów</w:delText>
        </w:r>
        <w:r w:rsidR="00046CD0" w:rsidRPr="00716388" w:rsidDel="007E4AEC">
          <w:delText>.</w:delText>
        </w:r>
      </w:del>
    </w:p>
    <w:p w14:paraId="7E7C2697" w14:textId="045E38C9" w:rsidR="00BD49D0" w:rsidRPr="00806766" w:rsidDel="007E4AEC" w:rsidRDefault="00BD49D0">
      <w:pPr>
        <w:rPr>
          <w:del w:id="860" w:author="barbara.szydlo" w:date="2022-12-16T20:56:00Z"/>
        </w:rPr>
        <w:pPrChange w:id="861" w:author="barbara.szydlo" w:date="2022-12-16T20:56:00Z">
          <w:pPr>
            <w:pStyle w:val="Akapitzlist"/>
            <w:numPr>
              <w:ilvl w:val="2"/>
              <w:numId w:val="40"/>
            </w:numPr>
            <w:spacing w:after="80" w:line="240" w:lineRule="auto"/>
            <w:ind w:left="993" w:hanging="708"/>
            <w:jc w:val="both"/>
          </w:pPr>
        </w:pPrChange>
      </w:pPr>
      <w:del w:id="862" w:author="barbara.szydlo" w:date="2022-12-16T20:56:00Z">
        <w:r w:rsidRPr="00806766" w:rsidDel="007E4AEC">
          <w:delText xml:space="preserve">W przypadku </w:delText>
        </w:r>
        <w:r w:rsidR="00CB4F9A" w:rsidRPr="00806766" w:rsidDel="007E4AEC">
          <w:delText>niezałączenia</w:delText>
        </w:r>
        <w:r w:rsidRPr="00806766" w:rsidDel="007E4AEC">
          <w:delText xml:space="preserve"> przez Wykonawcę załącznika do formularza ofertowego o którym mowa w pkt. </w:delText>
        </w:r>
        <w:r w:rsidR="00806766" w:rsidRPr="00FD5699" w:rsidDel="007E4AEC">
          <w:delText>10</w:delText>
        </w:r>
        <w:r w:rsidRPr="00806766" w:rsidDel="007E4AEC">
          <w:delText>.3.</w:delText>
        </w:r>
        <w:r w:rsidR="009C12ED" w:rsidRPr="00806766" w:rsidDel="007E4AEC">
          <w:delText>3</w:delText>
        </w:r>
        <w:r w:rsidRPr="00806766" w:rsidDel="007E4AEC">
          <w:delText xml:space="preserve">., Zamawiający nie przyzna punktów w kryterium oceny ofert określonym w pkt </w:delText>
        </w:r>
        <w:r w:rsidR="00806766" w:rsidRPr="00FD5699" w:rsidDel="007E4AEC">
          <w:delText>10</w:delText>
        </w:r>
        <w:r w:rsidRPr="00806766" w:rsidDel="007E4AEC">
          <w:delText>.3.2.</w:delText>
        </w:r>
      </w:del>
    </w:p>
    <w:p w14:paraId="63B839A0" w14:textId="75AF951C" w:rsidR="00FB4187" w:rsidRPr="00BD49D0" w:rsidDel="007E4AEC" w:rsidRDefault="00BD49D0">
      <w:pPr>
        <w:rPr>
          <w:del w:id="863" w:author="barbara.szydlo" w:date="2022-12-16T20:56:00Z"/>
        </w:rPr>
        <w:pPrChange w:id="864" w:author="barbara.szydlo" w:date="2022-12-16T20:56:00Z">
          <w:pPr>
            <w:pStyle w:val="Akapitzlist"/>
            <w:numPr>
              <w:ilvl w:val="2"/>
              <w:numId w:val="40"/>
            </w:numPr>
            <w:spacing w:after="80" w:line="240" w:lineRule="auto"/>
            <w:ind w:left="993" w:hanging="708"/>
            <w:jc w:val="both"/>
          </w:pPr>
        </w:pPrChange>
      </w:pPr>
      <w:del w:id="865" w:author="barbara.szydlo" w:date="2022-12-16T20:56:00Z">
        <w:r w:rsidRPr="00FD5699" w:rsidDel="007E4AEC">
          <w:rPr>
            <w:b/>
            <w:bCs/>
          </w:rPr>
          <w:delText>Zamawiający wymaga, aby osoby wskazane w wykazie osób – do kryterium oceny ofert brały udział w realizacji umowy</w:delText>
        </w:r>
        <w:r w:rsidRPr="00BD49D0" w:rsidDel="007E4AEC">
          <w:delText>.</w:delText>
        </w:r>
      </w:del>
    </w:p>
    <w:bookmarkEnd w:id="858"/>
    <w:p w14:paraId="2BF8996C" w14:textId="26209BB7" w:rsidR="00C81CA8" w:rsidRPr="00BD49D0" w:rsidDel="007E4AEC" w:rsidRDefault="00C81CA8">
      <w:pPr>
        <w:rPr>
          <w:del w:id="866" w:author="barbara.szydlo" w:date="2022-12-16T20:56:00Z"/>
        </w:rPr>
        <w:pPrChange w:id="867" w:author="barbara.szydlo" w:date="2022-12-16T20:56:00Z">
          <w:pPr>
            <w:pStyle w:val="Akapitzlist"/>
            <w:numPr>
              <w:ilvl w:val="1"/>
              <w:numId w:val="40"/>
            </w:numPr>
            <w:spacing w:after="80" w:line="240" w:lineRule="auto"/>
            <w:ind w:left="600" w:hanging="600"/>
            <w:jc w:val="both"/>
          </w:pPr>
        </w:pPrChange>
      </w:pPr>
      <w:del w:id="868" w:author="barbara.szydlo" w:date="2022-12-16T20:56:00Z">
        <w:r w:rsidRPr="00BD49D0" w:rsidDel="007E4AEC">
          <w:delText>Za najkorzystniejszą zostanie uznana oferta, która będzie miała najwyższą sumę, wyrażoną w punktach, zgodnie z poniższym wzorem:</w:delText>
        </w:r>
      </w:del>
    </w:p>
    <w:p w14:paraId="7B228319" w14:textId="74E0D066" w:rsidR="00C81CA8" w:rsidRPr="002175DF" w:rsidDel="007E4AEC" w:rsidRDefault="00547D92">
      <w:pPr>
        <w:rPr>
          <w:del w:id="869" w:author="barbara.szydlo" w:date="2022-12-16T20:56:00Z"/>
          <w:sz w:val="22"/>
          <w:szCs w:val="22"/>
          <w:lang w:eastAsia="en-US"/>
        </w:rPr>
        <w:pPrChange w:id="870" w:author="barbara.szydlo" w:date="2022-12-16T20:56:00Z">
          <w:pPr>
            <w:tabs>
              <w:tab w:val="num" w:pos="567"/>
            </w:tabs>
            <w:spacing w:after="80"/>
            <w:jc w:val="center"/>
          </w:pPr>
        </w:pPrChange>
      </w:pPr>
      <m:oMathPara>
        <m:oMath>
          <m:r>
            <w:del w:id="871" w:author="barbara.szydlo" w:date="2022-12-16T20:56:00Z">
              <w:rPr>
                <w:rFonts w:ascii="Cambria Math"/>
                <w:sz w:val="22"/>
                <w:szCs w:val="22"/>
              </w:rPr>
              <m:t>P=C+D</m:t>
            </w:del>
          </m:r>
        </m:oMath>
      </m:oMathPara>
    </w:p>
    <w:p w14:paraId="760C3F21" w14:textId="14DC2F96" w:rsidR="00C81CA8" w:rsidRPr="002175DF" w:rsidDel="007E4AEC" w:rsidRDefault="00C81CA8">
      <w:pPr>
        <w:rPr>
          <w:del w:id="872" w:author="barbara.szydlo" w:date="2022-12-16T20:56:00Z"/>
          <w:sz w:val="22"/>
          <w:szCs w:val="22"/>
          <w:u w:val="single"/>
          <w:lang w:eastAsia="en-US"/>
        </w:rPr>
        <w:pPrChange w:id="873" w:author="barbara.szydlo" w:date="2022-12-16T20:56:00Z">
          <w:pPr>
            <w:spacing w:before="120" w:after="80"/>
            <w:ind w:left="1134" w:right="142" w:hanging="283"/>
            <w:jc w:val="both"/>
          </w:pPr>
        </w:pPrChange>
      </w:pPr>
      <w:del w:id="874" w:author="barbara.szydlo" w:date="2022-12-16T20:56:00Z">
        <w:r w:rsidRPr="002175DF" w:rsidDel="007E4AEC">
          <w:rPr>
            <w:sz w:val="22"/>
            <w:szCs w:val="22"/>
            <w:u w:val="single"/>
            <w:lang w:eastAsia="en-US"/>
          </w:rPr>
          <w:delText>gdzie:</w:delText>
        </w:r>
      </w:del>
    </w:p>
    <w:p w14:paraId="51D3A7DC" w14:textId="321E260A" w:rsidR="00547D92" w:rsidRPr="002175DF" w:rsidDel="007E4AEC" w:rsidRDefault="00547D92">
      <w:pPr>
        <w:rPr>
          <w:del w:id="875" w:author="barbara.szydlo" w:date="2022-12-16T20:56:00Z"/>
          <w:lang w:eastAsia="en-US"/>
        </w:rPr>
        <w:pPrChange w:id="876" w:author="barbara.szydlo" w:date="2022-12-16T20:56:00Z">
          <w:pPr>
            <w:pStyle w:val="Akapitzlist"/>
            <w:tabs>
              <w:tab w:val="left" w:pos="720"/>
            </w:tabs>
            <w:spacing w:after="80" w:line="240" w:lineRule="auto"/>
            <w:ind w:left="851"/>
            <w:jc w:val="both"/>
          </w:pPr>
        </w:pPrChange>
      </w:pPr>
      <w:del w:id="877" w:author="barbara.szydlo" w:date="2022-12-16T20:56:00Z">
        <w:r w:rsidRPr="002175DF" w:rsidDel="007E4AEC">
          <w:rPr>
            <w:lang w:eastAsia="en-US"/>
          </w:rPr>
          <w:delText>P - oznacza liczbę punktów, jakie otrzyma badana oferta,</w:delText>
        </w:r>
      </w:del>
    </w:p>
    <w:p w14:paraId="3FDB9018" w14:textId="670C22E1" w:rsidR="00547D92" w:rsidRPr="002175DF" w:rsidDel="007E4AEC" w:rsidRDefault="00547D92">
      <w:pPr>
        <w:rPr>
          <w:del w:id="878" w:author="barbara.szydlo" w:date="2022-12-16T20:56:00Z"/>
          <w:lang w:eastAsia="en-US"/>
        </w:rPr>
        <w:pPrChange w:id="879" w:author="barbara.szydlo" w:date="2022-12-16T20:56:00Z">
          <w:pPr>
            <w:pStyle w:val="Akapitzlist"/>
            <w:tabs>
              <w:tab w:val="left" w:pos="720"/>
            </w:tabs>
            <w:spacing w:after="80" w:line="240" w:lineRule="auto"/>
            <w:ind w:left="851"/>
            <w:jc w:val="both"/>
          </w:pPr>
        </w:pPrChange>
      </w:pPr>
      <w:del w:id="880" w:author="barbara.szydlo" w:date="2022-12-16T20:56:00Z">
        <w:r w:rsidRPr="002175DF" w:rsidDel="007E4AEC">
          <w:rPr>
            <w:lang w:eastAsia="en-US"/>
          </w:rPr>
          <w:delText xml:space="preserve">C - oznacza liczbę punktów, jakie otrzyma badana oferta za kryterium </w:delText>
        </w:r>
        <w:r w:rsidRPr="002175DF" w:rsidDel="007E4AEC">
          <w:rPr>
            <w:b/>
            <w:lang w:eastAsia="en-US"/>
          </w:rPr>
          <w:delText>cena (C)</w:delText>
        </w:r>
        <w:r w:rsidRPr="002175DF" w:rsidDel="007E4AEC">
          <w:rPr>
            <w:lang w:eastAsia="en-US"/>
          </w:rPr>
          <w:delText>,</w:delText>
        </w:r>
      </w:del>
    </w:p>
    <w:p w14:paraId="5A90D7B9" w14:textId="7605C196" w:rsidR="00547D92" w:rsidRPr="00DA6153" w:rsidDel="007E4AEC" w:rsidRDefault="00547D92">
      <w:pPr>
        <w:rPr>
          <w:del w:id="881" w:author="barbara.szydlo" w:date="2022-12-16T20:56:00Z"/>
          <w:sz w:val="22"/>
          <w:szCs w:val="22"/>
        </w:rPr>
        <w:pPrChange w:id="882" w:author="barbara.szydlo" w:date="2022-12-16T20:56:00Z">
          <w:pPr>
            <w:tabs>
              <w:tab w:val="left" w:pos="993"/>
            </w:tabs>
            <w:spacing w:after="80"/>
            <w:ind w:left="1134" w:right="-2" w:hanging="283"/>
            <w:jc w:val="both"/>
          </w:pPr>
        </w:pPrChange>
      </w:pPr>
      <w:del w:id="883" w:author="barbara.szydlo" w:date="2022-12-16T20:56:00Z">
        <w:r w:rsidRPr="002175DF" w:rsidDel="007E4AEC">
          <w:rPr>
            <w:lang w:eastAsia="en-US"/>
          </w:rPr>
          <w:delText xml:space="preserve">D - </w:delText>
        </w:r>
        <w:r w:rsidR="00861253" w:rsidRPr="005E40AB" w:rsidDel="007E4AEC">
          <w:rPr>
            <w:sz w:val="22"/>
            <w:szCs w:val="22"/>
            <w:lang w:eastAsia="en-US"/>
          </w:rPr>
          <w:delText xml:space="preserve">oznacza liczbę punktów, jakie otrzyma badana oferta za kryterium </w:delText>
        </w:r>
        <w:r w:rsidR="00861253" w:rsidRPr="005E40AB" w:rsidDel="007E4AEC">
          <w:rPr>
            <w:b/>
            <w:sz w:val="22"/>
            <w:szCs w:val="22"/>
            <w:lang w:eastAsia="en-US"/>
          </w:rPr>
          <w:delText>doświadczenie personelu (D)</w:delText>
        </w:r>
        <w:r w:rsidR="00861253" w:rsidRPr="005E40AB" w:rsidDel="007E4AEC">
          <w:rPr>
            <w:sz w:val="22"/>
            <w:szCs w:val="22"/>
            <w:lang w:eastAsia="en-US"/>
          </w:rPr>
          <w:delText>.</w:delText>
        </w:r>
      </w:del>
    </w:p>
    <w:p w14:paraId="25D54252" w14:textId="38F5D2FD" w:rsidR="00861253" w:rsidRPr="00861253" w:rsidDel="007E4AEC" w:rsidRDefault="00606251">
      <w:pPr>
        <w:rPr>
          <w:del w:id="884" w:author="barbara.szydlo" w:date="2022-12-16T20:56:00Z"/>
        </w:rPr>
        <w:pPrChange w:id="885" w:author="barbara.szydlo" w:date="2022-12-16T20:56:00Z">
          <w:pPr>
            <w:pStyle w:val="Akapitzlist"/>
            <w:numPr>
              <w:ilvl w:val="1"/>
              <w:numId w:val="40"/>
            </w:numPr>
            <w:spacing w:after="80" w:line="240" w:lineRule="auto"/>
            <w:ind w:left="600" w:hanging="600"/>
            <w:jc w:val="both"/>
          </w:pPr>
        </w:pPrChange>
      </w:pPr>
      <w:del w:id="886" w:author="barbara.szydlo" w:date="2022-12-16T20:56:00Z">
        <w:r w:rsidRPr="00861253" w:rsidDel="007E4AEC">
          <w:delText>Zamawiający udzieli niniejszego zamówienia temu Wykonawcy, który uzyska najkorzystniejszy bilans kryteriów, czyli uzyska najwi</w:delText>
        </w:r>
        <w:r w:rsidRPr="00861253" w:rsidDel="007E4AEC">
          <w:rPr>
            <w:rFonts w:eastAsia="TimesNewRoman"/>
          </w:rPr>
          <w:delText>ę</w:delText>
        </w:r>
        <w:r w:rsidRPr="00861253" w:rsidDel="007E4AEC">
          <w:delText>ksz</w:delText>
        </w:r>
        <w:r w:rsidRPr="00861253" w:rsidDel="007E4AEC">
          <w:rPr>
            <w:rFonts w:eastAsia="TimesNewRoman"/>
          </w:rPr>
          <w:delText xml:space="preserve">ą </w:delText>
        </w:r>
        <w:r w:rsidRPr="00861253" w:rsidDel="007E4AEC">
          <w:delText>ilo</w:delText>
        </w:r>
        <w:r w:rsidRPr="00861253" w:rsidDel="007E4AEC">
          <w:rPr>
            <w:rFonts w:eastAsia="TimesNewRoman"/>
          </w:rPr>
          <w:delText xml:space="preserve">ść </w:delText>
        </w:r>
        <w:r w:rsidRPr="00861253" w:rsidDel="007E4AEC">
          <w:delText xml:space="preserve">punktów. </w:delText>
        </w:r>
        <w:r w:rsidRPr="00861253" w:rsidDel="007E4AEC">
          <w:rPr>
            <w:bCs/>
            <w:iCs/>
          </w:rPr>
          <w:delText>Obliczenia w ramach ww. kryteriów oceny ofert dokonywane będą z dokładnością do dwóch miejsc po przecinku.</w:delText>
        </w:r>
        <w:r w:rsidR="00DF5A2D" w:rsidRPr="00861253" w:rsidDel="007E4AEC">
          <w:delText xml:space="preserve"> </w:delText>
        </w:r>
      </w:del>
    </w:p>
    <w:p w14:paraId="7A74A75E" w14:textId="4FEC38E2" w:rsidR="00861253" w:rsidRPr="00861253" w:rsidDel="007E4AEC" w:rsidRDefault="00606251">
      <w:pPr>
        <w:rPr>
          <w:del w:id="887" w:author="barbara.szydlo" w:date="2022-12-16T20:56:00Z"/>
        </w:rPr>
        <w:pPrChange w:id="888" w:author="barbara.szydlo" w:date="2022-12-16T20:56:00Z">
          <w:pPr>
            <w:pStyle w:val="Akapitzlist"/>
            <w:numPr>
              <w:ilvl w:val="1"/>
              <w:numId w:val="40"/>
            </w:numPr>
            <w:spacing w:after="80" w:line="240" w:lineRule="auto"/>
            <w:ind w:left="600" w:hanging="600"/>
            <w:jc w:val="both"/>
          </w:pPr>
        </w:pPrChange>
      </w:pPr>
      <w:del w:id="889" w:author="barbara.szydlo" w:date="2022-12-16T20:56:00Z">
        <w:r w:rsidRPr="00861253" w:rsidDel="007E4AEC">
          <w:delText>Jeżeli nie można wybrać oferty najkorzystniejszej z uwagi na to, że dwie lub więcej ofert przedstawia taki sam bilans ceny i innych kryteriów oceny ofert, Zamawiający spośród tych ofert wybie</w:delText>
        </w:r>
        <w:r w:rsidR="00504CFF" w:rsidRPr="00861253" w:rsidDel="007E4AEC">
          <w:delText>ra ofertę z niższą ceną</w:delText>
        </w:r>
        <w:r w:rsidRPr="00861253" w:rsidDel="007E4AEC">
          <w:delText>.</w:delText>
        </w:r>
        <w:r w:rsidR="00DF5A2D" w:rsidRPr="00861253" w:rsidDel="007E4AEC">
          <w:delText xml:space="preserve"> </w:delText>
        </w:r>
      </w:del>
    </w:p>
    <w:p w14:paraId="74195FCF" w14:textId="4525E583" w:rsidR="00547D92" w:rsidRPr="00861253" w:rsidDel="007E4AEC" w:rsidRDefault="00606251">
      <w:pPr>
        <w:rPr>
          <w:del w:id="890" w:author="barbara.szydlo" w:date="2022-12-16T20:56:00Z"/>
        </w:rPr>
        <w:pPrChange w:id="891" w:author="barbara.szydlo" w:date="2022-12-16T20:56:00Z">
          <w:pPr>
            <w:pStyle w:val="Akapitzlist"/>
            <w:numPr>
              <w:ilvl w:val="1"/>
              <w:numId w:val="40"/>
            </w:numPr>
            <w:spacing w:after="80" w:line="240" w:lineRule="auto"/>
            <w:ind w:left="601" w:hanging="601"/>
            <w:jc w:val="both"/>
          </w:pPr>
        </w:pPrChange>
      </w:pPr>
      <w:del w:id="892" w:author="barbara.szydlo" w:date="2022-12-16T20:56:00Z">
        <w:r w:rsidRPr="00861253" w:rsidDel="007E4AEC">
          <w:delText xml:space="preserve">W przypadku Wykonawcy zagranicznego, który na podstawie odrębnych przepisów nie jest zobowiązany do uiszczenia podatku VAT na terytorium Rzeczypospolitej Polskiej i który w Formularzu </w:delText>
        </w:r>
        <w:r w:rsidR="0019318E" w:rsidRPr="00861253" w:rsidDel="007E4AEC">
          <w:delText>o</w:delText>
        </w:r>
        <w:r w:rsidRPr="00861253" w:rsidDel="007E4AEC">
          <w:delText>fert</w:delText>
        </w:r>
        <w:r w:rsidR="0019318E" w:rsidRPr="00861253" w:rsidDel="007E4AEC">
          <w:delText>owym</w:delText>
        </w:r>
        <w:r w:rsidRPr="00861253" w:rsidDel="007E4AEC">
          <w:delText xml:space="preserve"> (Załącznik nr 1 do SWZ) poda cenę z zerową stawką VAT, Zamawiający na etapie oceny i </w:delText>
        </w:r>
        <w:r w:rsidR="00CB4F9A" w:rsidRPr="00861253" w:rsidDel="007E4AEC">
          <w:delText>porównania ofert</w:delText>
        </w:r>
        <w:r w:rsidRPr="00861253" w:rsidDel="007E4AEC">
          <w:delText xml:space="preserve"> doliczy do ceny ofertowej podatek od towarów i usług VAT </w:delText>
        </w:r>
        <w:r w:rsidRPr="00DB30BA" w:rsidDel="007E4AEC">
          <w:delText xml:space="preserve">zgodnie </w:delText>
        </w:r>
        <w:r w:rsidRPr="00FD5699" w:rsidDel="007E4AEC">
          <w:delText xml:space="preserve">z art. </w:delText>
        </w:r>
        <w:r w:rsidR="00DB30BA" w:rsidRPr="00FD5699" w:rsidDel="007E4AEC">
          <w:delText xml:space="preserve">225 </w:delText>
        </w:r>
        <w:r w:rsidRPr="00FD5699" w:rsidDel="007E4AEC">
          <w:delText xml:space="preserve">ust. </w:delText>
        </w:r>
        <w:r w:rsidR="00DB30BA" w:rsidRPr="00FD5699" w:rsidDel="007E4AEC">
          <w:delText>1</w:delText>
        </w:r>
        <w:r w:rsidRPr="00FD5699" w:rsidDel="007E4AEC">
          <w:delText xml:space="preserve"> ustawy Pzp</w:delText>
        </w:r>
        <w:r w:rsidRPr="00DB30BA" w:rsidDel="007E4AEC">
          <w:delText xml:space="preserve">. </w:delText>
        </w:r>
        <w:r w:rsidRPr="00861253" w:rsidDel="007E4AEC">
          <w:delText>Powyższe wynika z konieczności ustalenia kwoty, która będzie realnie obciążała budżet Zamawiającego z tytułu realizacji zamówienia.</w:delText>
        </w:r>
      </w:del>
    </w:p>
    <w:p w14:paraId="55139A3D" w14:textId="59E2AB01" w:rsidR="002C447C" w:rsidRPr="002175DF" w:rsidDel="007E4AEC" w:rsidRDefault="002C447C">
      <w:pPr>
        <w:rPr>
          <w:del w:id="893" w:author="barbara.szydlo" w:date="2022-12-16T20:56:00Z"/>
          <w:b/>
        </w:rPr>
        <w:pPrChange w:id="894" w:author="barbara.szydlo" w:date="2022-12-16T20:56:00Z">
          <w:pPr>
            <w:pStyle w:val="Akapitzlist"/>
            <w:spacing w:after="80" w:line="240" w:lineRule="auto"/>
            <w:ind w:left="1286"/>
            <w:jc w:val="both"/>
          </w:pPr>
        </w:pPrChange>
      </w:pPr>
    </w:p>
    <w:tbl>
      <w:tblPr>
        <w:tblStyle w:val="Tabela-Siatka"/>
        <w:tblW w:w="0" w:type="auto"/>
        <w:tblInd w:w="-34" w:type="dxa"/>
        <w:tblLook w:val="04A0" w:firstRow="1" w:lastRow="0" w:firstColumn="1" w:lastColumn="0" w:noHBand="0" w:noVBand="1"/>
      </w:tblPr>
      <w:tblGrid>
        <w:gridCol w:w="9095"/>
      </w:tblGrid>
      <w:tr w:rsidR="0079325B" w:rsidRPr="002175DF" w:rsidDel="007E4AEC" w14:paraId="05BE77F1" w14:textId="365095E6" w:rsidTr="00AA2150">
        <w:trPr>
          <w:del w:id="895" w:author="barbara.szydlo" w:date="2022-12-16T20:56:00Z"/>
        </w:trPr>
        <w:tc>
          <w:tcPr>
            <w:tcW w:w="9214" w:type="dxa"/>
            <w:shd w:val="clear" w:color="auto" w:fill="C5E0B3" w:themeFill="accent6" w:themeFillTint="66"/>
          </w:tcPr>
          <w:p w14:paraId="140E5ACF" w14:textId="5EF34951" w:rsidR="0079325B" w:rsidRPr="002175DF" w:rsidDel="007E4AEC" w:rsidRDefault="0079325B">
            <w:pPr>
              <w:rPr>
                <w:del w:id="896" w:author="barbara.szydlo" w:date="2022-12-16T20:56:00Z"/>
                <w:b/>
                <w:u w:val="single"/>
              </w:rPr>
              <w:pPrChange w:id="897" w:author="barbara.szydlo" w:date="2022-12-16T20:56:00Z">
                <w:pPr>
                  <w:pStyle w:val="Akapitzlist"/>
                  <w:numPr>
                    <w:numId w:val="26"/>
                  </w:numPr>
                  <w:spacing w:line="360" w:lineRule="atLeast"/>
                  <w:ind w:left="360" w:hanging="360"/>
                </w:pPr>
              </w:pPrChange>
            </w:pPr>
            <w:del w:id="898" w:author="barbara.szydlo" w:date="2022-12-16T20:56:00Z">
              <w:r w:rsidRPr="002175DF" w:rsidDel="007E4AEC">
                <w:rPr>
                  <w:b/>
                  <w:u w:val="single"/>
                </w:rPr>
                <w:delText>WADIUM:</w:delText>
              </w:r>
            </w:del>
          </w:p>
        </w:tc>
      </w:tr>
    </w:tbl>
    <w:p w14:paraId="770C09A0" w14:textId="4C935A7E" w:rsidR="00525492" w:rsidRPr="002175DF" w:rsidDel="007E4AEC" w:rsidRDefault="00525492">
      <w:pPr>
        <w:rPr>
          <w:del w:id="899" w:author="barbara.szydlo" w:date="2022-12-16T20:56:00Z"/>
          <w:b/>
          <w:sz w:val="22"/>
        </w:rPr>
        <w:pPrChange w:id="900" w:author="barbara.szydlo" w:date="2022-12-16T20:56:00Z">
          <w:pPr>
            <w:pStyle w:val="StandardZnakZnak"/>
            <w:ind w:left="709"/>
          </w:pPr>
        </w:pPrChange>
      </w:pPr>
    </w:p>
    <w:p w14:paraId="4AD4D233" w14:textId="6EF87610" w:rsidR="00CD6645" w:rsidRPr="002175DF" w:rsidDel="007E4AEC" w:rsidRDefault="008A4BCC">
      <w:pPr>
        <w:rPr>
          <w:del w:id="901" w:author="barbara.szydlo" w:date="2022-12-16T20:56:00Z"/>
          <w:sz w:val="22"/>
          <w:szCs w:val="22"/>
        </w:rPr>
        <w:pPrChange w:id="902" w:author="barbara.szydlo" w:date="2022-12-16T20:56:00Z">
          <w:pPr>
            <w:pStyle w:val="P36"/>
            <w:numPr>
              <w:ilvl w:val="1"/>
              <w:numId w:val="26"/>
            </w:numPr>
            <w:spacing w:after="80"/>
            <w:ind w:left="567" w:hanging="567"/>
            <w:jc w:val="both"/>
          </w:pPr>
        </w:pPrChange>
      </w:pPr>
      <w:bookmarkStart w:id="903" w:name="_Hlk48307550"/>
      <w:bookmarkStart w:id="904" w:name="_Toc138818316"/>
      <w:bookmarkStart w:id="905" w:name="_Toc139094288"/>
      <w:bookmarkStart w:id="906" w:name="_Toc257371574"/>
      <w:bookmarkEnd w:id="752"/>
      <w:del w:id="907" w:author="barbara.szydlo" w:date="2022-12-16T20:56:00Z">
        <w:r w:rsidRPr="002175DF" w:rsidDel="007E4AEC">
          <w:rPr>
            <w:sz w:val="22"/>
            <w:szCs w:val="22"/>
          </w:rPr>
          <w:delText xml:space="preserve">Wykonawca zobowiązany jest najpóźniej do upływu terminu składania ofert, </w:delText>
        </w:r>
        <w:r w:rsidRPr="002175DF" w:rsidDel="007E4AEC">
          <w:rPr>
            <w:color w:val="000000"/>
            <w:sz w:val="22"/>
            <w:szCs w:val="22"/>
          </w:rPr>
          <w:delText>wnie</w:delText>
        </w:r>
        <w:r w:rsidRPr="002175DF" w:rsidDel="007E4AEC">
          <w:rPr>
            <w:sz w:val="22"/>
            <w:szCs w:val="22"/>
          </w:rPr>
          <w:delText xml:space="preserve">ść wadium </w:delText>
        </w:r>
        <w:r w:rsidR="00452FD2" w:rsidRPr="002175DF" w:rsidDel="007E4AEC">
          <w:rPr>
            <w:sz w:val="22"/>
            <w:szCs w:val="22"/>
          </w:rPr>
          <w:delText xml:space="preserve"> </w:delText>
        </w:r>
        <w:r w:rsidR="002D7E9C" w:rsidRPr="002175DF" w:rsidDel="007E4AEC">
          <w:rPr>
            <w:sz w:val="22"/>
            <w:szCs w:val="22"/>
          </w:rPr>
          <w:br/>
        </w:r>
        <w:r w:rsidRPr="002175DF" w:rsidDel="007E4AEC">
          <w:rPr>
            <w:sz w:val="22"/>
            <w:szCs w:val="22"/>
          </w:rPr>
          <w:delText xml:space="preserve">w </w:delText>
        </w:r>
        <w:r w:rsidR="00B73B14" w:rsidRPr="002175DF" w:rsidDel="007E4AEC">
          <w:rPr>
            <w:sz w:val="22"/>
            <w:szCs w:val="22"/>
          </w:rPr>
          <w:delText>wysokości</w:delText>
        </w:r>
        <w:r w:rsidR="00353330" w:rsidRPr="002175DF" w:rsidDel="007E4AEC">
          <w:rPr>
            <w:sz w:val="22"/>
            <w:szCs w:val="22"/>
          </w:rPr>
          <w:delText xml:space="preserve"> </w:delText>
        </w:r>
      </w:del>
      <w:del w:id="908" w:author="barbara.szydlo" w:date="2022-12-16T20:18:00Z">
        <w:r w:rsidR="00353330" w:rsidRPr="002175DF" w:rsidDel="00477751">
          <w:rPr>
            <w:sz w:val="22"/>
            <w:szCs w:val="22"/>
          </w:rPr>
          <w:delText>dla</w:delText>
        </w:r>
      </w:del>
      <w:del w:id="909" w:author="barbara.szydlo" w:date="2022-12-16T20:56:00Z">
        <w:r w:rsidR="00CD6645" w:rsidDel="007E4AEC">
          <w:rPr>
            <w:b/>
            <w:sz w:val="22"/>
            <w:szCs w:val="22"/>
          </w:rPr>
          <w:delText>:</w:delText>
        </w:r>
      </w:del>
    </w:p>
    <w:p w14:paraId="2B748046" w14:textId="7ADF3697" w:rsidR="00CD6645" w:rsidDel="007E4AEC" w:rsidRDefault="00DA06E9">
      <w:pPr>
        <w:rPr>
          <w:del w:id="910" w:author="barbara.szydlo" w:date="2022-12-16T20:56:00Z"/>
          <w:sz w:val="22"/>
          <w:szCs w:val="22"/>
        </w:rPr>
        <w:pPrChange w:id="911" w:author="barbara.szydlo" w:date="2022-12-16T20:56:00Z">
          <w:pPr>
            <w:pStyle w:val="P36"/>
            <w:spacing w:after="80"/>
            <w:ind w:left="567"/>
            <w:jc w:val="both"/>
          </w:pPr>
        </w:pPrChange>
      </w:pPr>
      <w:del w:id="912" w:author="barbara.szydlo" w:date="2022-12-16T20:56:00Z">
        <w:r w:rsidDel="007E4AEC">
          <w:rPr>
            <w:sz w:val="22"/>
            <w:szCs w:val="22"/>
          </w:rPr>
          <w:delText>2 </w:delText>
        </w:r>
        <w:r w:rsidR="00F817F1" w:rsidDel="007E4AEC">
          <w:rPr>
            <w:sz w:val="22"/>
            <w:szCs w:val="22"/>
          </w:rPr>
          <w:delText>5</w:delText>
        </w:r>
        <w:r w:rsidDel="007E4AEC">
          <w:rPr>
            <w:sz w:val="22"/>
            <w:szCs w:val="22"/>
          </w:rPr>
          <w:delText>00</w:delText>
        </w:r>
        <w:r w:rsidR="00CD6645" w:rsidRPr="009E17E0" w:rsidDel="007E4AEC">
          <w:rPr>
            <w:sz w:val="22"/>
            <w:szCs w:val="22"/>
          </w:rPr>
          <w:delText>,</w:delText>
        </w:r>
        <w:r w:rsidR="00CD6645" w:rsidRPr="00CD6645" w:rsidDel="007E4AEC">
          <w:rPr>
            <w:sz w:val="22"/>
            <w:szCs w:val="22"/>
          </w:rPr>
          <w:delText>00 zł (</w:delText>
        </w:r>
        <w:r w:rsidDel="007E4AEC">
          <w:rPr>
            <w:sz w:val="22"/>
            <w:szCs w:val="22"/>
          </w:rPr>
          <w:delText xml:space="preserve">dwa tysiące </w:delText>
        </w:r>
        <w:r w:rsidR="00E53A31" w:rsidDel="007E4AEC">
          <w:rPr>
            <w:sz w:val="22"/>
            <w:szCs w:val="22"/>
          </w:rPr>
          <w:delText>pięćset</w:delText>
        </w:r>
        <w:r w:rsidR="00F817F1" w:rsidRPr="00CD6645" w:rsidDel="007E4AEC">
          <w:rPr>
            <w:sz w:val="22"/>
            <w:szCs w:val="22"/>
          </w:rPr>
          <w:delText xml:space="preserve"> </w:delText>
        </w:r>
        <w:r w:rsidR="00CD6645" w:rsidRPr="00CD6645" w:rsidDel="007E4AEC">
          <w:rPr>
            <w:sz w:val="22"/>
            <w:szCs w:val="22"/>
          </w:rPr>
          <w:delText>złotych);</w:delText>
        </w:r>
      </w:del>
    </w:p>
    <w:p w14:paraId="5D5AD5EB" w14:textId="4CF50BFE" w:rsidR="008A4BCC" w:rsidRPr="002175DF" w:rsidDel="007E4AEC" w:rsidRDefault="008A4BCC">
      <w:pPr>
        <w:rPr>
          <w:del w:id="913" w:author="barbara.szydlo" w:date="2022-12-16T20:56:00Z"/>
          <w:sz w:val="22"/>
          <w:szCs w:val="22"/>
        </w:rPr>
        <w:pPrChange w:id="914" w:author="barbara.szydlo" w:date="2022-12-16T20:56:00Z">
          <w:pPr>
            <w:pStyle w:val="P36"/>
            <w:numPr>
              <w:ilvl w:val="1"/>
              <w:numId w:val="26"/>
            </w:numPr>
            <w:spacing w:after="80"/>
            <w:ind w:left="567" w:hanging="567"/>
            <w:jc w:val="both"/>
          </w:pPr>
        </w:pPrChange>
      </w:pPr>
      <w:del w:id="915" w:author="barbara.szydlo" w:date="2022-12-16T20:56:00Z">
        <w:r w:rsidRPr="002175DF" w:rsidDel="007E4AEC">
          <w:rPr>
            <w:sz w:val="22"/>
            <w:szCs w:val="22"/>
          </w:rPr>
          <w:delText>Wadium może być wniesione w:</w:delText>
        </w:r>
      </w:del>
    </w:p>
    <w:p w14:paraId="00CD7702" w14:textId="4F965753" w:rsidR="003D186A" w:rsidRPr="002175DF" w:rsidDel="007E4AEC" w:rsidRDefault="008A4BCC">
      <w:pPr>
        <w:rPr>
          <w:del w:id="916" w:author="barbara.szydlo" w:date="2022-12-16T20:56:00Z"/>
          <w:sz w:val="22"/>
          <w:szCs w:val="22"/>
          <w:lang w:eastAsia="pl-PL"/>
        </w:rPr>
        <w:pPrChange w:id="917" w:author="barbara.szydlo" w:date="2022-12-16T20:56:00Z">
          <w:pPr>
            <w:tabs>
              <w:tab w:val="left" w:pos="-426"/>
            </w:tabs>
            <w:spacing w:after="80"/>
            <w:ind w:left="720"/>
            <w:jc w:val="both"/>
          </w:pPr>
        </w:pPrChange>
      </w:pPr>
      <w:del w:id="918" w:author="barbara.szydlo" w:date="2022-12-16T20:56:00Z">
        <w:r w:rsidRPr="002175DF" w:rsidDel="007E4AEC">
          <w:rPr>
            <w:sz w:val="22"/>
            <w:szCs w:val="22"/>
          </w:rPr>
          <w:delText xml:space="preserve">- </w:delText>
        </w:r>
        <w:r w:rsidRPr="002175DF" w:rsidDel="007E4AEC">
          <w:rPr>
            <w:sz w:val="22"/>
            <w:szCs w:val="22"/>
            <w:lang w:eastAsia="pl-PL"/>
          </w:rPr>
          <w:delText>pieniądzu;</w:delText>
        </w:r>
      </w:del>
    </w:p>
    <w:p w14:paraId="7A599046" w14:textId="06876E5A" w:rsidR="008A4BCC" w:rsidRPr="002175DF" w:rsidDel="007E4AEC" w:rsidRDefault="003D186A">
      <w:pPr>
        <w:rPr>
          <w:del w:id="919" w:author="barbara.szydlo" w:date="2022-12-16T20:56:00Z"/>
          <w:sz w:val="22"/>
          <w:szCs w:val="22"/>
          <w:lang w:eastAsia="pl-PL"/>
        </w:rPr>
        <w:pPrChange w:id="920" w:author="barbara.szydlo" w:date="2022-12-16T20:56:00Z">
          <w:pPr>
            <w:tabs>
              <w:tab w:val="left" w:pos="-426"/>
            </w:tabs>
            <w:spacing w:after="80"/>
            <w:ind w:left="851" w:hanging="142"/>
            <w:jc w:val="both"/>
          </w:pPr>
        </w:pPrChange>
      </w:pPr>
      <w:del w:id="921" w:author="barbara.szydlo" w:date="2022-12-16T20:56:00Z">
        <w:r w:rsidRPr="002175DF" w:rsidDel="007E4AEC">
          <w:rPr>
            <w:sz w:val="22"/>
            <w:szCs w:val="22"/>
            <w:lang w:eastAsia="pl-PL"/>
          </w:rPr>
          <w:delText xml:space="preserve">- </w:delText>
        </w:r>
        <w:r w:rsidR="00AB387D" w:rsidRPr="002175DF" w:rsidDel="007E4AEC">
          <w:rPr>
            <w:sz w:val="22"/>
            <w:szCs w:val="22"/>
            <w:lang w:eastAsia="pl-PL"/>
          </w:rPr>
          <w:tab/>
        </w:r>
        <w:r w:rsidR="008A4BCC" w:rsidRPr="002175DF" w:rsidDel="007E4AEC">
          <w:rPr>
            <w:sz w:val="22"/>
            <w:szCs w:val="22"/>
            <w:lang w:eastAsia="pl-PL"/>
          </w:rPr>
          <w:delText>gwarancjach bankowych;</w:delText>
        </w:r>
      </w:del>
    </w:p>
    <w:p w14:paraId="5900BF18" w14:textId="16EE1AF7" w:rsidR="008A4BCC" w:rsidRPr="002175DF" w:rsidDel="007E4AEC" w:rsidRDefault="008A4BCC">
      <w:pPr>
        <w:rPr>
          <w:del w:id="922" w:author="barbara.szydlo" w:date="2022-12-16T20:56:00Z"/>
          <w:sz w:val="22"/>
          <w:szCs w:val="22"/>
          <w:lang w:eastAsia="pl-PL"/>
        </w:rPr>
        <w:pPrChange w:id="923" w:author="barbara.szydlo" w:date="2022-12-16T20:56:00Z">
          <w:pPr>
            <w:tabs>
              <w:tab w:val="left" w:pos="-426"/>
            </w:tabs>
            <w:spacing w:after="80"/>
            <w:ind w:left="720"/>
            <w:jc w:val="both"/>
          </w:pPr>
        </w:pPrChange>
      </w:pPr>
      <w:del w:id="924" w:author="barbara.szydlo" w:date="2022-12-16T20:56:00Z">
        <w:r w:rsidRPr="002175DF" w:rsidDel="007E4AEC">
          <w:rPr>
            <w:sz w:val="22"/>
            <w:szCs w:val="22"/>
            <w:lang w:eastAsia="pl-PL"/>
          </w:rPr>
          <w:delText>- gwarancjach ubezpieczeniowych;</w:delText>
        </w:r>
      </w:del>
    </w:p>
    <w:p w14:paraId="0CAFEAB1" w14:textId="41DF7A95" w:rsidR="00663A11" w:rsidRPr="002175DF" w:rsidDel="007E4AEC" w:rsidRDefault="008A4BCC">
      <w:pPr>
        <w:rPr>
          <w:del w:id="925" w:author="barbara.szydlo" w:date="2022-12-16T20:56:00Z"/>
          <w:sz w:val="22"/>
          <w:szCs w:val="22"/>
          <w:lang w:eastAsia="pl-PL"/>
        </w:rPr>
        <w:pPrChange w:id="926" w:author="barbara.szydlo" w:date="2022-12-16T20:56:00Z">
          <w:pPr>
            <w:tabs>
              <w:tab w:val="left" w:pos="-426"/>
            </w:tabs>
            <w:spacing w:after="80"/>
            <w:ind w:left="850" w:hanging="130"/>
            <w:jc w:val="both"/>
          </w:pPr>
        </w:pPrChange>
      </w:pPr>
      <w:del w:id="927" w:author="barbara.szydlo" w:date="2022-12-16T20:56:00Z">
        <w:r w:rsidRPr="002175DF" w:rsidDel="007E4AEC">
          <w:rPr>
            <w:sz w:val="22"/>
            <w:szCs w:val="22"/>
            <w:lang w:eastAsia="pl-PL"/>
          </w:rPr>
          <w:delText xml:space="preserve">- poręczeniach udzielanych przez podmioty, o których mowa w art. 6b ust. 5 pkt 2 ustawy </w:delText>
        </w:r>
        <w:r w:rsidR="00AB387D" w:rsidRPr="002175DF" w:rsidDel="007E4AEC">
          <w:rPr>
            <w:sz w:val="22"/>
            <w:szCs w:val="22"/>
            <w:lang w:eastAsia="pl-PL"/>
          </w:rPr>
          <w:br/>
        </w:r>
        <w:r w:rsidRPr="002175DF" w:rsidDel="007E4AEC">
          <w:rPr>
            <w:sz w:val="22"/>
            <w:szCs w:val="22"/>
            <w:lang w:eastAsia="pl-PL"/>
          </w:rPr>
          <w:delText>z dnia 9 listopada 2000 r. o utworzeniu Polskiej Agencji Rozwoju Przedsiębiorczości (Dz.</w:delText>
        </w:r>
        <w:r w:rsidR="002C6ECB" w:rsidRPr="002175DF" w:rsidDel="007E4AEC">
          <w:rPr>
            <w:sz w:val="22"/>
            <w:szCs w:val="22"/>
            <w:lang w:eastAsia="pl-PL"/>
          </w:rPr>
          <w:delText> </w:delText>
        </w:r>
        <w:r w:rsidRPr="002175DF" w:rsidDel="007E4AEC">
          <w:rPr>
            <w:sz w:val="22"/>
            <w:szCs w:val="22"/>
            <w:lang w:eastAsia="pl-PL"/>
          </w:rPr>
          <w:delText xml:space="preserve">U. z </w:delText>
        </w:r>
        <w:r w:rsidR="00CF4ECE" w:rsidRPr="002175DF" w:rsidDel="007E4AEC">
          <w:rPr>
            <w:sz w:val="22"/>
            <w:szCs w:val="22"/>
            <w:lang w:eastAsia="pl-PL"/>
          </w:rPr>
          <w:delText xml:space="preserve">2020 </w:delText>
        </w:r>
        <w:r w:rsidR="00C4659E" w:rsidRPr="002175DF" w:rsidDel="007E4AEC">
          <w:rPr>
            <w:sz w:val="22"/>
            <w:szCs w:val="22"/>
            <w:lang w:eastAsia="pl-PL"/>
          </w:rPr>
          <w:delText xml:space="preserve">r. poz. </w:delText>
        </w:r>
        <w:r w:rsidR="00CF4ECE" w:rsidRPr="002175DF" w:rsidDel="007E4AEC">
          <w:rPr>
            <w:sz w:val="22"/>
            <w:szCs w:val="22"/>
            <w:lang w:eastAsia="pl-PL"/>
          </w:rPr>
          <w:delText>299</w:delText>
        </w:r>
        <w:r w:rsidRPr="002175DF" w:rsidDel="007E4AEC">
          <w:rPr>
            <w:sz w:val="22"/>
            <w:szCs w:val="22"/>
            <w:lang w:eastAsia="pl-PL"/>
          </w:rPr>
          <w:delText>).</w:delText>
        </w:r>
      </w:del>
    </w:p>
    <w:p w14:paraId="53CB3C26" w14:textId="37CC82B0" w:rsidR="00297CF0" w:rsidRPr="002175DF" w:rsidDel="007E4AEC" w:rsidRDefault="00260BB6">
      <w:pPr>
        <w:rPr>
          <w:del w:id="928" w:author="barbara.szydlo" w:date="2022-12-16T20:56:00Z"/>
          <w:rFonts w:eastAsia="Arial Unicode MS"/>
          <w:sz w:val="22"/>
          <w:szCs w:val="22"/>
        </w:rPr>
        <w:pPrChange w:id="929" w:author="barbara.szydlo" w:date="2022-12-16T20:56:00Z">
          <w:pPr>
            <w:widowControl w:val="0"/>
            <w:numPr>
              <w:ilvl w:val="1"/>
              <w:numId w:val="21"/>
            </w:numPr>
            <w:spacing w:after="80"/>
            <w:ind w:left="480" w:hanging="480"/>
            <w:jc w:val="both"/>
          </w:pPr>
        </w:pPrChange>
      </w:pPr>
      <w:del w:id="930" w:author="barbara.szydlo" w:date="2022-12-16T20:56:00Z">
        <w:r w:rsidDel="007E4AEC">
          <w:rPr>
            <w:rFonts w:eastAsia="Arial Unicode MS"/>
            <w:sz w:val="22"/>
            <w:szCs w:val="22"/>
          </w:rPr>
          <w:delText xml:space="preserve"> </w:delText>
        </w:r>
        <w:r w:rsidR="00297CF0" w:rsidRPr="002175DF" w:rsidDel="007E4AEC">
          <w:rPr>
            <w:rFonts w:eastAsia="Arial Unicode MS"/>
            <w:sz w:val="22"/>
            <w:szCs w:val="22"/>
          </w:rPr>
          <w:delText xml:space="preserve">Termin, miejsce wniesienia wadium:  </w:delText>
        </w:r>
      </w:del>
    </w:p>
    <w:p w14:paraId="36CF7252" w14:textId="1A2F6F35" w:rsidR="005A71F7" w:rsidRPr="002175DF" w:rsidDel="007E4AEC" w:rsidRDefault="00297CF0">
      <w:pPr>
        <w:rPr>
          <w:del w:id="931" w:author="barbara.szydlo" w:date="2022-12-16T20:56:00Z"/>
          <w:rFonts w:eastAsia="Arial Unicode MS"/>
        </w:rPr>
        <w:pPrChange w:id="932" w:author="barbara.szydlo" w:date="2022-12-16T20:56:00Z">
          <w:pPr>
            <w:pStyle w:val="Akapitzlist"/>
            <w:widowControl w:val="0"/>
            <w:numPr>
              <w:ilvl w:val="2"/>
              <w:numId w:val="25"/>
            </w:numPr>
            <w:spacing w:after="80" w:line="240" w:lineRule="auto"/>
            <w:ind w:left="1418" w:hanging="851"/>
            <w:jc w:val="both"/>
          </w:pPr>
        </w:pPrChange>
      </w:pPr>
      <w:del w:id="933" w:author="barbara.szydlo" w:date="2022-12-16T20:56:00Z">
        <w:r w:rsidRPr="002175DF" w:rsidDel="007E4AEC">
          <w:rPr>
            <w:rFonts w:eastAsia="Arial Unicode MS"/>
          </w:rPr>
          <w:delText>Wadium należy wnieść przed upływem terminu składania ofert</w:delText>
        </w:r>
        <w:r w:rsidR="00B5295A" w:rsidRPr="002175DF" w:rsidDel="007E4AEC">
          <w:rPr>
            <w:rFonts w:eastAsia="Arial Unicode MS"/>
          </w:rPr>
          <w:delText>, na cały okres związania ofertą</w:delText>
        </w:r>
        <w:r w:rsidRPr="002175DF" w:rsidDel="007E4AEC">
          <w:rPr>
            <w:rFonts w:eastAsia="Arial Unicode MS"/>
          </w:rPr>
          <w:delText>.</w:delText>
        </w:r>
      </w:del>
    </w:p>
    <w:p w14:paraId="4F617893" w14:textId="234B15E3" w:rsidR="009A7A92" w:rsidRPr="002175DF" w:rsidDel="007E4AEC" w:rsidRDefault="00297CF0">
      <w:pPr>
        <w:rPr>
          <w:del w:id="934" w:author="barbara.szydlo" w:date="2022-12-16T20:56:00Z"/>
          <w:rFonts w:eastAsia="Arial Unicode MS"/>
        </w:rPr>
        <w:pPrChange w:id="935" w:author="barbara.szydlo" w:date="2022-12-16T20:56:00Z">
          <w:pPr>
            <w:pStyle w:val="Akapitzlist"/>
            <w:widowControl w:val="0"/>
            <w:numPr>
              <w:ilvl w:val="2"/>
              <w:numId w:val="25"/>
            </w:numPr>
            <w:spacing w:after="80" w:line="240" w:lineRule="auto"/>
            <w:ind w:left="1418" w:hanging="851"/>
            <w:jc w:val="both"/>
          </w:pPr>
        </w:pPrChange>
      </w:pPr>
      <w:del w:id="936" w:author="barbara.szydlo" w:date="2022-12-16T20:56:00Z">
        <w:r w:rsidRPr="002175DF" w:rsidDel="007E4AEC">
          <w:rPr>
            <w:rFonts w:eastAsia="Arial Unicode MS"/>
          </w:rPr>
          <w:delText xml:space="preserve">W przypadku wnoszenia wadium w pieniądzu wymaganą kwotę należy </w:delText>
        </w:r>
        <w:r w:rsidR="00B5295A" w:rsidRPr="002175DF" w:rsidDel="007E4AEC">
          <w:rPr>
            <w:rFonts w:eastAsia="Arial Unicode MS"/>
          </w:rPr>
          <w:delText>wnieść</w:delText>
        </w:r>
        <w:r w:rsidR="00B5295A" w:rsidRPr="002175DF" w:rsidDel="007E4AEC">
          <w:rPr>
            <w:rFonts w:eastAsia="Arial Unicode MS"/>
            <w:b/>
          </w:rPr>
          <w:delText xml:space="preserve"> </w:delText>
        </w:r>
        <w:r w:rsidRPr="002175DF" w:rsidDel="007E4AEC">
          <w:rPr>
            <w:rFonts w:eastAsia="Arial Unicode MS"/>
          </w:rPr>
          <w:delText xml:space="preserve">przelewem na następujący rachunek bankowy Zamawiającego: </w:delText>
        </w:r>
      </w:del>
    </w:p>
    <w:p w14:paraId="2E50FC9D" w14:textId="2A776C12" w:rsidR="006C4635" w:rsidRPr="002175DF" w:rsidDel="007E4AEC" w:rsidRDefault="00E006C6">
      <w:pPr>
        <w:rPr>
          <w:del w:id="937" w:author="barbara.szydlo" w:date="2022-12-16T20:56:00Z"/>
        </w:rPr>
        <w:pPrChange w:id="938" w:author="barbara.szydlo" w:date="2022-12-16T20:56:00Z">
          <w:pPr>
            <w:pStyle w:val="Akapitzlist"/>
            <w:widowControl w:val="0"/>
            <w:spacing w:after="80" w:line="240" w:lineRule="auto"/>
            <w:ind w:left="1418"/>
            <w:jc w:val="both"/>
          </w:pPr>
        </w:pPrChange>
      </w:pPr>
      <w:del w:id="939" w:author="barbara.szydlo" w:date="2022-12-16T20:56:00Z">
        <w:r w:rsidRPr="002175DF" w:rsidDel="007E4AEC">
          <w:delText>Regionalna Dyrekcja Ochrony Środowiska</w:delText>
        </w:r>
      </w:del>
      <w:ins w:id="940" w:author="bozena.bednarczyk" w:date="2022-11-30T13:39:00Z">
        <w:del w:id="941" w:author="barbara.szydlo" w:date="2022-12-16T20:56:00Z">
          <w:r w:rsidR="005B2E49" w:rsidDel="007E4AEC">
            <w:delText xml:space="preserve"> w Warszawie</w:delText>
          </w:r>
        </w:del>
      </w:ins>
      <w:del w:id="942" w:author="barbara.szydlo" w:date="2022-12-16T20:56:00Z">
        <w:r w:rsidRPr="002175DF" w:rsidDel="007E4AEC">
          <w:delText>,</w:delText>
        </w:r>
      </w:del>
    </w:p>
    <w:p w14:paraId="695B6F80" w14:textId="6B8605B7" w:rsidR="00E006C6" w:rsidRPr="002175DF" w:rsidDel="007E4AEC" w:rsidRDefault="00E006C6">
      <w:pPr>
        <w:rPr>
          <w:del w:id="943" w:author="barbara.szydlo" w:date="2022-12-16T20:56:00Z"/>
          <w:rFonts w:eastAsia="Arial Unicode MS"/>
        </w:rPr>
        <w:pPrChange w:id="944" w:author="barbara.szydlo" w:date="2022-12-16T20:56:00Z">
          <w:pPr>
            <w:pStyle w:val="Akapitzlist"/>
            <w:widowControl w:val="0"/>
            <w:spacing w:after="80" w:line="240" w:lineRule="auto"/>
            <w:ind w:left="1418"/>
            <w:jc w:val="both"/>
          </w:pPr>
        </w:pPrChange>
      </w:pPr>
      <w:del w:id="945" w:author="barbara.szydlo" w:date="2022-12-16T20:56:00Z">
        <w:r w:rsidRPr="002175DF" w:rsidDel="007E4AEC">
          <w:delText>00-015 Warszawa,</w:delText>
        </w:r>
        <w:r w:rsidR="006C4635" w:rsidRPr="002175DF" w:rsidDel="007E4AEC">
          <w:delText xml:space="preserve"> </w:delText>
        </w:r>
        <w:r w:rsidRPr="002175DF" w:rsidDel="007E4AEC">
          <w:delText>ul. Henryka Sienkiewicza 3</w:delText>
        </w:r>
      </w:del>
    </w:p>
    <w:p w14:paraId="73D16201" w14:textId="0CC72E01" w:rsidR="00260CA3" w:rsidRPr="002175DF" w:rsidDel="007E4AEC" w:rsidRDefault="0062202A">
      <w:pPr>
        <w:rPr>
          <w:del w:id="946" w:author="barbara.szydlo" w:date="2022-12-16T20:56:00Z"/>
          <w:rFonts w:eastAsia="Arial Unicode MS"/>
        </w:rPr>
        <w:pPrChange w:id="947" w:author="barbara.szydlo" w:date="2022-12-16T20:56:00Z">
          <w:pPr>
            <w:pStyle w:val="Akapitzlist"/>
            <w:widowControl w:val="0"/>
            <w:spacing w:after="80" w:line="240" w:lineRule="auto"/>
            <w:ind w:left="1418"/>
            <w:jc w:val="both"/>
          </w:pPr>
        </w:pPrChange>
      </w:pPr>
      <w:del w:id="948" w:author="barbara.szydlo" w:date="2022-12-16T20:56:00Z">
        <w:r w:rsidRPr="002175DF" w:rsidDel="007E4AEC">
          <w:rPr>
            <w:rFonts w:eastAsia="Arial Unicode MS"/>
          </w:rPr>
          <w:delText xml:space="preserve">Narodowy Bank Polski Oddział Okręgowy Warszawa, </w:delText>
        </w:r>
      </w:del>
    </w:p>
    <w:p w14:paraId="42A9BEC4" w14:textId="3EDCD77A" w:rsidR="0062202A" w:rsidRPr="002175DF" w:rsidDel="007E4AEC" w:rsidRDefault="0062202A">
      <w:pPr>
        <w:rPr>
          <w:del w:id="949" w:author="barbara.szydlo" w:date="2022-12-16T20:56:00Z"/>
          <w:rFonts w:eastAsia="Arial Unicode MS"/>
        </w:rPr>
        <w:pPrChange w:id="950" w:author="barbara.szydlo" w:date="2022-12-16T20:56:00Z">
          <w:pPr>
            <w:pStyle w:val="Akapitzlist"/>
            <w:widowControl w:val="0"/>
            <w:spacing w:after="80" w:line="240" w:lineRule="auto"/>
            <w:ind w:left="1418"/>
            <w:jc w:val="both"/>
          </w:pPr>
        </w:pPrChange>
      </w:pPr>
      <w:del w:id="951" w:author="barbara.szydlo" w:date="2022-12-16T20:56:00Z">
        <w:r w:rsidRPr="002175DF" w:rsidDel="007E4AEC">
          <w:rPr>
            <w:rFonts w:eastAsia="Arial Unicode MS"/>
          </w:rPr>
          <w:delText xml:space="preserve">nr rachunku: 09 1010 1010 0003 6113 9120 0000 </w:delText>
        </w:r>
      </w:del>
    </w:p>
    <w:p w14:paraId="05084F88" w14:textId="1DC7BC5B" w:rsidR="005A71F7" w:rsidRPr="002175DF" w:rsidDel="007E4AEC" w:rsidRDefault="00297CF0">
      <w:pPr>
        <w:rPr>
          <w:del w:id="952" w:author="barbara.szydlo" w:date="2022-12-16T20:56:00Z"/>
          <w:rFonts w:eastAsia="Arial Unicode MS"/>
        </w:rPr>
        <w:pPrChange w:id="953" w:author="barbara.szydlo" w:date="2022-12-16T20:56:00Z">
          <w:pPr>
            <w:pStyle w:val="Akapitzlist"/>
            <w:widowControl w:val="0"/>
            <w:spacing w:after="80" w:line="240" w:lineRule="auto"/>
            <w:ind w:left="1418"/>
            <w:jc w:val="both"/>
          </w:pPr>
        </w:pPrChange>
      </w:pPr>
      <w:del w:id="954" w:author="barbara.szydlo" w:date="2022-12-16T20:56:00Z">
        <w:r w:rsidRPr="002175DF" w:rsidDel="007E4AEC">
          <w:rPr>
            <w:rFonts w:eastAsia="Arial Unicode MS"/>
          </w:rPr>
          <w:delText xml:space="preserve">W takiej sytuacji Wykonawca, w celu informacyjnym wraz z ofertą winien przedłożyć potwierdzenie dokonania przelewu (wpłaty wadium). </w:delText>
        </w:r>
      </w:del>
    </w:p>
    <w:p w14:paraId="2ADFBE38" w14:textId="4C7B0279" w:rsidR="00B5295A" w:rsidRPr="002175DF" w:rsidDel="007E4AEC" w:rsidRDefault="00297CF0">
      <w:pPr>
        <w:rPr>
          <w:del w:id="955" w:author="barbara.szydlo" w:date="2022-12-16T20:56:00Z"/>
          <w:rFonts w:eastAsia="Arial Unicode MS"/>
        </w:rPr>
        <w:pPrChange w:id="956" w:author="barbara.szydlo" w:date="2022-12-16T20:56:00Z">
          <w:pPr>
            <w:pStyle w:val="Akapitzlist"/>
            <w:widowControl w:val="0"/>
            <w:numPr>
              <w:ilvl w:val="2"/>
              <w:numId w:val="25"/>
            </w:numPr>
            <w:spacing w:after="80" w:line="240" w:lineRule="auto"/>
            <w:ind w:left="1418" w:hanging="851"/>
            <w:jc w:val="both"/>
          </w:pPr>
        </w:pPrChange>
      </w:pPr>
      <w:del w:id="957" w:author="barbara.szydlo" w:date="2022-12-16T20:56:00Z">
        <w:r w:rsidRPr="002175DF" w:rsidDel="007E4AEC">
          <w:rPr>
            <w:rFonts w:eastAsia="Arial Unicode MS"/>
          </w:rPr>
          <w:delText>Wadium wnoszone w pieniądzu winno znaleźć się na rachunku bankowym Zamawiającego przed upływem terminu składania ofert</w:delText>
        </w:r>
        <w:r w:rsidR="00B5295A" w:rsidRPr="002175DF" w:rsidDel="007E4AEC">
          <w:rPr>
            <w:rFonts w:eastAsia="Arial Unicode MS"/>
          </w:rPr>
          <w:delText>.</w:delText>
        </w:r>
        <w:r w:rsidR="00B5295A" w:rsidRPr="002175DF" w:rsidDel="007E4AEC">
          <w:delText xml:space="preserve"> </w:delText>
        </w:r>
        <w:r w:rsidR="00B5295A" w:rsidRPr="002175DF" w:rsidDel="007E4AEC">
          <w:rPr>
            <w:rFonts w:eastAsia="Arial Unicode MS"/>
          </w:rPr>
          <w:delText>Skuteczne wniesienie wadium w pieniądzu następuje z chwilą uznania środków pieniężnych na rachunku bankowym Zamawiającego, o którym mowa powyżej, przed upływem terminu składania ofert (tj. przed upływem dnia i godziny wyznaczonej jako ostateczny termin składania ofert).</w:delText>
        </w:r>
      </w:del>
    </w:p>
    <w:p w14:paraId="303CFB6D" w14:textId="68AC1111" w:rsidR="00297CF0" w:rsidRPr="002175DF" w:rsidDel="007E4AEC" w:rsidRDefault="00297CF0">
      <w:pPr>
        <w:rPr>
          <w:del w:id="958" w:author="barbara.szydlo" w:date="2022-12-16T20:56:00Z"/>
          <w:rFonts w:eastAsia="Arial Unicode MS"/>
        </w:rPr>
        <w:pPrChange w:id="959" w:author="barbara.szydlo" w:date="2022-12-16T20:56:00Z">
          <w:pPr>
            <w:pStyle w:val="Akapitzlist"/>
            <w:widowControl w:val="0"/>
            <w:numPr>
              <w:ilvl w:val="2"/>
              <w:numId w:val="25"/>
            </w:numPr>
            <w:spacing w:after="80" w:line="240" w:lineRule="auto"/>
            <w:ind w:left="1417" w:hanging="851"/>
            <w:jc w:val="both"/>
          </w:pPr>
        </w:pPrChange>
      </w:pPr>
      <w:del w:id="960" w:author="barbara.szydlo" w:date="2022-12-16T20:56:00Z">
        <w:r w:rsidRPr="002175DF" w:rsidDel="007E4AEC">
          <w:rPr>
            <w:rFonts w:eastAsia="Arial Unicode MS"/>
          </w:rPr>
          <w:delText>Wadium w pieniądzu winno być wniesione z następującym tytułem płatności:</w:delText>
        </w:r>
      </w:del>
    </w:p>
    <w:p w14:paraId="2E8648DC" w14:textId="2B0DC5C7" w:rsidR="00297CF0" w:rsidRPr="002175DF" w:rsidDel="007E4AEC" w:rsidRDefault="00663A11">
      <w:pPr>
        <w:rPr>
          <w:del w:id="961" w:author="barbara.szydlo" w:date="2022-12-16T20:56:00Z"/>
          <w:color w:val="FF0000"/>
          <w:sz w:val="22"/>
          <w:szCs w:val="22"/>
          <w:lang w:eastAsia="pl-PL"/>
        </w:rPr>
        <w:pPrChange w:id="962" w:author="barbara.szydlo" w:date="2022-12-16T20:56:00Z">
          <w:pPr>
            <w:suppressAutoHyphens w:val="0"/>
            <w:autoSpaceDE w:val="0"/>
            <w:autoSpaceDN w:val="0"/>
            <w:adjustRightInd w:val="0"/>
            <w:spacing w:after="80"/>
            <w:ind w:left="1417" w:hanging="851"/>
            <w:jc w:val="center"/>
          </w:pPr>
        </w:pPrChange>
      </w:pPr>
      <w:del w:id="963" w:author="barbara.szydlo" w:date="2022-12-16T20:56:00Z">
        <w:r w:rsidRPr="002175DF" w:rsidDel="007E4AEC">
          <w:rPr>
            <w:i/>
            <w:sz w:val="22"/>
            <w:szCs w:val="22"/>
            <w:lang w:eastAsia="pl-PL"/>
          </w:rPr>
          <w:delText xml:space="preserve">         </w:delText>
        </w:r>
        <w:r w:rsidR="00297CF0" w:rsidRPr="002175DF" w:rsidDel="007E4AEC">
          <w:rPr>
            <w:sz w:val="22"/>
            <w:szCs w:val="22"/>
            <w:lang w:eastAsia="pl-PL"/>
          </w:rPr>
          <w:delText>„WADIUM –</w:delText>
        </w:r>
        <w:r w:rsidR="00297CF0" w:rsidRPr="002175DF" w:rsidDel="007E4AEC">
          <w:rPr>
            <w:bCs/>
            <w:sz w:val="22"/>
            <w:szCs w:val="22"/>
          </w:rPr>
          <w:delText xml:space="preserve"> </w:delText>
        </w:r>
        <w:r w:rsidR="00260CA3" w:rsidRPr="002175DF" w:rsidDel="007E4AEC">
          <w:rPr>
            <w:b/>
            <w:i/>
            <w:sz w:val="22"/>
            <w:szCs w:val="22"/>
          </w:rPr>
          <w:delText>nr ref</w:delText>
        </w:r>
        <w:r w:rsidR="0019318E" w:rsidRPr="002175DF" w:rsidDel="007E4AEC">
          <w:rPr>
            <w:b/>
            <w:i/>
            <w:sz w:val="22"/>
            <w:szCs w:val="22"/>
          </w:rPr>
          <w:delText>.:</w:delText>
        </w:r>
        <w:r w:rsidR="00260CA3" w:rsidRPr="002175DF" w:rsidDel="007E4AEC">
          <w:rPr>
            <w:b/>
            <w:i/>
            <w:sz w:val="22"/>
            <w:szCs w:val="22"/>
          </w:rPr>
          <w:delText xml:space="preserve"> </w:delText>
        </w:r>
        <w:r w:rsidR="00260CA3" w:rsidRPr="005E5ABB" w:rsidDel="007E4AEC">
          <w:rPr>
            <w:b/>
            <w:i/>
            <w:sz w:val="22"/>
            <w:szCs w:val="22"/>
          </w:rPr>
          <w:delText>WPN-I.261.</w:delText>
        </w:r>
        <w:r w:rsidR="00F51BE7" w:rsidDel="007E4AEC">
          <w:rPr>
            <w:b/>
            <w:i/>
            <w:sz w:val="22"/>
            <w:szCs w:val="22"/>
          </w:rPr>
          <w:delText>4</w:delText>
        </w:r>
        <w:r w:rsidR="007D1E73" w:rsidDel="007E4AEC">
          <w:rPr>
            <w:b/>
            <w:i/>
            <w:sz w:val="22"/>
            <w:szCs w:val="22"/>
          </w:rPr>
          <w:delText>4</w:delText>
        </w:r>
        <w:r w:rsidR="00260CA3" w:rsidRPr="005E5ABB" w:rsidDel="007E4AEC">
          <w:rPr>
            <w:b/>
            <w:i/>
            <w:sz w:val="22"/>
            <w:szCs w:val="22"/>
          </w:rPr>
          <w:delText>.20</w:delText>
        </w:r>
        <w:r w:rsidR="005E5ABB" w:rsidRPr="005E5ABB" w:rsidDel="007E4AEC">
          <w:rPr>
            <w:b/>
            <w:i/>
            <w:sz w:val="22"/>
            <w:szCs w:val="22"/>
          </w:rPr>
          <w:delText>2</w:delText>
        </w:r>
        <w:r w:rsidR="00925529" w:rsidDel="007E4AEC">
          <w:rPr>
            <w:b/>
            <w:i/>
            <w:sz w:val="22"/>
            <w:szCs w:val="22"/>
          </w:rPr>
          <w:delText>2</w:delText>
        </w:r>
        <w:r w:rsidR="00E1449F" w:rsidRPr="005E5ABB" w:rsidDel="007E4AEC">
          <w:rPr>
            <w:b/>
            <w:i/>
            <w:sz w:val="22"/>
            <w:szCs w:val="22"/>
          </w:rPr>
          <w:delText xml:space="preserve"> </w:delText>
        </w:r>
        <w:r w:rsidR="00297CF0" w:rsidRPr="005E5ABB" w:rsidDel="007E4AEC">
          <w:rPr>
            <w:sz w:val="22"/>
            <w:szCs w:val="22"/>
            <w:lang w:eastAsia="pl-PL"/>
          </w:rPr>
          <w:delText>”</w:delText>
        </w:r>
      </w:del>
    </w:p>
    <w:p w14:paraId="43BF4726" w14:textId="3D5A8559" w:rsidR="00BC07BC" w:rsidRPr="002B7576" w:rsidDel="007E4AEC" w:rsidRDefault="00BC07BC">
      <w:pPr>
        <w:rPr>
          <w:del w:id="964" w:author="barbara.szydlo" w:date="2022-12-16T20:56:00Z"/>
          <w:rFonts w:eastAsia="Arial Unicode MS"/>
        </w:rPr>
        <w:pPrChange w:id="965" w:author="barbara.szydlo" w:date="2022-12-16T20:56:00Z">
          <w:pPr>
            <w:pStyle w:val="Akapitzlist"/>
            <w:widowControl w:val="0"/>
            <w:numPr>
              <w:ilvl w:val="2"/>
              <w:numId w:val="25"/>
            </w:numPr>
            <w:spacing w:after="80" w:line="240" w:lineRule="auto"/>
            <w:ind w:left="1418" w:hanging="851"/>
            <w:jc w:val="both"/>
          </w:pPr>
        </w:pPrChange>
      </w:pPr>
      <w:del w:id="966" w:author="barbara.szydlo" w:date="2022-12-16T20:56:00Z">
        <w:r w:rsidRPr="002B7576" w:rsidDel="007E4AEC">
          <w:rPr>
            <w:rFonts w:eastAsia="Arial Unicode MS"/>
          </w:rPr>
          <w:delText>W przypadku wnoszenia wadium w formie innej niż w pieniądzu, wymagane jest złożenie oryginalnego dokumentu gwarancji/poręczenia w postaci elektronicznej. Dokument sporządzony elektronicznie przez podmiot wystawiający i podpisany kwalifikowanym podpisem elektronicznym należy załączyć do oferty i wraz z plikami stanowiącymi ofertę skompresować do jednego pliku archiwum i złożyć wraz z ofertą na zasadach określonych w pkt 7 SWZ. Dokument gwarancji/poręczenia powinien być przedłożony w języku polskim.</w:delText>
        </w:r>
        <w:r w:rsidR="00622685" w:rsidDel="007E4AEC">
          <w:rPr>
            <w:rFonts w:eastAsia="Arial Unicode MS"/>
          </w:rPr>
          <w:delText xml:space="preserve"> </w:delText>
        </w:r>
        <w:r w:rsidR="00622685" w:rsidRPr="006C2373" w:rsidDel="007E4AEC">
          <w:rPr>
            <w:rFonts w:eastAsia="Arial Unicode MS"/>
            <w:b/>
            <w:bCs/>
          </w:rPr>
          <w:delText>Jeżeli wadium jest wnoszone w formie gwarancji lub poręczenia, o których mowa  powyżej, wykonawca przekazuje zamawiającemu oryginał gwarancji lub poręczenia, w postaci elektronicznej.</w:delText>
        </w:r>
        <w:r w:rsidR="00622685" w:rsidDel="007E4AEC">
          <w:rPr>
            <w:rFonts w:eastAsia="Arial Unicode MS"/>
          </w:rPr>
          <w:delText xml:space="preserve">   </w:delText>
        </w:r>
      </w:del>
    </w:p>
    <w:p w14:paraId="70A5E59A" w14:textId="18DACCD0" w:rsidR="005A71F7" w:rsidRPr="002175DF" w:rsidDel="007E4AEC" w:rsidRDefault="00297CF0">
      <w:pPr>
        <w:rPr>
          <w:del w:id="967" w:author="barbara.szydlo" w:date="2022-12-16T20:56:00Z"/>
          <w:rFonts w:eastAsia="Arial Unicode MS"/>
        </w:rPr>
        <w:pPrChange w:id="968" w:author="barbara.szydlo" w:date="2022-12-16T20:56:00Z">
          <w:pPr>
            <w:pStyle w:val="Akapitzlist"/>
            <w:widowControl w:val="0"/>
            <w:numPr>
              <w:ilvl w:val="2"/>
              <w:numId w:val="25"/>
            </w:numPr>
            <w:spacing w:after="80" w:line="240" w:lineRule="auto"/>
            <w:ind w:left="1418" w:hanging="851"/>
            <w:jc w:val="both"/>
          </w:pPr>
        </w:pPrChange>
      </w:pPr>
      <w:del w:id="969" w:author="barbara.szydlo" w:date="2022-12-16T20:56:00Z">
        <w:r w:rsidRPr="002175DF" w:rsidDel="007E4AEC">
          <w:rPr>
            <w:rFonts w:eastAsia="Arial Unicode MS"/>
          </w:rPr>
          <w:delText>Z dokumentu wadium wniesionego w formie poręczenia lub gwarancji bankowej</w:delText>
        </w:r>
        <w:r w:rsidR="00B5295A" w:rsidRPr="002175DF" w:rsidDel="007E4AEC">
          <w:rPr>
            <w:rFonts w:eastAsia="Arial Unicode MS"/>
          </w:rPr>
          <w:delText xml:space="preserve"> </w:delText>
        </w:r>
        <w:r w:rsidRPr="002175DF" w:rsidDel="007E4AEC">
          <w:rPr>
            <w:rFonts w:eastAsia="Arial Unicode MS"/>
          </w:rPr>
          <w:delText>/ubezpieczeniowej powinno wynikać jednoznacznie,</w:delText>
        </w:r>
        <w:r w:rsidR="00B5295A" w:rsidRPr="002175DF" w:rsidDel="007E4AEC">
          <w:rPr>
            <w:rFonts w:eastAsia="Arial Unicode MS"/>
          </w:rPr>
          <w:delText xml:space="preserve"> </w:delText>
        </w:r>
        <w:r w:rsidRPr="002175DF" w:rsidDel="007E4AEC">
          <w:rPr>
            <w:rFonts w:eastAsia="Arial Unicode MS"/>
          </w:rPr>
          <w:delText xml:space="preserve">że poręczyciel/gwarant </w:delText>
        </w:r>
        <w:r w:rsidR="00065AB3" w:rsidRPr="002175DF" w:rsidDel="007E4AEC">
          <w:rPr>
            <w:rFonts w:eastAsia="Arial Unicode MS"/>
          </w:rPr>
          <w:br/>
        </w:r>
        <w:r w:rsidRPr="002175DF" w:rsidDel="007E4AEC">
          <w:rPr>
            <w:rFonts w:eastAsia="Arial Unicode MS"/>
          </w:rPr>
          <w:delText xml:space="preserve">w każdym z przypadków, dla których ustawa Pzp przewiduje zatrzymanie wadium, wypłaci należności </w:delText>
        </w:r>
        <w:r w:rsidR="007B6CBD" w:rsidRPr="002175DF" w:rsidDel="007E4AEC">
          <w:rPr>
            <w:rFonts w:eastAsia="Arial Unicode MS"/>
          </w:rPr>
          <w:delText>w </w:delText>
        </w:r>
        <w:r w:rsidRPr="002175DF" w:rsidDel="007E4AEC">
          <w:rPr>
            <w:rFonts w:eastAsia="Arial Unicode MS"/>
          </w:rPr>
          <w:delText xml:space="preserve">sposób nieodwołalny, bezwarunkowy i na pierwsze żądanie Zamawiającego w terminie nie dłuższym niż 30 dni od pierwszego żądania Zamawiającego. </w:delText>
        </w:r>
        <w:r w:rsidR="0075579B" w:rsidRPr="002175DF" w:rsidDel="007E4AEC">
          <w:rPr>
            <w:rFonts w:eastAsia="Arial Unicode MS"/>
          </w:rPr>
          <w:delText xml:space="preserve">W dokumencie tym, gwarant/poręczyciel nie może uzależniać dokonania zapłaty od spełnienia przez beneficjenta dodatkowych warunków </w:delText>
        </w:r>
        <w:r w:rsidR="00CF740D" w:rsidRPr="002175DF" w:rsidDel="007E4AEC">
          <w:rPr>
            <w:rFonts w:eastAsia="Arial Unicode MS"/>
          </w:rPr>
          <w:br/>
        </w:r>
        <w:r w:rsidR="0075579B" w:rsidRPr="002175DF" w:rsidDel="007E4AEC">
          <w:rPr>
            <w:rFonts w:eastAsia="Arial Unicode MS"/>
          </w:rPr>
          <w:delText xml:space="preserve">(np. żądanie przesłania wezwania zapłaty za pośrednictwem banku prowadzącego rachunek </w:delText>
        </w:r>
        <w:r w:rsidR="00D24736" w:rsidRPr="002175DF" w:rsidDel="007E4AEC">
          <w:rPr>
            <w:rFonts w:eastAsia="Arial Unicode MS"/>
          </w:rPr>
          <w:delText>R</w:delText>
        </w:r>
        <w:r w:rsidR="00FA4C7E" w:rsidRPr="002175DF" w:rsidDel="007E4AEC">
          <w:rPr>
            <w:rFonts w:eastAsia="Arial Unicode MS"/>
          </w:rPr>
          <w:delText>egionalnej Dyrekcji Ochrony Środowiska w Warszawie</w:delText>
        </w:r>
        <w:r w:rsidR="0075579B" w:rsidRPr="002175DF" w:rsidDel="007E4AEC">
          <w:rPr>
            <w:rFonts w:eastAsia="Arial Unicode MS"/>
          </w:rPr>
          <w:delText xml:space="preserve">, albo żądania potwierdzenia przez notariusza, że podpisy złożone na żądaniu zapłaty należą do osób umocowanych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albo żądanie złożenia wezwania np. tylko w formie listu poleconego, czy kurierem), albo przedłożenia dodatkowych dokumentów (oprócz dokumentu potwierdzającego umocowanie osób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z żądaniem zapłaty).</w:delText>
        </w:r>
      </w:del>
    </w:p>
    <w:p w14:paraId="2766424D" w14:textId="7E0C7E18" w:rsidR="005A71F7" w:rsidRPr="002175DF" w:rsidDel="007E4AEC" w:rsidRDefault="00297CF0">
      <w:pPr>
        <w:rPr>
          <w:del w:id="970" w:author="barbara.szydlo" w:date="2022-12-16T20:56:00Z"/>
          <w:rFonts w:eastAsia="Arial Unicode MS"/>
        </w:rPr>
        <w:pPrChange w:id="971" w:author="barbara.szydlo" w:date="2022-12-16T20:56:00Z">
          <w:pPr>
            <w:pStyle w:val="Akapitzlist"/>
            <w:widowControl w:val="0"/>
            <w:numPr>
              <w:ilvl w:val="2"/>
              <w:numId w:val="25"/>
            </w:numPr>
            <w:spacing w:after="80" w:line="240" w:lineRule="auto"/>
            <w:ind w:left="1418" w:hanging="720"/>
            <w:jc w:val="both"/>
          </w:pPr>
        </w:pPrChange>
      </w:pPr>
      <w:del w:id="972" w:author="barbara.szydlo" w:date="2022-12-16T20:56:00Z">
        <w:r w:rsidRPr="002175DF" w:rsidDel="007E4AEC">
          <w:rPr>
            <w:rFonts w:eastAsia="Arial Unicode MS"/>
          </w:rPr>
          <w:delText xml:space="preserve">Wadium winno obejmować cały okres związania ofertą, poczynając od daty wyznaczonej przez Zamawiającego do składania ofert.  </w:delText>
        </w:r>
      </w:del>
    </w:p>
    <w:p w14:paraId="3D170DBC" w14:textId="4ABE2DCD" w:rsidR="00297CF0" w:rsidRPr="002175DF" w:rsidDel="007E4AEC" w:rsidRDefault="00297CF0">
      <w:pPr>
        <w:rPr>
          <w:del w:id="973" w:author="barbara.szydlo" w:date="2022-12-16T20:56:00Z"/>
          <w:rFonts w:eastAsia="Arial Unicode MS"/>
          <w:sz w:val="22"/>
          <w:szCs w:val="22"/>
        </w:rPr>
        <w:pPrChange w:id="974" w:author="barbara.szydlo" w:date="2022-12-16T20:56:00Z">
          <w:pPr>
            <w:widowControl w:val="0"/>
            <w:numPr>
              <w:ilvl w:val="1"/>
              <w:numId w:val="21"/>
            </w:numPr>
            <w:spacing w:after="80"/>
            <w:ind w:left="709" w:hanging="709"/>
            <w:jc w:val="both"/>
          </w:pPr>
        </w:pPrChange>
      </w:pPr>
      <w:del w:id="975" w:author="barbara.szydlo" w:date="2022-12-16T20:56:00Z">
        <w:r w:rsidRPr="002175DF" w:rsidDel="007E4AEC">
          <w:rPr>
            <w:rFonts w:eastAsia="Arial Unicode MS"/>
            <w:sz w:val="22"/>
            <w:szCs w:val="22"/>
          </w:rPr>
          <w:delText>Zamawiający zwr</w:delText>
        </w:r>
        <w:r w:rsidR="00146D38" w:rsidRPr="002175DF" w:rsidDel="007E4AEC">
          <w:rPr>
            <w:rFonts w:eastAsia="Arial Unicode MS"/>
            <w:sz w:val="22"/>
            <w:szCs w:val="22"/>
          </w:rPr>
          <w:delText xml:space="preserve">óci </w:delText>
        </w:r>
        <w:r w:rsidRPr="002175DF" w:rsidDel="007E4AEC">
          <w:rPr>
            <w:rFonts w:eastAsia="Arial Unicode MS"/>
            <w:sz w:val="22"/>
            <w:szCs w:val="22"/>
          </w:rPr>
          <w:delText>wadium</w:delText>
        </w:r>
        <w:r w:rsidR="00146D38" w:rsidRPr="002175DF" w:rsidDel="007E4AEC">
          <w:rPr>
            <w:rFonts w:eastAsia="Arial Unicode MS"/>
            <w:sz w:val="22"/>
            <w:szCs w:val="22"/>
          </w:rPr>
          <w:delText xml:space="preserve"> na zasadach określonych w ustawie Pzp. </w:delText>
        </w:r>
        <w:r w:rsidRPr="002175DF" w:rsidDel="007E4AEC">
          <w:rPr>
            <w:rFonts w:eastAsia="Arial Unicode MS"/>
            <w:sz w:val="22"/>
            <w:szCs w:val="22"/>
          </w:rPr>
          <w:delText xml:space="preserve"> </w:delText>
        </w:r>
      </w:del>
    </w:p>
    <w:p w14:paraId="59CF964D" w14:textId="3531BE8D" w:rsidR="002532F4" w:rsidDel="007E4AEC" w:rsidRDefault="00297CF0">
      <w:pPr>
        <w:rPr>
          <w:del w:id="976" w:author="barbara.szydlo" w:date="2022-12-16T20:56:00Z"/>
          <w:rFonts w:eastAsia="Arial Unicode MS"/>
          <w:sz w:val="22"/>
          <w:szCs w:val="22"/>
        </w:rPr>
        <w:pPrChange w:id="977" w:author="barbara.szydlo" w:date="2022-12-16T20:56:00Z">
          <w:pPr>
            <w:widowControl w:val="0"/>
            <w:numPr>
              <w:ilvl w:val="1"/>
              <w:numId w:val="21"/>
            </w:numPr>
            <w:spacing w:after="80"/>
            <w:ind w:left="425" w:hanging="425"/>
            <w:jc w:val="both"/>
          </w:pPr>
        </w:pPrChange>
      </w:pPr>
      <w:del w:id="978" w:author="barbara.szydlo" w:date="2022-12-16T20:56:00Z">
        <w:r w:rsidRPr="002175DF" w:rsidDel="007E4AEC">
          <w:rPr>
            <w:rFonts w:eastAsia="Arial Unicode MS"/>
            <w:sz w:val="22"/>
            <w:szCs w:val="22"/>
          </w:rPr>
          <w:delText>Zamawiający zatrzym</w:delText>
        </w:r>
        <w:r w:rsidR="00146D38" w:rsidRPr="002175DF" w:rsidDel="007E4AEC">
          <w:rPr>
            <w:rFonts w:eastAsia="Arial Unicode MS"/>
            <w:sz w:val="22"/>
            <w:szCs w:val="22"/>
          </w:rPr>
          <w:delText>a</w:delText>
        </w:r>
        <w:r w:rsidRPr="002175DF" w:rsidDel="007E4AEC">
          <w:rPr>
            <w:rFonts w:eastAsia="Arial Unicode MS"/>
            <w:sz w:val="22"/>
            <w:szCs w:val="22"/>
          </w:rPr>
          <w:delText xml:space="preserve"> wadium w przypadkach </w:delText>
        </w:r>
        <w:r w:rsidR="00146D38" w:rsidRPr="002175DF" w:rsidDel="007E4AEC">
          <w:rPr>
            <w:rFonts w:eastAsia="Arial Unicode MS"/>
            <w:sz w:val="22"/>
            <w:szCs w:val="22"/>
          </w:rPr>
          <w:delText>określonych</w:delText>
        </w:r>
        <w:r w:rsidRPr="002175DF" w:rsidDel="007E4AEC">
          <w:rPr>
            <w:rFonts w:eastAsia="Arial Unicode MS"/>
            <w:sz w:val="22"/>
            <w:szCs w:val="22"/>
          </w:rPr>
          <w:delText xml:space="preserve"> w ustawie Pzp.</w:delText>
        </w:r>
      </w:del>
    </w:p>
    <w:p w14:paraId="4D0A2334" w14:textId="18B933AA" w:rsidR="00622685" w:rsidRPr="00925529" w:rsidDel="007E4AEC" w:rsidRDefault="00622685">
      <w:pPr>
        <w:rPr>
          <w:del w:id="979" w:author="barbara.szydlo" w:date="2022-12-16T20:56:00Z"/>
          <w:rFonts w:eastAsia="Arial Unicode MS"/>
          <w:sz w:val="22"/>
          <w:szCs w:val="22"/>
        </w:rPr>
        <w:pPrChange w:id="980" w:author="barbara.szydlo" w:date="2022-12-16T20:56:00Z">
          <w:pPr>
            <w:widowControl w:val="0"/>
            <w:numPr>
              <w:ilvl w:val="1"/>
              <w:numId w:val="21"/>
            </w:numPr>
            <w:spacing w:after="80"/>
            <w:ind w:left="425" w:hanging="425"/>
            <w:jc w:val="both"/>
          </w:pPr>
        </w:pPrChange>
      </w:pPr>
      <w:del w:id="981" w:author="barbara.szydlo" w:date="2022-12-16T20:56:00Z">
        <w:r w:rsidRPr="00622685" w:rsidDel="007E4AEC">
          <w:rPr>
            <w:rFonts w:eastAsia="Arial Unicode MS"/>
            <w:sz w:val="22"/>
            <w:szCs w:val="22"/>
          </w:rPr>
          <w:delText>Niewniesienie wadium w wymaganym terminie (także niewniesienie wadium na przedłużony okres związania ofertą), w wymaganej wysokości lub formie skutkuje odrzuceniem oferty.</w:delText>
        </w:r>
      </w:del>
    </w:p>
    <w:bookmarkEnd w:id="903"/>
    <w:p w14:paraId="5FF258C7" w14:textId="13FFBE6D" w:rsidR="005C122B" w:rsidRPr="002175DF" w:rsidDel="007E4AEC" w:rsidRDefault="005C122B">
      <w:pPr>
        <w:rPr>
          <w:del w:id="982" w:author="barbara.szydlo" w:date="2022-12-16T20:56:00Z"/>
          <w:rFonts w:eastAsia="Arial Unicode MS"/>
          <w:sz w:val="22"/>
          <w:szCs w:val="22"/>
        </w:rPr>
        <w:pPrChange w:id="983" w:author="barbara.szydlo" w:date="2022-12-16T20:56:00Z">
          <w:pPr>
            <w:widowControl w:val="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550E65FE" w14:textId="1CF93C5A" w:rsidTr="00EB6E0C">
        <w:trPr>
          <w:del w:id="984" w:author="barbara.szydlo" w:date="2022-12-16T20:56:00Z"/>
        </w:trPr>
        <w:tc>
          <w:tcPr>
            <w:tcW w:w="9356" w:type="dxa"/>
            <w:shd w:val="clear" w:color="auto" w:fill="C5E0B3" w:themeFill="accent6" w:themeFillTint="66"/>
          </w:tcPr>
          <w:p w14:paraId="5F18CA1B" w14:textId="0BD59D1E" w:rsidR="00EB6E0C" w:rsidRPr="002175DF" w:rsidDel="007E4AEC" w:rsidRDefault="00EB6E0C">
            <w:pPr>
              <w:rPr>
                <w:del w:id="985" w:author="barbara.szydlo" w:date="2022-12-16T20:56:00Z"/>
                <w:b/>
                <w:u w:val="single"/>
              </w:rPr>
              <w:pPrChange w:id="986" w:author="barbara.szydlo" w:date="2022-12-16T20:56:00Z">
                <w:pPr>
                  <w:pStyle w:val="Akapitzlist"/>
                  <w:numPr>
                    <w:numId w:val="21"/>
                  </w:numPr>
                  <w:spacing w:line="360" w:lineRule="atLeast"/>
                  <w:ind w:left="480" w:hanging="480"/>
                </w:pPr>
              </w:pPrChange>
            </w:pPr>
            <w:del w:id="987" w:author="barbara.szydlo" w:date="2022-12-16T20:56:00Z">
              <w:r w:rsidRPr="002175DF" w:rsidDel="007E4AEC">
                <w:rPr>
                  <w:b/>
                  <w:u w:val="single"/>
                </w:rPr>
                <w:delText>TERMIN ZWIĄZANIA OFERTĄ:</w:delText>
              </w:r>
            </w:del>
          </w:p>
        </w:tc>
      </w:tr>
    </w:tbl>
    <w:p w14:paraId="246BA89A" w14:textId="208D01DE" w:rsidR="009B2705" w:rsidRPr="002175DF" w:rsidDel="007E4AEC" w:rsidRDefault="009B2705">
      <w:pPr>
        <w:rPr>
          <w:del w:id="988" w:author="barbara.szydlo" w:date="2022-12-16T20:56:00Z"/>
        </w:rPr>
        <w:pPrChange w:id="989" w:author="barbara.szydlo" w:date="2022-12-16T20:56:00Z">
          <w:pPr>
            <w:pStyle w:val="P36"/>
            <w:ind w:left="426" w:hanging="426"/>
            <w:jc w:val="both"/>
          </w:pPr>
        </w:pPrChange>
      </w:pPr>
    </w:p>
    <w:p w14:paraId="512FE1ED" w14:textId="5C8D6BD3" w:rsidR="00660F19" w:rsidRPr="002175DF" w:rsidDel="007E4AEC" w:rsidRDefault="00660F19">
      <w:pPr>
        <w:rPr>
          <w:del w:id="990" w:author="barbara.szydlo" w:date="2022-12-16T20:56:00Z"/>
          <w:vanish/>
        </w:rPr>
        <w:pPrChange w:id="991" w:author="barbara.szydlo" w:date="2022-12-16T20:56:00Z">
          <w:pPr>
            <w:pStyle w:val="Akapitzlist"/>
            <w:numPr>
              <w:numId w:val="22"/>
            </w:numPr>
            <w:suppressAutoHyphens/>
            <w:spacing w:after="40" w:line="240" w:lineRule="auto"/>
            <w:ind w:left="480" w:hanging="480"/>
            <w:jc w:val="both"/>
          </w:pPr>
        </w:pPrChange>
      </w:pPr>
    </w:p>
    <w:p w14:paraId="34FB33F7" w14:textId="73DEA6F9" w:rsidR="005A0961" w:rsidRPr="002175DF" w:rsidDel="007E4AEC" w:rsidRDefault="00660F19">
      <w:pPr>
        <w:rPr>
          <w:del w:id="992" w:author="barbara.szydlo" w:date="2022-12-16T20:56:00Z"/>
          <w:sz w:val="22"/>
          <w:szCs w:val="22"/>
        </w:rPr>
        <w:pPrChange w:id="993" w:author="barbara.szydlo" w:date="2022-12-16T20:56:00Z">
          <w:pPr>
            <w:numPr>
              <w:ilvl w:val="1"/>
              <w:numId w:val="22"/>
            </w:numPr>
            <w:spacing w:after="80"/>
            <w:ind w:left="709" w:hanging="709"/>
            <w:jc w:val="both"/>
          </w:pPr>
        </w:pPrChange>
      </w:pPr>
      <w:bookmarkStart w:id="994" w:name="_Hlk48307655"/>
      <w:del w:id="995" w:author="barbara.szydlo" w:date="2022-12-16T20:56:00Z">
        <w:r w:rsidRPr="002175DF" w:rsidDel="007E4AEC">
          <w:rPr>
            <w:sz w:val="22"/>
            <w:szCs w:val="22"/>
          </w:rPr>
          <w:delText xml:space="preserve">Wykonawca zostaje związany złożoną ofertą przez okres </w:delText>
        </w:r>
        <w:r w:rsidR="002A5251" w:rsidRPr="00FD5699" w:rsidDel="007E4AEC">
          <w:rPr>
            <w:b/>
            <w:sz w:val="22"/>
            <w:szCs w:val="22"/>
          </w:rPr>
          <w:delText xml:space="preserve">30 </w:delText>
        </w:r>
        <w:r w:rsidRPr="00FD5699" w:rsidDel="007E4AEC">
          <w:rPr>
            <w:b/>
            <w:sz w:val="22"/>
            <w:szCs w:val="22"/>
          </w:rPr>
          <w:delText>dni</w:delText>
        </w:r>
        <w:r w:rsidRPr="002175DF" w:rsidDel="007E4AEC">
          <w:rPr>
            <w:sz w:val="22"/>
            <w:szCs w:val="22"/>
          </w:rPr>
          <w:delText>.</w:delText>
        </w:r>
        <w:r w:rsidR="002A5251" w:rsidDel="007E4AEC">
          <w:rPr>
            <w:sz w:val="22"/>
            <w:szCs w:val="22"/>
          </w:rPr>
          <w:delText>tj. do dnia</w:delText>
        </w:r>
        <w:r w:rsidR="00EC1B6C" w:rsidDel="007E4AEC">
          <w:rPr>
            <w:sz w:val="22"/>
            <w:szCs w:val="22"/>
          </w:rPr>
          <w:delText xml:space="preserve"> </w:delText>
        </w:r>
      </w:del>
      <w:del w:id="996" w:author="barbara.szydlo" w:date="2022-12-01T10:27:00Z">
        <w:r w:rsidR="00F51BE7" w:rsidDel="007A5494">
          <w:rPr>
            <w:sz w:val="22"/>
            <w:szCs w:val="22"/>
          </w:rPr>
          <w:delText>………………..</w:delText>
        </w:r>
        <w:r w:rsidR="00EC1B6C" w:rsidRPr="00CA0307" w:rsidDel="007A5494">
          <w:rPr>
            <w:sz w:val="22"/>
            <w:szCs w:val="22"/>
          </w:rPr>
          <w:delText xml:space="preserve"> </w:delText>
        </w:r>
      </w:del>
      <w:del w:id="997" w:author="barbara.szydlo" w:date="2022-12-16T20:56:00Z">
        <w:r w:rsidR="00EC1B6C" w:rsidRPr="00CA0307" w:rsidDel="007E4AEC">
          <w:rPr>
            <w:sz w:val="22"/>
            <w:szCs w:val="22"/>
          </w:rPr>
          <w:delText>202</w:delText>
        </w:r>
      </w:del>
      <w:del w:id="998" w:author="barbara.szydlo" w:date="2022-12-15T13:54:00Z">
        <w:r w:rsidR="00EC1B6C" w:rsidRPr="00CA0307" w:rsidDel="00A4490D">
          <w:rPr>
            <w:sz w:val="22"/>
            <w:szCs w:val="22"/>
          </w:rPr>
          <w:delText>2</w:delText>
        </w:r>
      </w:del>
      <w:del w:id="999" w:author="barbara.szydlo" w:date="2022-12-16T20:56:00Z">
        <w:r w:rsidR="00EC1B6C" w:rsidDel="007E4AEC">
          <w:rPr>
            <w:sz w:val="22"/>
            <w:szCs w:val="22"/>
          </w:rPr>
          <w:delText xml:space="preserve"> r.</w:delText>
        </w:r>
        <w:r w:rsidRPr="002175DF" w:rsidDel="007E4AEC">
          <w:rPr>
            <w:sz w:val="22"/>
            <w:szCs w:val="22"/>
          </w:rPr>
          <w:delText xml:space="preserve"> Bieg terminu związania ofertą rozpoczyna się wraz z upływem terminu składania ofert.</w:delText>
        </w:r>
      </w:del>
    </w:p>
    <w:p w14:paraId="139E39AB" w14:textId="269A949D" w:rsidR="00544886" w:rsidRPr="00FD5699" w:rsidDel="007E4AEC" w:rsidRDefault="00544886">
      <w:pPr>
        <w:rPr>
          <w:del w:id="1000" w:author="barbara.szydlo" w:date="2022-12-16T20:56:00Z"/>
          <w:sz w:val="22"/>
          <w:szCs w:val="22"/>
        </w:rPr>
        <w:pPrChange w:id="1001" w:author="barbara.szydlo" w:date="2022-12-16T20:56:00Z">
          <w:pPr>
            <w:numPr>
              <w:ilvl w:val="1"/>
              <w:numId w:val="22"/>
            </w:numPr>
            <w:spacing w:after="80"/>
            <w:ind w:left="709" w:hanging="709"/>
            <w:jc w:val="both"/>
          </w:pPr>
        </w:pPrChange>
      </w:pPr>
      <w:del w:id="1002" w:author="barbara.szydlo" w:date="2022-12-16T20:56:00Z">
        <w:r w:rsidRPr="00FD5699" w:rsidDel="007E4AEC">
          <w:rPr>
            <w:sz w:val="22"/>
            <w:szCs w:val="22"/>
          </w:rPr>
          <w:delText xml:space="preserve">W przypadku gdy wybór najkorzystniejszej oferty nie nastąpi przed upływem terminu związania ofertą określonego w dokumentach zamówienia, </w:delText>
        </w:r>
        <w:r w:rsidR="00622685" w:rsidDel="007E4AEC">
          <w:rPr>
            <w:sz w:val="22"/>
            <w:szCs w:val="22"/>
          </w:rPr>
          <w:delText>Z</w:delText>
        </w:r>
        <w:r w:rsidRPr="00FD5699" w:rsidDel="007E4AEC">
          <w:rPr>
            <w:sz w:val="22"/>
            <w:szCs w:val="22"/>
          </w:rPr>
          <w:delText>amawiający przed upływem terminu związania ofertą zwraca się jednokrotnie do wykonawców o wyrażenie zgody na przedłużenie tego terminu o wskazywany przez niego okres, nie dłuższy niż 30 dni.</w:delText>
        </w:r>
      </w:del>
    </w:p>
    <w:p w14:paraId="7ACE0ACA" w14:textId="35AC950D" w:rsidR="00660F19" w:rsidRPr="00544886" w:rsidDel="007E4AEC" w:rsidRDefault="00544886">
      <w:pPr>
        <w:rPr>
          <w:del w:id="1003" w:author="barbara.szydlo" w:date="2022-12-16T20:56:00Z"/>
          <w:sz w:val="22"/>
          <w:szCs w:val="22"/>
        </w:rPr>
        <w:pPrChange w:id="1004" w:author="barbara.szydlo" w:date="2022-12-16T20:56:00Z">
          <w:pPr>
            <w:numPr>
              <w:ilvl w:val="1"/>
              <w:numId w:val="22"/>
            </w:numPr>
            <w:spacing w:after="80"/>
            <w:ind w:left="709" w:hanging="709"/>
            <w:jc w:val="both"/>
          </w:pPr>
        </w:pPrChange>
      </w:pPr>
      <w:del w:id="1005" w:author="barbara.szydlo" w:date="2022-12-16T20:56:00Z">
        <w:r w:rsidRPr="00FD5699" w:rsidDel="007E4AEC">
          <w:rPr>
            <w:sz w:val="22"/>
            <w:szCs w:val="22"/>
          </w:rPr>
          <w:delText xml:space="preserve">Przedłużenie terminu związania ofertą wymaga złożenia przez wykonawcę pisemnego oświadczenia o wyrażeniu zgody na przedłużenie terminu związania ofertą. </w:delText>
        </w:r>
      </w:del>
    </w:p>
    <w:p w14:paraId="4D80E603" w14:textId="3FB39D9F" w:rsidR="00660F19" w:rsidRPr="002175DF" w:rsidDel="007E4AEC" w:rsidRDefault="00660F19">
      <w:pPr>
        <w:rPr>
          <w:del w:id="1006" w:author="barbara.szydlo" w:date="2022-12-16T20:56:00Z"/>
          <w:sz w:val="22"/>
          <w:szCs w:val="22"/>
        </w:rPr>
        <w:pPrChange w:id="1007" w:author="barbara.szydlo" w:date="2022-12-16T20:56:00Z">
          <w:pPr>
            <w:numPr>
              <w:ilvl w:val="1"/>
              <w:numId w:val="22"/>
            </w:numPr>
            <w:spacing w:after="80"/>
            <w:ind w:left="709" w:hanging="709"/>
            <w:jc w:val="both"/>
          </w:pPr>
        </w:pPrChange>
      </w:pPr>
      <w:del w:id="1008" w:author="barbara.szydlo" w:date="2022-12-16T20:56:00Z">
        <w:r w:rsidRPr="002175DF" w:rsidDel="007E4AEC">
          <w:rPr>
            <w:sz w:val="22"/>
            <w:szCs w:val="22"/>
          </w:rPr>
          <w:delText>Odmowa wyrażenia zgody przez Wykonawcę</w:delText>
        </w:r>
        <w:r w:rsidR="002E3A97" w:rsidRPr="002175DF" w:rsidDel="007E4AEC">
          <w:rPr>
            <w:sz w:val="22"/>
            <w:szCs w:val="22"/>
          </w:rPr>
          <w:delText xml:space="preserve"> na przedłużenie terminu związania ofertą</w:delText>
        </w:r>
        <w:r w:rsidRPr="002175DF" w:rsidDel="007E4AEC">
          <w:rPr>
            <w:sz w:val="22"/>
            <w:szCs w:val="22"/>
          </w:rPr>
          <w:delText>, nie powoduje utraty wadium</w:delText>
        </w:r>
        <w:r w:rsidR="002E3A97" w:rsidRPr="002175DF" w:rsidDel="007E4AEC">
          <w:rPr>
            <w:sz w:val="22"/>
            <w:szCs w:val="22"/>
          </w:rPr>
          <w:delText>.</w:delText>
        </w:r>
      </w:del>
    </w:p>
    <w:bookmarkEnd w:id="994"/>
    <w:p w14:paraId="0E5A37D9" w14:textId="68B2B433" w:rsidR="00937202" w:rsidRPr="00544886" w:rsidDel="007E4AEC" w:rsidRDefault="00937202">
      <w:pPr>
        <w:rPr>
          <w:del w:id="1009" w:author="barbara.szydlo" w:date="2022-12-16T20:56:00Z"/>
          <w:sz w:val="22"/>
        </w:rPr>
        <w:pPrChange w:id="1010" w:author="barbara.szydlo" w:date="2022-12-16T20:56:00Z">
          <w:pPr>
            <w:spacing w:after="8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0CE5AFD2" w14:textId="4FB7161E" w:rsidTr="00A72966">
        <w:trPr>
          <w:del w:id="1011" w:author="barbara.szydlo" w:date="2022-12-16T20:56:00Z"/>
        </w:trPr>
        <w:tc>
          <w:tcPr>
            <w:tcW w:w="9356" w:type="dxa"/>
            <w:shd w:val="clear" w:color="auto" w:fill="C5E0B3" w:themeFill="accent6" w:themeFillTint="66"/>
          </w:tcPr>
          <w:p w14:paraId="0E8B310E" w14:textId="710E6149" w:rsidR="00EB6E0C" w:rsidRPr="002175DF" w:rsidDel="007E4AEC" w:rsidRDefault="00EB6E0C">
            <w:pPr>
              <w:rPr>
                <w:del w:id="1012" w:author="barbara.szydlo" w:date="2022-12-16T20:56:00Z"/>
                <w:b/>
                <w:u w:val="single"/>
              </w:rPr>
              <w:pPrChange w:id="1013" w:author="barbara.szydlo" w:date="2022-12-16T20:56:00Z">
                <w:pPr>
                  <w:pStyle w:val="Akapitzlist"/>
                  <w:numPr>
                    <w:numId w:val="22"/>
                  </w:numPr>
                  <w:spacing w:line="360" w:lineRule="atLeast"/>
                  <w:ind w:left="480" w:hanging="480"/>
                </w:pPr>
              </w:pPrChange>
            </w:pPr>
            <w:del w:id="1014" w:author="barbara.szydlo" w:date="2022-12-16T20:56:00Z">
              <w:r w:rsidRPr="002175DF" w:rsidDel="007E4AEC">
                <w:rPr>
                  <w:b/>
                  <w:u w:val="single"/>
                </w:rPr>
                <w:delText xml:space="preserve">ISTOTNE POSTANOWIENIA UMOWY, ZABEZPIECZENIE NALEŻYTEGO WYKONANIA UMOWY: </w:delText>
              </w:r>
            </w:del>
          </w:p>
        </w:tc>
      </w:tr>
    </w:tbl>
    <w:p w14:paraId="6296B493" w14:textId="3DD86C9E" w:rsidR="00665E27" w:rsidRPr="002175DF" w:rsidDel="007E4AEC" w:rsidRDefault="00665E27">
      <w:pPr>
        <w:rPr>
          <w:del w:id="1015" w:author="barbara.szydlo" w:date="2022-12-16T20:56:00Z"/>
          <w:b/>
          <w:sz w:val="22"/>
          <w:szCs w:val="22"/>
          <w:u w:val="single"/>
        </w:rPr>
        <w:pPrChange w:id="1016" w:author="barbara.szydlo" w:date="2022-12-16T20:56:00Z">
          <w:pPr>
            <w:shd w:val="clear" w:color="auto" w:fill="FFFFFF"/>
            <w:autoSpaceDE w:val="0"/>
            <w:autoSpaceDN w:val="0"/>
            <w:ind w:left="709"/>
            <w:jc w:val="both"/>
          </w:pPr>
        </w:pPrChange>
      </w:pPr>
    </w:p>
    <w:p w14:paraId="4A9A4877" w14:textId="32CBBC92" w:rsidR="001F096C" w:rsidRPr="00FD5699" w:rsidDel="007E4AEC" w:rsidRDefault="001F096C">
      <w:pPr>
        <w:rPr>
          <w:del w:id="1017" w:author="barbara.szydlo" w:date="2022-12-16T20:56:00Z"/>
          <w:b/>
          <w:vanish/>
          <w:u w:val="single"/>
        </w:rPr>
        <w:pPrChange w:id="1018" w:author="barbara.szydlo" w:date="2022-12-16T20:56:00Z">
          <w:pPr>
            <w:pStyle w:val="Akapitzlist"/>
            <w:numPr>
              <w:numId w:val="77"/>
            </w:numPr>
            <w:spacing w:after="80"/>
            <w:ind w:left="480" w:hanging="480"/>
            <w:jc w:val="both"/>
          </w:pPr>
        </w:pPrChange>
      </w:pPr>
    </w:p>
    <w:p w14:paraId="332979DA" w14:textId="7F720029" w:rsidR="00A07C12" w:rsidRPr="006E0AFD" w:rsidDel="007E4AEC" w:rsidRDefault="00665E27">
      <w:pPr>
        <w:rPr>
          <w:del w:id="1019" w:author="barbara.szydlo" w:date="2022-12-16T20:56:00Z"/>
          <w:b/>
        </w:rPr>
        <w:pPrChange w:id="1020" w:author="barbara.szydlo" w:date="2022-12-16T20:56:00Z">
          <w:pPr>
            <w:pStyle w:val="Akapitzlist"/>
            <w:numPr>
              <w:ilvl w:val="1"/>
              <w:numId w:val="30"/>
            </w:numPr>
            <w:spacing w:after="80" w:line="240" w:lineRule="auto"/>
            <w:ind w:left="709" w:hanging="709"/>
            <w:jc w:val="both"/>
          </w:pPr>
        </w:pPrChange>
      </w:pPr>
      <w:bookmarkStart w:id="1021" w:name="_Hlk48307685"/>
      <w:del w:id="1022" w:author="barbara.szydlo" w:date="2022-12-16T20:56:00Z">
        <w:r w:rsidRPr="00FD5699" w:rsidDel="007E4AEC">
          <w:delText>Projekt um</w:delText>
        </w:r>
        <w:r w:rsidR="002C447C" w:rsidRPr="00FD5699" w:rsidDel="007E4AEC">
          <w:delText>owy</w:delText>
        </w:r>
        <w:r w:rsidRPr="00FD5699" w:rsidDel="007E4AEC">
          <w:delText xml:space="preserve"> określają</w:delText>
        </w:r>
        <w:r w:rsidR="002C447C" w:rsidRPr="00FD5699" w:rsidDel="007E4AEC">
          <w:delText>cy</w:delText>
        </w:r>
        <w:r w:rsidRPr="00FD5699" w:rsidDel="007E4AEC">
          <w:delText xml:space="preserve"> warunki na jakich zawarta zostanie umowa w sprawie zamówienia publicznego stanow</w:delText>
        </w:r>
        <w:r w:rsidR="002C447C" w:rsidRPr="00FD5699" w:rsidDel="007E4AEC">
          <w:delText>i</w:delText>
        </w:r>
        <w:r w:rsidRPr="00FD5699" w:rsidDel="007E4AEC">
          <w:delText xml:space="preserve"> –</w:delText>
        </w:r>
        <w:r w:rsidR="00FA4C7E" w:rsidRPr="00FD5699" w:rsidDel="007E4AEC">
          <w:delText xml:space="preserve"> </w:delText>
        </w:r>
        <w:r w:rsidRPr="00FD5699" w:rsidDel="007E4AEC">
          <w:rPr>
            <w:b/>
          </w:rPr>
          <w:delText xml:space="preserve">Załącznik nr </w:delText>
        </w:r>
        <w:r w:rsidR="00712FF8" w:rsidRPr="00FD5699" w:rsidDel="007E4AEC">
          <w:rPr>
            <w:b/>
          </w:rPr>
          <w:delText>3</w:delText>
        </w:r>
        <w:r w:rsidRPr="00FD5699" w:rsidDel="007E4AEC">
          <w:rPr>
            <w:b/>
          </w:rPr>
          <w:delText xml:space="preserve"> do </w:delText>
        </w:r>
        <w:r w:rsidR="003E1582" w:rsidDel="007E4AEC">
          <w:rPr>
            <w:b/>
          </w:rPr>
          <w:delText>SWZ</w:delText>
        </w:r>
        <w:r w:rsidRPr="00FD5699" w:rsidDel="007E4AEC">
          <w:rPr>
            <w:b/>
          </w:rPr>
          <w:delText>.</w:delText>
        </w:r>
      </w:del>
    </w:p>
    <w:p w14:paraId="59347E87" w14:textId="7E093949" w:rsidR="00EF06B7" w:rsidRPr="002175DF" w:rsidDel="007E4AEC" w:rsidRDefault="00A037B2">
      <w:pPr>
        <w:rPr>
          <w:del w:id="1023" w:author="barbara.szydlo" w:date="2022-12-16T20:56:00Z"/>
          <w:b/>
        </w:rPr>
        <w:pPrChange w:id="1024" w:author="barbara.szydlo" w:date="2022-12-16T20:56:00Z">
          <w:pPr>
            <w:pStyle w:val="Akapitzlist"/>
            <w:numPr>
              <w:ilvl w:val="1"/>
              <w:numId w:val="30"/>
            </w:numPr>
            <w:spacing w:after="80" w:line="240" w:lineRule="auto"/>
            <w:ind w:left="709" w:hanging="709"/>
            <w:jc w:val="both"/>
          </w:pPr>
        </w:pPrChange>
      </w:pPr>
      <w:del w:id="1025" w:author="barbara.szydlo" w:date="2022-12-16T20:56:00Z">
        <w:r w:rsidRPr="002175DF" w:rsidDel="007E4AEC">
          <w:delText>Projekt um</w:delText>
        </w:r>
        <w:r w:rsidR="002C447C" w:rsidRPr="002175DF" w:rsidDel="007E4AEC">
          <w:delText>owy</w:delText>
        </w:r>
        <w:r w:rsidRPr="002175DF" w:rsidDel="007E4AEC">
          <w:delText xml:space="preserve"> zawiera w szczególności </w:delText>
        </w:r>
        <w:r w:rsidR="00853F5E" w:rsidRPr="002175DF" w:rsidDel="007E4AEC">
          <w:delText xml:space="preserve">przewidywane </w:delText>
        </w:r>
        <w:r w:rsidRPr="002175DF" w:rsidDel="007E4AEC">
          <w:delText xml:space="preserve">zmiany </w:delText>
        </w:r>
        <w:r w:rsidR="00853F5E" w:rsidRPr="002175DF" w:rsidDel="007E4AEC">
          <w:delText>postanowień umowy</w:delText>
        </w:r>
        <w:r w:rsidRPr="002175DF" w:rsidDel="007E4AEC">
          <w:delText xml:space="preserve"> w postaci jednoznacznych</w:delText>
        </w:r>
        <w:r w:rsidR="00911BF7" w:rsidRPr="002175DF" w:rsidDel="007E4AEC">
          <w:delText xml:space="preserve"> </w:delText>
        </w:r>
        <w:r w:rsidRPr="002175DF" w:rsidDel="007E4AEC">
          <w:delText xml:space="preserve">postanowień umownych, które określają ich zakres, w szczególności możliwość </w:delText>
        </w:r>
        <w:r w:rsidR="00911BF7" w:rsidRPr="002175DF" w:rsidDel="007E4AEC">
          <w:delText>zmiany</w:delText>
        </w:r>
        <w:r w:rsidRPr="002175DF" w:rsidDel="007E4AEC">
          <w:delText xml:space="preserve"> </w:delText>
        </w:r>
        <w:r w:rsidR="00911BF7" w:rsidRPr="002175DF" w:rsidDel="007E4AEC">
          <w:delText>wysokoś</w:delText>
        </w:r>
        <w:r w:rsidRPr="002175DF" w:rsidDel="007E4AEC">
          <w:delText>ci wynagrodzenia Wykonawcy</w:delText>
        </w:r>
        <w:r w:rsidR="00911BF7" w:rsidRPr="002175DF" w:rsidDel="007E4AEC">
          <w:delText xml:space="preserve"> i charakter oraz warunki wprowadzenia zmian</w:delText>
        </w:r>
        <w:r w:rsidRPr="002175DF" w:rsidDel="007E4AEC">
          <w:delText>.</w:delText>
        </w:r>
      </w:del>
    </w:p>
    <w:p w14:paraId="4DE6F52E" w14:textId="4C321780" w:rsidR="00EF06B7" w:rsidRPr="002175DF" w:rsidDel="007E4AEC" w:rsidRDefault="00EF06B7">
      <w:pPr>
        <w:rPr>
          <w:del w:id="1026" w:author="barbara.szydlo" w:date="2022-12-16T20:56:00Z"/>
          <w:b/>
        </w:rPr>
        <w:pPrChange w:id="1027" w:author="barbara.szydlo" w:date="2022-12-16T20:56:00Z">
          <w:pPr>
            <w:pStyle w:val="Akapitzlist"/>
            <w:numPr>
              <w:ilvl w:val="1"/>
              <w:numId w:val="30"/>
            </w:numPr>
            <w:spacing w:after="80" w:line="240" w:lineRule="auto"/>
            <w:ind w:left="709" w:hanging="709"/>
            <w:jc w:val="both"/>
          </w:pPr>
        </w:pPrChange>
      </w:pPr>
      <w:del w:id="1028" w:author="barbara.szydlo" w:date="2022-12-16T20:56:00Z">
        <w:r w:rsidRPr="002175DF" w:rsidDel="007E4AEC">
          <w:rPr>
            <w:b/>
          </w:rPr>
          <w:delText>Zabezpieczenie należytego wykonania umowy.</w:delText>
        </w:r>
      </w:del>
    </w:p>
    <w:p w14:paraId="3058D462" w14:textId="536B6B53" w:rsidR="004D5D64" w:rsidRPr="002175DF" w:rsidDel="007E4AEC" w:rsidRDefault="00EF06B7">
      <w:pPr>
        <w:rPr>
          <w:del w:id="1029" w:author="barbara.szydlo" w:date="2022-12-16T20:56:00Z"/>
        </w:rPr>
        <w:pPrChange w:id="1030" w:author="barbara.szydlo" w:date="2022-12-16T20:56:00Z">
          <w:pPr>
            <w:pStyle w:val="Akapitzlist"/>
            <w:spacing w:after="80" w:line="240" w:lineRule="auto"/>
            <w:ind w:left="709"/>
            <w:jc w:val="both"/>
          </w:pPr>
        </w:pPrChange>
      </w:pPr>
      <w:del w:id="1031" w:author="barbara.szydlo" w:date="2022-12-16T20:56:00Z">
        <w:r w:rsidRPr="002175DF" w:rsidDel="007E4AEC">
          <w:delText>Zamawiający wymaga wniesienia zabezpieczeni</w:delText>
        </w:r>
        <w:r w:rsidR="00FA4C7E" w:rsidRPr="002175DF" w:rsidDel="007E4AEC">
          <w:delText>a</w:delText>
        </w:r>
        <w:r w:rsidRPr="002175DF" w:rsidDel="007E4AEC">
          <w:delText xml:space="preserve"> należytego wykonania umowy</w:delText>
        </w:r>
        <w:r w:rsidR="004D5D64" w:rsidRPr="002175DF" w:rsidDel="007E4AEC">
          <w:delText xml:space="preserve"> w </w:delText>
        </w:r>
        <w:r w:rsidR="003F57E7" w:rsidRPr="002175DF" w:rsidDel="007E4AEC">
          <w:delText xml:space="preserve">myśl </w:delText>
        </w:r>
        <w:r w:rsidR="0019318E" w:rsidRPr="002175DF" w:rsidDel="007E4AEC">
          <w:br/>
        </w:r>
        <w:r w:rsidR="003F57E7" w:rsidRPr="002175DF" w:rsidDel="007E4AEC">
          <w:delText xml:space="preserve">art. </w:delText>
        </w:r>
        <w:r w:rsidR="00544886" w:rsidDel="007E4AEC">
          <w:delText>449</w:delText>
        </w:r>
        <w:r w:rsidR="003F57E7" w:rsidRPr="002175DF" w:rsidDel="007E4AEC">
          <w:delText xml:space="preserve"> ustawy Pzp</w:delText>
        </w:r>
        <w:r w:rsidR="003F57E7" w:rsidRPr="002175DF" w:rsidDel="007E4AEC">
          <w:rPr>
            <w:b/>
          </w:rPr>
          <w:delText xml:space="preserve"> </w:delText>
        </w:r>
        <w:r w:rsidR="003F57E7" w:rsidRPr="002175DF" w:rsidDel="007E4AEC">
          <w:delText xml:space="preserve">w </w:delText>
        </w:r>
        <w:r w:rsidR="004D5D64" w:rsidRPr="002175DF" w:rsidDel="007E4AEC">
          <w:delText xml:space="preserve">wysokości </w:delText>
        </w:r>
        <w:r w:rsidR="00F817F1" w:rsidDel="007E4AEC">
          <w:delText>5</w:delText>
        </w:r>
        <w:r w:rsidR="00F817F1" w:rsidRPr="002175DF" w:rsidDel="007E4AEC">
          <w:delText xml:space="preserve"> </w:delText>
        </w:r>
        <w:r w:rsidR="004D5D64" w:rsidRPr="002175DF" w:rsidDel="007E4AEC">
          <w:delText>% wartości brutto przedmiotu umowy</w:delText>
        </w:r>
        <w:r w:rsidR="003F57E7" w:rsidRPr="002175DF" w:rsidDel="007E4AEC">
          <w:delText xml:space="preserve"> podanej </w:delText>
        </w:r>
        <w:r w:rsidR="00DE0429" w:rsidRPr="002175DF" w:rsidDel="007E4AEC">
          <w:br/>
        </w:r>
        <w:r w:rsidR="003F57E7" w:rsidRPr="002175DF" w:rsidDel="007E4AEC">
          <w:delText>w ofercie</w:delText>
        </w:r>
        <w:r w:rsidR="004D5D64" w:rsidRPr="002175DF" w:rsidDel="007E4AEC">
          <w:delText>.</w:delText>
        </w:r>
      </w:del>
    </w:p>
    <w:p w14:paraId="5AD871F1" w14:textId="348F44A5" w:rsidR="004D5D64" w:rsidDel="007E4AEC" w:rsidRDefault="004D5D64">
      <w:pPr>
        <w:rPr>
          <w:del w:id="1032" w:author="barbara.szydlo" w:date="2022-12-16T20:56:00Z"/>
        </w:rPr>
        <w:pPrChange w:id="1033" w:author="barbara.szydlo" w:date="2022-12-16T20:56:00Z">
          <w:pPr>
            <w:pStyle w:val="Akapitzlist"/>
            <w:numPr>
              <w:ilvl w:val="2"/>
              <w:numId w:val="30"/>
            </w:numPr>
            <w:spacing w:after="80" w:line="240" w:lineRule="auto"/>
            <w:ind w:left="1560" w:hanging="851"/>
            <w:jc w:val="both"/>
          </w:pPr>
        </w:pPrChange>
      </w:pPr>
      <w:del w:id="1034" w:author="barbara.szydlo" w:date="2022-12-16T20:56:00Z">
        <w:r w:rsidRPr="002175DF" w:rsidDel="007E4AEC">
          <w:delText>Zabezpieczenie, o którym mowa powyżej, służy pokryciu roszczeń z tytułu niewykonania lub nienależytego wykonania Umow</w:delText>
        </w:r>
        <w:r w:rsidR="009720FC" w:rsidRPr="002175DF" w:rsidDel="007E4AEC">
          <w:delText>y.</w:delText>
        </w:r>
      </w:del>
    </w:p>
    <w:p w14:paraId="3C980930" w14:textId="6B0247A7" w:rsidR="004D5D64" w:rsidRPr="002175DF" w:rsidDel="007E4AEC" w:rsidRDefault="004D5D64">
      <w:pPr>
        <w:rPr>
          <w:del w:id="1035" w:author="barbara.szydlo" w:date="2022-12-16T20:56:00Z"/>
        </w:rPr>
        <w:pPrChange w:id="1036" w:author="barbara.szydlo" w:date="2022-12-16T20:56:00Z">
          <w:pPr>
            <w:pStyle w:val="Akapitzlist"/>
            <w:numPr>
              <w:ilvl w:val="2"/>
              <w:numId w:val="30"/>
            </w:numPr>
            <w:spacing w:after="80" w:line="240" w:lineRule="auto"/>
            <w:ind w:left="1560" w:hanging="851"/>
            <w:jc w:val="both"/>
          </w:pPr>
        </w:pPrChange>
      </w:pPr>
      <w:del w:id="1037" w:author="barbara.szydlo" w:date="2022-12-16T20:56:00Z">
        <w:r w:rsidRPr="002175DF" w:rsidDel="007E4AEC">
          <w:delText>Zabezpieczenie może być wnoszone według wyboru Wykonawcy w jednej lub w kilku następujących formach:</w:delText>
        </w:r>
      </w:del>
    </w:p>
    <w:p w14:paraId="2FA539B9" w14:textId="46682898" w:rsidR="004D5D64" w:rsidRPr="002175DF" w:rsidDel="007E4AEC" w:rsidRDefault="004D5D64">
      <w:pPr>
        <w:rPr>
          <w:del w:id="1038" w:author="barbara.szydlo" w:date="2022-12-16T20:56:00Z"/>
          <w:sz w:val="22"/>
          <w:szCs w:val="22"/>
        </w:rPr>
        <w:pPrChange w:id="1039" w:author="barbara.szydlo" w:date="2022-12-16T20:56:00Z">
          <w:pPr>
            <w:spacing w:after="80"/>
            <w:ind w:left="1560"/>
            <w:jc w:val="both"/>
          </w:pPr>
        </w:pPrChange>
      </w:pPr>
      <w:del w:id="1040" w:author="barbara.szydlo" w:date="2022-12-16T20:56:00Z">
        <w:r w:rsidRPr="002175DF" w:rsidDel="007E4AEC">
          <w:rPr>
            <w:sz w:val="22"/>
            <w:szCs w:val="22"/>
          </w:rPr>
          <w:delText>1) pieniądzu;</w:delText>
        </w:r>
      </w:del>
    </w:p>
    <w:p w14:paraId="70A44C64" w14:textId="10B3521C" w:rsidR="004D5D64" w:rsidRPr="002175DF" w:rsidDel="007E4AEC" w:rsidRDefault="004D5D64">
      <w:pPr>
        <w:rPr>
          <w:del w:id="1041" w:author="barbara.szydlo" w:date="2022-12-16T20:56:00Z"/>
          <w:sz w:val="22"/>
          <w:szCs w:val="22"/>
        </w:rPr>
        <w:pPrChange w:id="1042" w:author="barbara.szydlo" w:date="2022-12-16T20:56:00Z">
          <w:pPr>
            <w:spacing w:after="80"/>
            <w:ind w:left="1560"/>
            <w:jc w:val="both"/>
          </w:pPr>
        </w:pPrChange>
      </w:pPr>
      <w:del w:id="1043" w:author="barbara.szydlo" w:date="2022-12-16T20:56:00Z">
        <w:r w:rsidRPr="002175DF" w:rsidDel="007E4AEC">
          <w:rPr>
            <w:sz w:val="22"/>
            <w:szCs w:val="22"/>
          </w:rPr>
          <w:delText xml:space="preserve">2) poręczeniach bankowych lub poręczeniach spółdzielczej kasy oszczędnościowo-kredytowej, z </w:delText>
        </w:r>
        <w:r w:rsidR="00CB4F9A" w:rsidRPr="002175DF" w:rsidDel="007E4AEC">
          <w:rPr>
            <w:sz w:val="22"/>
            <w:szCs w:val="22"/>
          </w:rPr>
          <w:delText>tym,</w:delText>
        </w:r>
        <w:r w:rsidRPr="002175DF" w:rsidDel="007E4AEC">
          <w:rPr>
            <w:sz w:val="22"/>
            <w:szCs w:val="22"/>
          </w:rPr>
          <w:delText xml:space="preserve"> że zobowiązanie kasy jest zawsze zobowiązaniem pieniężnym;</w:delText>
        </w:r>
      </w:del>
    </w:p>
    <w:p w14:paraId="6A137E87" w14:textId="23D25FFE" w:rsidR="004D5D64" w:rsidRPr="002175DF" w:rsidDel="007E4AEC" w:rsidRDefault="004D5D64">
      <w:pPr>
        <w:rPr>
          <w:del w:id="1044" w:author="barbara.szydlo" w:date="2022-12-16T20:56:00Z"/>
          <w:sz w:val="22"/>
          <w:szCs w:val="22"/>
        </w:rPr>
        <w:pPrChange w:id="1045" w:author="barbara.szydlo" w:date="2022-12-16T20:56:00Z">
          <w:pPr>
            <w:spacing w:after="80"/>
            <w:ind w:left="1560"/>
            <w:jc w:val="both"/>
          </w:pPr>
        </w:pPrChange>
      </w:pPr>
      <w:del w:id="1046" w:author="barbara.szydlo" w:date="2022-12-16T20:56:00Z">
        <w:r w:rsidRPr="002175DF" w:rsidDel="007E4AEC">
          <w:rPr>
            <w:sz w:val="22"/>
            <w:szCs w:val="22"/>
          </w:rPr>
          <w:delText>3) gwarancjach bankowych;</w:delText>
        </w:r>
      </w:del>
    </w:p>
    <w:p w14:paraId="08E9F7F5" w14:textId="5862F3D5" w:rsidR="004D5D64" w:rsidRPr="002175DF" w:rsidDel="007E4AEC" w:rsidRDefault="004D5D64">
      <w:pPr>
        <w:rPr>
          <w:del w:id="1047" w:author="barbara.szydlo" w:date="2022-12-16T20:56:00Z"/>
          <w:sz w:val="22"/>
          <w:szCs w:val="22"/>
        </w:rPr>
        <w:pPrChange w:id="1048" w:author="barbara.szydlo" w:date="2022-12-16T20:56:00Z">
          <w:pPr>
            <w:spacing w:after="80"/>
            <w:ind w:left="1560"/>
            <w:jc w:val="both"/>
          </w:pPr>
        </w:pPrChange>
      </w:pPr>
      <w:del w:id="1049" w:author="barbara.szydlo" w:date="2022-12-16T20:56:00Z">
        <w:r w:rsidRPr="002175DF" w:rsidDel="007E4AEC">
          <w:rPr>
            <w:sz w:val="22"/>
            <w:szCs w:val="22"/>
          </w:rPr>
          <w:delText>4) gwarancjach ubezpieczeniowych;</w:delText>
        </w:r>
      </w:del>
    </w:p>
    <w:p w14:paraId="12DA2F99" w14:textId="585C57AE" w:rsidR="004D5D64" w:rsidRPr="002175DF" w:rsidDel="007E4AEC" w:rsidRDefault="004D5D64">
      <w:pPr>
        <w:rPr>
          <w:del w:id="1050" w:author="barbara.szydlo" w:date="2022-12-16T20:56:00Z"/>
        </w:rPr>
        <w:pPrChange w:id="1051" w:author="barbara.szydlo" w:date="2022-12-16T20:56:00Z">
          <w:pPr>
            <w:spacing w:after="80"/>
            <w:ind w:left="1560"/>
            <w:jc w:val="both"/>
          </w:pPr>
        </w:pPrChange>
      </w:pPr>
      <w:del w:id="1052" w:author="barbara.szydlo" w:date="2022-12-16T20:56:00Z">
        <w:r w:rsidRPr="002175DF" w:rsidDel="007E4AEC">
          <w:rPr>
            <w:sz w:val="22"/>
            <w:szCs w:val="22"/>
          </w:rPr>
          <w:delText>5) poręczeniach udzielanych przez podmioty, o których mowa w art. 6b ust. 5 pkt 2 ustawy z dnia 9 listopada 2000 r. o utworzeniu Polskiej Agencji Rozwoju Przedsiębiorczości</w:delText>
        </w:r>
        <w:r w:rsidR="00E006C6" w:rsidRPr="002175DF" w:rsidDel="007E4AEC">
          <w:rPr>
            <w:sz w:val="22"/>
            <w:szCs w:val="22"/>
          </w:rPr>
          <w:delText xml:space="preserve"> (Dz. U. </w:delText>
        </w:r>
        <w:r w:rsidR="00CF4ECE" w:rsidRPr="002175DF" w:rsidDel="007E4AEC">
          <w:rPr>
            <w:sz w:val="22"/>
            <w:szCs w:val="22"/>
          </w:rPr>
          <w:delText xml:space="preserve">2020 </w:delText>
        </w:r>
        <w:r w:rsidR="00E006C6" w:rsidRPr="002175DF" w:rsidDel="007E4AEC">
          <w:rPr>
            <w:sz w:val="22"/>
            <w:szCs w:val="22"/>
          </w:rPr>
          <w:delText>r. poz. 359)</w:delText>
        </w:r>
        <w:r w:rsidRPr="002175DF" w:rsidDel="007E4AEC">
          <w:rPr>
            <w:sz w:val="22"/>
            <w:szCs w:val="22"/>
          </w:rPr>
          <w:delText>.</w:delText>
        </w:r>
      </w:del>
    </w:p>
    <w:p w14:paraId="5760BFE5" w14:textId="73B2C11F" w:rsidR="004D5D64" w:rsidRPr="002175DF" w:rsidDel="007E4AEC" w:rsidRDefault="004D5D64">
      <w:pPr>
        <w:rPr>
          <w:del w:id="1053" w:author="barbara.szydlo" w:date="2022-12-16T20:56:00Z"/>
        </w:rPr>
        <w:pPrChange w:id="1054" w:author="barbara.szydlo" w:date="2022-12-16T20:56:00Z">
          <w:pPr>
            <w:pStyle w:val="Akapitzlist"/>
            <w:numPr>
              <w:ilvl w:val="2"/>
              <w:numId w:val="30"/>
            </w:numPr>
            <w:spacing w:after="80" w:line="240" w:lineRule="auto"/>
            <w:ind w:left="1560" w:hanging="851"/>
            <w:jc w:val="both"/>
          </w:pPr>
        </w:pPrChange>
      </w:pPr>
      <w:del w:id="1055" w:author="barbara.szydlo" w:date="2022-12-16T20:56:00Z">
        <w:r w:rsidRPr="002175DF" w:rsidDel="007E4AEC">
          <w:delText>Zabe</w:delText>
        </w:r>
        <w:r w:rsidR="003F57E7" w:rsidRPr="002175DF" w:rsidDel="007E4AEC">
          <w:delText xml:space="preserve">zpieczenie wnoszone w pieniądzu Wykonawca wnosi </w:delText>
        </w:r>
        <w:r w:rsidRPr="002175DF" w:rsidDel="007E4AEC">
          <w:delText>przelewem na rachunek bankowy Zamawiającego: Regionalna Dyrekcja Ochrony Środowiska</w:delText>
        </w:r>
      </w:del>
      <w:ins w:id="1056" w:author="bozena.bednarczyk" w:date="2022-11-30T13:40:00Z">
        <w:del w:id="1057" w:author="barbara.szydlo" w:date="2022-12-16T20:56:00Z">
          <w:r w:rsidR="005B2E49" w:rsidDel="007E4AEC">
            <w:delText xml:space="preserve"> w Warszawie</w:delText>
          </w:r>
        </w:del>
      </w:ins>
      <w:del w:id="1058" w:author="barbara.szydlo" w:date="2022-12-16T20:56:00Z">
        <w:r w:rsidRPr="002175DF" w:rsidDel="007E4AEC">
          <w:delText>, 00-015 Warszawa, ul. Henryka Sienkiewicza 3 w banku: Narodowy Bank Polski Oddział Okręgowy Warszawa, nr rachunku: 09</w:delText>
        </w:r>
        <w:r w:rsidR="0019318E" w:rsidRPr="002175DF" w:rsidDel="007E4AEC">
          <w:delText> </w:delText>
        </w:r>
        <w:r w:rsidRPr="002175DF" w:rsidDel="007E4AEC">
          <w:delText>1010</w:delText>
        </w:r>
        <w:r w:rsidR="0019318E" w:rsidRPr="002175DF" w:rsidDel="007E4AEC">
          <w:delText> </w:delText>
        </w:r>
        <w:r w:rsidRPr="002175DF" w:rsidDel="007E4AEC">
          <w:delText>1010</w:delText>
        </w:r>
        <w:r w:rsidR="0019318E" w:rsidRPr="002175DF" w:rsidDel="007E4AEC">
          <w:delText> </w:delText>
        </w:r>
        <w:r w:rsidRPr="002175DF" w:rsidDel="007E4AEC">
          <w:delText>0003</w:delText>
        </w:r>
        <w:r w:rsidR="0019318E" w:rsidRPr="002175DF" w:rsidDel="007E4AEC">
          <w:delText> </w:delText>
        </w:r>
        <w:r w:rsidRPr="002175DF" w:rsidDel="007E4AEC">
          <w:delText>6113</w:delText>
        </w:r>
        <w:r w:rsidR="0019318E" w:rsidRPr="002175DF" w:rsidDel="007E4AEC">
          <w:delText> </w:delText>
        </w:r>
        <w:r w:rsidRPr="002175DF" w:rsidDel="007E4AEC">
          <w:delText>9120</w:delText>
        </w:r>
        <w:r w:rsidR="0019318E" w:rsidRPr="002175DF" w:rsidDel="007E4AEC">
          <w:delText> </w:delText>
        </w:r>
        <w:r w:rsidRPr="002175DF" w:rsidDel="007E4AEC">
          <w:delText xml:space="preserve">0000 z adnotacją „Zabezpieczenie należytego wykonania umowy – nr ref.: </w:delText>
        </w:r>
        <w:r w:rsidRPr="00DD1803" w:rsidDel="007E4AEC">
          <w:delText>WPN-II.261.</w:delText>
        </w:r>
        <w:r w:rsidR="008B72FB" w:rsidDel="007E4AEC">
          <w:delText>4</w:delText>
        </w:r>
        <w:r w:rsidR="007D1E73" w:rsidDel="007E4AEC">
          <w:delText>4</w:delText>
        </w:r>
        <w:r w:rsidRPr="00DD1803" w:rsidDel="007E4AEC">
          <w:delText>.20</w:delText>
        </w:r>
        <w:r w:rsidR="00DD1803" w:rsidRPr="00DD1803" w:rsidDel="007E4AEC">
          <w:delText>2</w:delText>
        </w:r>
        <w:r w:rsidR="00925529" w:rsidDel="007E4AEC">
          <w:delText>2</w:delText>
        </w:r>
        <w:r w:rsidRPr="00DD1803" w:rsidDel="007E4AEC">
          <w:delText>”.</w:delText>
        </w:r>
      </w:del>
    </w:p>
    <w:p w14:paraId="35AEA0B0" w14:textId="1B3F1731" w:rsidR="003F57E7" w:rsidRPr="002175DF" w:rsidDel="007E4AEC" w:rsidRDefault="003F57E7">
      <w:pPr>
        <w:rPr>
          <w:del w:id="1059" w:author="barbara.szydlo" w:date="2022-12-16T20:56:00Z"/>
        </w:rPr>
        <w:pPrChange w:id="1060" w:author="barbara.szydlo" w:date="2022-12-16T20:56:00Z">
          <w:pPr>
            <w:pStyle w:val="Akapitzlist"/>
            <w:numPr>
              <w:ilvl w:val="2"/>
              <w:numId w:val="30"/>
            </w:numPr>
            <w:spacing w:after="80" w:line="240" w:lineRule="auto"/>
            <w:ind w:left="1560" w:hanging="851"/>
            <w:jc w:val="both"/>
          </w:pPr>
        </w:pPrChange>
      </w:pPr>
      <w:del w:id="1061" w:author="barbara.szydlo" w:date="2022-12-16T20:56:00Z">
        <w:r w:rsidRPr="002175DF" w:rsidDel="007E4AEC">
          <w:delText xml:space="preserve">Zabezpieczenie należytego wykonania umowy przedkładane w formie innej niż pieniądz musi umożliwiać </w:delText>
        </w:r>
        <w:r w:rsidR="00FA4C7E" w:rsidRPr="002175DF" w:rsidDel="007E4AEC">
          <w:delText>Z</w:delText>
        </w:r>
        <w:r w:rsidRPr="002175DF" w:rsidDel="007E4AEC">
          <w:delText xml:space="preserve">amawiającemu otrzymanie określonej kwoty zabezpieczenia bez jakichkolwiek warunków wstępnych i na jego pierwsze wezwanie. Zabezpieczenie musi być bezwarunkowe i nieodwołalne. </w:delText>
        </w:r>
        <w:r w:rsidR="00CB4F9A" w:rsidRPr="002175DF" w:rsidDel="007E4AEC">
          <w:delText>Niedopełnienie</w:delText>
        </w:r>
        <w:r w:rsidRPr="002175DF" w:rsidDel="007E4AEC">
          <w:delText xml:space="preserve"> przez Wykonawcę, którego oferta została wybrana ww</w:delText>
        </w:r>
        <w:r w:rsidR="0019318E" w:rsidRPr="002175DF" w:rsidDel="007E4AEC">
          <w:delText>.</w:delText>
        </w:r>
        <w:r w:rsidRPr="002175DF" w:rsidDel="007E4AEC">
          <w:delText xml:space="preserve"> wymagań będzie stanowiło podstawę do uznania, iż Wykonawca nie wniósł wymaganego zabezpieczenia należytego wykonania umowy.</w:delText>
        </w:r>
      </w:del>
    </w:p>
    <w:p w14:paraId="15EE04EC" w14:textId="632C900F" w:rsidR="000926FE" w:rsidRPr="002175DF" w:rsidDel="007E4AEC" w:rsidRDefault="000926FE">
      <w:pPr>
        <w:rPr>
          <w:del w:id="1062" w:author="barbara.szydlo" w:date="2022-12-16T20:56:00Z"/>
        </w:rPr>
        <w:pPrChange w:id="1063" w:author="barbara.szydlo" w:date="2022-12-16T20:56:00Z">
          <w:pPr>
            <w:pStyle w:val="Akapitzlist"/>
            <w:numPr>
              <w:ilvl w:val="2"/>
              <w:numId w:val="30"/>
            </w:numPr>
            <w:spacing w:after="80" w:line="240" w:lineRule="auto"/>
            <w:ind w:left="1560" w:hanging="851"/>
            <w:jc w:val="both"/>
          </w:pPr>
        </w:pPrChange>
      </w:pPr>
      <w:del w:id="1064" w:author="barbara.szydlo" w:date="2022-12-16T20:56:00Z">
        <w:r w:rsidRPr="002175DF" w:rsidDel="007E4AEC">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3D32F7EE" w14:textId="48D63122" w:rsidR="00EB6E0C" w:rsidRPr="00C72011" w:rsidDel="007E4AEC" w:rsidRDefault="000926FE">
      <w:pPr>
        <w:rPr>
          <w:del w:id="1065" w:author="barbara.szydlo" w:date="2022-12-16T20:56:00Z"/>
          <w:b/>
        </w:rPr>
        <w:pPrChange w:id="1066" w:author="barbara.szydlo" w:date="2022-12-16T20:56:00Z">
          <w:pPr>
            <w:pStyle w:val="Akapitzlist"/>
            <w:numPr>
              <w:ilvl w:val="2"/>
              <w:numId w:val="30"/>
            </w:numPr>
            <w:spacing w:after="80" w:line="240" w:lineRule="auto"/>
            <w:ind w:left="1560" w:hanging="851"/>
            <w:jc w:val="both"/>
          </w:pPr>
        </w:pPrChange>
      </w:pPr>
      <w:del w:id="1067" w:author="barbara.szydlo" w:date="2022-12-16T20:56:00Z">
        <w:r w:rsidRPr="002175DF" w:rsidDel="007E4AEC">
          <w:delText>30 % wartości zabezpieczenia należytego wykonanie przedmiotu Umowy będzie pozostawało w dyspozycji Zamawiającego i zostanie zwolnione/zwrócone Wykonawcy nie później niż w 15 dniu po upływie okresu rękojmi za wady.</w:delText>
        </w:r>
      </w:del>
    </w:p>
    <w:bookmarkEnd w:id="1021"/>
    <w:p w14:paraId="63EE2A76" w14:textId="5C27C855" w:rsidR="00F769A0" w:rsidDel="007E4AEC" w:rsidRDefault="00F769A0">
      <w:pPr>
        <w:rPr>
          <w:del w:id="1068" w:author="barbara.szydlo" w:date="2022-12-16T20:56:00Z"/>
          <w:b/>
        </w:rPr>
        <w:pPrChange w:id="1069" w:author="barbara.szydlo" w:date="2022-12-16T20:56:00Z">
          <w:pPr>
            <w:jc w:val="both"/>
          </w:pPr>
        </w:pPrChange>
      </w:pPr>
    </w:p>
    <w:tbl>
      <w:tblPr>
        <w:tblStyle w:val="Tabela-Siatka"/>
        <w:tblW w:w="9498" w:type="dxa"/>
        <w:tblInd w:w="-34" w:type="dxa"/>
        <w:tblLook w:val="04A0" w:firstRow="1" w:lastRow="0" w:firstColumn="1" w:lastColumn="0" w:noHBand="0" w:noVBand="1"/>
      </w:tblPr>
      <w:tblGrid>
        <w:gridCol w:w="9498"/>
      </w:tblGrid>
      <w:tr w:rsidR="00544886" w:rsidRPr="002175DF" w:rsidDel="007E4AEC" w14:paraId="176826BB" w14:textId="2413785F" w:rsidTr="00716C95">
        <w:trPr>
          <w:del w:id="1070" w:author="barbara.szydlo" w:date="2022-12-16T20:56:00Z"/>
        </w:trPr>
        <w:tc>
          <w:tcPr>
            <w:tcW w:w="9498" w:type="dxa"/>
            <w:shd w:val="clear" w:color="auto" w:fill="C5E0B3" w:themeFill="accent6" w:themeFillTint="66"/>
          </w:tcPr>
          <w:p w14:paraId="4E47111B" w14:textId="314E4E02" w:rsidR="00544886" w:rsidRPr="00FD5699" w:rsidDel="007E4AEC" w:rsidRDefault="00544886">
            <w:pPr>
              <w:rPr>
                <w:del w:id="1071" w:author="barbara.szydlo" w:date="2022-12-16T20:56:00Z"/>
                <w:b/>
                <w:u w:val="single"/>
              </w:rPr>
              <w:pPrChange w:id="1072" w:author="barbara.szydlo" w:date="2022-12-16T20:56:00Z">
                <w:pPr>
                  <w:pStyle w:val="Akapitzlist"/>
                  <w:numPr>
                    <w:numId w:val="84"/>
                  </w:numPr>
                  <w:spacing w:before="120" w:after="120" w:line="360" w:lineRule="atLeast"/>
                  <w:ind w:left="720" w:hanging="360"/>
                </w:pPr>
              </w:pPrChange>
            </w:pPr>
            <w:del w:id="1073" w:author="barbara.szydlo" w:date="2022-12-16T20:56:00Z">
              <w:r w:rsidRPr="00FD5699" w:rsidDel="007E4AEC">
                <w:rPr>
                  <w:b/>
                  <w:u w:val="single"/>
                </w:rPr>
                <w:delText>FORMALNOŚCI, JAKIE WINNY BYĆ DOPEŁNIONE PO WYBORZE, W CELU ZAWARCIA UMOWY O ZAMÓWIENIE PUBLICZNE.</w:delText>
              </w:r>
            </w:del>
          </w:p>
        </w:tc>
      </w:tr>
    </w:tbl>
    <w:p w14:paraId="11A29952" w14:textId="19FD9F98" w:rsidR="00544886" w:rsidRPr="002175DF" w:rsidDel="007E4AEC" w:rsidRDefault="00544886">
      <w:pPr>
        <w:rPr>
          <w:del w:id="1074" w:author="barbara.szydlo" w:date="2022-12-16T20:56:00Z"/>
        </w:rPr>
        <w:pPrChange w:id="1075" w:author="barbara.szydlo" w:date="2022-12-16T20:56:00Z">
          <w:pPr>
            <w:jc w:val="both"/>
          </w:pPr>
        </w:pPrChange>
      </w:pPr>
    </w:p>
    <w:p w14:paraId="18FE7B3B" w14:textId="02B16715" w:rsidR="00544886" w:rsidDel="007E4AEC" w:rsidRDefault="00544886">
      <w:pPr>
        <w:rPr>
          <w:del w:id="1076" w:author="barbara.szydlo" w:date="2022-12-16T20:56:00Z"/>
        </w:rPr>
        <w:pPrChange w:id="1077" w:author="barbara.szydlo" w:date="2022-12-16T20:56:00Z">
          <w:pPr>
            <w:pStyle w:val="Akapitzlist"/>
            <w:numPr>
              <w:ilvl w:val="1"/>
              <w:numId w:val="78"/>
            </w:numPr>
            <w:spacing w:after="0"/>
            <w:ind w:left="360" w:hanging="360"/>
            <w:jc w:val="both"/>
          </w:pPr>
        </w:pPrChange>
      </w:pPr>
      <w:del w:id="1078" w:author="barbara.szydlo" w:date="2022-12-16T20:56:00Z">
        <w:r w:rsidDel="007E4AEC">
          <w:delText xml:space="preserve">Zamawiający zawiera umowę̨ w sprawie zamówienia publicznego, z uwzględnieniem art. 577 </w:delText>
        </w:r>
      </w:del>
    </w:p>
    <w:p w14:paraId="75CA5315" w14:textId="45349543" w:rsidR="00544886" w:rsidDel="007E4AEC" w:rsidRDefault="00544886">
      <w:pPr>
        <w:rPr>
          <w:del w:id="1079" w:author="barbara.szydlo" w:date="2022-12-16T20:56:00Z"/>
        </w:rPr>
        <w:pPrChange w:id="1080" w:author="barbara.szydlo" w:date="2022-12-16T20:56:00Z">
          <w:pPr>
            <w:pStyle w:val="Akapitzlist"/>
            <w:spacing w:after="0"/>
            <w:ind w:left="709"/>
            <w:jc w:val="both"/>
          </w:pPr>
        </w:pPrChange>
      </w:pPr>
      <w:del w:id="1081" w:author="barbara.szydlo" w:date="2022-12-16T20:56:00Z">
        <w:r w:rsidDel="007E4AEC">
          <w:delText>ustawy P</w:delText>
        </w:r>
        <w:r w:rsidR="00362337" w:rsidDel="007E4AEC">
          <w:delText>zp</w:delText>
        </w:r>
        <w:r w:rsidDel="007E4AEC">
          <w:delText>, w terminie nie krótszym niż̇ 5 dni od dnia przesłania zawiadomienia o wyborze najkorzystniejszej oferty, jeżeli zawiadomienie to zostało przesłane przy użyciu środków komunikacji elektronicznej albo 10 dni, jeżeli zostało przesłane w inny sposób.</w:delText>
        </w:r>
      </w:del>
    </w:p>
    <w:p w14:paraId="1C9F053B" w14:textId="0C6AA69E" w:rsidR="00544886" w:rsidRPr="00544886" w:rsidDel="007E4AEC" w:rsidRDefault="00544886">
      <w:pPr>
        <w:rPr>
          <w:del w:id="1082" w:author="barbara.szydlo" w:date="2022-12-16T20:56:00Z"/>
        </w:rPr>
        <w:pPrChange w:id="1083" w:author="barbara.szydlo" w:date="2022-12-16T20:56:00Z">
          <w:pPr>
            <w:pStyle w:val="Akapitzlist"/>
            <w:numPr>
              <w:ilvl w:val="1"/>
              <w:numId w:val="78"/>
            </w:numPr>
            <w:spacing w:after="0"/>
            <w:ind w:left="709" w:hanging="709"/>
            <w:jc w:val="both"/>
          </w:pPr>
        </w:pPrChange>
      </w:pPr>
      <w:del w:id="1084" w:author="barbara.szydlo" w:date="2022-12-16T20:56:00Z">
        <w:r w:rsidRPr="00544886" w:rsidDel="007E4AEC">
          <w:delText>Zamawiający może zawrzeć́ umowę̨ w sprawie zmówienia publicznego przed upływem terminu, o którym mowa w pkt. 14.1, jeżeli w postępowaniu o udzielenie zmówienia złożono tylko jedną ofertę̨.</w:delText>
        </w:r>
      </w:del>
    </w:p>
    <w:p w14:paraId="1B986919" w14:textId="3698DA66" w:rsidR="00544886" w:rsidDel="007E4AEC" w:rsidRDefault="00544886">
      <w:pPr>
        <w:rPr>
          <w:del w:id="1085" w:author="barbara.szydlo" w:date="2022-12-16T20:56:00Z"/>
        </w:rPr>
        <w:pPrChange w:id="1086" w:author="barbara.szydlo" w:date="2022-12-16T20:56:00Z">
          <w:pPr>
            <w:pStyle w:val="Akapitzlist"/>
            <w:numPr>
              <w:ilvl w:val="1"/>
              <w:numId w:val="78"/>
            </w:numPr>
            <w:spacing w:after="0"/>
            <w:ind w:left="431" w:hanging="431"/>
            <w:jc w:val="both"/>
          </w:pPr>
        </w:pPrChange>
      </w:pPr>
      <w:del w:id="1087" w:author="barbara.szydlo" w:date="2022-12-16T20:56:00Z">
        <w:r w:rsidDel="007E4AEC">
          <w:delText xml:space="preserve">Wykonawca, którego oferta została wybrana jako najkorzystniejsza, zostanie poinformowany </w:delText>
        </w:r>
      </w:del>
    </w:p>
    <w:p w14:paraId="4104B48E" w14:textId="7BB6C5E6" w:rsidR="00544886" w:rsidDel="007E4AEC" w:rsidRDefault="00544886">
      <w:pPr>
        <w:rPr>
          <w:del w:id="1088" w:author="barbara.szydlo" w:date="2022-12-16T20:56:00Z"/>
        </w:rPr>
        <w:pPrChange w:id="1089" w:author="barbara.szydlo" w:date="2022-12-16T20:56:00Z">
          <w:pPr>
            <w:pStyle w:val="Akapitzlist"/>
            <w:spacing w:after="0"/>
            <w:ind w:left="431" w:firstLine="278"/>
            <w:jc w:val="both"/>
          </w:pPr>
        </w:pPrChange>
      </w:pPr>
      <w:del w:id="1090" w:author="barbara.szydlo" w:date="2022-12-16T20:56:00Z">
        <w:r w:rsidDel="007E4AEC">
          <w:delText>przez Zamawiającego o miejscu i terminie podpisania umowy.</w:delText>
        </w:r>
      </w:del>
    </w:p>
    <w:p w14:paraId="6C8F8892" w14:textId="1C49B7F8" w:rsidR="00544886" w:rsidDel="007E4AEC" w:rsidRDefault="00544886">
      <w:pPr>
        <w:rPr>
          <w:del w:id="1091" w:author="barbara.szydlo" w:date="2022-12-16T20:56:00Z"/>
        </w:rPr>
        <w:pPrChange w:id="1092" w:author="barbara.szydlo" w:date="2022-12-16T20:56:00Z">
          <w:pPr>
            <w:pStyle w:val="Akapitzlist"/>
            <w:numPr>
              <w:ilvl w:val="1"/>
              <w:numId w:val="78"/>
            </w:numPr>
            <w:spacing w:after="0"/>
            <w:ind w:left="431" w:hanging="431"/>
            <w:jc w:val="both"/>
          </w:pPr>
        </w:pPrChange>
      </w:pPr>
      <w:del w:id="1093" w:author="barbara.szydlo" w:date="2022-12-16T20:56:00Z">
        <w:r w:rsidDel="007E4AEC">
          <w:delText xml:space="preserve">Wykonawca, o którym mowa w pkt. 14.3 ma obowiązek zawrzeć umowę w sprawie zamówienia </w:delText>
        </w:r>
      </w:del>
    </w:p>
    <w:p w14:paraId="597732D6" w14:textId="4E2C33DF" w:rsidR="00544886" w:rsidDel="007E4AEC" w:rsidRDefault="00544886">
      <w:pPr>
        <w:rPr>
          <w:del w:id="1094" w:author="barbara.szydlo" w:date="2022-12-16T20:56:00Z"/>
        </w:rPr>
        <w:pPrChange w:id="1095" w:author="barbara.szydlo" w:date="2022-12-16T20:56:00Z">
          <w:pPr>
            <w:pStyle w:val="Akapitzlist"/>
            <w:spacing w:after="0"/>
            <w:ind w:left="709"/>
            <w:jc w:val="both"/>
          </w:pPr>
        </w:pPrChange>
      </w:pPr>
      <w:del w:id="1096" w:author="barbara.szydlo" w:date="2022-12-16T20:56:00Z">
        <w:r w:rsidDel="007E4AEC">
          <w:delText xml:space="preserve">na warunkach określonych w projektowanych postanowieniach umowy, które stanowią </w:delText>
        </w:r>
        <w:r w:rsidDel="007E4AEC">
          <w:rPr>
            <w:b/>
            <w:bCs/>
          </w:rPr>
          <w:delText>Załącznik Nr 3 do SWZ.</w:delText>
        </w:r>
        <w:r w:rsidDel="007E4AEC">
          <w:delText xml:space="preserve"> Umowa zostanie uzupełniona o zapisy wynikające ze złożonej oferty.</w:delText>
        </w:r>
      </w:del>
    </w:p>
    <w:p w14:paraId="43EDC91D" w14:textId="24817306" w:rsidR="00544886" w:rsidRPr="002175DF" w:rsidDel="007E4AEC" w:rsidRDefault="00544886">
      <w:pPr>
        <w:rPr>
          <w:del w:id="1097" w:author="barbara.szydlo" w:date="2022-12-16T20:56:00Z"/>
        </w:rPr>
        <w:pPrChange w:id="1098" w:author="barbara.szydlo" w:date="2022-12-16T20:56:00Z">
          <w:pPr>
            <w:pStyle w:val="Akapitzlist"/>
            <w:numPr>
              <w:ilvl w:val="1"/>
              <w:numId w:val="78"/>
            </w:numPr>
            <w:spacing w:after="0"/>
            <w:ind w:left="709" w:hanging="709"/>
            <w:jc w:val="both"/>
          </w:pPr>
        </w:pPrChange>
      </w:pPr>
      <w:del w:id="1099" w:author="barbara.szydlo" w:date="2022-12-16T20:56:00Z">
        <w:r w:rsidRPr="002175DF" w:rsidDel="007E4AEC">
          <w:delText>Je</w:delText>
        </w:r>
        <w:r w:rsidRPr="00FD5699" w:rsidDel="007E4AEC">
          <w:delText>ż</w:delText>
        </w:r>
        <w:r w:rsidRPr="002175DF" w:rsidDel="007E4AEC">
          <w:delText>eli zostanie wybrana oferta Wykonawców ubiegaj</w:delText>
        </w:r>
        <w:r w:rsidRPr="00FD5699" w:rsidDel="007E4AEC">
          <w:delText>ą</w:delText>
        </w:r>
        <w:r w:rsidRPr="002175DF" w:rsidDel="007E4AEC">
          <w:delText>cych si</w:delText>
        </w:r>
        <w:r w:rsidRPr="00FD5699" w:rsidDel="007E4AEC">
          <w:delText xml:space="preserve">ę </w:delText>
        </w:r>
        <w:r w:rsidRPr="002175DF" w:rsidDel="007E4AEC">
          <w:delText>wspólnie o udzielenie zamówienia, Wykonawcy zobowi</w:delText>
        </w:r>
        <w:r w:rsidRPr="00FD5699" w:rsidDel="007E4AEC">
          <w:delText>ą</w:delText>
        </w:r>
        <w:r w:rsidRPr="002175DF" w:rsidDel="007E4AEC">
          <w:delText>zani s</w:delText>
        </w:r>
        <w:r w:rsidRPr="00FD5699" w:rsidDel="007E4AEC">
          <w:delText xml:space="preserve">ą </w:delText>
        </w:r>
        <w:r w:rsidRPr="002175DF" w:rsidDel="007E4AEC">
          <w:delText>dostarczy</w:delText>
        </w:r>
        <w:r w:rsidRPr="00FD5699" w:rsidDel="007E4AEC">
          <w:delText xml:space="preserve">ć </w:delText>
        </w:r>
        <w:r w:rsidRPr="002175DF" w:rsidDel="007E4AEC">
          <w:delText>Zamawiaj</w:delText>
        </w:r>
        <w:r w:rsidRPr="00FD5699" w:rsidDel="007E4AEC">
          <w:delText>ą</w:delText>
        </w:r>
        <w:r w:rsidRPr="002175DF" w:rsidDel="007E4AEC">
          <w:delText>cemu, w terminie przez niego wyznaczonym, umow</w:delText>
        </w:r>
        <w:r w:rsidRPr="00FD5699" w:rsidDel="007E4AEC">
          <w:delText xml:space="preserve">ę </w:delText>
        </w:r>
        <w:r w:rsidRPr="002175DF" w:rsidDel="007E4AEC">
          <w:delText>reguluj</w:delText>
        </w:r>
        <w:r w:rsidRPr="00FD5699" w:rsidDel="007E4AEC">
          <w:delText>ą</w:delText>
        </w:r>
        <w:r w:rsidRPr="002175DF" w:rsidDel="007E4AEC">
          <w:delText>c</w:delText>
        </w:r>
        <w:r w:rsidRPr="00FD5699" w:rsidDel="007E4AEC">
          <w:delText xml:space="preserve">ą </w:delText>
        </w:r>
        <w:r w:rsidRPr="002175DF" w:rsidDel="007E4AEC">
          <w:delText>ich współprac</w:delText>
        </w:r>
        <w:r w:rsidRPr="00FD5699" w:rsidDel="007E4AEC">
          <w:delText>ę</w:delText>
        </w:r>
        <w:r w:rsidRPr="002175DF" w:rsidDel="007E4AEC">
          <w:delText>. Umowa reguluj</w:delText>
        </w:r>
        <w:r w:rsidRPr="00FD5699" w:rsidDel="007E4AEC">
          <w:delText>ą</w:delText>
        </w:r>
        <w:r w:rsidRPr="002175DF" w:rsidDel="007E4AEC">
          <w:delText>ca współprac</w:delText>
        </w:r>
        <w:r w:rsidRPr="00FD5699" w:rsidDel="007E4AEC">
          <w:delText xml:space="preserve">ę </w:delText>
        </w:r>
        <w:r w:rsidRPr="002175DF" w:rsidDel="007E4AEC">
          <w:delText>Wykonawców składaj</w:delText>
        </w:r>
        <w:r w:rsidRPr="00FD5699" w:rsidDel="007E4AEC">
          <w:delText>ą</w:delText>
        </w:r>
        <w:r w:rsidRPr="002175DF" w:rsidDel="007E4AEC">
          <w:delText>cych wspólnie ofert</w:delText>
        </w:r>
        <w:r w:rsidRPr="00FD5699" w:rsidDel="007E4AEC">
          <w:delText xml:space="preserve">ę </w:delText>
        </w:r>
        <w:r w:rsidRPr="002175DF" w:rsidDel="007E4AEC">
          <w:delText>powinna okre</w:delText>
        </w:r>
        <w:r w:rsidRPr="00FD5699" w:rsidDel="007E4AEC">
          <w:delText>ś</w:delText>
        </w:r>
        <w:r w:rsidRPr="002175DF" w:rsidDel="007E4AEC">
          <w:delText>la</w:delText>
        </w:r>
        <w:r w:rsidRPr="00FD5699" w:rsidDel="007E4AEC">
          <w:delText xml:space="preserve">ć </w:delText>
        </w:r>
        <w:r w:rsidRPr="002175DF" w:rsidDel="007E4AEC">
          <w:delText>m.in.:</w:delText>
        </w:r>
      </w:del>
    </w:p>
    <w:p w14:paraId="14492B9D" w14:textId="1287472E" w:rsidR="00544886" w:rsidRPr="002175DF" w:rsidDel="007E4AEC" w:rsidRDefault="00544886">
      <w:pPr>
        <w:rPr>
          <w:del w:id="1100" w:author="barbara.szydlo" w:date="2022-12-16T20:56:00Z"/>
          <w:sz w:val="22"/>
          <w:szCs w:val="22"/>
          <w:lang w:eastAsia="pl-PL"/>
        </w:rPr>
        <w:pPrChange w:id="1101" w:author="barbara.szydlo" w:date="2022-12-16T20:56:00Z">
          <w:pPr>
            <w:numPr>
              <w:numId w:val="20"/>
            </w:numPr>
            <w:suppressAutoHyphens w:val="0"/>
            <w:autoSpaceDE w:val="0"/>
            <w:autoSpaceDN w:val="0"/>
            <w:adjustRightInd w:val="0"/>
            <w:spacing w:line="276" w:lineRule="auto"/>
            <w:ind w:left="1800" w:hanging="360"/>
            <w:jc w:val="both"/>
          </w:pPr>
        </w:pPrChange>
      </w:pPr>
      <w:del w:id="1102" w:author="barbara.szydlo" w:date="2022-12-16T20:56:00Z">
        <w:r w:rsidRPr="002175DF" w:rsidDel="007E4AEC">
          <w:rPr>
            <w:sz w:val="22"/>
            <w:szCs w:val="22"/>
            <w:lang w:eastAsia="pl-PL"/>
          </w:rPr>
          <w:delText>podmioty składaj</w:delText>
        </w:r>
        <w:r w:rsidRPr="002175DF" w:rsidDel="007E4AEC">
          <w:rPr>
            <w:rFonts w:eastAsia="TTE1AF3A10t00"/>
            <w:sz w:val="22"/>
            <w:szCs w:val="22"/>
            <w:lang w:eastAsia="pl-PL"/>
          </w:rPr>
          <w:delText>ą</w:delText>
        </w:r>
        <w:r w:rsidRPr="002175DF" w:rsidDel="007E4AEC">
          <w:rPr>
            <w:sz w:val="22"/>
            <w:szCs w:val="22"/>
            <w:lang w:eastAsia="pl-PL"/>
          </w:rPr>
          <w:delText>ce ofert</w:delText>
        </w:r>
        <w:r w:rsidRPr="002175DF" w:rsidDel="007E4AEC">
          <w:rPr>
            <w:rFonts w:eastAsia="TTE1AF3A10t00"/>
            <w:sz w:val="22"/>
            <w:szCs w:val="22"/>
            <w:lang w:eastAsia="pl-PL"/>
          </w:rPr>
          <w:delText>ę</w:delText>
        </w:r>
        <w:r w:rsidRPr="002175DF" w:rsidDel="007E4AEC">
          <w:rPr>
            <w:sz w:val="22"/>
            <w:szCs w:val="22"/>
            <w:lang w:eastAsia="pl-PL"/>
          </w:rPr>
          <w:delText>;</w:delText>
        </w:r>
      </w:del>
    </w:p>
    <w:p w14:paraId="561AE3DA" w14:textId="3D8C63CF" w:rsidR="00544886" w:rsidRPr="002175DF" w:rsidDel="007E4AEC" w:rsidRDefault="00544886">
      <w:pPr>
        <w:rPr>
          <w:del w:id="1103" w:author="barbara.szydlo" w:date="2022-12-16T20:56:00Z"/>
          <w:sz w:val="22"/>
          <w:szCs w:val="22"/>
          <w:lang w:eastAsia="pl-PL"/>
        </w:rPr>
        <w:pPrChange w:id="1104" w:author="barbara.szydlo" w:date="2022-12-16T20:56:00Z">
          <w:pPr>
            <w:numPr>
              <w:numId w:val="20"/>
            </w:numPr>
            <w:suppressAutoHyphens w:val="0"/>
            <w:autoSpaceDE w:val="0"/>
            <w:autoSpaceDN w:val="0"/>
            <w:adjustRightInd w:val="0"/>
            <w:spacing w:line="276" w:lineRule="auto"/>
            <w:ind w:left="1800" w:hanging="360"/>
            <w:jc w:val="both"/>
          </w:pPr>
        </w:pPrChange>
      </w:pPr>
      <w:del w:id="1105" w:author="barbara.szydlo" w:date="2022-12-16T20:56:00Z">
        <w:r w:rsidRPr="002175DF" w:rsidDel="007E4AEC">
          <w:rPr>
            <w:sz w:val="22"/>
            <w:szCs w:val="22"/>
            <w:lang w:eastAsia="pl-PL"/>
          </w:rPr>
          <w:delText>cel gospodarczy, dla którego została zawarta umowa;</w:delText>
        </w:r>
      </w:del>
    </w:p>
    <w:p w14:paraId="60A3F66A" w14:textId="52AB2C54" w:rsidR="00544886" w:rsidRPr="002175DF" w:rsidDel="007E4AEC" w:rsidRDefault="00544886">
      <w:pPr>
        <w:rPr>
          <w:del w:id="1106" w:author="barbara.szydlo" w:date="2022-12-16T20:56:00Z"/>
          <w:sz w:val="22"/>
          <w:szCs w:val="22"/>
          <w:lang w:eastAsia="pl-PL"/>
        </w:rPr>
        <w:pPrChange w:id="1107" w:author="barbara.szydlo" w:date="2022-12-16T20:56:00Z">
          <w:pPr>
            <w:numPr>
              <w:numId w:val="20"/>
            </w:numPr>
            <w:suppressAutoHyphens w:val="0"/>
            <w:autoSpaceDE w:val="0"/>
            <w:autoSpaceDN w:val="0"/>
            <w:adjustRightInd w:val="0"/>
            <w:spacing w:line="276" w:lineRule="auto"/>
            <w:ind w:left="1800" w:hanging="360"/>
            <w:jc w:val="both"/>
          </w:pPr>
        </w:pPrChange>
      </w:pPr>
      <w:del w:id="1108" w:author="barbara.szydlo" w:date="2022-12-16T20:56:00Z">
        <w:r w:rsidRPr="002175DF" w:rsidDel="007E4AEC">
          <w:rPr>
            <w:sz w:val="22"/>
            <w:szCs w:val="22"/>
            <w:lang w:eastAsia="pl-PL"/>
          </w:rPr>
          <w:delText>zasady reprezentacji i prowadzenia spraw;</w:delText>
        </w:r>
      </w:del>
    </w:p>
    <w:p w14:paraId="0D3120A5" w14:textId="62E6771C" w:rsidR="00544886" w:rsidRPr="002175DF" w:rsidDel="007E4AEC" w:rsidRDefault="00544886">
      <w:pPr>
        <w:rPr>
          <w:del w:id="1109" w:author="barbara.szydlo" w:date="2022-12-16T20:56:00Z"/>
          <w:sz w:val="22"/>
          <w:szCs w:val="22"/>
          <w:lang w:eastAsia="pl-PL"/>
        </w:rPr>
        <w:pPrChange w:id="1110" w:author="barbara.szydlo" w:date="2022-12-16T20:56:00Z">
          <w:pPr>
            <w:numPr>
              <w:numId w:val="20"/>
            </w:numPr>
            <w:suppressAutoHyphens w:val="0"/>
            <w:autoSpaceDE w:val="0"/>
            <w:autoSpaceDN w:val="0"/>
            <w:adjustRightInd w:val="0"/>
            <w:spacing w:line="276" w:lineRule="auto"/>
            <w:ind w:left="1800" w:hanging="360"/>
            <w:jc w:val="both"/>
          </w:pPr>
        </w:pPrChange>
      </w:pPr>
      <w:del w:id="1111" w:author="barbara.szydlo" w:date="2022-12-16T20:56:00Z">
        <w:r w:rsidRPr="002175DF" w:rsidDel="007E4AEC">
          <w:rPr>
            <w:sz w:val="22"/>
            <w:szCs w:val="22"/>
            <w:lang w:eastAsia="pl-PL"/>
          </w:rPr>
          <w:delText>oznaczenie czasu trwania umowy (wymaga się, aby czas trwania umowy był nie krótszy niż okres realizacji zamówienia oraz okres gwarancji i/lub r</w:delText>
        </w:r>
        <w:r w:rsidRPr="002175DF" w:rsidDel="007E4AEC">
          <w:rPr>
            <w:rFonts w:eastAsia="TTE1AF3A10t00"/>
            <w:sz w:val="22"/>
            <w:szCs w:val="22"/>
            <w:lang w:eastAsia="pl-PL"/>
          </w:rPr>
          <w:delText>ę</w:delText>
        </w:r>
        <w:r w:rsidRPr="002175DF" w:rsidDel="007E4AEC">
          <w:rPr>
            <w:sz w:val="22"/>
            <w:szCs w:val="22"/>
            <w:lang w:eastAsia="pl-PL"/>
          </w:rPr>
          <w:delText xml:space="preserve">kojmi). </w:delText>
        </w:r>
      </w:del>
    </w:p>
    <w:p w14:paraId="30BE0F24" w14:textId="0E7FEAED" w:rsidR="00544886" w:rsidRPr="002175DF" w:rsidDel="007E4AEC" w:rsidRDefault="00544886">
      <w:pPr>
        <w:rPr>
          <w:del w:id="1112" w:author="barbara.szydlo" w:date="2022-12-16T20:56:00Z"/>
          <w:sz w:val="22"/>
          <w:szCs w:val="22"/>
          <w:lang w:eastAsia="pl-PL"/>
        </w:rPr>
        <w:pPrChange w:id="1113" w:author="barbara.szydlo" w:date="2022-12-16T20:56:00Z">
          <w:pPr>
            <w:suppressAutoHyphens w:val="0"/>
            <w:autoSpaceDE w:val="0"/>
            <w:autoSpaceDN w:val="0"/>
            <w:adjustRightInd w:val="0"/>
            <w:spacing w:line="276" w:lineRule="auto"/>
            <w:ind w:left="709"/>
            <w:jc w:val="both"/>
          </w:pPr>
        </w:pPrChange>
      </w:pPr>
      <w:del w:id="1114" w:author="barbara.szydlo" w:date="2022-12-16T20:56:00Z">
        <w:r w:rsidRPr="002175DF" w:rsidDel="007E4AEC">
          <w:rPr>
            <w:sz w:val="22"/>
            <w:szCs w:val="22"/>
            <w:lang w:eastAsia="pl-PL"/>
          </w:rPr>
          <w:delText>Umowa nie może by</w:delText>
        </w:r>
        <w:r w:rsidRPr="002175DF" w:rsidDel="007E4AEC">
          <w:rPr>
            <w:rFonts w:eastAsia="TTE1AF3A10t00"/>
            <w:sz w:val="22"/>
            <w:szCs w:val="22"/>
            <w:lang w:eastAsia="pl-PL"/>
          </w:rPr>
          <w:delText xml:space="preserve">ć </w:delText>
        </w:r>
        <w:r w:rsidRPr="002175DF" w:rsidDel="007E4AEC">
          <w:rPr>
            <w:sz w:val="22"/>
            <w:szCs w:val="22"/>
            <w:lang w:eastAsia="pl-PL"/>
          </w:rPr>
          <w:delText>umow</w:delText>
        </w:r>
        <w:r w:rsidRPr="002175DF" w:rsidDel="007E4AEC">
          <w:rPr>
            <w:rFonts w:eastAsia="TTE1AF3A10t00"/>
            <w:sz w:val="22"/>
            <w:szCs w:val="22"/>
            <w:lang w:eastAsia="pl-PL"/>
          </w:rPr>
          <w:delText xml:space="preserve">ą </w:delText>
        </w:r>
        <w:r w:rsidRPr="002175DF" w:rsidDel="007E4AEC">
          <w:rPr>
            <w:sz w:val="22"/>
            <w:szCs w:val="22"/>
            <w:lang w:eastAsia="pl-PL"/>
          </w:rPr>
          <w:delText>przedwst</w:delText>
        </w:r>
        <w:r w:rsidRPr="002175DF" w:rsidDel="007E4AEC">
          <w:rPr>
            <w:rFonts w:eastAsia="TTE1AF3A10t00"/>
            <w:sz w:val="22"/>
            <w:szCs w:val="22"/>
            <w:lang w:eastAsia="pl-PL"/>
          </w:rPr>
          <w:delText>ę</w:delText>
        </w:r>
        <w:r w:rsidRPr="002175DF" w:rsidDel="007E4AEC">
          <w:rPr>
            <w:sz w:val="22"/>
            <w:szCs w:val="22"/>
            <w:lang w:eastAsia="pl-PL"/>
          </w:rPr>
          <w:delText>pn</w:delText>
        </w:r>
        <w:r w:rsidRPr="002175DF" w:rsidDel="007E4AEC">
          <w:rPr>
            <w:rFonts w:eastAsia="TTE1AF3A10t00"/>
            <w:sz w:val="22"/>
            <w:szCs w:val="22"/>
            <w:lang w:eastAsia="pl-PL"/>
          </w:rPr>
          <w:delText xml:space="preserve">ą </w:delText>
        </w:r>
        <w:r w:rsidRPr="002175DF" w:rsidDel="007E4AEC">
          <w:rPr>
            <w:sz w:val="22"/>
            <w:szCs w:val="22"/>
            <w:lang w:eastAsia="pl-PL"/>
          </w:rPr>
          <w:delText>ani umow</w:delText>
        </w:r>
        <w:r w:rsidRPr="002175DF" w:rsidDel="007E4AEC">
          <w:rPr>
            <w:rFonts w:eastAsia="TTE1AF3A10t00"/>
            <w:sz w:val="22"/>
            <w:szCs w:val="22"/>
            <w:lang w:eastAsia="pl-PL"/>
          </w:rPr>
          <w:delText xml:space="preserve">ą </w:delText>
        </w:r>
        <w:r w:rsidRPr="002175DF" w:rsidDel="007E4AEC">
          <w:rPr>
            <w:sz w:val="22"/>
            <w:szCs w:val="22"/>
            <w:lang w:eastAsia="pl-PL"/>
          </w:rPr>
          <w:delText>zawart</w:delText>
        </w:r>
        <w:r w:rsidRPr="002175DF" w:rsidDel="007E4AEC">
          <w:rPr>
            <w:rFonts w:eastAsia="TTE1AF3A10t00"/>
            <w:sz w:val="22"/>
            <w:szCs w:val="22"/>
            <w:lang w:eastAsia="pl-PL"/>
          </w:rPr>
          <w:delText xml:space="preserve">ą </w:delText>
        </w:r>
        <w:r w:rsidRPr="002175DF" w:rsidDel="007E4AEC">
          <w:rPr>
            <w:sz w:val="22"/>
            <w:szCs w:val="22"/>
            <w:lang w:eastAsia="pl-PL"/>
          </w:rPr>
          <w:delText>pod warunkiem zawieszaj</w:delText>
        </w:r>
        <w:r w:rsidRPr="002175DF" w:rsidDel="007E4AEC">
          <w:rPr>
            <w:rFonts w:eastAsia="TTE1AF3A10t00"/>
            <w:sz w:val="22"/>
            <w:szCs w:val="22"/>
            <w:lang w:eastAsia="pl-PL"/>
          </w:rPr>
          <w:delText>ą</w:delText>
        </w:r>
        <w:r w:rsidRPr="002175DF" w:rsidDel="007E4AEC">
          <w:rPr>
            <w:sz w:val="22"/>
            <w:szCs w:val="22"/>
            <w:lang w:eastAsia="pl-PL"/>
          </w:rPr>
          <w:delText>cym.</w:delText>
        </w:r>
      </w:del>
    </w:p>
    <w:p w14:paraId="6F90079B" w14:textId="5C643C6B" w:rsidR="00937202" w:rsidDel="007E4AEC" w:rsidRDefault="00937202">
      <w:pPr>
        <w:rPr>
          <w:del w:id="1115" w:author="barbara.szydlo" w:date="2022-12-16T20:56:00Z"/>
          <w:b/>
        </w:rPr>
        <w:pPrChange w:id="1116" w:author="barbara.szydlo" w:date="2022-12-16T20:56:00Z">
          <w:pPr>
            <w:jc w:val="both"/>
          </w:pPr>
        </w:pPrChange>
      </w:pPr>
    </w:p>
    <w:p w14:paraId="7D1D903B" w14:textId="0C6EC92A" w:rsidR="00937202" w:rsidRPr="00B22A71" w:rsidDel="007E4AEC" w:rsidRDefault="00937202">
      <w:pPr>
        <w:rPr>
          <w:del w:id="1117" w:author="barbara.szydlo" w:date="2022-12-16T20:56:00Z"/>
          <w:b/>
        </w:rPr>
        <w:pPrChange w:id="1118" w:author="barbara.szydlo" w:date="2022-12-16T20:56:00Z">
          <w:pPr>
            <w:jc w:val="both"/>
          </w:pPr>
        </w:pPrChange>
      </w:pPr>
    </w:p>
    <w:tbl>
      <w:tblPr>
        <w:tblStyle w:val="Tabela-Siatka"/>
        <w:tblW w:w="0" w:type="auto"/>
        <w:tblInd w:w="38" w:type="dxa"/>
        <w:tblLook w:val="04A0" w:firstRow="1" w:lastRow="0" w:firstColumn="1" w:lastColumn="0" w:noHBand="0" w:noVBand="1"/>
      </w:tblPr>
      <w:tblGrid>
        <w:gridCol w:w="9023"/>
      </w:tblGrid>
      <w:tr w:rsidR="00EB6E0C" w:rsidRPr="002175DF" w:rsidDel="007E4AEC" w14:paraId="266CF61C" w14:textId="21116CBC" w:rsidTr="005D307B">
        <w:trPr>
          <w:del w:id="1119" w:author="barbara.szydlo" w:date="2022-12-16T20:56:00Z"/>
        </w:trPr>
        <w:tc>
          <w:tcPr>
            <w:tcW w:w="9211" w:type="dxa"/>
            <w:shd w:val="clear" w:color="auto" w:fill="C5E0B3" w:themeFill="accent6" w:themeFillTint="66"/>
            <w:vAlign w:val="center"/>
          </w:tcPr>
          <w:p w14:paraId="675E443E" w14:textId="469A1B2D" w:rsidR="00EB6E0C" w:rsidRPr="002175DF" w:rsidDel="007E4AEC" w:rsidRDefault="00EB6E0C">
            <w:pPr>
              <w:rPr>
                <w:del w:id="1120" w:author="barbara.szydlo" w:date="2022-12-16T20:56:00Z"/>
                <w:b/>
                <w:u w:val="single"/>
              </w:rPr>
              <w:pPrChange w:id="1121" w:author="barbara.szydlo" w:date="2022-12-16T20:56:00Z">
                <w:pPr>
                  <w:pStyle w:val="Akapitzlist"/>
                  <w:numPr>
                    <w:numId w:val="30"/>
                  </w:numPr>
                  <w:spacing w:line="360" w:lineRule="atLeast"/>
                  <w:ind w:left="525" w:hanging="525"/>
                </w:pPr>
              </w:pPrChange>
            </w:pPr>
            <w:del w:id="1122" w:author="barbara.szydlo" w:date="2022-12-16T20:56:00Z">
              <w:r w:rsidRPr="002175DF" w:rsidDel="007E4AEC">
                <w:rPr>
                  <w:b/>
                  <w:u w:val="single"/>
                </w:rPr>
                <w:delText>MIEJSCE I TERMIN SKŁADANIA ORAZ OTWARCIA OFERT:</w:delText>
              </w:r>
            </w:del>
          </w:p>
        </w:tc>
      </w:tr>
      <w:bookmarkEnd w:id="904"/>
      <w:bookmarkEnd w:id="905"/>
      <w:bookmarkEnd w:id="906"/>
    </w:tbl>
    <w:p w14:paraId="1E9C4D7D" w14:textId="3485248A" w:rsidR="001F096C" w:rsidRPr="002175DF" w:rsidDel="007E4AEC" w:rsidRDefault="001F096C">
      <w:pPr>
        <w:rPr>
          <w:del w:id="1123" w:author="barbara.szydlo" w:date="2022-12-16T20:56:00Z"/>
          <w:vanish/>
          <w:color w:val="C00000"/>
        </w:rPr>
        <w:pPrChange w:id="1124" w:author="barbara.szydlo" w:date="2022-12-16T20:56:00Z">
          <w:pPr>
            <w:spacing w:after="80"/>
            <w:jc w:val="both"/>
          </w:pPr>
        </w:pPrChange>
      </w:pPr>
    </w:p>
    <w:p w14:paraId="4471E6A6" w14:textId="72D79D78" w:rsidR="00003DEF" w:rsidRPr="002175DF" w:rsidDel="007E4AEC" w:rsidRDefault="00003DEF">
      <w:pPr>
        <w:rPr>
          <w:del w:id="1125" w:author="barbara.szydlo" w:date="2022-12-16T20:56:00Z"/>
        </w:rPr>
        <w:pPrChange w:id="1126" w:author="barbara.szydlo" w:date="2022-12-16T20:56:00Z">
          <w:pPr>
            <w:spacing w:after="80"/>
            <w:jc w:val="both"/>
          </w:pPr>
        </w:pPrChange>
      </w:pPr>
    </w:p>
    <w:p w14:paraId="7F34A4C4" w14:textId="54C0EE8B" w:rsidR="00492FB9" w:rsidRPr="00492FB9" w:rsidDel="007E4AEC" w:rsidRDefault="00492FB9">
      <w:pPr>
        <w:rPr>
          <w:del w:id="1127" w:author="barbara.szydlo" w:date="2022-12-16T20:56:00Z"/>
          <w:vanish/>
        </w:rPr>
        <w:pPrChange w:id="1128" w:author="barbara.szydlo" w:date="2022-12-16T20:56:00Z">
          <w:pPr>
            <w:pStyle w:val="Akapitzlist"/>
            <w:numPr>
              <w:numId w:val="31"/>
            </w:numPr>
            <w:spacing w:after="80" w:line="240" w:lineRule="auto"/>
            <w:ind w:left="480" w:hanging="480"/>
            <w:jc w:val="both"/>
          </w:pPr>
        </w:pPrChange>
      </w:pPr>
      <w:bookmarkStart w:id="1129" w:name="_Hlk48307793"/>
    </w:p>
    <w:p w14:paraId="5BC77CC1" w14:textId="088C1E58" w:rsidR="00492FB9" w:rsidRPr="00492FB9" w:rsidDel="007E4AEC" w:rsidRDefault="00492FB9">
      <w:pPr>
        <w:rPr>
          <w:del w:id="1130" w:author="barbara.szydlo" w:date="2022-12-16T20:56:00Z"/>
          <w:vanish/>
        </w:rPr>
        <w:pPrChange w:id="1131" w:author="barbara.szydlo" w:date="2022-12-16T20:56:00Z">
          <w:pPr>
            <w:pStyle w:val="Akapitzlist"/>
            <w:numPr>
              <w:numId w:val="31"/>
            </w:numPr>
            <w:spacing w:after="80" w:line="240" w:lineRule="auto"/>
            <w:ind w:left="480" w:hanging="480"/>
            <w:jc w:val="both"/>
          </w:pPr>
        </w:pPrChange>
      </w:pPr>
    </w:p>
    <w:p w14:paraId="06B43039" w14:textId="0274D344" w:rsidR="00492FB9" w:rsidRPr="00492FB9" w:rsidDel="007E4AEC" w:rsidRDefault="00492FB9">
      <w:pPr>
        <w:rPr>
          <w:del w:id="1132" w:author="barbara.szydlo" w:date="2022-12-16T20:56:00Z"/>
          <w:vanish/>
        </w:rPr>
        <w:pPrChange w:id="1133" w:author="barbara.szydlo" w:date="2022-12-16T20:56:00Z">
          <w:pPr>
            <w:pStyle w:val="Akapitzlist"/>
            <w:numPr>
              <w:numId w:val="31"/>
            </w:numPr>
            <w:spacing w:after="80" w:line="240" w:lineRule="auto"/>
            <w:ind w:left="480" w:hanging="480"/>
            <w:jc w:val="both"/>
          </w:pPr>
        </w:pPrChange>
      </w:pPr>
    </w:p>
    <w:p w14:paraId="33FE1E4E" w14:textId="04B40D41" w:rsidR="00492FB9" w:rsidRPr="00925529" w:rsidDel="007E4AEC" w:rsidRDefault="00003DEF">
      <w:pPr>
        <w:rPr>
          <w:del w:id="1134" w:author="barbara.szydlo" w:date="2022-12-16T20:56:00Z"/>
        </w:rPr>
        <w:pPrChange w:id="1135" w:author="barbara.szydlo" w:date="2022-12-16T20:56:00Z">
          <w:pPr>
            <w:pStyle w:val="Akapitzlist"/>
            <w:numPr>
              <w:ilvl w:val="1"/>
              <w:numId w:val="85"/>
            </w:numPr>
            <w:spacing w:after="0"/>
            <w:ind w:left="480" w:hanging="480"/>
            <w:jc w:val="both"/>
          </w:pPr>
        </w:pPrChange>
      </w:pPr>
      <w:del w:id="1136" w:author="barbara.szydlo" w:date="2022-12-16T20:56:00Z">
        <w:r w:rsidRPr="00925529" w:rsidDel="007E4AEC">
          <w:delText xml:space="preserve">Wykonawca składa ofertę w postępowaniu </w:delText>
        </w:r>
        <w:r w:rsidR="00CB4F9A" w:rsidRPr="00925529" w:rsidDel="007E4AEC">
          <w:delText>za pośrednictwem</w:delText>
        </w:r>
        <w:r w:rsidRPr="00925529" w:rsidDel="007E4AEC">
          <w:delText xml:space="preserve"> </w:delText>
        </w:r>
        <w:r w:rsidRPr="00925529" w:rsidDel="007E4AEC">
          <w:rPr>
            <w:b/>
          </w:rPr>
          <w:delText xml:space="preserve">Formularza do złożenia, zmiany, wycofania oferty </w:delText>
        </w:r>
        <w:r w:rsidRPr="00925529" w:rsidDel="007E4AEC">
          <w:rPr>
            <w:bCs/>
          </w:rPr>
          <w:delText>dostępnego na ePUAP i udostępnionego również na miniPortalu</w:delText>
        </w:r>
        <w:r w:rsidRPr="00925529" w:rsidDel="007E4AEC">
          <w:delText xml:space="preserve">. </w:delText>
        </w:r>
        <w:r w:rsidR="00544886" w:rsidRPr="00925529" w:rsidDel="007E4AEC">
          <w:delText>Instrukcja post</w:delText>
        </w:r>
      </w:del>
      <w:ins w:id="1137" w:author="bozena.bednarczyk" w:date="2022-11-30T13:53:00Z">
        <w:del w:id="1138" w:author="barbara.szydlo" w:date="2022-12-16T20:56:00Z">
          <w:r w:rsidR="00D258C5" w:rsidDel="007E4AEC">
            <w:delText>ę</w:delText>
          </w:r>
        </w:del>
      </w:ins>
      <w:del w:id="1139" w:author="barbara.szydlo" w:date="2022-12-16T20:56:00Z">
        <w:r w:rsidR="00544886" w:rsidRPr="00925529" w:rsidDel="007E4AEC">
          <w:delText xml:space="preserve">epowania dostępna na stronie </w:delText>
        </w:r>
        <w:r w:rsidR="00E35EE4" w:rsidDel="007E4AEC">
          <w:fldChar w:fldCharType="begin"/>
        </w:r>
        <w:r w:rsidR="00E35EE4" w:rsidDel="007E4AEC">
          <w:delInstrText>HYPERLINK "https://miniPortal.uzp.gov.pl"</w:delInstrText>
        </w:r>
        <w:r w:rsidR="00E35EE4" w:rsidDel="007E4AEC">
          <w:fldChar w:fldCharType="separate"/>
        </w:r>
        <w:r w:rsidR="00544886" w:rsidRPr="00925529" w:rsidDel="007E4AEC">
          <w:rPr>
            <w:rStyle w:val="Hipercze"/>
          </w:rPr>
          <w:delText>https://miniPortal.uzp.gov.pl</w:delText>
        </w:r>
        <w:r w:rsidR="00E35EE4" w:rsidDel="007E4AEC">
          <w:rPr>
            <w:rStyle w:val="Hipercze"/>
          </w:rPr>
          <w:fldChar w:fldCharType="end"/>
        </w:r>
        <w:r w:rsidR="00544886" w:rsidRPr="00925529" w:rsidDel="007E4AEC">
          <w:delText xml:space="preserve">. </w:delText>
        </w:r>
      </w:del>
    </w:p>
    <w:p w14:paraId="05276D41" w14:textId="0ECA2F3B" w:rsidR="00492FB9" w:rsidRPr="00CA0307" w:rsidDel="007E4AEC" w:rsidRDefault="00003DEF">
      <w:pPr>
        <w:rPr>
          <w:del w:id="1140" w:author="barbara.szydlo" w:date="2022-12-16T20:56:00Z"/>
        </w:rPr>
        <w:pPrChange w:id="1141" w:author="barbara.szydlo" w:date="2022-12-16T20:56:00Z">
          <w:pPr>
            <w:pStyle w:val="Akapitzlist"/>
            <w:numPr>
              <w:ilvl w:val="1"/>
              <w:numId w:val="85"/>
            </w:numPr>
            <w:spacing w:after="0"/>
            <w:ind w:left="480" w:hanging="480"/>
            <w:jc w:val="both"/>
          </w:pPr>
        </w:pPrChange>
      </w:pPr>
      <w:del w:id="1142" w:author="barbara.szydlo" w:date="2022-12-16T20:56:00Z">
        <w:r w:rsidRPr="00925529" w:rsidDel="007E4AEC">
          <w:delText>Ofert</w:delText>
        </w:r>
        <w:r w:rsidR="00DD0540" w:rsidRPr="00925529" w:rsidDel="007E4AEC">
          <w:delText>ę</w:delText>
        </w:r>
        <w:r w:rsidRPr="00925529" w:rsidDel="007E4AEC">
          <w:delText xml:space="preserve"> należy złożyć w terminie do dnia </w:delText>
        </w:r>
      </w:del>
      <w:del w:id="1143" w:author="barbara.szydlo" w:date="2022-12-01T10:26:00Z">
        <w:r w:rsidR="00A41D98" w:rsidRPr="00A4490D" w:rsidDel="007A5494">
          <w:rPr>
            <w:b/>
            <w:bCs/>
            <w:rPrChange w:id="1144" w:author="barbara.szydlo" w:date="2022-12-15T13:56:00Z">
              <w:rPr>
                <w:b/>
                <w:bCs/>
                <w:highlight w:val="yellow"/>
              </w:rPr>
            </w:rPrChange>
          </w:rPr>
          <w:delText>…………….</w:delText>
        </w:r>
        <w:r w:rsidR="00CC0BCD" w:rsidRPr="00A4490D" w:rsidDel="007A5494">
          <w:rPr>
            <w:b/>
            <w:bCs/>
            <w:rPrChange w:id="1145" w:author="barbara.szydlo" w:date="2022-12-15T13:56:00Z">
              <w:rPr>
                <w:b/>
                <w:bCs/>
                <w:highlight w:val="yellow"/>
              </w:rPr>
            </w:rPrChange>
          </w:rPr>
          <w:delText xml:space="preserve"> </w:delText>
        </w:r>
      </w:del>
      <w:del w:id="1146" w:author="barbara.szydlo" w:date="2022-12-15T13:55:00Z">
        <w:r w:rsidR="00CC0BCD" w:rsidRPr="00A4490D" w:rsidDel="00A4490D">
          <w:rPr>
            <w:b/>
            <w:bCs/>
            <w:rPrChange w:id="1147" w:author="barbara.szydlo" w:date="2022-12-15T13:56:00Z">
              <w:rPr>
                <w:b/>
                <w:bCs/>
                <w:highlight w:val="yellow"/>
              </w:rPr>
            </w:rPrChange>
          </w:rPr>
          <w:delText>2022</w:delText>
        </w:r>
      </w:del>
      <w:del w:id="1148" w:author="barbara.szydlo" w:date="2022-12-16T20:56:00Z">
        <w:r w:rsidR="00CC0BCD" w:rsidRPr="00CA0307" w:rsidDel="007E4AEC">
          <w:rPr>
            <w:b/>
            <w:bCs/>
          </w:rPr>
          <w:delText xml:space="preserve"> r</w:delText>
        </w:r>
        <w:r w:rsidR="00CC0BCD" w:rsidRPr="00CA0307" w:rsidDel="007E4AEC">
          <w:delText>.</w:delText>
        </w:r>
        <w:r w:rsidR="00544886" w:rsidRPr="00CA0307" w:rsidDel="007E4AEC">
          <w:delText xml:space="preserve"> do godz.</w:delText>
        </w:r>
        <w:r w:rsidR="00CC0BCD" w:rsidRPr="00CA0307" w:rsidDel="007E4AEC">
          <w:rPr>
            <w:b/>
            <w:bCs/>
          </w:rPr>
          <w:delText>11:00</w:delText>
        </w:r>
        <w:r w:rsidR="00CC0BCD" w:rsidRPr="00CA0307" w:rsidDel="007E4AEC">
          <w:delText>.</w:delText>
        </w:r>
        <w:r w:rsidR="002175DF" w:rsidRPr="00CA0307" w:rsidDel="007E4AEC">
          <w:delText xml:space="preserve">                                            </w:delText>
        </w:r>
        <w:r w:rsidRPr="00CA0307" w:rsidDel="007E4AEC">
          <w:delText xml:space="preserve"> </w:delText>
        </w:r>
      </w:del>
    </w:p>
    <w:p w14:paraId="390AADD7" w14:textId="6BC20E0D" w:rsidR="00492FB9" w:rsidRPr="00925529" w:rsidDel="007E4AEC" w:rsidRDefault="00B60DCE">
      <w:pPr>
        <w:rPr>
          <w:del w:id="1149" w:author="barbara.szydlo" w:date="2022-12-16T20:56:00Z"/>
        </w:rPr>
        <w:pPrChange w:id="1150" w:author="barbara.szydlo" w:date="2022-12-16T20:56:00Z">
          <w:pPr>
            <w:pStyle w:val="Akapitzlist"/>
            <w:numPr>
              <w:ilvl w:val="1"/>
              <w:numId w:val="85"/>
            </w:numPr>
            <w:spacing w:after="0"/>
            <w:ind w:left="480" w:hanging="480"/>
            <w:jc w:val="both"/>
          </w:pPr>
        </w:pPrChange>
      </w:pPr>
      <w:del w:id="1151" w:author="barbara.szydlo" w:date="2022-12-16T20:56:00Z">
        <w:r w:rsidRPr="00CA0307" w:rsidDel="007E4AEC">
          <w:rPr>
            <w:b/>
          </w:rPr>
          <w:delText xml:space="preserve">Otwarcie ofert nastąpi  w dniu, w którym upłynął termin składania ofert tj.: </w:delText>
        </w:r>
      </w:del>
      <w:del w:id="1152" w:author="barbara.szydlo" w:date="2022-12-01T10:26:00Z">
        <w:r w:rsidR="00A41D98" w:rsidRPr="00A41D98" w:rsidDel="007A5494">
          <w:rPr>
            <w:b/>
            <w:highlight w:val="yellow"/>
          </w:rPr>
          <w:delText>…………..</w:delText>
        </w:r>
        <w:r w:rsidRPr="00CA0307" w:rsidDel="007A5494">
          <w:rPr>
            <w:b/>
          </w:rPr>
          <w:delText xml:space="preserve"> </w:delText>
        </w:r>
      </w:del>
      <w:del w:id="1153" w:author="barbara.szydlo" w:date="2022-12-15T13:55:00Z">
        <w:r w:rsidRPr="00CA0307" w:rsidDel="00A4490D">
          <w:rPr>
            <w:b/>
          </w:rPr>
          <w:delText>202</w:delText>
        </w:r>
        <w:r w:rsidR="00CC0BCD" w:rsidRPr="00CA0307" w:rsidDel="00A4490D">
          <w:rPr>
            <w:b/>
          </w:rPr>
          <w:delText>2</w:delText>
        </w:r>
      </w:del>
      <w:del w:id="1154" w:author="barbara.szydlo" w:date="2022-12-16T20:56:00Z">
        <w:r w:rsidRPr="00CA0307" w:rsidDel="007E4AEC">
          <w:rPr>
            <w:b/>
          </w:rPr>
          <w:delText xml:space="preserve"> </w:delText>
        </w:r>
        <w:r w:rsidRPr="00925529" w:rsidDel="007E4AEC">
          <w:rPr>
            <w:b/>
          </w:rPr>
          <w:delText xml:space="preserve">roku o godz. 11.30 </w:delText>
        </w:r>
      </w:del>
    </w:p>
    <w:p w14:paraId="59434DF4" w14:textId="79A1D964" w:rsidR="00492FB9" w:rsidRPr="00A41D98" w:rsidDel="007E4AEC" w:rsidRDefault="00DD0540">
      <w:pPr>
        <w:rPr>
          <w:del w:id="1155" w:author="barbara.szydlo" w:date="2022-12-16T20:56:00Z"/>
          <w:b/>
          <w:bCs/>
        </w:rPr>
        <w:pPrChange w:id="1156" w:author="barbara.szydlo" w:date="2022-12-16T20:56:00Z">
          <w:pPr>
            <w:pStyle w:val="Akapitzlist"/>
            <w:numPr>
              <w:ilvl w:val="1"/>
              <w:numId w:val="85"/>
            </w:numPr>
            <w:spacing w:after="0"/>
            <w:ind w:left="480" w:hanging="480"/>
            <w:jc w:val="both"/>
          </w:pPr>
        </w:pPrChange>
      </w:pPr>
      <w:del w:id="1157" w:author="barbara.szydlo" w:date="2022-12-16T20:56:00Z">
        <w:r w:rsidRPr="00A41D98" w:rsidDel="007E4AEC">
          <w:rPr>
            <w:b/>
            <w:bCs/>
          </w:rPr>
          <w:delText>Za datę złożenia oferty przyjmuje się datę jej przekazania na ePUAP.</w:delText>
        </w:r>
      </w:del>
    </w:p>
    <w:p w14:paraId="5A191B42" w14:textId="75CBECCE" w:rsidR="00492FB9" w:rsidRPr="00925529" w:rsidDel="007E4AEC" w:rsidRDefault="00DD0540">
      <w:pPr>
        <w:rPr>
          <w:del w:id="1158" w:author="barbara.szydlo" w:date="2022-12-16T20:56:00Z"/>
        </w:rPr>
        <w:pPrChange w:id="1159" w:author="barbara.szydlo" w:date="2022-12-16T20:56:00Z">
          <w:pPr>
            <w:pStyle w:val="Akapitzlist"/>
            <w:numPr>
              <w:ilvl w:val="1"/>
              <w:numId w:val="85"/>
            </w:numPr>
            <w:spacing w:after="0"/>
            <w:ind w:left="480" w:hanging="480"/>
            <w:jc w:val="both"/>
          </w:pPr>
        </w:pPrChange>
      </w:pPr>
      <w:del w:id="1160" w:author="barbara.szydlo" w:date="2022-12-16T20:56:00Z">
        <w:r w:rsidRPr="00925529" w:rsidDel="007E4AEC">
          <w:delText xml:space="preserve">W przypadku złożenia oferty po terminie Zamawiający </w:delText>
        </w:r>
        <w:r w:rsidR="00B60DCE" w:rsidRPr="00925529" w:rsidDel="007E4AEC">
          <w:delText>odrzuci ofertę Wykonawcy</w:delText>
        </w:r>
        <w:r w:rsidRPr="00925529" w:rsidDel="007E4AEC">
          <w:delText>.</w:delText>
        </w:r>
      </w:del>
    </w:p>
    <w:p w14:paraId="61E2DEDA" w14:textId="37DFB671" w:rsidR="00492FB9" w:rsidRPr="00925529" w:rsidDel="007E4AEC" w:rsidRDefault="00B60DCE">
      <w:pPr>
        <w:rPr>
          <w:del w:id="1161" w:author="barbara.szydlo" w:date="2022-12-16T20:56:00Z"/>
        </w:rPr>
        <w:pPrChange w:id="1162" w:author="barbara.szydlo" w:date="2022-12-16T20:56:00Z">
          <w:pPr>
            <w:pStyle w:val="Akapitzlist"/>
            <w:numPr>
              <w:ilvl w:val="1"/>
              <w:numId w:val="85"/>
            </w:numPr>
            <w:spacing w:after="0"/>
            <w:ind w:left="480" w:hanging="480"/>
            <w:jc w:val="both"/>
          </w:pPr>
        </w:pPrChange>
      </w:pPr>
      <w:del w:id="1163" w:author="barbara.szydlo" w:date="2022-12-16T20:56:00Z">
        <w:r w:rsidRPr="00925529" w:rsidDel="007E4AEC">
          <w:delText>Zamawiający, najpóźniej przed otwarciem ofert, udostępni na stronie internetowej prowadzonego postępowania informację o kwocie, jaką zamierza przeznaczyć na sfinansowanie zamówienia.</w:delText>
        </w:r>
      </w:del>
    </w:p>
    <w:p w14:paraId="67067EE5" w14:textId="4135EFCD" w:rsidR="00B60DCE" w:rsidRPr="00925529" w:rsidDel="007E4AEC" w:rsidRDefault="00B60DCE">
      <w:pPr>
        <w:rPr>
          <w:del w:id="1164" w:author="barbara.szydlo" w:date="2022-12-16T20:56:00Z"/>
        </w:rPr>
        <w:pPrChange w:id="1165" w:author="barbara.szydlo" w:date="2022-12-16T20:56:00Z">
          <w:pPr>
            <w:pStyle w:val="Akapitzlist"/>
            <w:numPr>
              <w:ilvl w:val="1"/>
              <w:numId w:val="85"/>
            </w:numPr>
            <w:spacing w:after="0"/>
            <w:ind w:left="480" w:hanging="480"/>
            <w:jc w:val="both"/>
          </w:pPr>
        </w:pPrChange>
      </w:pPr>
      <w:del w:id="1166" w:author="barbara.szydlo" w:date="2022-12-16T20:56:00Z">
        <w:r w:rsidRPr="00925529" w:rsidDel="007E4AEC">
          <w:delText>Niezwłocznie po otwarciu ofert Zamawiający zamieści na stronie prowadzonego post</w:delText>
        </w:r>
      </w:del>
      <w:ins w:id="1167" w:author="bozena.bednarczyk" w:date="2022-11-30T13:54:00Z">
        <w:del w:id="1168" w:author="barbara.szydlo" w:date="2022-12-16T20:56:00Z">
          <w:r w:rsidR="00D258C5" w:rsidDel="007E4AEC">
            <w:delText>ę</w:delText>
          </w:r>
        </w:del>
      </w:ins>
      <w:del w:id="1169" w:author="barbara.szydlo" w:date="2022-12-16T20:56:00Z">
        <w:r w:rsidRPr="00925529" w:rsidDel="007E4AEC">
          <w:delText>epowania informacje dotyczące:</w:delText>
        </w:r>
      </w:del>
    </w:p>
    <w:p w14:paraId="7F3F16A4" w14:textId="7BD56669" w:rsidR="00B60DCE" w:rsidRPr="00925529" w:rsidDel="007E4AEC" w:rsidRDefault="00B60DCE">
      <w:pPr>
        <w:rPr>
          <w:del w:id="1170" w:author="barbara.szydlo" w:date="2022-12-16T20:56:00Z"/>
        </w:rPr>
        <w:pPrChange w:id="1171" w:author="barbara.szydlo" w:date="2022-12-16T20:56:00Z">
          <w:pPr>
            <w:pStyle w:val="Akapitzlist"/>
            <w:numPr>
              <w:ilvl w:val="1"/>
              <w:numId w:val="79"/>
            </w:numPr>
            <w:spacing w:after="0"/>
            <w:ind w:left="1168" w:hanging="431"/>
            <w:jc w:val="both"/>
          </w:pPr>
        </w:pPrChange>
      </w:pPr>
      <w:del w:id="1172" w:author="barbara.szydlo" w:date="2022-12-16T20:56:00Z">
        <w:r w:rsidRPr="00925529" w:rsidDel="007E4AEC">
          <w:delText>nazwach albo imionach i nazwiskach oraz siedzibach lub miejscach prowadzonej działalności gospodarczej albo miejscach zamieszkania wykonawców, których oferty zostały otwarte;</w:delText>
        </w:r>
      </w:del>
    </w:p>
    <w:p w14:paraId="7DAA6957" w14:textId="16E0A604" w:rsidR="00492FB9" w:rsidRPr="00925529" w:rsidDel="007E4AEC" w:rsidRDefault="00B60DCE">
      <w:pPr>
        <w:rPr>
          <w:del w:id="1173" w:author="barbara.szydlo" w:date="2022-12-16T20:56:00Z"/>
        </w:rPr>
        <w:pPrChange w:id="1174" w:author="barbara.szydlo" w:date="2022-12-16T20:56:00Z">
          <w:pPr>
            <w:pStyle w:val="Akapitzlist"/>
            <w:numPr>
              <w:ilvl w:val="1"/>
              <w:numId w:val="79"/>
            </w:numPr>
            <w:spacing w:after="0"/>
            <w:ind w:left="1168" w:hanging="431"/>
            <w:jc w:val="both"/>
          </w:pPr>
        </w:pPrChange>
      </w:pPr>
      <w:del w:id="1175" w:author="barbara.szydlo" w:date="2022-12-16T20:56:00Z">
        <w:r w:rsidRPr="00925529" w:rsidDel="007E4AEC">
          <w:delText>cenach lub kosztach zawartych w ofertach.</w:delText>
        </w:r>
      </w:del>
    </w:p>
    <w:p w14:paraId="6CA4B690" w14:textId="7D3FE8DB" w:rsidR="00492FB9" w:rsidRPr="00925529" w:rsidDel="007E4AEC" w:rsidRDefault="00B60DCE">
      <w:pPr>
        <w:rPr>
          <w:del w:id="1176" w:author="barbara.szydlo" w:date="2022-12-16T20:56:00Z"/>
        </w:rPr>
        <w:pPrChange w:id="1177" w:author="barbara.szydlo" w:date="2022-12-16T20:56:00Z">
          <w:pPr>
            <w:pStyle w:val="Akapitzlist"/>
            <w:numPr>
              <w:ilvl w:val="1"/>
              <w:numId w:val="85"/>
            </w:numPr>
            <w:spacing w:after="0"/>
            <w:ind w:left="480" w:hanging="480"/>
            <w:jc w:val="both"/>
          </w:pPr>
        </w:pPrChange>
      </w:pPr>
      <w:del w:id="1178" w:author="barbara.szydlo" w:date="2022-12-16T20:56:00Z">
        <w:r w:rsidRPr="00925529" w:rsidDel="007E4AEC">
          <w:rPr>
            <w:bCs/>
          </w:rPr>
          <w:delText xml:space="preserve">W przypadku wystąpienia awarii systemu teleinformatycznego, która spowoduje brak możliwości otwarcia ofert w terminie określonymi przez Zamawiającego, otwarcie ofert nastąpi niezwłocznie po usunięciu awarii. </w:delText>
        </w:r>
      </w:del>
    </w:p>
    <w:p w14:paraId="379FEC43" w14:textId="34B050E1" w:rsidR="00B60DCE" w:rsidRPr="00925529" w:rsidDel="007E4AEC" w:rsidRDefault="00B60DCE">
      <w:pPr>
        <w:rPr>
          <w:del w:id="1179" w:author="barbara.szydlo" w:date="2022-12-16T20:56:00Z"/>
        </w:rPr>
        <w:pPrChange w:id="1180" w:author="barbara.szydlo" w:date="2022-12-16T20:56:00Z">
          <w:pPr>
            <w:pStyle w:val="Akapitzlist"/>
            <w:numPr>
              <w:ilvl w:val="1"/>
              <w:numId w:val="85"/>
            </w:numPr>
            <w:spacing w:after="0"/>
            <w:ind w:left="480" w:hanging="480"/>
            <w:jc w:val="both"/>
          </w:pPr>
        </w:pPrChange>
      </w:pPr>
      <w:del w:id="1181" w:author="barbara.szydlo" w:date="2022-12-16T20:56:00Z">
        <w:r w:rsidRPr="00925529" w:rsidDel="007E4AEC">
          <w:rPr>
            <w:bCs/>
          </w:rPr>
          <w:delText>Zamawiający poinformuje o</w:delText>
        </w:r>
        <w:r w:rsidRPr="00FD5699" w:rsidDel="007E4AEC">
          <w:rPr>
            <w:bCs/>
          </w:rPr>
          <w:delText xml:space="preserve"> zmianie terminu otwarcia ofert na stronie internetowej prowadzonego postępowania.</w:delText>
        </w:r>
        <w:r w:rsidRPr="00FD5699" w:rsidDel="007E4AEC">
          <w:rPr>
            <w:b/>
          </w:rPr>
          <w:delText xml:space="preserve"> </w:delText>
        </w:r>
      </w:del>
    </w:p>
    <w:p w14:paraId="3325E5D1" w14:textId="6B1BA971" w:rsidR="00B60DCE" w:rsidRPr="00B60DCE" w:rsidDel="007E4AEC" w:rsidRDefault="00B60DCE">
      <w:pPr>
        <w:rPr>
          <w:del w:id="1182" w:author="barbara.szydlo" w:date="2022-12-16T20:56:00Z"/>
        </w:rPr>
        <w:pPrChange w:id="1183" w:author="barbara.szydlo" w:date="2022-12-16T20:56:00Z">
          <w:pPr>
            <w:pStyle w:val="Akapitzlist"/>
            <w:spacing w:after="0"/>
            <w:ind w:left="709"/>
            <w:jc w:val="both"/>
          </w:pPr>
        </w:pPrChange>
      </w:pPr>
    </w:p>
    <w:tbl>
      <w:tblPr>
        <w:tblStyle w:val="Tabela-Siatka"/>
        <w:tblW w:w="0" w:type="auto"/>
        <w:tblInd w:w="-34" w:type="dxa"/>
        <w:tblLook w:val="04A0" w:firstRow="1" w:lastRow="0" w:firstColumn="1" w:lastColumn="0" w:noHBand="0" w:noVBand="1"/>
      </w:tblPr>
      <w:tblGrid>
        <w:gridCol w:w="9095"/>
      </w:tblGrid>
      <w:tr w:rsidR="00EB6E0C" w:rsidRPr="002175DF" w:rsidDel="007E4AEC" w14:paraId="40C37E81" w14:textId="6C6F0803" w:rsidTr="005D307B">
        <w:trPr>
          <w:del w:id="1184" w:author="barbara.szydlo" w:date="2022-12-16T20:56:00Z"/>
        </w:trPr>
        <w:tc>
          <w:tcPr>
            <w:tcW w:w="9214" w:type="dxa"/>
            <w:shd w:val="clear" w:color="auto" w:fill="C5E0B3" w:themeFill="accent6" w:themeFillTint="66"/>
          </w:tcPr>
          <w:p w14:paraId="54C265AD" w14:textId="32A4842A" w:rsidR="00EB6E0C" w:rsidRPr="00FD5699" w:rsidDel="007E4AEC" w:rsidRDefault="00492FB9">
            <w:pPr>
              <w:rPr>
                <w:del w:id="1185" w:author="barbara.szydlo" w:date="2022-12-16T20:56:00Z"/>
                <w:b/>
              </w:rPr>
              <w:pPrChange w:id="1186" w:author="barbara.szydlo" w:date="2022-12-16T20:56:00Z">
                <w:pPr>
                  <w:spacing w:before="120" w:after="120"/>
                </w:pPr>
              </w:pPrChange>
            </w:pPr>
            <w:bookmarkStart w:id="1187" w:name="_Toc138818325"/>
            <w:bookmarkStart w:id="1188" w:name="_Toc139094291"/>
            <w:bookmarkStart w:id="1189" w:name="_Toc257371579"/>
            <w:bookmarkEnd w:id="1129"/>
            <w:del w:id="1190" w:author="barbara.szydlo" w:date="2022-12-16T20:56:00Z">
              <w:r w:rsidDel="007E4AEC">
                <w:rPr>
                  <w:b/>
                  <w:u w:val="single"/>
                </w:rPr>
                <w:delText xml:space="preserve">16. </w:delText>
              </w:r>
              <w:r w:rsidR="00EB6E0C" w:rsidRPr="00FD5699" w:rsidDel="007E4AEC">
                <w:rPr>
                  <w:b/>
                  <w:u w:val="single"/>
                </w:rPr>
                <w:delText>POUCZENIE O ŚRODKACH OCHONY PRAWNEJ</w:delText>
              </w:r>
              <w:r w:rsidR="00EB6E0C" w:rsidRPr="00FD5699" w:rsidDel="007E4AEC">
                <w:rPr>
                  <w:b/>
                </w:rPr>
                <w:delText>:</w:delText>
              </w:r>
            </w:del>
          </w:p>
        </w:tc>
      </w:tr>
    </w:tbl>
    <w:p w14:paraId="26D900D8" w14:textId="7A93433D" w:rsidR="00E338C9" w:rsidRPr="002175DF" w:rsidDel="007E4AEC" w:rsidRDefault="00E338C9">
      <w:pPr>
        <w:rPr>
          <w:del w:id="1191" w:author="barbara.szydlo" w:date="2022-12-16T20:56:00Z"/>
        </w:rPr>
        <w:pPrChange w:id="1192" w:author="barbara.szydlo" w:date="2022-12-16T20:56:00Z">
          <w:pPr>
            <w:jc w:val="both"/>
          </w:pPr>
        </w:pPrChange>
      </w:pPr>
    </w:p>
    <w:bookmarkEnd w:id="1187"/>
    <w:bookmarkEnd w:id="1188"/>
    <w:bookmarkEnd w:id="1189"/>
    <w:p w14:paraId="6E021A1C" w14:textId="0448D1C2" w:rsidR="004D2DEE" w:rsidRPr="002175DF" w:rsidDel="007E4AEC" w:rsidRDefault="004D2DEE">
      <w:pPr>
        <w:rPr>
          <w:del w:id="1193" w:author="barbara.szydlo" w:date="2022-12-16T20:56:00Z"/>
        </w:rPr>
        <w:pPrChange w:id="1194" w:author="barbara.szydlo" w:date="2022-12-16T20:56:00Z">
          <w:pPr>
            <w:pStyle w:val="Akapitzlist"/>
            <w:numPr>
              <w:ilvl w:val="1"/>
              <w:numId w:val="31"/>
            </w:numPr>
            <w:spacing w:after="0"/>
            <w:ind w:left="720" w:hanging="720"/>
            <w:jc w:val="both"/>
          </w:pPr>
        </w:pPrChange>
      </w:pPr>
      <w:del w:id="1195" w:author="barbara.szydlo" w:date="2022-12-16T20:56:00Z">
        <w:r w:rsidRPr="002175DF" w:rsidDel="007E4AEC">
          <w:delText>Każdemu Wykonawcy, a także innemu podmiotowi, jeżeli ma lub miał interes w uzyskaniu danego zamówienia oraz poniósł lub może ponieść szkodę w wyniku naruszenia przez Zamawiającego przepisów ustawy P</w:delText>
        </w:r>
        <w:r w:rsidR="0019318E" w:rsidRPr="002175DF" w:rsidDel="007E4AEC">
          <w:delText>zp</w:delText>
        </w:r>
        <w:r w:rsidRPr="002175DF" w:rsidDel="007E4AEC">
          <w:delText xml:space="preserve"> przysługują środki ochrony prawnej przewidziane</w:delText>
        </w:r>
        <w:r w:rsidR="00E7257E" w:rsidRPr="002175DF" w:rsidDel="007E4AEC">
          <w:delText xml:space="preserve"> </w:delText>
        </w:r>
        <w:r w:rsidRPr="002175DF" w:rsidDel="007E4AEC">
          <w:delText xml:space="preserve">w dziale </w:delText>
        </w:r>
        <w:r w:rsidR="00B60DCE" w:rsidDel="007E4AEC">
          <w:delText>IX</w:delText>
        </w:r>
        <w:r w:rsidR="00B60DCE" w:rsidRPr="002175DF" w:rsidDel="007E4AEC">
          <w:delText xml:space="preserve"> </w:delText>
        </w:r>
        <w:r w:rsidRPr="002175DF" w:rsidDel="007E4AEC">
          <w:delText>ustawy P</w:delText>
        </w:r>
        <w:r w:rsidR="0019318E" w:rsidRPr="002175DF" w:rsidDel="007E4AEC">
          <w:delText>zp</w:delText>
        </w:r>
      </w:del>
      <w:ins w:id="1196" w:author="bozena.bednarczyk" w:date="2022-11-30T13:55:00Z">
        <w:del w:id="1197" w:author="barbara.szydlo" w:date="2022-12-16T20:56:00Z">
          <w:r w:rsidR="00D258C5" w:rsidDel="007E4AEC">
            <w:delText>.</w:delText>
          </w:r>
        </w:del>
      </w:ins>
      <w:del w:id="1198" w:author="barbara.szydlo" w:date="2022-12-16T20:56:00Z">
        <w:r w:rsidRPr="002175DF" w:rsidDel="007E4AEC">
          <w:delText xml:space="preserve"> </w:delText>
        </w:r>
      </w:del>
    </w:p>
    <w:p w14:paraId="61A38DC1" w14:textId="49D52165" w:rsidR="00996639" w:rsidRPr="00FD5699" w:rsidDel="007E4AEC" w:rsidRDefault="004D2DEE">
      <w:pPr>
        <w:rPr>
          <w:del w:id="1199" w:author="barbara.szydlo" w:date="2022-12-16T20:56:00Z"/>
        </w:rPr>
        <w:pPrChange w:id="1200" w:author="barbara.szydlo" w:date="2022-12-16T20:56:00Z">
          <w:pPr>
            <w:pStyle w:val="Akapitzlist"/>
            <w:numPr>
              <w:ilvl w:val="1"/>
              <w:numId w:val="31"/>
            </w:numPr>
            <w:spacing w:after="0"/>
            <w:ind w:left="720" w:hanging="720"/>
            <w:jc w:val="both"/>
          </w:pPr>
        </w:pPrChange>
      </w:pPr>
      <w:del w:id="1201" w:author="barbara.szydlo" w:date="2022-12-16T20:56:00Z">
        <w:r w:rsidRPr="002175DF" w:rsidDel="007E4AEC">
          <w:delText xml:space="preserve">Środki ochrony prawnej wobec ogłoszenia o zamówieniu oraz SWZ przysługują również organizacjom wpisanym na listę, o której mowa w art. </w:delText>
        </w:r>
        <w:r w:rsidR="00B60DCE" w:rsidDel="007E4AEC">
          <w:delText>469</w:delText>
        </w:r>
        <w:r w:rsidR="00B60DCE" w:rsidRPr="002175DF" w:rsidDel="007E4AEC">
          <w:delText xml:space="preserve"> </w:delText>
        </w:r>
        <w:r w:rsidRPr="002175DF" w:rsidDel="007E4AEC">
          <w:delText xml:space="preserve">pkt </w:delText>
        </w:r>
        <w:r w:rsidR="00B60DCE" w:rsidDel="007E4AEC">
          <w:delText>1</w:delText>
        </w:r>
        <w:r w:rsidRPr="002175DF" w:rsidDel="007E4AEC">
          <w:delText>5 ustawy Pzp</w:delText>
        </w:r>
        <w:r w:rsidR="006873A4" w:rsidDel="007E4AEC">
          <w:delText xml:space="preserve"> oraz Rzecznikowi Małych i Średnich Przedsiębiorców</w:delText>
        </w:r>
        <w:r w:rsidRPr="002175DF" w:rsidDel="007E4AEC">
          <w:delText>.</w:delText>
        </w:r>
      </w:del>
    </w:p>
    <w:p w14:paraId="61EAF779" w14:textId="0C3CA106" w:rsidR="006873A4" w:rsidDel="007E4AEC" w:rsidRDefault="006873A4">
      <w:pPr>
        <w:rPr>
          <w:del w:id="1202" w:author="barbara.szydlo" w:date="2022-12-16T20:56:00Z"/>
        </w:rPr>
        <w:pPrChange w:id="1203" w:author="barbara.szydlo" w:date="2022-12-16T20:56:00Z">
          <w:pPr>
            <w:pStyle w:val="Akapitzlist"/>
            <w:numPr>
              <w:ilvl w:val="1"/>
              <w:numId w:val="31"/>
            </w:numPr>
            <w:spacing w:after="0"/>
            <w:ind w:left="720" w:hanging="720"/>
            <w:jc w:val="both"/>
          </w:pPr>
        </w:pPrChange>
      </w:pPr>
      <w:del w:id="1204" w:author="barbara.szydlo" w:date="2022-12-16T20:56:00Z">
        <w:r w:rsidDel="007E4AEC">
          <w:delText xml:space="preserve">Odwołanie przysługuje na: </w:delText>
        </w:r>
      </w:del>
    </w:p>
    <w:p w14:paraId="0E24C9E8" w14:textId="776B4E71" w:rsidR="006873A4" w:rsidDel="007E4AEC" w:rsidRDefault="006873A4">
      <w:pPr>
        <w:rPr>
          <w:del w:id="1205" w:author="barbara.szydlo" w:date="2022-12-16T20:56:00Z"/>
        </w:rPr>
        <w:pPrChange w:id="1206" w:author="barbara.szydlo" w:date="2022-12-16T20:56:00Z">
          <w:pPr>
            <w:pStyle w:val="Akapitzlist"/>
            <w:numPr>
              <w:numId w:val="80"/>
            </w:numPr>
            <w:spacing w:after="0"/>
            <w:ind w:left="1168" w:hanging="431"/>
            <w:jc w:val="both"/>
          </w:pPr>
        </w:pPrChange>
      </w:pPr>
      <w:del w:id="1207" w:author="barbara.szydlo" w:date="2022-12-16T20:56:00Z">
        <w:r w:rsidDel="007E4AEC">
          <w:delText>niezgodną z przepisami ustawy czynność Zamawiającego, podjętą w postępowaniu o udzielenie zamówienia, w tym na projektowane postanowienie umowy;</w:delText>
        </w:r>
      </w:del>
    </w:p>
    <w:p w14:paraId="346280CE" w14:textId="555ED4C0" w:rsidR="006873A4" w:rsidDel="007E4AEC" w:rsidRDefault="006873A4">
      <w:pPr>
        <w:rPr>
          <w:del w:id="1208" w:author="barbara.szydlo" w:date="2022-12-16T20:56:00Z"/>
        </w:rPr>
        <w:pPrChange w:id="1209" w:author="barbara.szydlo" w:date="2022-12-16T20:56:00Z">
          <w:pPr>
            <w:pStyle w:val="Akapitzlist"/>
            <w:numPr>
              <w:numId w:val="80"/>
            </w:numPr>
            <w:spacing w:after="0"/>
            <w:ind w:left="1168" w:hanging="431"/>
            <w:jc w:val="both"/>
          </w:pPr>
        </w:pPrChange>
      </w:pPr>
      <w:del w:id="1210" w:author="barbara.szydlo" w:date="2022-12-16T20:56:00Z">
        <w:r w:rsidDel="007E4AEC">
          <w:delText xml:space="preserve">zaniechanie czynności w postępowaniu o udzielenie zamówienia do której zamawiający był obowiązany na podstawie ustawy </w:delText>
        </w:r>
        <w:r w:rsidR="006E0AFD" w:rsidDel="007E4AEC">
          <w:delText>P</w:delText>
        </w:r>
        <w:r w:rsidR="00362337" w:rsidDel="007E4AEC">
          <w:delText>zp</w:delText>
        </w:r>
        <w:r w:rsidDel="007E4AEC">
          <w:delText>.</w:delText>
        </w:r>
      </w:del>
    </w:p>
    <w:p w14:paraId="41F4292A" w14:textId="5FEB25F6" w:rsidR="006873A4" w:rsidDel="007E4AEC" w:rsidRDefault="006873A4">
      <w:pPr>
        <w:rPr>
          <w:del w:id="1211" w:author="barbara.szydlo" w:date="2022-12-16T20:56:00Z"/>
        </w:rPr>
        <w:pPrChange w:id="1212" w:author="barbara.szydlo" w:date="2022-12-16T20:56:00Z">
          <w:pPr>
            <w:pStyle w:val="Akapitzlist"/>
            <w:numPr>
              <w:ilvl w:val="1"/>
              <w:numId w:val="31"/>
            </w:numPr>
            <w:spacing w:after="0"/>
            <w:ind w:left="431" w:hanging="431"/>
            <w:jc w:val="both"/>
          </w:pPr>
        </w:pPrChange>
      </w:pPr>
      <w:del w:id="1213" w:author="barbara.szydlo" w:date="2022-12-16T20:56:00Z">
        <w:r w:rsidDel="007E4AEC">
          <w:delText xml:space="preserve">Odwołanie wnosi się̨ do Prezesa Krajowej Izby Odwoławczej w formie pisemnej albo w formie </w:delText>
        </w:r>
      </w:del>
    </w:p>
    <w:p w14:paraId="4EDC114A" w14:textId="64D18D4F" w:rsidR="006873A4" w:rsidDel="007E4AEC" w:rsidRDefault="006873A4">
      <w:pPr>
        <w:rPr>
          <w:del w:id="1214" w:author="barbara.szydlo" w:date="2022-12-16T20:56:00Z"/>
        </w:rPr>
        <w:pPrChange w:id="1215" w:author="barbara.szydlo" w:date="2022-12-16T20:56:00Z">
          <w:pPr>
            <w:pStyle w:val="Akapitzlist"/>
            <w:spacing w:after="0"/>
            <w:ind w:left="431" w:firstLine="278"/>
            <w:jc w:val="both"/>
          </w:pPr>
        </w:pPrChange>
      </w:pPr>
      <w:del w:id="1216" w:author="barbara.szydlo" w:date="2022-12-16T20:56:00Z">
        <w:r w:rsidDel="007E4AEC">
          <w:delText>elektronicznej albo w postaci elektronicznej opatrzone podpisem zaufanym.</w:delText>
        </w:r>
      </w:del>
    </w:p>
    <w:p w14:paraId="6B902656" w14:textId="30162B12" w:rsidR="006873A4" w:rsidDel="007E4AEC" w:rsidRDefault="006873A4">
      <w:pPr>
        <w:rPr>
          <w:del w:id="1217" w:author="barbara.szydlo" w:date="2022-12-16T20:56:00Z"/>
        </w:rPr>
        <w:pPrChange w:id="1218" w:author="barbara.szydlo" w:date="2022-12-16T20:56:00Z">
          <w:pPr>
            <w:pStyle w:val="Akapitzlist"/>
            <w:numPr>
              <w:ilvl w:val="1"/>
              <w:numId w:val="31"/>
            </w:numPr>
            <w:spacing w:after="0"/>
            <w:ind w:left="431" w:hanging="431"/>
            <w:jc w:val="both"/>
          </w:pPr>
        </w:pPrChange>
      </w:pPr>
      <w:del w:id="1219" w:author="barbara.szydlo" w:date="2022-12-16T20:56:00Z">
        <w:r w:rsidDel="007E4AEC">
          <w:delText xml:space="preserve">Na orzeczenie Krajowej Izby Odwoławczej oraz postanowienie Prezesa Krajowej Izby </w:delText>
        </w:r>
      </w:del>
    </w:p>
    <w:p w14:paraId="141BA502" w14:textId="2D391534" w:rsidR="006873A4" w:rsidDel="007E4AEC" w:rsidRDefault="006873A4">
      <w:pPr>
        <w:rPr>
          <w:del w:id="1220" w:author="barbara.szydlo" w:date="2022-12-16T20:56:00Z"/>
        </w:rPr>
        <w:pPrChange w:id="1221" w:author="barbara.szydlo" w:date="2022-12-16T20:56:00Z">
          <w:pPr>
            <w:pStyle w:val="Akapitzlist"/>
            <w:spacing w:after="0"/>
            <w:ind w:left="709"/>
            <w:jc w:val="both"/>
          </w:pPr>
        </w:pPrChange>
      </w:pPr>
      <w:del w:id="1222" w:author="barbara.szydlo" w:date="2022-12-16T20:56:00Z">
        <w:r w:rsidDel="007E4AEC">
          <w:delText xml:space="preserve">Odwoławczej, o którym mowa w art. 519 ust. 1 ustawy </w:delText>
        </w:r>
        <w:r w:rsidR="006E0AFD" w:rsidDel="007E4AEC">
          <w:delText>P</w:delText>
        </w:r>
        <w:r w:rsidR="00362337" w:rsidDel="007E4AEC">
          <w:delText>zp</w:delText>
        </w:r>
        <w:r w:rsidDel="007E4AEC">
          <w:delText>, stronom oraz uczestnikom postępowania odwoławczego przysługuje skarga do sądu. Skargę̨ wnosi się̨ do Sądu Okręgowego w Warszawie za pośrednictwem Prezesa Krajowej Izby Odwoławczej.</w:delText>
        </w:r>
      </w:del>
    </w:p>
    <w:p w14:paraId="7A815C01" w14:textId="01EF2B36" w:rsidR="000B184C" w:rsidRPr="002175DF" w:rsidDel="007E4AEC" w:rsidRDefault="000B184C">
      <w:pPr>
        <w:rPr>
          <w:del w:id="1223" w:author="barbara.szydlo" w:date="2022-12-16T20:56:00Z"/>
          <w:sz w:val="22"/>
          <w:szCs w:val="22"/>
          <w:lang w:eastAsia="pl-PL"/>
        </w:rPr>
        <w:pPrChange w:id="1224" w:author="barbara.szydlo" w:date="2022-12-16T20:56:00Z">
          <w:pPr>
            <w:suppressAutoHyphens w:val="0"/>
            <w:spacing w:after="40"/>
            <w:jc w:val="both"/>
          </w:pPr>
        </w:pPrChange>
      </w:pPr>
    </w:p>
    <w:tbl>
      <w:tblPr>
        <w:tblStyle w:val="Tabela-Siatka"/>
        <w:tblW w:w="9498" w:type="dxa"/>
        <w:tblInd w:w="-34" w:type="dxa"/>
        <w:tblLook w:val="04A0" w:firstRow="1" w:lastRow="0" w:firstColumn="1" w:lastColumn="0" w:noHBand="0" w:noVBand="1"/>
      </w:tblPr>
      <w:tblGrid>
        <w:gridCol w:w="9498"/>
      </w:tblGrid>
      <w:tr w:rsidR="000B184C" w:rsidRPr="002175DF" w:rsidDel="007E4AEC" w14:paraId="36D3F8CE" w14:textId="7BEDDF79" w:rsidTr="00F01DE2">
        <w:trPr>
          <w:del w:id="1225" w:author="barbara.szydlo" w:date="2022-12-16T20:56:00Z"/>
        </w:trPr>
        <w:tc>
          <w:tcPr>
            <w:tcW w:w="9498" w:type="dxa"/>
            <w:shd w:val="clear" w:color="auto" w:fill="C5E0B3" w:themeFill="accent6" w:themeFillTint="66"/>
          </w:tcPr>
          <w:p w14:paraId="4FB39124" w14:textId="3153EE68" w:rsidR="000B184C" w:rsidRPr="002175DF" w:rsidDel="007E4AEC" w:rsidRDefault="000B184C">
            <w:pPr>
              <w:rPr>
                <w:del w:id="1226" w:author="barbara.szydlo" w:date="2022-12-16T20:56:00Z"/>
                <w:b/>
                <w:u w:val="single"/>
                <w:lang w:eastAsia="pl-PL"/>
              </w:rPr>
              <w:pPrChange w:id="1227" w:author="barbara.szydlo" w:date="2022-12-16T20:56:00Z">
                <w:pPr>
                  <w:numPr>
                    <w:numId w:val="31"/>
                  </w:numPr>
                  <w:suppressAutoHyphens w:val="0"/>
                  <w:spacing w:before="120" w:after="120" w:line="276" w:lineRule="auto"/>
                  <w:ind w:left="482" w:hanging="482"/>
                </w:pPr>
              </w:pPrChange>
            </w:pPr>
            <w:del w:id="1228" w:author="barbara.szydlo" w:date="2022-12-16T20:56:00Z">
              <w:r w:rsidRPr="002175DF" w:rsidDel="007E4AEC">
                <w:rPr>
                  <w:b/>
                  <w:u w:val="single"/>
                  <w:lang w:eastAsia="pl-PL"/>
                </w:rPr>
                <w:delText>PRZETWARZANIE DANYCH OSOBOWYCH</w:delText>
              </w:r>
            </w:del>
          </w:p>
        </w:tc>
      </w:tr>
    </w:tbl>
    <w:p w14:paraId="1F95279B" w14:textId="6FA32109" w:rsidR="001910F2" w:rsidRPr="002175DF" w:rsidDel="007E4AEC" w:rsidRDefault="001910F2">
      <w:pPr>
        <w:rPr>
          <w:del w:id="1229" w:author="barbara.szydlo" w:date="2022-12-16T20:56:00Z"/>
          <w:noProof/>
          <w:sz w:val="22"/>
          <w:szCs w:val="22"/>
        </w:rPr>
        <w:pPrChange w:id="1230" w:author="barbara.szydlo" w:date="2022-12-16T20:56:00Z">
          <w:pPr>
            <w:suppressAutoHyphens w:val="0"/>
            <w:spacing w:after="80"/>
            <w:jc w:val="both"/>
          </w:pPr>
        </w:pPrChange>
      </w:pPr>
    </w:p>
    <w:p w14:paraId="7CFCD1CC" w14:textId="26E16850" w:rsidR="000B184C" w:rsidRPr="00925529" w:rsidDel="007E4AEC" w:rsidRDefault="000B184C">
      <w:pPr>
        <w:rPr>
          <w:del w:id="1231" w:author="barbara.szydlo" w:date="2022-12-16T20:56:00Z"/>
          <w:noProof/>
          <w:sz w:val="22"/>
          <w:szCs w:val="22"/>
        </w:rPr>
        <w:pPrChange w:id="1232" w:author="barbara.szydlo" w:date="2022-12-16T20:56:00Z">
          <w:pPr>
            <w:suppressAutoHyphens w:val="0"/>
            <w:spacing w:line="276" w:lineRule="auto"/>
            <w:jc w:val="both"/>
          </w:pPr>
        </w:pPrChange>
      </w:pPr>
      <w:bookmarkStart w:id="1233" w:name="_Hlk48307835"/>
      <w:del w:id="1234" w:author="barbara.szydlo" w:date="2022-12-16T20:56:00Z">
        <w:r w:rsidRPr="00925529" w:rsidDel="007E4AEC">
          <w:rPr>
            <w:noProof/>
            <w:sz w:val="22"/>
            <w:szCs w:val="22"/>
          </w:rPr>
          <w:delText xml:space="preserve">Zgodnie z art. 13 ust. 1 i ust. 2 Rozporządzenia Parlamentu Europejskiego i Rady (UE) 2016/679 z dnia 27 kwietnia 2016 r. </w:delText>
        </w:r>
        <w:r w:rsidRPr="00925529" w:rsidDel="007E4AEC">
          <w:rPr>
            <w:i/>
            <w:noProof/>
            <w:sz w:val="22"/>
            <w:szCs w:val="22"/>
          </w:rPr>
          <w:delText>w sprawie ochrony osób fizycznych w związku z przetwarzaniem danych osobowych i w sprawie swobodnego przepływu takich danych oraz uchylenia dyrektywy 95/46/WE</w:delText>
        </w:r>
        <w:r w:rsidRPr="00925529" w:rsidDel="007E4AEC">
          <w:rPr>
            <w:noProof/>
            <w:sz w:val="22"/>
            <w:szCs w:val="22"/>
          </w:rPr>
          <w:delText xml:space="preserve"> (Dz. Urz. UE L 119 z 04.05.2016, str. 1, zwanego dalej „RODO”) informuję, że:</w:delText>
        </w:r>
      </w:del>
    </w:p>
    <w:p w14:paraId="08D7A448" w14:textId="6F9EDF08" w:rsidR="00492FB9" w:rsidRPr="00925529" w:rsidDel="007E4AEC" w:rsidRDefault="000B184C">
      <w:pPr>
        <w:rPr>
          <w:del w:id="1235" w:author="barbara.szydlo" w:date="2022-12-16T20:56:00Z"/>
          <w:noProof/>
        </w:rPr>
        <w:pPrChange w:id="1236" w:author="barbara.szydlo" w:date="2022-12-16T20:56:00Z">
          <w:pPr>
            <w:pStyle w:val="Akapitzlist"/>
            <w:numPr>
              <w:ilvl w:val="1"/>
              <w:numId w:val="86"/>
            </w:numPr>
            <w:spacing w:after="0"/>
            <w:ind w:left="426" w:hanging="480"/>
            <w:jc w:val="both"/>
          </w:pPr>
        </w:pPrChange>
      </w:pPr>
      <w:del w:id="1237" w:author="barbara.szydlo" w:date="2022-12-16T20:56:00Z">
        <w:r w:rsidRPr="00925529" w:rsidDel="007E4AEC">
          <w:rPr>
            <w:noProof/>
          </w:rPr>
          <w:delText>Administratorem Pani/Pana danych osobowych jest Regionalny Dyrektor Ochrony Środowiska w Warszawie. Z Administratorem można kontaktować się za pomocą poczty tradycyjnej na adres ul. H. Sienkiewicza 3, 00-015 Warszawa, za pośrednictwem faxu pod numerem (22) 556-56 02, lub</w:delText>
        </w:r>
        <w:r w:rsidRPr="00925529" w:rsidDel="007E4AEC">
          <w:rPr>
            <w:noProof/>
            <w:lang w:val="cs-CZ"/>
          </w:rPr>
          <w:delText xml:space="preserve"> za po</w:delText>
        </w:r>
      </w:del>
      <w:ins w:id="1238" w:author="bozena.bednarczyk" w:date="2022-11-30T13:56:00Z">
        <w:del w:id="1239" w:author="barbara.szydlo" w:date="2022-12-16T20:56:00Z">
          <w:r w:rsidR="00D258C5" w:rsidDel="007E4AEC">
            <w:rPr>
              <w:noProof/>
              <w:lang w:val="cs-CZ"/>
            </w:rPr>
            <w:delText>ś</w:delText>
          </w:r>
        </w:del>
      </w:ins>
      <w:del w:id="1240" w:author="barbara.szydlo" w:date="2022-12-16T20:56:00Z">
        <w:r w:rsidRPr="00925529" w:rsidDel="007E4AEC">
          <w:rPr>
            <w:noProof/>
            <w:lang w:val="cs-CZ"/>
          </w:rPr>
          <w:delText>srednictwem poczty elektronicznej:</w:delText>
        </w:r>
        <w:r w:rsidRPr="00925529" w:rsidDel="007E4AEC">
          <w:rPr>
            <w:noProof/>
          </w:rPr>
          <w:delText xml:space="preserve"> </w:delText>
        </w:r>
        <w:r w:rsidR="00A41D98" w:rsidDel="007E4AEC">
          <w:rPr>
            <w:noProof/>
          </w:rPr>
          <w:delText>sekretariat@</w:delText>
        </w:r>
        <w:r w:rsidR="00E35EE4" w:rsidDel="007E4AEC">
          <w:fldChar w:fldCharType="begin"/>
        </w:r>
        <w:r w:rsidR="00E35EE4" w:rsidDel="007E4AEC">
          <w:delInstrText>HYPERLINK "mailto:warszawa@rdos.gov.pl"</w:delInstrText>
        </w:r>
        <w:r w:rsidR="00E35EE4" w:rsidDel="007E4AEC">
          <w:fldChar w:fldCharType="separate"/>
        </w:r>
        <w:r w:rsidR="00DA6153" w:rsidRPr="00925529" w:rsidDel="007E4AEC">
          <w:rPr>
            <w:rStyle w:val="Hipercze"/>
            <w:noProof/>
            <w:color w:val="auto"/>
            <w:u w:val="none"/>
          </w:rPr>
          <w:delText>warszawa</w:delText>
        </w:r>
        <w:r w:rsidR="00A41D98" w:rsidDel="007E4AEC">
          <w:rPr>
            <w:rStyle w:val="Hipercze"/>
            <w:noProof/>
            <w:color w:val="auto"/>
            <w:u w:val="none"/>
          </w:rPr>
          <w:delText>.r</w:delText>
        </w:r>
        <w:r w:rsidR="00DA6153" w:rsidRPr="00925529" w:rsidDel="007E4AEC">
          <w:rPr>
            <w:rStyle w:val="Hipercze"/>
            <w:noProof/>
            <w:color w:val="auto"/>
            <w:u w:val="none"/>
          </w:rPr>
          <w:delText>dos.gov.pl</w:delText>
        </w:r>
        <w:r w:rsidR="00E35EE4" w:rsidDel="007E4AEC">
          <w:rPr>
            <w:rStyle w:val="Hipercze"/>
            <w:noProof/>
            <w:color w:val="auto"/>
            <w:u w:val="none"/>
          </w:rPr>
          <w:fldChar w:fldCharType="end"/>
        </w:r>
      </w:del>
    </w:p>
    <w:p w14:paraId="3370CA68" w14:textId="3BF4465E" w:rsidR="00492FB9" w:rsidRPr="00925529" w:rsidDel="007E4AEC" w:rsidRDefault="000B184C">
      <w:pPr>
        <w:rPr>
          <w:del w:id="1241" w:author="barbara.szydlo" w:date="2022-12-16T20:56:00Z"/>
          <w:noProof/>
        </w:rPr>
        <w:pPrChange w:id="1242" w:author="barbara.szydlo" w:date="2022-12-16T20:56:00Z">
          <w:pPr>
            <w:pStyle w:val="Akapitzlist"/>
            <w:numPr>
              <w:ilvl w:val="1"/>
              <w:numId w:val="86"/>
            </w:numPr>
            <w:spacing w:after="0"/>
            <w:ind w:left="426" w:hanging="480"/>
            <w:jc w:val="both"/>
          </w:pPr>
        </w:pPrChange>
      </w:pPr>
      <w:del w:id="1243" w:author="barbara.szydlo" w:date="2022-12-16T20:56:00Z">
        <w:r w:rsidRPr="00925529" w:rsidDel="007E4AEC">
          <w:rPr>
            <w:noProof/>
          </w:rPr>
          <w:delText>Kontakt z inspektorem ochrony danych w Regionalnej Dyrekcji Ochrony Środowiska w Warszawie następuje za pomocą adresu e-mail: abi</w:delText>
        </w:r>
        <w:r w:rsidR="00A41D98" w:rsidDel="007E4AEC">
          <w:rPr>
            <w:noProof/>
          </w:rPr>
          <w:delText>@</w:delText>
        </w:r>
        <w:r w:rsidRPr="00925529" w:rsidDel="007E4AEC">
          <w:rPr>
            <w:noProof/>
          </w:rPr>
          <w:delText>warszawa</w:delText>
        </w:r>
        <w:r w:rsidR="00A41D98" w:rsidDel="007E4AEC">
          <w:rPr>
            <w:noProof/>
          </w:rPr>
          <w:delText>.</w:delText>
        </w:r>
        <w:r w:rsidRPr="00925529" w:rsidDel="007E4AEC">
          <w:rPr>
            <w:noProof/>
          </w:rPr>
          <w:delText xml:space="preserve">rdos.gov.pl </w:delText>
        </w:r>
      </w:del>
    </w:p>
    <w:p w14:paraId="0FC58089" w14:textId="75357671" w:rsidR="00492FB9" w:rsidRPr="00925529" w:rsidDel="007E4AEC" w:rsidRDefault="000B184C">
      <w:pPr>
        <w:rPr>
          <w:del w:id="1244" w:author="barbara.szydlo" w:date="2022-12-16T20:56:00Z"/>
          <w:noProof/>
        </w:rPr>
        <w:pPrChange w:id="1245" w:author="barbara.szydlo" w:date="2022-12-16T20:56:00Z">
          <w:pPr>
            <w:pStyle w:val="Akapitzlist"/>
            <w:numPr>
              <w:ilvl w:val="1"/>
              <w:numId w:val="86"/>
            </w:numPr>
            <w:spacing w:after="0"/>
            <w:ind w:left="426" w:hanging="480"/>
            <w:jc w:val="both"/>
          </w:pPr>
        </w:pPrChange>
      </w:pPr>
      <w:del w:id="1246" w:author="barbara.szydlo" w:date="2022-12-16T20:56:00Z">
        <w:r w:rsidRPr="00925529" w:rsidDel="007E4AEC">
          <w:rPr>
            <w:noProof/>
            <w:lang w:val="cs-CZ"/>
          </w:rPr>
          <w:delText>Pani/Pana dane osobowe są przetwarzane w celu realizacji obowiązków wynikających z przepisów prawa, na podstawie art. 6 ust. 1 lit. c RODO, tj. w oparciu o niezbędność do wypełnienia obowiązku prawnego ciążącego na Administratorze.</w:delText>
        </w:r>
      </w:del>
    </w:p>
    <w:p w14:paraId="58834F5C" w14:textId="43655555" w:rsidR="000B184C" w:rsidRPr="00925529" w:rsidDel="007E4AEC" w:rsidRDefault="000B184C">
      <w:pPr>
        <w:rPr>
          <w:del w:id="1247" w:author="barbara.szydlo" w:date="2022-12-16T20:56:00Z"/>
          <w:noProof/>
        </w:rPr>
        <w:pPrChange w:id="1248" w:author="barbara.szydlo" w:date="2022-12-16T20:56:00Z">
          <w:pPr>
            <w:pStyle w:val="Akapitzlist"/>
            <w:numPr>
              <w:ilvl w:val="1"/>
              <w:numId w:val="86"/>
            </w:numPr>
            <w:spacing w:after="0"/>
            <w:ind w:left="426" w:hanging="480"/>
            <w:jc w:val="both"/>
          </w:pPr>
        </w:pPrChange>
      </w:pPr>
      <w:del w:id="1249" w:author="barbara.szydlo" w:date="2022-12-16T20:56:00Z">
        <w:r w:rsidRPr="00925529" w:rsidDel="007E4AEC">
          <w:rPr>
            <w:noProof/>
          </w:rPr>
          <w:delText>Pani/Pana dane osobowe mogą być udostępniane przez Regionalną Dyrekcję Ochrony Środowiska w Warszawie innym odbiorcom:</w:delText>
        </w:r>
      </w:del>
    </w:p>
    <w:p w14:paraId="3967D899" w14:textId="65CC16B8" w:rsidR="00DA6153" w:rsidRPr="00925529" w:rsidDel="007E4AEC" w:rsidRDefault="000B184C">
      <w:pPr>
        <w:rPr>
          <w:del w:id="1250" w:author="barbara.szydlo" w:date="2022-12-16T20:56:00Z"/>
          <w:noProof/>
        </w:rPr>
        <w:pPrChange w:id="1251" w:author="barbara.szydlo" w:date="2022-12-16T20:56:00Z">
          <w:pPr>
            <w:pStyle w:val="Akapitzlist"/>
            <w:numPr>
              <w:ilvl w:val="2"/>
              <w:numId w:val="83"/>
            </w:numPr>
            <w:spacing w:after="0"/>
            <w:ind w:left="993" w:hanging="426"/>
            <w:jc w:val="both"/>
          </w:pPr>
        </w:pPrChange>
      </w:pPr>
      <w:del w:id="1252" w:author="barbara.szydlo" w:date="2022-12-16T20:56:00Z">
        <w:r w:rsidRPr="00925529" w:rsidDel="007E4AEC">
          <w:rPr>
            <w:noProof/>
          </w:rPr>
          <w:delText xml:space="preserve">na podstawie przepisów prawa powszechnie obowiązującego, </w:delText>
        </w:r>
      </w:del>
    </w:p>
    <w:p w14:paraId="5D70A500" w14:textId="00479FFC" w:rsidR="00DA6153" w:rsidRPr="00925529" w:rsidDel="007E4AEC" w:rsidRDefault="000B184C">
      <w:pPr>
        <w:rPr>
          <w:del w:id="1253" w:author="barbara.szydlo" w:date="2022-12-16T20:56:00Z"/>
          <w:noProof/>
        </w:rPr>
        <w:pPrChange w:id="1254" w:author="barbara.szydlo" w:date="2022-12-16T20:56:00Z">
          <w:pPr>
            <w:pStyle w:val="Akapitzlist"/>
            <w:numPr>
              <w:ilvl w:val="2"/>
              <w:numId w:val="83"/>
            </w:numPr>
            <w:spacing w:after="0"/>
            <w:ind w:left="993" w:hanging="426"/>
            <w:jc w:val="both"/>
          </w:pPr>
        </w:pPrChange>
      </w:pPr>
      <w:del w:id="1255" w:author="barbara.szydlo" w:date="2022-12-16T20:56:00Z">
        <w:r w:rsidRPr="00925529" w:rsidDel="007E4AEC">
          <w:rPr>
            <w:noProof/>
          </w:rPr>
          <w:delText xml:space="preserve">z uwagi na obowiązek prawny ciążący na Administratorze, </w:delText>
        </w:r>
      </w:del>
    </w:p>
    <w:p w14:paraId="58F5231E" w14:textId="35EAAFFD" w:rsidR="00DA6153" w:rsidRPr="00925529" w:rsidDel="007E4AEC" w:rsidRDefault="000B184C">
      <w:pPr>
        <w:rPr>
          <w:del w:id="1256" w:author="barbara.szydlo" w:date="2022-12-16T20:56:00Z"/>
          <w:noProof/>
        </w:rPr>
        <w:pPrChange w:id="1257" w:author="barbara.szydlo" w:date="2022-12-16T20:56:00Z">
          <w:pPr>
            <w:pStyle w:val="Akapitzlist"/>
            <w:numPr>
              <w:ilvl w:val="2"/>
              <w:numId w:val="83"/>
            </w:numPr>
            <w:spacing w:after="0"/>
            <w:ind w:left="993" w:hanging="426"/>
            <w:jc w:val="both"/>
          </w:pPr>
        </w:pPrChange>
      </w:pPr>
      <w:del w:id="1258" w:author="barbara.szydlo" w:date="2022-12-16T20:56:00Z">
        <w:r w:rsidRPr="00925529" w:rsidDel="007E4AEC">
          <w:rPr>
            <w:noProof/>
          </w:rPr>
          <w:delText>o ile przetwarzanie jest niezbędne do wykonania zadania realizowanego w interesie publicznym,</w:delText>
        </w:r>
      </w:del>
    </w:p>
    <w:p w14:paraId="1674366C" w14:textId="335C3892" w:rsidR="00492FB9" w:rsidRPr="00925529" w:rsidDel="007E4AEC" w:rsidRDefault="000B184C">
      <w:pPr>
        <w:rPr>
          <w:del w:id="1259" w:author="barbara.szydlo" w:date="2022-12-16T20:56:00Z"/>
          <w:noProof/>
        </w:rPr>
        <w:pPrChange w:id="1260" w:author="barbara.szydlo" w:date="2022-12-16T20:56:00Z">
          <w:pPr>
            <w:pStyle w:val="Akapitzlist"/>
            <w:numPr>
              <w:ilvl w:val="2"/>
              <w:numId w:val="83"/>
            </w:numPr>
            <w:spacing w:after="0"/>
            <w:ind w:left="993" w:hanging="426"/>
            <w:jc w:val="both"/>
          </w:pPr>
        </w:pPrChange>
      </w:pPr>
      <w:del w:id="1261" w:author="barbara.szydlo" w:date="2022-12-16T20:56:00Z">
        <w:r w:rsidRPr="00925529" w:rsidDel="007E4AEC">
          <w:rPr>
            <w:noProof/>
          </w:rPr>
          <w:delText>w ramach sprawowania władzy publicznej powierzonej Administratorowi</w:delText>
        </w:r>
      </w:del>
      <w:ins w:id="1262" w:author="bozena.bednarczyk" w:date="2022-11-30T13:56:00Z">
        <w:del w:id="1263" w:author="barbara.szydlo" w:date="2022-12-16T20:56:00Z">
          <w:r w:rsidR="00D258C5" w:rsidDel="007E4AEC">
            <w:rPr>
              <w:noProof/>
            </w:rPr>
            <w:delText>.</w:delText>
          </w:r>
        </w:del>
      </w:ins>
      <w:del w:id="1264" w:author="barbara.szydlo" w:date="2022-12-16T20:56:00Z">
        <w:r w:rsidRPr="00925529" w:rsidDel="007E4AEC">
          <w:rPr>
            <w:noProof/>
          </w:rPr>
          <w:delText>;</w:delText>
        </w:r>
      </w:del>
    </w:p>
    <w:p w14:paraId="60450740" w14:textId="4ECEF76B" w:rsidR="00492FB9" w:rsidRPr="00925529" w:rsidDel="007E4AEC" w:rsidRDefault="000B184C">
      <w:pPr>
        <w:rPr>
          <w:del w:id="1265" w:author="barbara.szydlo" w:date="2022-12-16T20:56:00Z"/>
          <w:noProof/>
        </w:rPr>
        <w:pPrChange w:id="1266" w:author="barbara.szydlo" w:date="2022-12-16T20:56:00Z">
          <w:pPr>
            <w:pStyle w:val="Akapitzlist"/>
            <w:numPr>
              <w:ilvl w:val="1"/>
              <w:numId w:val="86"/>
            </w:numPr>
            <w:spacing w:after="0"/>
            <w:ind w:left="426" w:hanging="480"/>
            <w:jc w:val="both"/>
          </w:pPr>
        </w:pPrChange>
      </w:pPr>
      <w:del w:id="1267" w:author="barbara.szydlo" w:date="2022-12-16T20:56:00Z">
        <w:r w:rsidRPr="00925529" w:rsidDel="007E4AEC">
          <w:rPr>
            <w:noProof/>
          </w:rPr>
          <w:delText>Pani/Pana dane osobowe nie będą przekazywane do państwa trzeciego/organizacji międzynarodowej.</w:delText>
        </w:r>
      </w:del>
    </w:p>
    <w:p w14:paraId="2B895661" w14:textId="114D1BA3" w:rsidR="00492FB9" w:rsidRPr="00925529" w:rsidDel="007E4AEC" w:rsidRDefault="000B184C">
      <w:pPr>
        <w:rPr>
          <w:del w:id="1268" w:author="barbara.szydlo" w:date="2022-12-16T20:56:00Z"/>
          <w:noProof/>
        </w:rPr>
        <w:pPrChange w:id="1269" w:author="barbara.szydlo" w:date="2022-12-16T20:56:00Z">
          <w:pPr>
            <w:pStyle w:val="Akapitzlist"/>
            <w:numPr>
              <w:ilvl w:val="1"/>
              <w:numId w:val="86"/>
            </w:numPr>
            <w:spacing w:after="0"/>
            <w:ind w:left="426" w:hanging="480"/>
            <w:jc w:val="both"/>
          </w:pPr>
        </w:pPrChange>
      </w:pPr>
      <w:del w:id="1270" w:author="barbara.szydlo" w:date="2022-12-16T20:56:00Z">
        <w:r w:rsidRPr="00925529" w:rsidDel="007E4AEC">
          <w:rPr>
            <w:noProof/>
          </w:rPr>
          <w:delText>Podane przez Panią/Pana dane osobowe będą przechowywane przez okres niezbędny do realizacji celu przetwarzania, w tym również obowiązku archiwizacyjnego wynikającego z przepisów prawa</w:delText>
        </w:r>
        <w:r w:rsidRPr="00925529" w:rsidDel="007E4AEC">
          <w:rPr>
            <w:noProof/>
            <w:lang w:val="cs-CZ"/>
          </w:rPr>
          <w:delText xml:space="preserve"> lub przez okres niezbędny do ustalenia, dochodzenia lub obrony roszczeń</w:delText>
        </w:r>
      </w:del>
      <w:ins w:id="1271" w:author="bozena.bednarczyk" w:date="2022-11-30T13:57:00Z">
        <w:del w:id="1272" w:author="barbara.szydlo" w:date="2022-12-16T20:56:00Z">
          <w:r w:rsidR="00D258C5" w:rsidDel="007E4AEC">
            <w:rPr>
              <w:noProof/>
            </w:rPr>
            <w:delText>.</w:delText>
          </w:r>
        </w:del>
      </w:ins>
      <w:del w:id="1273" w:author="barbara.szydlo" w:date="2022-12-16T20:56:00Z">
        <w:r w:rsidRPr="00925529" w:rsidDel="007E4AEC">
          <w:rPr>
            <w:noProof/>
          </w:rPr>
          <w:delText>.</w:delText>
        </w:r>
      </w:del>
    </w:p>
    <w:p w14:paraId="0B44235B" w14:textId="4192CFFF" w:rsidR="00492FB9" w:rsidRPr="00925529" w:rsidDel="007E4AEC" w:rsidRDefault="000B184C">
      <w:pPr>
        <w:rPr>
          <w:del w:id="1274" w:author="barbara.szydlo" w:date="2022-12-16T20:56:00Z"/>
          <w:noProof/>
        </w:rPr>
        <w:pPrChange w:id="1275" w:author="barbara.szydlo" w:date="2022-12-16T20:56:00Z">
          <w:pPr>
            <w:pStyle w:val="Akapitzlist"/>
            <w:numPr>
              <w:ilvl w:val="1"/>
              <w:numId w:val="86"/>
            </w:numPr>
            <w:spacing w:after="0"/>
            <w:ind w:left="426" w:hanging="480"/>
            <w:jc w:val="both"/>
          </w:pPr>
        </w:pPrChange>
      </w:pPr>
      <w:del w:id="1276" w:author="barbara.szydlo" w:date="2022-12-16T20:56:00Z">
        <w:r w:rsidRPr="00925529" w:rsidDel="007E4AEC">
          <w:rPr>
            <w:noProof/>
          </w:rPr>
          <w:delText>Posiada Pani/Pan prawo dostępu do treści swoich danych oraz prawo ich sprostowania, usunięcia, ograniczenia przetwarzania, prawo do przenoszenia danych, prawo wniesienia sprzeciwu</w:delText>
        </w:r>
      </w:del>
      <w:ins w:id="1277" w:author="bozena.bednarczyk" w:date="2022-11-30T13:57:00Z">
        <w:del w:id="1278" w:author="barbara.szydlo" w:date="2022-12-16T20:56:00Z">
          <w:r w:rsidR="00D258C5" w:rsidDel="007E4AEC">
            <w:rPr>
              <w:noProof/>
            </w:rPr>
            <w:delText>.</w:delText>
          </w:r>
        </w:del>
      </w:ins>
      <w:del w:id="1279" w:author="barbara.szydlo" w:date="2022-12-16T20:56:00Z">
        <w:r w:rsidRPr="00925529" w:rsidDel="007E4AEC">
          <w:rPr>
            <w:noProof/>
          </w:rPr>
          <w:delText>;</w:delText>
        </w:r>
      </w:del>
    </w:p>
    <w:p w14:paraId="57B52EEB" w14:textId="378CF038" w:rsidR="00492FB9" w:rsidRPr="00925529" w:rsidDel="007E4AEC" w:rsidRDefault="000B184C">
      <w:pPr>
        <w:rPr>
          <w:del w:id="1280" w:author="barbara.szydlo" w:date="2022-12-16T20:56:00Z"/>
          <w:noProof/>
        </w:rPr>
        <w:pPrChange w:id="1281" w:author="barbara.szydlo" w:date="2022-12-16T20:56:00Z">
          <w:pPr>
            <w:pStyle w:val="Akapitzlist"/>
            <w:numPr>
              <w:ilvl w:val="1"/>
              <w:numId w:val="86"/>
            </w:numPr>
            <w:spacing w:after="0"/>
            <w:ind w:left="426" w:hanging="480"/>
            <w:jc w:val="both"/>
          </w:pPr>
        </w:pPrChange>
      </w:pPr>
      <w:del w:id="1282" w:author="barbara.szydlo" w:date="2022-12-16T20:56:00Z">
        <w:r w:rsidRPr="00925529" w:rsidDel="007E4AEC">
          <w:rPr>
            <w:noProof/>
          </w:rPr>
          <w:delText>Ma Pani/Pan prawo wniesienia skargi do Prezesa Urzędu Ochrony Danych Osobowych, gdy uzna Pani/Pan, iż przetwarzanie danych osobowych Pani/Pana dotyczących narusza przepisy RODO</w:delText>
        </w:r>
      </w:del>
      <w:ins w:id="1283" w:author="bozena.bednarczyk" w:date="2022-11-30T13:57:00Z">
        <w:del w:id="1284" w:author="barbara.szydlo" w:date="2022-12-16T20:56:00Z">
          <w:r w:rsidR="00D258C5" w:rsidDel="007E4AEC">
            <w:rPr>
              <w:noProof/>
            </w:rPr>
            <w:delText>.</w:delText>
          </w:r>
        </w:del>
      </w:ins>
      <w:del w:id="1285" w:author="barbara.szydlo" w:date="2022-12-16T20:56:00Z">
        <w:r w:rsidRPr="00925529" w:rsidDel="007E4AEC">
          <w:rPr>
            <w:noProof/>
          </w:rPr>
          <w:delText>;</w:delText>
        </w:r>
      </w:del>
    </w:p>
    <w:p w14:paraId="0B74AACC" w14:textId="415DFB56" w:rsidR="00EC242B" w:rsidDel="007E4AEC" w:rsidRDefault="000B184C">
      <w:pPr>
        <w:rPr>
          <w:del w:id="1286" w:author="barbara.szydlo" w:date="2022-12-16T20:56:00Z"/>
          <w:noProof/>
        </w:rPr>
        <w:pPrChange w:id="1287" w:author="barbara.szydlo" w:date="2022-12-16T20:56:00Z">
          <w:pPr>
            <w:pStyle w:val="Akapitzlist"/>
            <w:numPr>
              <w:ilvl w:val="1"/>
              <w:numId w:val="86"/>
            </w:numPr>
            <w:spacing w:after="0"/>
            <w:ind w:left="426" w:hanging="480"/>
            <w:jc w:val="both"/>
          </w:pPr>
        </w:pPrChange>
      </w:pPr>
      <w:del w:id="1288" w:author="barbara.szydlo" w:date="2022-12-16T20:56:00Z">
        <w:r w:rsidRPr="00925529" w:rsidDel="007E4AEC">
          <w:rPr>
            <w:noProof/>
          </w:rPr>
          <w:delText>Podanie przez Panią/Pana danych osobowych jest</w:delText>
        </w:r>
        <w:r w:rsidRPr="00925529" w:rsidDel="007E4AEC">
          <w:rPr>
            <w:iCs/>
            <w:noProof/>
          </w:rPr>
          <w:delText xml:space="preserve"> wymogiem prawnym.</w:delText>
        </w:r>
        <w:r w:rsidRPr="00925529" w:rsidDel="007E4AEC">
          <w:rPr>
            <w:noProof/>
          </w:rPr>
          <w:delText xml:space="preserve"> Jest Pani/Pan zobowiązana do ich podania, a konsekwencją niepodania danych osobowych będzie brak możliwości procedowania w sprawie</w:delText>
        </w:r>
      </w:del>
      <w:ins w:id="1289" w:author="bozena.bednarczyk" w:date="2022-11-30T13:57:00Z">
        <w:del w:id="1290" w:author="barbara.szydlo" w:date="2022-12-16T20:56:00Z">
          <w:r w:rsidR="00D258C5" w:rsidDel="007E4AEC">
            <w:rPr>
              <w:noProof/>
            </w:rPr>
            <w:delText>.</w:delText>
          </w:r>
        </w:del>
      </w:ins>
      <w:del w:id="1291" w:author="barbara.szydlo" w:date="2022-12-16T20:56:00Z">
        <w:r w:rsidRPr="00925529" w:rsidDel="007E4AEC">
          <w:rPr>
            <w:noProof/>
          </w:rPr>
          <w:delText>;</w:delText>
        </w:r>
      </w:del>
    </w:p>
    <w:p w14:paraId="16C0C86A" w14:textId="3F333AB0" w:rsidR="00BB742E" w:rsidRPr="00925529" w:rsidDel="007E4AEC" w:rsidRDefault="000B184C">
      <w:pPr>
        <w:rPr>
          <w:del w:id="1292" w:author="barbara.szydlo" w:date="2022-12-16T20:56:00Z"/>
          <w:noProof/>
        </w:rPr>
        <w:pPrChange w:id="1293" w:author="barbara.szydlo" w:date="2022-12-16T20:56:00Z">
          <w:pPr>
            <w:pStyle w:val="Akapitzlist"/>
            <w:numPr>
              <w:ilvl w:val="1"/>
              <w:numId w:val="86"/>
            </w:numPr>
            <w:spacing w:after="0"/>
            <w:ind w:left="426" w:hanging="480"/>
            <w:jc w:val="both"/>
          </w:pPr>
        </w:pPrChange>
      </w:pPr>
      <w:del w:id="1294" w:author="barbara.szydlo" w:date="2022-12-16T20:56:00Z">
        <w:r w:rsidRPr="00925529" w:rsidDel="007E4AEC">
          <w:rPr>
            <w:noProof/>
          </w:rPr>
          <w:delText>Pani/Pana dane nie będą przetwarzane w sposób zautomatyzowany w tym również w formie profilowania.</w:delText>
        </w:r>
      </w:del>
    </w:p>
    <w:bookmarkEnd w:id="1233"/>
    <w:p w14:paraId="01C10025" w14:textId="2B5F3573" w:rsidR="00937202" w:rsidRPr="007A02AA" w:rsidDel="007E4AEC" w:rsidRDefault="00937202">
      <w:pPr>
        <w:rPr>
          <w:del w:id="1295" w:author="barbara.szydlo" w:date="2022-12-16T20:56:00Z"/>
        </w:rPr>
        <w:pPrChange w:id="1296" w:author="barbara.szydlo" w:date="2022-12-16T20:56:00Z">
          <w:pPr>
            <w:spacing w:after="40"/>
            <w:jc w:val="both"/>
          </w:pPr>
        </w:pPrChange>
      </w:pPr>
    </w:p>
    <w:tbl>
      <w:tblPr>
        <w:tblStyle w:val="Tabela-Siatka"/>
        <w:tblW w:w="9498" w:type="dxa"/>
        <w:tblInd w:w="-34" w:type="dxa"/>
        <w:tblLook w:val="04A0" w:firstRow="1" w:lastRow="0" w:firstColumn="1" w:lastColumn="0" w:noHBand="0" w:noVBand="1"/>
      </w:tblPr>
      <w:tblGrid>
        <w:gridCol w:w="9498"/>
      </w:tblGrid>
      <w:tr w:rsidR="00EB6E0C" w:rsidRPr="002175DF" w:rsidDel="007E4AEC" w14:paraId="6D3F7060" w14:textId="146CD224" w:rsidTr="005D307B">
        <w:trPr>
          <w:del w:id="1297" w:author="barbara.szydlo" w:date="2022-12-16T20:56:00Z"/>
        </w:trPr>
        <w:tc>
          <w:tcPr>
            <w:tcW w:w="9498" w:type="dxa"/>
            <w:shd w:val="clear" w:color="auto" w:fill="C5E0B3" w:themeFill="accent6" w:themeFillTint="66"/>
          </w:tcPr>
          <w:p w14:paraId="2433AB4D" w14:textId="4D1AB3B4" w:rsidR="00EB6E0C" w:rsidRPr="002175DF" w:rsidDel="007E4AEC" w:rsidRDefault="00EB6E0C">
            <w:pPr>
              <w:rPr>
                <w:del w:id="1298" w:author="barbara.szydlo" w:date="2022-12-16T20:56:00Z"/>
                <w:b/>
                <w:u w:val="single"/>
              </w:rPr>
              <w:pPrChange w:id="1299" w:author="barbara.szydlo" w:date="2022-12-16T20:56:00Z">
                <w:pPr>
                  <w:pStyle w:val="Akapitzlist"/>
                  <w:numPr>
                    <w:numId w:val="82"/>
                  </w:numPr>
                  <w:spacing w:before="120" w:after="120"/>
                  <w:ind w:left="482" w:hanging="482"/>
                </w:pPr>
              </w:pPrChange>
            </w:pPr>
            <w:bookmarkStart w:id="1300" w:name="_Toc257371581"/>
            <w:del w:id="1301" w:author="barbara.szydlo" w:date="2022-12-16T20:56:00Z">
              <w:r w:rsidRPr="002175DF" w:rsidDel="007E4AEC">
                <w:rPr>
                  <w:b/>
                  <w:u w:val="single"/>
                </w:rPr>
                <w:delText>FORMALNOŚCI, JAKIE WINNY BYĆ DOPEŁNIONE PO WYBORZE, W CELU ZAWARCIA UMOWY O ZAMÓWIENIE PUBLICZNE.</w:delText>
              </w:r>
              <w:bookmarkEnd w:id="1300"/>
            </w:del>
          </w:p>
        </w:tc>
      </w:tr>
    </w:tbl>
    <w:p w14:paraId="35C7170D" w14:textId="2DC66913" w:rsidR="00EB6E0C" w:rsidRPr="002175DF" w:rsidDel="007E4AEC" w:rsidRDefault="00EB6E0C">
      <w:pPr>
        <w:rPr>
          <w:del w:id="1302" w:author="barbara.szydlo" w:date="2022-12-16T20:56:00Z"/>
        </w:rPr>
        <w:pPrChange w:id="1303" w:author="barbara.szydlo" w:date="2022-12-16T20:56:00Z">
          <w:pPr>
            <w:jc w:val="both"/>
          </w:pPr>
        </w:pPrChange>
      </w:pPr>
    </w:p>
    <w:p w14:paraId="6D6FDD5C" w14:textId="3A055A04" w:rsidR="00F700B8" w:rsidRPr="002175DF" w:rsidDel="007E4AEC" w:rsidRDefault="00F700B8">
      <w:pPr>
        <w:rPr>
          <w:del w:id="1304" w:author="barbara.szydlo" w:date="2022-12-16T20:56:00Z"/>
          <w:b/>
          <w:sz w:val="22"/>
          <w:szCs w:val="22"/>
        </w:rPr>
        <w:pPrChange w:id="1305" w:author="barbara.szydlo" w:date="2022-12-16T20:56:00Z">
          <w:pPr>
            <w:numPr>
              <w:ilvl w:val="1"/>
              <w:numId w:val="82"/>
            </w:numPr>
            <w:spacing w:after="80"/>
            <w:ind w:left="709" w:hanging="709"/>
            <w:jc w:val="both"/>
          </w:pPr>
        </w:pPrChange>
      </w:pPr>
      <w:bookmarkStart w:id="1306" w:name="_Toc138818329"/>
      <w:bookmarkStart w:id="1307" w:name="_Toc257371582"/>
      <w:bookmarkStart w:id="1308" w:name="_Hlk48307871"/>
      <w:del w:id="1309" w:author="barbara.szydlo" w:date="2022-12-16T20:56:00Z">
        <w:r w:rsidRPr="002175DF" w:rsidDel="007E4AEC">
          <w:rPr>
            <w:b/>
            <w:sz w:val="22"/>
            <w:szCs w:val="22"/>
          </w:rPr>
          <w:delText>Inne postanowienia</w:delText>
        </w:r>
        <w:bookmarkEnd w:id="1306"/>
        <w:bookmarkEnd w:id="1307"/>
        <w:r w:rsidR="00EB761D" w:rsidRPr="002175DF" w:rsidDel="007E4AEC">
          <w:rPr>
            <w:b/>
            <w:sz w:val="22"/>
            <w:szCs w:val="22"/>
          </w:rPr>
          <w:delText>:</w:delText>
        </w:r>
      </w:del>
    </w:p>
    <w:p w14:paraId="778BFB2B" w14:textId="462D1208" w:rsidR="00DE3147" w:rsidRPr="002175DF" w:rsidDel="007E4AEC" w:rsidRDefault="00F700B8">
      <w:pPr>
        <w:rPr>
          <w:del w:id="1310" w:author="barbara.szydlo" w:date="2022-12-16T20:56:00Z"/>
        </w:rPr>
        <w:pPrChange w:id="1311" w:author="barbara.szydlo" w:date="2022-12-16T20:56:00Z">
          <w:pPr>
            <w:pStyle w:val="Obszartekstu"/>
            <w:spacing w:after="80"/>
            <w:ind w:left="709"/>
          </w:pPr>
        </w:pPrChange>
      </w:pPr>
      <w:del w:id="1312" w:author="barbara.szydlo" w:date="2022-12-16T20:56:00Z">
        <w:r w:rsidRPr="002175DF" w:rsidDel="007E4AEC">
          <w:delText>Do spraw nie uregulowanych w niniejszej SWZ mają zastoso</w:delText>
        </w:r>
        <w:r w:rsidR="00797EF8" w:rsidRPr="002175DF" w:rsidDel="007E4AEC">
          <w:delText>wanie przepisy ustawy Pzp</w:delText>
        </w:r>
        <w:r w:rsidR="005879FD" w:rsidRPr="002175DF" w:rsidDel="007E4AEC">
          <w:delText>.</w:delText>
        </w:r>
      </w:del>
    </w:p>
    <w:p w14:paraId="502F9E6D" w14:textId="62BD6162" w:rsidR="00F700B8" w:rsidRPr="002175DF" w:rsidDel="007E4AEC" w:rsidRDefault="00CB4F9A">
      <w:pPr>
        <w:rPr>
          <w:del w:id="1313" w:author="barbara.szydlo" w:date="2022-12-16T20:56:00Z"/>
          <w:b/>
          <w:sz w:val="22"/>
          <w:szCs w:val="22"/>
        </w:rPr>
        <w:pPrChange w:id="1314" w:author="barbara.szydlo" w:date="2022-12-16T20:56:00Z">
          <w:pPr>
            <w:numPr>
              <w:ilvl w:val="1"/>
              <w:numId w:val="82"/>
            </w:numPr>
            <w:spacing w:after="80"/>
            <w:ind w:left="709" w:hanging="709"/>
            <w:jc w:val="both"/>
          </w:pPr>
        </w:pPrChange>
      </w:pPr>
      <w:del w:id="1315" w:author="barbara.szydlo" w:date="2022-12-16T20:56:00Z">
        <w:r w:rsidRPr="002175DF" w:rsidDel="007E4AEC">
          <w:rPr>
            <w:b/>
            <w:sz w:val="22"/>
            <w:szCs w:val="22"/>
          </w:rPr>
          <w:delText>Wykaz załączników</w:delText>
        </w:r>
        <w:r w:rsidR="00F700B8" w:rsidRPr="002175DF" w:rsidDel="007E4AEC">
          <w:rPr>
            <w:b/>
            <w:sz w:val="22"/>
            <w:szCs w:val="22"/>
          </w:rPr>
          <w:delText>:</w:delText>
        </w:r>
      </w:del>
    </w:p>
    <w:p w14:paraId="4DDD9489" w14:textId="0ED4E062" w:rsidR="00B82B7D" w:rsidRPr="002175DF" w:rsidDel="007E4AEC" w:rsidRDefault="00B82B7D">
      <w:pPr>
        <w:rPr>
          <w:del w:id="1316" w:author="barbara.szydlo" w:date="2022-12-16T20:56:00Z"/>
          <w:szCs w:val="22"/>
        </w:rPr>
        <w:pPrChange w:id="1317" w:author="barbara.szydlo" w:date="2022-12-16T20:56:00Z">
          <w:pPr>
            <w:pStyle w:val="BodyText31"/>
            <w:tabs>
              <w:tab w:val="clear" w:pos="9923"/>
            </w:tabs>
            <w:spacing w:after="80" w:line="240" w:lineRule="auto"/>
            <w:ind w:left="709" w:right="-108"/>
          </w:pPr>
        </w:pPrChange>
      </w:pPr>
      <w:del w:id="1318" w:author="barbara.szydlo" w:date="2022-12-16T20:56:00Z">
        <w:r w:rsidRPr="002175DF" w:rsidDel="007E4AEC">
          <w:rPr>
            <w:szCs w:val="22"/>
          </w:rPr>
          <w:delText>Załącznik nr 1 do SWZ –</w:delText>
        </w:r>
        <w:r w:rsidR="00320744" w:rsidRPr="002175DF" w:rsidDel="007E4AEC">
          <w:rPr>
            <w:szCs w:val="22"/>
          </w:rPr>
          <w:delText xml:space="preserve"> </w:delText>
        </w:r>
        <w:r w:rsidRPr="002175DF" w:rsidDel="007E4AEC">
          <w:rPr>
            <w:szCs w:val="22"/>
          </w:rPr>
          <w:delText>Formularz ofertowy (wzór)</w:delText>
        </w:r>
        <w:r w:rsidR="00D1606D" w:rsidRPr="002175DF" w:rsidDel="007E4AEC">
          <w:rPr>
            <w:szCs w:val="22"/>
          </w:rPr>
          <w:delText>.</w:delText>
        </w:r>
      </w:del>
    </w:p>
    <w:p w14:paraId="16C065FF" w14:textId="6507AF10" w:rsidR="00DA6153" w:rsidDel="007E4AEC" w:rsidRDefault="00B82B7D">
      <w:pPr>
        <w:rPr>
          <w:del w:id="1319" w:author="barbara.szydlo" w:date="2022-12-16T20:56:00Z"/>
          <w:szCs w:val="22"/>
        </w:rPr>
        <w:pPrChange w:id="1320" w:author="barbara.szydlo" w:date="2022-12-16T20:56:00Z">
          <w:pPr>
            <w:pStyle w:val="BodyText31"/>
            <w:tabs>
              <w:tab w:val="clear" w:pos="9923"/>
            </w:tabs>
            <w:spacing w:after="80" w:line="240" w:lineRule="auto"/>
            <w:ind w:left="709" w:right="-108"/>
          </w:pPr>
        </w:pPrChange>
      </w:pPr>
      <w:del w:id="1321" w:author="barbara.szydlo" w:date="2022-12-16T20:56:00Z">
        <w:r w:rsidRPr="002175DF" w:rsidDel="007E4AEC">
          <w:rPr>
            <w:szCs w:val="22"/>
          </w:rPr>
          <w:delText>Załącznik nr 2 do SWZ –</w:delText>
        </w:r>
        <w:r w:rsidR="00320744" w:rsidRPr="002175DF" w:rsidDel="007E4AEC">
          <w:rPr>
            <w:szCs w:val="22"/>
          </w:rPr>
          <w:delText xml:space="preserve"> </w:delText>
        </w:r>
        <w:r w:rsidR="00DA6153" w:rsidRPr="0021334A" w:rsidDel="007E4AEC">
          <w:rPr>
            <w:szCs w:val="22"/>
          </w:rPr>
          <w:delText>Opis przedmiotu zamówienia.</w:delText>
        </w:r>
      </w:del>
    </w:p>
    <w:p w14:paraId="729D1D3D" w14:textId="10F59BE2" w:rsidR="00DA6153" w:rsidDel="007E4AEC" w:rsidRDefault="00DA6153">
      <w:pPr>
        <w:rPr>
          <w:del w:id="1322" w:author="barbara.szydlo" w:date="2022-12-16T20:56:00Z"/>
          <w:szCs w:val="22"/>
        </w:rPr>
        <w:pPrChange w:id="1323" w:author="barbara.szydlo" w:date="2022-12-16T20:56:00Z">
          <w:pPr>
            <w:pStyle w:val="BodyText31"/>
            <w:tabs>
              <w:tab w:val="clear" w:pos="9923"/>
            </w:tabs>
            <w:spacing w:after="80" w:line="240" w:lineRule="auto"/>
            <w:ind w:left="709" w:right="-108"/>
          </w:pPr>
        </w:pPrChange>
      </w:pPr>
      <w:del w:id="1324" w:author="barbara.szydlo" w:date="2022-12-16T20:56:00Z">
        <w:r w:rsidRPr="002175DF" w:rsidDel="007E4AEC">
          <w:rPr>
            <w:szCs w:val="22"/>
          </w:rPr>
          <w:delText xml:space="preserve">Załącznik nr </w:delText>
        </w:r>
        <w:r w:rsidDel="007E4AEC">
          <w:rPr>
            <w:szCs w:val="22"/>
          </w:rPr>
          <w:delText>3</w:delText>
        </w:r>
        <w:r w:rsidRPr="002175DF" w:rsidDel="007E4AEC">
          <w:rPr>
            <w:szCs w:val="22"/>
          </w:rPr>
          <w:delText xml:space="preserve"> do SWZ – </w:delText>
        </w:r>
        <w:r w:rsidRPr="0021334A" w:rsidDel="007E4AEC">
          <w:rPr>
            <w:szCs w:val="22"/>
          </w:rPr>
          <w:delText>Projekt umowy wraz z załącznikami.</w:delText>
        </w:r>
      </w:del>
    </w:p>
    <w:p w14:paraId="384D28B3" w14:textId="6077A0CE" w:rsidR="00F765E2" w:rsidDel="007E4AEC" w:rsidRDefault="00A914F7">
      <w:pPr>
        <w:rPr>
          <w:del w:id="1325" w:author="barbara.szydlo" w:date="2022-12-16T20:56:00Z"/>
          <w:sz w:val="22"/>
          <w:szCs w:val="22"/>
          <w:lang w:eastAsia="pl-PL"/>
        </w:rPr>
        <w:pPrChange w:id="1326" w:author="barbara.szydlo" w:date="2022-12-16T20:56:00Z">
          <w:pPr>
            <w:spacing w:after="80"/>
            <w:ind w:left="709"/>
            <w:jc w:val="both"/>
          </w:pPr>
        </w:pPrChange>
      </w:pPr>
      <w:del w:id="1327" w:author="barbara.szydlo" w:date="2022-12-16T20:56:00Z">
        <w:r w:rsidRPr="002175DF" w:rsidDel="007E4AEC">
          <w:rPr>
            <w:sz w:val="22"/>
            <w:szCs w:val="22"/>
            <w:lang w:eastAsia="pl-PL"/>
          </w:rPr>
          <w:delText>Załącznik nr</w:delText>
        </w:r>
        <w:r w:rsidR="00320744" w:rsidRPr="002175DF" w:rsidDel="007E4AEC">
          <w:rPr>
            <w:sz w:val="22"/>
            <w:szCs w:val="22"/>
            <w:lang w:eastAsia="pl-PL"/>
          </w:rPr>
          <w:delText xml:space="preserve"> </w:delText>
        </w:r>
        <w:r w:rsidR="00F765E2" w:rsidDel="007E4AEC">
          <w:rPr>
            <w:sz w:val="22"/>
            <w:szCs w:val="22"/>
            <w:lang w:eastAsia="pl-PL"/>
          </w:rPr>
          <w:delText>4</w:delText>
        </w:r>
        <w:r w:rsidRPr="002175DF" w:rsidDel="007E4AEC">
          <w:rPr>
            <w:sz w:val="22"/>
            <w:szCs w:val="22"/>
            <w:lang w:eastAsia="pl-PL"/>
          </w:rPr>
          <w:delText xml:space="preserve"> do SWZ</w:delText>
        </w:r>
        <w:r w:rsidR="00320744" w:rsidRPr="002175DF" w:rsidDel="007E4AEC">
          <w:rPr>
            <w:sz w:val="22"/>
            <w:szCs w:val="22"/>
            <w:lang w:eastAsia="pl-PL"/>
          </w:rPr>
          <w:delText xml:space="preserve"> </w:delText>
        </w:r>
        <w:r w:rsidRPr="002175DF" w:rsidDel="007E4AEC">
          <w:rPr>
            <w:sz w:val="22"/>
            <w:szCs w:val="22"/>
            <w:lang w:eastAsia="pl-PL"/>
          </w:rPr>
          <w:delText>–</w:delText>
        </w:r>
        <w:r w:rsidR="00320744" w:rsidRPr="002175DF" w:rsidDel="007E4AEC">
          <w:rPr>
            <w:sz w:val="22"/>
            <w:szCs w:val="22"/>
            <w:lang w:eastAsia="pl-PL"/>
          </w:rPr>
          <w:delText xml:space="preserve"> </w:delText>
        </w:r>
        <w:r w:rsidR="00F765E2" w:rsidDel="007E4AEC">
          <w:rPr>
            <w:sz w:val="22"/>
            <w:szCs w:val="22"/>
            <w:lang w:eastAsia="pl-PL"/>
          </w:rPr>
          <w:delText>Oświadczenie dotyczące przesłanek wykluczenia z postępowania</w:delText>
        </w:r>
      </w:del>
    </w:p>
    <w:p w14:paraId="21DA7A15" w14:textId="1F7979F0" w:rsidR="00F765E2" w:rsidDel="007E4AEC" w:rsidRDefault="00F765E2">
      <w:pPr>
        <w:rPr>
          <w:del w:id="1328" w:author="barbara.szydlo" w:date="2022-12-16T20:56:00Z"/>
          <w:sz w:val="22"/>
          <w:szCs w:val="22"/>
          <w:lang w:eastAsia="pl-PL"/>
        </w:rPr>
        <w:pPrChange w:id="1329" w:author="barbara.szydlo" w:date="2022-12-16T20:56:00Z">
          <w:pPr>
            <w:spacing w:after="80"/>
            <w:ind w:left="709"/>
            <w:jc w:val="both"/>
          </w:pPr>
        </w:pPrChange>
      </w:pPr>
      <w:del w:id="1330" w:author="barbara.szydlo" w:date="2022-12-16T20:56:00Z">
        <w:r w:rsidRPr="002175DF" w:rsidDel="007E4AEC">
          <w:rPr>
            <w:sz w:val="22"/>
            <w:szCs w:val="22"/>
            <w:lang w:eastAsia="pl-PL"/>
          </w:rPr>
          <w:delText xml:space="preserve">Załącznik nr </w:delText>
        </w:r>
        <w:r w:rsidDel="007E4AEC">
          <w:rPr>
            <w:sz w:val="22"/>
            <w:szCs w:val="22"/>
            <w:lang w:eastAsia="pl-PL"/>
          </w:rPr>
          <w:delText>5</w:delText>
        </w:r>
        <w:r w:rsidRPr="002175DF" w:rsidDel="007E4AEC">
          <w:rPr>
            <w:sz w:val="22"/>
            <w:szCs w:val="22"/>
            <w:lang w:eastAsia="pl-PL"/>
          </w:rPr>
          <w:delText xml:space="preserve"> do SWZ </w:delText>
        </w:r>
        <w:r w:rsidDel="007E4AEC">
          <w:rPr>
            <w:sz w:val="22"/>
            <w:szCs w:val="22"/>
            <w:lang w:eastAsia="pl-PL"/>
          </w:rPr>
          <w:delText>– Oświadczenie dotyczące spełniania warunków udziału w postępowaniu.</w:delText>
        </w:r>
      </w:del>
    </w:p>
    <w:p w14:paraId="5D3229D2" w14:textId="30E19D96" w:rsidR="00F765E2" w:rsidRPr="002175DF" w:rsidDel="007E4AEC" w:rsidRDefault="00F765E2">
      <w:pPr>
        <w:rPr>
          <w:del w:id="1331" w:author="barbara.szydlo" w:date="2022-12-16T20:56:00Z"/>
          <w:sz w:val="22"/>
          <w:szCs w:val="22"/>
          <w:lang w:eastAsia="pl-PL"/>
        </w:rPr>
        <w:pPrChange w:id="1332" w:author="barbara.szydlo" w:date="2022-12-16T20:56:00Z">
          <w:pPr>
            <w:spacing w:after="80"/>
            <w:ind w:left="709"/>
            <w:jc w:val="both"/>
          </w:pPr>
        </w:pPrChange>
      </w:pPr>
      <w:del w:id="1333" w:author="barbara.szydlo" w:date="2022-12-16T20:56:00Z">
        <w:r w:rsidRPr="002175DF" w:rsidDel="007E4AEC">
          <w:rPr>
            <w:sz w:val="22"/>
            <w:szCs w:val="22"/>
            <w:lang w:eastAsia="pl-PL"/>
          </w:rPr>
          <w:delText xml:space="preserve">Załącznik nr </w:delText>
        </w:r>
        <w:r w:rsidDel="007E4AEC">
          <w:rPr>
            <w:sz w:val="22"/>
            <w:szCs w:val="22"/>
            <w:lang w:eastAsia="pl-PL"/>
          </w:rPr>
          <w:delText>6</w:delText>
        </w:r>
        <w:r w:rsidRPr="002175DF" w:rsidDel="007E4AEC">
          <w:rPr>
            <w:sz w:val="22"/>
            <w:szCs w:val="22"/>
            <w:lang w:eastAsia="pl-PL"/>
          </w:rPr>
          <w:delText xml:space="preserve"> do SWZ</w:delText>
        </w:r>
        <w:r w:rsidDel="007E4AEC">
          <w:rPr>
            <w:sz w:val="22"/>
            <w:szCs w:val="22"/>
            <w:lang w:eastAsia="pl-PL"/>
          </w:rPr>
          <w:delText xml:space="preserve"> </w:delText>
        </w:r>
        <w:r w:rsidR="00BF4553" w:rsidDel="007E4AEC">
          <w:rPr>
            <w:sz w:val="22"/>
            <w:szCs w:val="22"/>
            <w:lang w:eastAsia="pl-PL"/>
          </w:rPr>
          <w:delText>–</w:delText>
        </w:r>
        <w:r w:rsidRPr="002175DF" w:rsidDel="007E4AEC">
          <w:rPr>
            <w:sz w:val="22"/>
            <w:szCs w:val="22"/>
            <w:lang w:eastAsia="pl-PL"/>
          </w:rPr>
          <w:delText xml:space="preserve"> </w:delText>
        </w:r>
        <w:r w:rsidRPr="0021334A" w:rsidDel="007E4AEC">
          <w:rPr>
            <w:bCs/>
            <w:sz w:val="22"/>
            <w:szCs w:val="22"/>
          </w:rPr>
          <w:delText>Wykaz wykonanych głównych usług.</w:delText>
        </w:r>
      </w:del>
    </w:p>
    <w:p w14:paraId="4184A442" w14:textId="607DF686" w:rsidR="000743AC" w:rsidDel="007E4AEC" w:rsidRDefault="00341871">
      <w:pPr>
        <w:rPr>
          <w:del w:id="1334" w:author="barbara.szydlo" w:date="2022-12-16T20:56:00Z"/>
          <w:sz w:val="22"/>
          <w:szCs w:val="22"/>
          <w:lang w:eastAsia="pl-PL"/>
        </w:rPr>
        <w:pPrChange w:id="1335" w:author="barbara.szydlo" w:date="2022-12-16T20:56:00Z">
          <w:pPr>
            <w:spacing w:after="80"/>
            <w:ind w:left="709"/>
            <w:jc w:val="both"/>
          </w:pPr>
        </w:pPrChange>
      </w:pPr>
      <w:del w:id="1336" w:author="barbara.szydlo" w:date="2022-12-16T20:56:00Z">
        <w:r w:rsidRPr="00716388" w:rsidDel="007E4AEC">
          <w:rPr>
            <w:sz w:val="22"/>
            <w:szCs w:val="22"/>
            <w:lang w:eastAsia="pl-PL"/>
          </w:rPr>
          <w:delText xml:space="preserve">Załącznik nr </w:delText>
        </w:r>
        <w:r w:rsidR="00F765E2" w:rsidRPr="00716388" w:rsidDel="007E4AEC">
          <w:rPr>
            <w:sz w:val="22"/>
            <w:szCs w:val="22"/>
            <w:lang w:eastAsia="pl-PL"/>
          </w:rPr>
          <w:delText>7</w:delText>
        </w:r>
        <w:r w:rsidRPr="00716388" w:rsidDel="007E4AEC">
          <w:rPr>
            <w:sz w:val="22"/>
            <w:szCs w:val="22"/>
            <w:lang w:eastAsia="pl-PL"/>
          </w:rPr>
          <w:delText>do SWZ</w:delText>
        </w:r>
        <w:r w:rsidR="000F4E6B" w:rsidRPr="00716388" w:rsidDel="007E4AEC">
          <w:rPr>
            <w:sz w:val="22"/>
            <w:szCs w:val="22"/>
            <w:lang w:eastAsia="pl-PL"/>
          </w:rPr>
          <w:delText>, część a i b</w:delText>
        </w:r>
        <w:r w:rsidRPr="00716388" w:rsidDel="007E4AEC">
          <w:rPr>
            <w:sz w:val="22"/>
            <w:szCs w:val="22"/>
            <w:lang w:eastAsia="pl-PL"/>
          </w:rPr>
          <w:delText xml:space="preserve"> – Wykaz </w:delText>
        </w:r>
        <w:r w:rsidR="00100106" w:rsidRPr="00716388" w:rsidDel="007E4AEC">
          <w:rPr>
            <w:sz w:val="22"/>
            <w:szCs w:val="22"/>
            <w:lang w:eastAsia="pl-PL"/>
          </w:rPr>
          <w:delText>Ekspertów.</w:delText>
        </w:r>
      </w:del>
    </w:p>
    <w:p w14:paraId="75DBD6F8" w14:textId="284D2F52" w:rsidR="00DA6153" w:rsidRPr="002175DF" w:rsidDel="007E4AEC" w:rsidRDefault="00DA6153">
      <w:pPr>
        <w:rPr>
          <w:del w:id="1337" w:author="barbara.szydlo" w:date="2022-12-16T20:56:00Z"/>
          <w:sz w:val="22"/>
          <w:szCs w:val="22"/>
          <w:lang w:eastAsia="pl-PL"/>
        </w:rPr>
        <w:pPrChange w:id="1338" w:author="barbara.szydlo" w:date="2022-12-16T20:56:00Z">
          <w:pPr>
            <w:spacing w:after="80"/>
            <w:ind w:left="709"/>
            <w:jc w:val="both"/>
          </w:pPr>
        </w:pPrChange>
      </w:pPr>
      <w:del w:id="1339" w:author="barbara.szydlo" w:date="2022-12-16T20:56:00Z">
        <w:r w:rsidRPr="002175DF" w:rsidDel="007E4AEC">
          <w:rPr>
            <w:sz w:val="22"/>
            <w:szCs w:val="22"/>
            <w:lang w:eastAsia="pl-PL"/>
          </w:rPr>
          <w:delText xml:space="preserve">Załącznik nr </w:delText>
        </w:r>
        <w:r w:rsidR="0016667F" w:rsidDel="007E4AEC">
          <w:rPr>
            <w:sz w:val="22"/>
            <w:szCs w:val="22"/>
            <w:lang w:eastAsia="pl-PL"/>
          </w:rPr>
          <w:delText>8</w:delText>
        </w:r>
        <w:r w:rsidRPr="002175DF" w:rsidDel="007E4AEC">
          <w:rPr>
            <w:sz w:val="22"/>
            <w:szCs w:val="22"/>
            <w:lang w:eastAsia="pl-PL"/>
          </w:rPr>
          <w:delText xml:space="preserve"> do </w:delText>
        </w:r>
        <w:r w:rsidR="00CB4F9A" w:rsidRPr="002175DF" w:rsidDel="007E4AEC">
          <w:rPr>
            <w:sz w:val="22"/>
            <w:szCs w:val="22"/>
            <w:lang w:eastAsia="pl-PL"/>
          </w:rPr>
          <w:delText xml:space="preserve">SWZ </w:delText>
        </w:r>
        <w:r w:rsidR="00CB4F9A" w:rsidDel="007E4AEC">
          <w:rPr>
            <w:sz w:val="22"/>
            <w:szCs w:val="22"/>
            <w:lang w:eastAsia="pl-PL"/>
          </w:rPr>
          <w:delText>–</w:delText>
        </w:r>
        <w:r w:rsidDel="007E4AEC">
          <w:rPr>
            <w:sz w:val="22"/>
            <w:szCs w:val="22"/>
            <w:lang w:eastAsia="pl-PL"/>
          </w:rPr>
          <w:delText xml:space="preserve"> </w:delText>
        </w:r>
        <w:r w:rsidRPr="0021334A" w:rsidDel="007E4AEC">
          <w:rPr>
            <w:sz w:val="22"/>
            <w:szCs w:val="22"/>
            <w:lang w:eastAsia="pl-PL"/>
          </w:rPr>
          <w:delText>Oświadczenie dotyczące przynależności lub braku przynależności do tej samej grupy kapitałowej (wzór).</w:delText>
        </w:r>
      </w:del>
    </w:p>
    <w:bookmarkEnd w:id="1308"/>
    <w:p w14:paraId="18DFE647" w14:textId="7E0242F6" w:rsidR="004B30D9" w:rsidRPr="002175DF" w:rsidDel="007E4AEC" w:rsidRDefault="004B30D9">
      <w:pPr>
        <w:rPr>
          <w:del w:id="1340" w:author="barbara.szydlo" w:date="2022-12-16T20:56:00Z"/>
          <w:lang w:eastAsia="pl-PL"/>
        </w:rPr>
        <w:pPrChange w:id="1341" w:author="barbara.szydlo" w:date="2022-12-16T20:56:00Z">
          <w:pPr>
            <w:suppressAutoHyphens w:val="0"/>
          </w:pPr>
        </w:pPrChange>
      </w:pPr>
      <w:del w:id="1342" w:author="barbara.szydlo" w:date="2022-12-16T20:56:00Z">
        <w:r w:rsidRPr="002175DF" w:rsidDel="007E4AEC">
          <w:rPr>
            <w:lang w:eastAsia="pl-PL"/>
          </w:rPr>
          <w:br w:type="page"/>
        </w:r>
      </w:del>
    </w:p>
    <w:p w14:paraId="2625ACB6" w14:textId="5EC2D427" w:rsidR="000743AC" w:rsidRPr="002175DF" w:rsidDel="007E4AEC" w:rsidRDefault="000743AC">
      <w:pPr>
        <w:rPr>
          <w:del w:id="1343" w:author="barbara.szydlo" w:date="2022-12-16T20:56:00Z"/>
          <w:lang w:eastAsia="pl-PL"/>
        </w:rPr>
        <w:pPrChange w:id="1344" w:author="barbara.szydlo" w:date="2022-12-16T20:56:00Z">
          <w:pPr>
            <w:suppressAutoHyphens w:val="0"/>
          </w:pPr>
        </w:pPrChange>
      </w:pPr>
    </w:p>
    <w:p w14:paraId="0B1824CB" w14:textId="575F7CC1" w:rsidR="004B30D9" w:rsidRPr="002175DF" w:rsidDel="001767B0" w:rsidRDefault="004B30D9">
      <w:pPr>
        <w:suppressAutoHyphens w:val="0"/>
        <w:rPr>
          <w:del w:id="1345" w:author="barbara.szydlo" w:date="2022-12-16T21:40:00Z"/>
          <w:lang w:eastAsia="pl-PL"/>
        </w:rPr>
      </w:pPr>
      <w:bookmarkStart w:id="1346" w:name="_Hlk4830805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8"/>
      </w:tblGrid>
      <w:tr w:rsidR="002656EB" w:rsidRPr="002175DF" w:rsidDel="001767B0" w14:paraId="68F7CF9D" w14:textId="54D20336" w:rsidTr="002656EB">
        <w:trPr>
          <w:del w:id="1347" w:author="barbara.szydlo" w:date="2022-12-16T21:40:00Z"/>
        </w:trPr>
        <w:tc>
          <w:tcPr>
            <w:tcW w:w="9498" w:type="dxa"/>
            <w:tcBorders>
              <w:bottom w:val="single" w:sz="4" w:space="0" w:color="auto"/>
            </w:tcBorders>
            <w:shd w:val="clear" w:color="auto" w:fill="D9D9D9"/>
          </w:tcPr>
          <w:p w14:paraId="1E2412F4" w14:textId="6859B718" w:rsidR="004F48B1" w:rsidRPr="002175DF" w:rsidDel="001767B0" w:rsidRDefault="004F48B1" w:rsidP="006508D3">
            <w:pPr>
              <w:pStyle w:val="Tekstprzypisudolnego"/>
              <w:spacing w:after="40"/>
              <w:jc w:val="right"/>
              <w:rPr>
                <w:del w:id="1348" w:author="barbara.szydlo" w:date="2022-12-16T21:40:00Z"/>
                <w:rFonts w:ascii="Times New Roman" w:hAnsi="Times New Roman"/>
                <w:b/>
                <w:sz w:val="24"/>
              </w:rPr>
            </w:pPr>
            <w:del w:id="1349" w:author="barbara.szydlo" w:date="2022-12-16T21:40:00Z">
              <w:r w:rsidRPr="002175DF" w:rsidDel="001767B0">
                <w:rPr>
                  <w:rFonts w:ascii="Times New Roman" w:hAnsi="Times New Roman"/>
                  <w:sz w:val="24"/>
                </w:rPr>
                <w:br w:type="page"/>
              </w:r>
              <w:r w:rsidR="00AB5536" w:rsidRPr="002175DF" w:rsidDel="001767B0">
                <w:rPr>
                  <w:rFonts w:ascii="Times New Roman" w:hAnsi="Times New Roman"/>
                  <w:b/>
                  <w:sz w:val="24"/>
                </w:rPr>
                <w:delText>Załącznik nr 1</w:delText>
              </w:r>
              <w:r w:rsidRPr="002175DF" w:rsidDel="001767B0">
                <w:rPr>
                  <w:rFonts w:ascii="Times New Roman" w:hAnsi="Times New Roman"/>
                  <w:b/>
                  <w:sz w:val="24"/>
                </w:rPr>
                <w:delText xml:space="preserve"> do </w:delText>
              </w:r>
              <w:r w:rsidR="003E1582" w:rsidDel="001767B0">
                <w:rPr>
                  <w:rFonts w:ascii="Times New Roman" w:hAnsi="Times New Roman"/>
                  <w:b/>
                  <w:sz w:val="24"/>
                </w:rPr>
                <w:delText>SWZ</w:delText>
              </w:r>
            </w:del>
          </w:p>
        </w:tc>
      </w:tr>
      <w:tr w:rsidR="002656EB" w:rsidRPr="002175DF" w:rsidDel="001767B0" w14:paraId="2F73CE3E" w14:textId="39E221FE" w:rsidTr="002656EB">
        <w:trPr>
          <w:trHeight w:val="480"/>
          <w:del w:id="1350" w:author="barbara.szydlo" w:date="2022-12-16T21:40:00Z"/>
        </w:trPr>
        <w:tc>
          <w:tcPr>
            <w:tcW w:w="9498" w:type="dxa"/>
            <w:tcBorders>
              <w:top w:val="single" w:sz="4" w:space="0" w:color="auto"/>
            </w:tcBorders>
            <w:shd w:val="clear" w:color="auto" w:fill="D9D9D9"/>
            <w:vAlign w:val="center"/>
          </w:tcPr>
          <w:p w14:paraId="05E4A3FD" w14:textId="71392F8D" w:rsidR="004F48B1" w:rsidRPr="002175DF" w:rsidDel="001767B0" w:rsidRDefault="004F48B1" w:rsidP="006508D3">
            <w:pPr>
              <w:pStyle w:val="Tekstprzypisudolnego"/>
              <w:spacing w:after="40"/>
              <w:jc w:val="center"/>
              <w:rPr>
                <w:del w:id="1351" w:author="barbara.szydlo" w:date="2022-12-16T21:40:00Z"/>
                <w:rFonts w:ascii="Times New Roman" w:hAnsi="Times New Roman"/>
                <w:b/>
                <w:sz w:val="24"/>
              </w:rPr>
            </w:pPr>
            <w:del w:id="1352" w:author="barbara.szydlo" w:date="2022-12-16T21:40:00Z">
              <w:r w:rsidRPr="002175DF" w:rsidDel="001767B0">
                <w:rPr>
                  <w:rFonts w:ascii="Times New Roman" w:hAnsi="Times New Roman"/>
                  <w:b/>
                  <w:sz w:val="24"/>
                </w:rPr>
                <w:delText>FORMULARZ OFERTOWY- WZÓR</w:delText>
              </w:r>
            </w:del>
          </w:p>
        </w:tc>
      </w:tr>
    </w:tbl>
    <w:p w14:paraId="08BBF63F" w14:textId="333EEB29" w:rsidR="002656EB" w:rsidRPr="002175DF" w:rsidDel="001767B0" w:rsidRDefault="002656EB" w:rsidP="00EB7132">
      <w:pPr>
        <w:spacing w:line="360" w:lineRule="auto"/>
        <w:ind w:left="4963"/>
        <w:rPr>
          <w:del w:id="1353" w:author="barbara.szydlo" w:date="2022-12-16T21:40:00Z"/>
          <w:b/>
        </w:rPr>
      </w:pPr>
    </w:p>
    <w:tbl>
      <w:tblPr>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2552"/>
        <w:gridCol w:w="283"/>
        <w:gridCol w:w="851"/>
        <w:gridCol w:w="709"/>
        <w:gridCol w:w="1134"/>
        <w:gridCol w:w="996"/>
      </w:tblGrid>
      <w:tr w:rsidR="002656EB" w:rsidRPr="002175DF" w:rsidDel="001767B0" w14:paraId="18E1521C" w14:textId="5B7110E8" w:rsidTr="006508D3">
        <w:trPr>
          <w:del w:id="1354" w:author="barbara.szydlo" w:date="2022-12-16T21:40:00Z"/>
        </w:trPr>
        <w:tc>
          <w:tcPr>
            <w:tcW w:w="9430" w:type="dxa"/>
            <w:gridSpan w:val="7"/>
          </w:tcPr>
          <w:p w14:paraId="2DE27A92" w14:textId="4555C1BD" w:rsidR="00D1761D" w:rsidRPr="00EE686F" w:rsidDel="001767B0" w:rsidRDefault="002656EB" w:rsidP="00061DD9">
            <w:pPr>
              <w:pStyle w:val="Tekstprzypisudolnego"/>
              <w:spacing w:after="40"/>
              <w:rPr>
                <w:del w:id="1355" w:author="barbara.szydlo" w:date="2022-12-16T21:40:00Z"/>
                <w:rFonts w:ascii="Times New Roman" w:hAnsi="Times New Roman"/>
                <w:b/>
                <w:sz w:val="22"/>
                <w:szCs w:val="22"/>
              </w:rPr>
            </w:pPr>
            <w:del w:id="1356" w:author="barbara.szydlo" w:date="2022-12-16T21:40:00Z">
              <w:r w:rsidRPr="00EE686F" w:rsidDel="001767B0">
                <w:rPr>
                  <w:rFonts w:ascii="Times New Roman" w:hAnsi="Times New Roman"/>
                  <w:b/>
                  <w:sz w:val="22"/>
                  <w:szCs w:val="22"/>
                </w:rPr>
                <w:delText xml:space="preserve">   </w:delText>
              </w:r>
            </w:del>
          </w:p>
          <w:p w14:paraId="648508E8" w14:textId="389953CD" w:rsidR="002656EB" w:rsidRPr="00EE686F" w:rsidDel="001767B0" w:rsidRDefault="00D1761D" w:rsidP="00061DD9">
            <w:pPr>
              <w:pStyle w:val="Tekstprzypisudolnego"/>
              <w:spacing w:after="40"/>
              <w:rPr>
                <w:del w:id="1357" w:author="barbara.szydlo" w:date="2022-12-16T21:40:00Z"/>
                <w:rFonts w:ascii="Times New Roman" w:hAnsi="Times New Roman"/>
                <w:b/>
                <w:sz w:val="22"/>
                <w:szCs w:val="22"/>
              </w:rPr>
            </w:pPr>
            <w:del w:id="1358" w:author="barbara.szydlo" w:date="2022-12-16T21:40:00Z">
              <w:r w:rsidRPr="00EE686F" w:rsidDel="001767B0">
                <w:rPr>
                  <w:rFonts w:ascii="Times New Roman" w:hAnsi="Times New Roman"/>
                  <w:b/>
                  <w:sz w:val="22"/>
                  <w:szCs w:val="22"/>
                </w:rPr>
                <w:delText xml:space="preserve">                                                                  </w:delText>
              </w:r>
              <w:r w:rsidR="002656EB" w:rsidRPr="00EE686F" w:rsidDel="001767B0">
                <w:rPr>
                  <w:rFonts w:ascii="Times New Roman" w:hAnsi="Times New Roman"/>
                  <w:b/>
                  <w:sz w:val="22"/>
                  <w:szCs w:val="22"/>
                </w:rPr>
                <w:delText xml:space="preserve"> Oferta</w:delText>
              </w:r>
            </w:del>
          </w:p>
          <w:p w14:paraId="5EB38C43" w14:textId="3B480EE5" w:rsidR="002656EB" w:rsidRPr="00EE686F" w:rsidDel="001767B0" w:rsidRDefault="002656EB" w:rsidP="00061DD9">
            <w:pPr>
              <w:pStyle w:val="Tekstprzypisudolnego"/>
              <w:spacing w:after="40"/>
              <w:ind w:left="4178"/>
              <w:rPr>
                <w:del w:id="1359" w:author="barbara.szydlo" w:date="2022-12-16T21:40:00Z"/>
                <w:rFonts w:ascii="Times New Roman" w:hAnsi="Times New Roman"/>
                <w:sz w:val="22"/>
                <w:szCs w:val="22"/>
              </w:rPr>
            </w:pPr>
            <w:del w:id="1360" w:author="barbara.szydlo" w:date="2022-12-16T21:40:00Z">
              <w:r w:rsidRPr="00EE686F" w:rsidDel="001767B0">
                <w:rPr>
                  <w:rFonts w:ascii="Times New Roman" w:hAnsi="Times New Roman"/>
                  <w:b/>
                  <w:sz w:val="22"/>
                  <w:szCs w:val="22"/>
                </w:rPr>
                <w:delText xml:space="preserve"> </w:delText>
              </w:r>
              <w:r w:rsidRPr="00EE686F" w:rsidDel="001767B0">
                <w:rPr>
                  <w:rFonts w:ascii="Times New Roman" w:hAnsi="Times New Roman"/>
                  <w:sz w:val="22"/>
                  <w:szCs w:val="22"/>
                </w:rPr>
                <w:delText>dla</w:delText>
              </w:r>
            </w:del>
          </w:p>
          <w:p w14:paraId="2918DA55" w14:textId="608598C9" w:rsidR="002656EB" w:rsidRPr="00EE686F" w:rsidDel="001767B0" w:rsidRDefault="009D2038" w:rsidP="002656EB">
            <w:pPr>
              <w:pStyle w:val="Tekstprzypisudolnego"/>
              <w:spacing w:after="40"/>
              <w:ind w:left="4178" w:firstLine="20"/>
              <w:rPr>
                <w:del w:id="1361" w:author="barbara.szydlo" w:date="2022-12-16T21:40:00Z"/>
                <w:rFonts w:ascii="Times New Roman" w:hAnsi="Times New Roman"/>
                <w:b/>
                <w:sz w:val="22"/>
                <w:szCs w:val="22"/>
              </w:rPr>
            </w:pPr>
            <w:del w:id="1362" w:author="barbara.szydlo" w:date="2022-12-16T21:40:00Z">
              <w:r w:rsidRPr="00EE686F" w:rsidDel="001767B0">
                <w:rPr>
                  <w:rFonts w:ascii="Times New Roman" w:hAnsi="Times New Roman"/>
                  <w:b/>
                  <w:sz w:val="22"/>
                  <w:szCs w:val="22"/>
                </w:rPr>
                <w:delText xml:space="preserve">Regionalnej Dyrekcji Ochrony Środowiska </w:delText>
              </w:r>
              <w:r w:rsidR="00E642E2" w:rsidRPr="00EE686F" w:rsidDel="001767B0">
                <w:rPr>
                  <w:rFonts w:ascii="Times New Roman" w:hAnsi="Times New Roman"/>
                  <w:b/>
                  <w:sz w:val="22"/>
                  <w:szCs w:val="22"/>
                </w:rPr>
                <w:br/>
              </w:r>
              <w:r w:rsidRPr="00EE686F" w:rsidDel="001767B0">
                <w:rPr>
                  <w:rFonts w:ascii="Times New Roman" w:hAnsi="Times New Roman"/>
                  <w:b/>
                  <w:sz w:val="22"/>
                  <w:szCs w:val="22"/>
                </w:rPr>
                <w:delText xml:space="preserve">w Warszawie </w:delText>
              </w:r>
              <w:r w:rsidR="002656EB" w:rsidRPr="00EE686F" w:rsidDel="001767B0">
                <w:rPr>
                  <w:rFonts w:ascii="Times New Roman" w:hAnsi="Times New Roman"/>
                  <w:b/>
                  <w:sz w:val="22"/>
                  <w:szCs w:val="22"/>
                </w:rPr>
                <w:delText xml:space="preserve"> </w:delText>
              </w:r>
            </w:del>
          </w:p>
          <w:p w14:paraId="397CA940" w14:textId="583C1021" w:rsidR="002656EB" w:rsidRPr="00EE686F" w:rsidDel="001767B0" w:rsidRDefault="009D2038" w:rsidP="002656EB">
            <w:pPr>
              <w:pStyle w:val="Tekstprzypisudolnego"/>
              <w:spacing w:after="40"/>
              <w:ind w:left="4178" w:firstLine="20"/>
              <w:rPr>
                <w:del w:id="1363" w:author="barbara.szydlo" w:date="2022-12-16T21:40:00Z"/>
                <w:rFonts w:ascii="Times New Roman" w:hAnsi="Times New Roman"/>
                <w:sz w:val="22"/>
                <w:szCs w:val="22"/>
              </w:rPr>
            </w:pPr>
            <w:del w:id="1364" w:author="barbara.szydlo" w:date="2022-12-16T21:40:00Z">
              <w:r w:rsidRPr="00EE686F" w:rsidDel="001767B0">
                <w:rPr>
                  <w:rFonts w:ascii="Times New Roman" w:hAnsi="Times New Roman"/>
                  <w:sz w:val="22"/>
                  <w:szCs w:val="22"/>
                </w:rPr>
                <w:delText>u</w:delText>
              </w:r>
              <w:r w:rsidR="002656EB" w:rsidRPr="00EE686F" w:rsidDel="001767B0">
                <w:rPr>
                  <w:rFonts w:ascii="Times New Roman" w:hAnsi="Times New Roman"/>
                  <w:sz w:val="22"/>
                  <w:szCs w:val="22"/>
                </w:rPr>
                <w:delText xml:space="preserve">l. </w:delText>
              </w:r>
              <w:r w:rsidR="00E642E2" w:rsidRPr="00EE686F" w:rsidDel="001767B0">
                <w:rPr>
                  <w:rFonts w:ascii="Times New Roman" w:hAnsi="Times New Roman"/>
                  <w:sz w:val="22"/>
                  <w:szCs w:val="22"/>
                </w:rPr>
                <w:delText xml:space="preserve">Henryka </w:delText>
              </w:r>
              <w:r w:rsidRPr="00EE686F" w:rsidDel="001767B0">
                <w:rPr>
                  <w:rFonts w:ascii="Times New Roman" w:hAnsi="Times New Roman"/>
                  <w:sz w:val="22"/>
                  <w:szCs w:val="22"/>
                </w:rPr>
                <w:delText>Sienkiewicza 3</w:delText>
              </w:r>
            </w:del>
          </w:p>
          <w:p w14:paraId="7E75C2D4" w14:textId="6BDFE913" w:rsidR="002656EB" w:rsidRPr="00EE686F" w:rsidDel="001767B0" w:rsidRDefault="009D2038" w:rsidP="002656EB">
            <w:pPr>
              <w:pStyle w:val="Tekstprzypisudolnego"/>
              <w:spacing w:after="40"/>
              <w:ind w:left="4178"/>
              <w:jc w:val="both"/>
              <w:rPr>
                <w:del w:id="1365" w:author="barbara.szydlo" w:date="2022-12-16T21:40:00Z"/>
                <w:rFonts w:ascii="Times New Roman" w:hAnsi="Times New Roman"/>
                <w:sz w:val="22"/>
                <w:szCs w:val="22"/>
              </w:rPr>
            </w:pPr>
            <w:del w:id="1366" w:author="barbara.szydlo" w:date="2022-12-16T21:40:00Z">
              <w:r w:rsidRPr="00EE686F" w:rsidDel="001767B0">
                <w:rPr>
                  <w:rFonts w:ascii="Times New Roman" w:hAnsi="Times New Roman"/>
                  <w:sz w:val="22"/>
                  <w:szCs w:val="22"/>
                </w:rPr>
                <w:delText>00-015</w:delText>
              </w:r>
              <w:r w:rsidR="002656EB" w:rsidRPr="00EE686F" w:rsidDel="001767B0">
                <w:rPr>
                  <w:rFonts w:ascii="Times New Roman" w:hAnsi="Times New Roman"/>
                  <w:sz w:val="22"/>
                  <w:szCs w:val="22"/>
                </w:rPr>
                <w:delText xml:space="preserve"> Warszawa </w:delText>
              </w:r>
            </w:del>
          </w:p>
          <w:p w14:paraId="01D6DD98" w14:textId="7641E204" w:rsidR="00E77E66" w:rsidDel="001767B0" w:rsidRDefault="002656EB" w:rsidP="003D5CE7">
            <w:pPr>
              <w:jc w:val="both"/>
              <w:rPr>
                <w:del w:id="1367" w:author="barbara.szydlo" w:date="2022-12-16T21:40:00Z"/>
                <w:b/>
                <w:sz w:val="22"/>
                <w:szCs w:val="22"/>
              </w:rPr>
            </w:pPr>
            <w:del w:id="1368" w:author="barbara.szydlo" w:date="2022-12-16T21:40:00Z">
              <w:r w:rsidRPr="00EE686F" w:rsidDel="001767B0">
                <w:rPr>
                  <w:sz w:val="22"/>
                  <w:szCs w:val="22"/>
                </w:rPr>
                <w:delText xml:space="preserve">W postępowaniu o udzielenie zamówienia publicznego prowadzonego w trybie przetargu </w:delText>
              </w:r>
              <w:r w:rsidRPr="00EE686F" w:rsidDel="001767B0">
                <w:rPr>
                  <w:b/>
                  <w:sz w:val="22"/>
                  <w:szCs w:val="22"/>
                </w:rPr>
                <w:delText>nieograniczonego</w:delText>
              </w:r>
              <w:r w:rsidRPr="00EE686F" w:rsidDel="001767B0">
                <w:rPr>
                  <w:sz w:val="22"/>
                  <w:szCs w:val="22"/>
                </w:rPr>
                <w:delText xml:space="preserve"> zgodnie z ustawą z dnia </w:delText>
              </w:r>
              <w:r w:rsidR="005A5348" w:rsidRPr="005A339D" w:rsidDel="001767B0">
                <w:rPr>
                  <w:color w:val="000000" w:themeColor="text1"/>
                  <w:sz w:val="22"/>
                  <w:szCs w:val="22"/>
                </w:rPr>
                <w:delText xml:space="preserve">11 września 2019 r. </w:delText>
              </w:r>
              <w:r w:rsidRPr="00EE686F" w:rsidDel="001767B0">
                <w:rPr>
                  <w:sz w:val="22"/>
                  <w:szCs w:val="22"/>
                </w:rPr>
                <w:delText xml:space="preserve">Prawo zamówień publicznych </w:delText>
              </w:r>
              <w:r w:rsidRPr="00EE686F" w:rsidDel="001767B0">
                <w:rPr>
                  <w:b/>
                  <w:sz w:val="22"/>
                  <w:szCs w:val="22"/>
                </w:rPr>
                <w:delText>na </w:delText>
              </w:r>
              <w:r w:rsidR="008F7FB5" w:rsidRPr="000F4E6B" w:rsidDel="001767B0">
                <w:rPr>
                  <w:b/>
                  <w:sz w:val="22"/>
                  <w:szCs w:val="22"/>
                </w:rPr>
                <w:delText>Opracowanie dokumentacji na potrzeby sporządzenia projektów planów ochrony</w:delText>
              </w:r>
            </w:del>
          </w:p>
          <w:p w14:paraId="06C04345" w14:textId="13130344" w:rsidR="002656EB" w:rsidRPr="00EE686F" w:rsidDel="001767B0" w:rsidRDefault="00157A5E" w:rsidP="003D5CE7">
            <w:pPr>
              <w:jc w:val="both"/>
              <w:rPr>
                <w:del w:id="1369" w:author="barbara.szydlo" w:date="2022-12-16T21:40:00Z"/>
                <w:noProof/>
                <w:spacing w:val="-2"/>
                <w:sz w:val="22"/>
                <w:szCs w:val="22"/>
              </w:rPr>
            </w:pPr>
            <w:del w:id="1370" w:author="barbara.szydlo" w:date="2022-12-16T21:40:00Z">
              <w:r w:rsidDel="001767B0">
                <w:rPr>
                  <w:b/>
                  <w:sz w:val="22"/>
                  <w:szCs w:val="22"/>
                </w:rPr>
                <w:delText>N</w:delText>
              </w:r>
              <w:r w:rsidR="002656EB" w:rsidRPr="00EE686F" w:rsidDel="001767B0">
                <w:rPr>
                  <w:b/>
                  <w:sz w:val="22"/>
                  <w:szCs w:val="22"/>
                </w:rPr>
                <w:delText>r</w:delText>
              </w:r>
              <w:r w:rsidDel="001767B0">
                <w:rPr>
                  <w:b/>
                  <w:sz w:val="22"/>
                  <w:szCs w:val="22"/>
                </w:rPr>
                <w:delText xml:space="preserve"> sprawy:</w:delText>
              </w:r>
              <w:r w:rsidR="002656EB" w:rsidRPr="00EE686F" w:rsidDel="001767B0">
                <w:rPr>
                  <w:b/>
                  <w:sz w:val="22"/>
                  <w:szCs w:val="22"/>
                </w:rPr>
                <w:delText xml:space="preserve"> </w:delText>
              </w:r>
              <w:r w:rsidR="007D1B55" w:rsidRPr="00EE686F" w:rsidDel="001767B0">
                <w:rPr>
                  <w:b/>
                  <w:sz w:val="22"/>
                  <w:szCs w:val="22"/>
                </w:rPr>
                <w:delText>WPN-I.261.</w:delText>
              </w:r>
              <w:r w:rsidR="00A41D98" w:rsidDel="001767B0">
                <w:rPr>
                  <w:b/>
                  <w:sz w:val="22"/>
                  <w:szCs w:val="22"/>
                </w:rPr>
                <w:delText>4</w:delText>
              </w:r>
              <w:r w:rsidR="00E77E66" w:rsidDel="001767B0">
                <w:rPr>
                  <w:b/>
                  <w:sz w:val="22"/>
                  <w:szCs w:val="22"/>
                </w:rPr>
                <w:delText>4</w:delText>
              </w:r>
              <w:r w:rsidR="007D1B55" w:rsidRPr="00EE686F" w:rsidDel="001767B0">
                <w:rPr>
                  <w:b/>
                  <w:sz w:val="22"/>
                  <w:szCs w:val="22"/>
                </w:rPr>
                <w:delText>.20</w:delText>
              </w:r>
              <w:r w:rsidR="00B369E3" w:rsidRPr="00EE686F" w:rsidDel="001767B0">
                <w:rPr>
                  <w:b/>
                  <w:sz w:val="22"/>
                  <w:szCs w:val="22"/>
                </w:rPr>
                <w:delText>2</w:delText>
              </w:r>
              <w:r w:rsidR="005A5348" w:rsidDel="001767B0">
                <w:rPr>
                  <w:b/>
                  <w:sz w:val="22"/>
                  <w:szCs w:val="22"/>
                </w:rPr>
                <w:delText>2</w:delText>
              </w:r>
            </w:del>
          </w:p>
        </w:tc>
      </w:tr>
      <w:tr w:rsidR="002656EB" w:rsidRPr="002175DF" w:rsidDel="001767B0" w14:paraId="1369ECA7" w14:textId="666EA244" w:rsidTr="00061DD9">
        <w:trPr>
          <w:del w:id="1371" w:author="barbara.szydlo" w:date="2022-12-16T21:40:00Z"/>
        </w:trPr>
        <w:tc>
          <w:tcPr>
            <w:tcW w:w="5740" w:type="dxa"/>
            <w:gridSpan w:val="3"/>
          </w:tcPr>
          <w:p w14:paraId="1717BDD0" w14:textId="4410AE49" w:rsidR="002656EB" w:rsidRPr="002175DF" w:rsidDel="001767B0" w:rsidRDefault="002656EB" w:rsidP="006508D3">
            <w:pPr>
              <w:spacing w:line="360" w:lineRule="auto"/>
              <w:jc w:val="both"/>
              <w:rPr>
                <w:del w:id="1372" w:author="barbara.szydlo" w:date="2022-12-16T21:40:00Z"/>
                <w:b/>
                <w:noProof/>
                <w:color w:val="000000"/>
                <w:spacing w:val="-2"/>
                <w:sz w:val="22"/>
                <w:szCs w:val="22"/>
              </w:rPr>
            </w:pPr>
            <w:del w:id="1373" w:author="barbara.szydlo" w:date="2022-12-16T21:40:00Z">
              <w:r w:rsidRPr="002175DF" w:rsidDel="001767B0">
                <w:rPr>
                  <w:b/>
                  <w:noProof/>
                  <w:color w:val="000000"/>
                  <w:spacing w:val="-2"/>
                  <w:sz w:val="22"/>
                  <w:szCs w:val="22"/>
                </w:rPr>
                <w:delText>Nazwa Wykonawcy*:</w:delText>
              </w:r>
            </w:del>
          </w:p>
          <w:p w14:paraId="04D98C8A" w14:textId="4EFAEE4D" w:rsidR="002656EB" w:rsidRPr="002175DF" w:rsidDel="001767B0" w:rsidRDefault="002656EB" w:rsidP="006508D3">
            <w:pPr>
              <w:spacing w:line="360" w:lineRule="auto"/>
              <w:jc w:val="both"/>
              <w:rPr>
                <w:del w:id="1374" w:author="barbara.szydlo" w:date="2022-12-16T21:40:00Z"/>
                <w:b/>
                <w:noProof/>
                <w:color w:val="000000"/>
                <w:spacing w:val="-2"/>
                <w:sz w:val="22"/>
                <w:szCs w:val="22"/>
              </w:rPr>
            </w:pPr>
          </w:p>
          <w:p w14:paraId="28F1318C" w14:textId="0B94DA44" w:rsidR="002656EB" w:rsidRPr="002175DF" w:rsidDel="001767B0" w:rsidRDefault="002656EB" w:rsidP="006508D3">
            <w:pPr>
              <w:spacing w:line="360" w:lineRule="auto"/>
              <w:jc w:val="both"/>
              <w:rPr>
                <w:del w:id="1375" w:author="barbara.szydlo" w:date="2022-12-16T21:40:00Z"/>
                <w:noProof/>
                <w:color w:val="000000"/>
                <w:spacing w:val="-2"/>
                <w:sz w:val="22"/>
                <w:szCs w:val="22"/>
              </w:rPr>
            </w:pPr>
          </w:p>
        </w:tc>
        <w:tc>
          <w:tcPr>
            <w:tcW w:w="3690" w:type="dxa"/>
            <w:gridSpan w:val="4"/>
          </w:tcPr>
          <w:p w14:paraId="4806902A" w14:textId="68861175" w:rsidR="002656EB" w:rsidRPr="002175DF" w:rsidDel="001767B0" w:rsidRDefault="002656EB" w:rsidP="006508D3">
            <w:pPr>
              <w:spacing w:line="360" w:lineRule="auto"/>
              <w:jc w:val="both"/>
              <w:rPr>
                <w:del w:id="1376" w:author="barbara.szydlo" w:date="2022-12-16T21:40:00Z"/>
                <w:noProof/>
                <w:color w:val="000000"/>
                <w:spacing w:val="-2"/>
                <w:sz w:val="22"/>
                <w:szCs w:val="22"/>
              </w:rPr>
            </w:pPr>
          </w:p>
          <w:p w14:paraId="3ED57FF6" w14:textId="3479DDE1" w:rsidR="002656EB" w:rsidRPr="002175DF" w:rsidDel="001767B0" w:rsidRDefault="002656EB" w:rsidP="006508D3">
            <w:pPr>
              <w:spacing w:line="360" w:lineRule="auto"/>
              <w:jc w:val="center"/>
              <w:rPr>
                <w:del w:id="1377" w:author="barbara.szydlo" w:date="2022-12-16T21:40:00Z"/>
                <w:b/>
                <w:noProof/>
                <w:color w:val="000000"/>
                <w:spacing w:val="-2"/>
                <w:sz w:val="22"/>
                <w:szCs w:val="22"/>
              </w:rPr>
            </w:pPr>
            <w:del w:id="1378" w:author="barbara.szydlo" w:date="2022-12-16T21:40:00Z">
              <w:r w:rsidRPr="002175DF" w:rsidDel="001767B0">
                <w:rPr>
                  <w:noProof/>
                  <w:color w:val="000000"/>
                  <w:spacing w:val="-2"/>
                  <w:sz w:val="22"/>
                  <w:szCs w:val="22"/>
                </w:rPr>
                <w:delText>......................................................</w:delText>
              </w:r>
            </w:del>
          </w:p>
          <w:p w14:paraId="1F9ADF01" w14:textId="73E9ABBF" w:rsidR="002656EB" w:rsidRPr="002175DF" w:rsidDel="001767B0" w:rsidRDefault="002656EB" w:rsidP="003D5CE7">
            <w:pPr>
              <w:jc w:val="both"/>
              <w:rPr>
                <w:del w:id="1379" w:author="barbara.szydlo" w:date="2022-12-16T21:40:00Z"/>
                <w:noProof/>
                <w:color w:val="000000"/>
                <w:spacing w:val="-2"/>
                <w:sz w:val="22"/>
                <w:szCs w:val="22"/>
              </w:rPr>
            </w:pPr>
            <w:del w:id="1380" w:author="barbara.szydlo" w:date="2022-12-16T21:40:00Z">
              <w:r w:rsidRPr="002175DF" w:rsidDel="001767B0">
                <w:rPr>
                  <w:noProof/>
                  <w:color w:val="000000"/>
                  <w:spacing w:val="-2"/>
                  <w:sz w:val="22"/>
                  <w:szCs w:val="22"/>
                </w:rPr>
                <w:delText>- zwany w dalszej części oferty Wykonawcą</w:delText>
              </w:r>
            </w:del>
          </w:p>
        </w:tc>
      </w:tr>
      <w:tr w:rsidR="002656EB" w:rsidRPr="002175DF" w:rsidDel="001767B0" w14:paraId="3CE19E95" w14:textId="0BB3DD84" w:rsidTr="00061DD9">
        <w:trPr>
          <w:trHeight w:val="537"/>
          <w:del w:id="1381" w:author="barbara.szydlo" w:date="2022-12-16T21:40:00Z"/>
        </w:trPr>
        <w:tc>
          <w:tcPr>
            <w:tcW w:w="5740" w:type="dxa"/>
            <w:gridSpan w:val="3"/>
          </w:tcPr>
          <w:p w14:paraId="61A87A7D" w14:textId="4F9AF7B2" w:rsidR="002656EB" w:rsidRPr="002175DF" w:rsidDel="001767B0" w:rsidRDefault="002656EB" w:rsidP="006508D3">
            <w:pPr>
              <w:spacing w:line="360" w:lineRule="auto"/>
              <w:rPr>
                <w:del w:id="1382" w:author="barbara.szydlo" w:date="2022-12-16T21:40:00Z"/>
                <w:noProof/>
                <w:color w:val="000000"/>
                <w:spacing w:val="-2"/>
                <w:sz w:val="22"/>
                <w:szCs w:val="22"/>
              </w:rPr>
            </w:pPr>
            <w:del w:id="1383" w:author="barbara.szydlo" w:date="2022-12-16T21:40:00Z">
              <w:r w:rsidRPr="002175DF" w:rsidDel="001767B0">
                <w:rPr>
                  <w:noProof/>
                  <w:color w:val="000000"/>
                  <w:spacing w:val="-2"/>
                  <w:sz w:val="22"/>
                  <w:szCs w:val="22"/>
                </w:rPr>
                <w:delText>Forma organizacyjno</w:delText>
              </w:r>
              <w:r w:rsidR="006E058F" w:rsidRPr="002175DF" w:rsidDel="001767B0">
                <w:rPr>
                  <w:noProof/>
                  <w:color w:val="000000"/>
                  <w:spacing w:val="-2"/>
                  <w:sz w:val="22"/>
                  <w:szCs w:val="22"/>
                </w:rPr>
                <w:delText>-</w:delText>
              </w:r>
              <w:r w:rsidRPr="002175DF" w:rsidDel="001767B0">
                <w:rPr>
                  <w:noProof/>
                  <w:color w:val="000000"/>
                  <w:spacing w:val="-2"/>
                  <w:sz w:val="22"/>
                  <w:szCs w:val="22"/>
                </w:rPr>
                <w:delText>prawna Wykonawcy:</w:delText>
              </w:r>
            </w:del>
          </w:p>
        </w:tc>
        <w:tc>
          <w:tcPr>
            <w:tcW w:w="3690" w:type="dxa"/>
            <w:gridSpan w:val="4"/>
          </w:tcPr>
          <w:p w14:paraId="176FF39D" w14:textId="071D5789" w:rsidR="002656EB" w:rsidRPr="002175DF" w:rsidDel="001767B0" w:rsidRDefault="002656EB" w:rsidP="006508D3">
            <w:pPr>
              <w:spacing w:line="360" w:lineRule="auto"/>
              <w:jc w:val="both"/>
              <w:rPr>
                <w:del w:id="1384" w:author="barbara.szydlo" w:date="2022-12-16T21:40:00Z"/>
                <w:b/>
                <w:noProof/>
                <w:color w:val="000000"/>
                <w:spacing w:val="-2"/>
                <w:sz w:val="22"/>
                <w:szCs w:val="22"/>
              </w:rPr>
            </w:pPr>
          </w:p>
        </w:tc>
      </w:tr>
      <w:tr w:rsidR="002656EB" w:rsidRPr="002175DF" w:rsidDel="001767B0" w14:paraId="55312AD1" w14:textId="76A0B145" w:rsidTr="00061DD9">
        <w:trPr>
          <w:del w:id="1385" w:author="barbara.szydlo" w:date="2022-12-16T21:40:00Z"/>
        </w:trPr>
        <w:tc>
          <w:tcPr>
            <w:tcW w:w="5740" w:type="dxa"/>
            <w:gridSpan w:val="3"/>
          </w:tcPr>
          <w:p w14:paraId="71F6714E" w14:textId="5F03BC6F" w:rsidR="002656EB" w:rsidRPr="002175DF" w:rsidDel="001767B0" w:rsidRDefault="002656EB" w:rsidP="00596817">
            <w:pPr>
              <w:jc w:val="both"/>
              <w:rPr>
                <w:del w:id="1386" w:author="barbara.szydlo" w:date="2022-12-16T21:40:00Z"/>
                <w:noProof/>
                <w:color w:val="000000"/>
                <w:spacing w:val="-2"/>
                <w:sz w:val="22"/>
                <w:szCs w:val="22"/>
              </w:rPr>
            </w:pPr>
            <w:del w:id="1387" w:author="barbara.szydlo" w:date="2022-12-16T21:40:00Z">
              <w:r w:rsidRPr="002175DF" w:rsidDel="001767B0">
                <w:rPr>
                  <w:noProof/>
                  <w:color w:val="000000"/>
                  <w:spacing w:val="-2"/>
                  <w:sz w:val="22"/>
                  <w:szCs w:val="22"/>
                </w:rPr>
                <w:delText xml:space="preserve">Osoba wyznaczona przez Wykonawcę do kontaktów </w:delText>
              </w:r>
              <w:r w:rsidRPr="002175DF" w:rsidDel="001767B0">
                <w:rPr>
                  <w:noProof/>
                  <w:color w:val="000000"/>
                  <w:spacing w:val="-2"/>
                  <w:sz w:val="22"/>
                  <w:szCs w:val="22"/>
                </w:rPr>
                <w:br/>
                <w:delText xml:space="preserve">z Zamawiającym </w:delText>
              </w:r>
              <w:r w:rsidRPr="002175DF" w:rsidDel="001767B0">
                <w:rPr>
                  <w:b/>
                  <w:noProof/>
                  <w:color w:val="000000"/>
                  <w:spacing w:val="-2"/>
                  <w:sz w:val="22"/>
                  <w:szCs w:val="22"/>
                </w:rPr>
                <w:delText>imię i nazwisko</w:delText>
              </w:r>
              <w:r w:rsidRPr="002175DF" w:rsidDel="001767B0">
                <w:rPr>
                  <w:noProof/>
                  <w:color w:val="000000"/>
                  <w:spacing w:val="-2"/>
                  <w:sz w:val="22"/>
                  <w:szCs w:val="22"/>
                </w:rPr>
                <w:delText xml:space="preserve"> oraz  </w:delText>
              </w:r>
              <w:r w:rsidRPr="002175DF" w:rsidDel="001767B0">
                <w:rPr>
                  <w:b/>
                  <w:noProof/>
                  <w:color w:val="000000"/>
                  <w:spacing w:val="-2"/>
                  <w:sz w:val="22"/>
                  <w:szCs w:val="22"/>
                </w:rPr>
                <w:delText>e-mail</w:delText>
              </w:r>
              <w:r w:rsidRPr="002175DF" w:rsidDel="001767B0">
                <w:rPr>
                  <w:noProof/>
                  <w:color w:val="000000"/>
                  <w:spacing w:val="-2"/>
                  <w:sz w:val="22"/>
                  <w:szCs w:val="22"/>
                </w:rPr>
                <w:delText xml:space="preserve"> (</w:delText>
              </w:r>
              <w:r w:rsidRPr="002175DF" w:rsidDel="001767B0">
                <w:rPr>
                  <w:i/>
                  <w:iCs/>
                  <w:noProof/>
                  <w:color w:val="000000"/>
                  <w:spacing w:val="-2"/>
                  <w:sz w:val="22"/>
                  <w:szCs w:val="22"/>
                </w:rPr>
                <w:delText>do korespondencji elektronicznej, na podany adres będą wysyłane wszystkie informacje przesyłane drogą elektroniczną</w:delText>
              </w:r>
              <w:r w:rsidRPr="002175DF" w:rsidDel="001767B0">
                <w:rPr>
                  <w:noProof/>
                  <w:color w:val="000000"/>
                  <w:spacing w:val="-2"/>
                  <w:sz w:val="22"/>
                  <w:szCs w:val="22"/>
                </w:rPr>
                <w:delText>)</w:delText>
              </w:r>
            </w:del>
          </w:p>
        </w:tc>
        <w:tc>
          <w:tcPr>
            <w:tcW w:w="3690" w:type="dxa"/>
            <w:gridSpan w:val="4"/>
          </w:tcPr>
          <w:p w14:paraId="1665A9D6" w14:textId="2D60D38E" w:rsidR="002656EB" w:rsidRPr="002175DF" w:rsidDel="001767B0" w:rsidRDefault="002656EB" w:rsidP="006508D3">
            <w:pPr>
              <w:spacing w:line="360" w:lineRule="auto"/>
              <w:jc w:val="both"/>
              <w:rPr>
                <w:del w:id="1388" w:author="barbara.szydlo" w:date="2022-12-16T21:40:00Z"/>
                <w:b/>
                <w:noProof/>
                <w:color w:val="000000"/>
                <w:spacing w:val="-2"/>
                <w:sz w:val="22"/>
                <w:szCs w:val="22"/>
              </w:rPr>
            </w:pPr>
          </w:p>
        </w:tc>
      </w:tr>
      <w:tr w:rsidR="002656EB" w:rsidRPr="002175DF" w:rsidDel="001767B0" w14:paraId="6FA95050" w14:textId="57951288" w:rsidTr="00061DD9">
        <w:trPr>
          <w:del w:id="1389" w:author="barbara.szydlo" w:date="2022-12-16T21:40:00Z"/>
        </w:trPr>
        <w:tc>
          <w:tcPr>
            <w:tcW w:w="2905" w:type="dxa"/>
          </w:tcPr>
          <w:p w14:paraId="5A4476FB" w14:textId="147E3F8F" w:rsidR="002656EB" w:rsidRPr="002175DF" w:rsidDel="001767B0" w:rsidRDefault="00AE68B2" w:rsidP="006508D3">
            <w:pPr>
              <w:shd w:val="clear" w:color="auto" w:fill="FFFFFF"/>
              <w:spacing w:line="360" w:lineRule="auto"/>
              <w:ind w:left="14"/>
              <w:jc w:val="both"/>
              <w:rPr>
                <w:del w:id="1390" w:author="barbara.szydlo" w:date="2022-12-16T21:40:00Z"/>
                <w:b/>
                <w:noProof/>
                <w:color w:val="000000"/>
                <w:spacing w:val="-2"/>
                <w:sz w:val="22"/>
                <w:szCs w:val="22"/>
              </w:rPr>
            </w:pPr>
            <w:del w:id="1391" w:author="barbara.szydlo" w:date="2022-12-16T21:40:00Z">
              <w:r w:rsidDel="001767B0">
                <w:rPr>
                  <w:b/>
                  <w:noProof/>
                  <w:color w:val="000000"/>
                  <w:spacing w:val="-2"/>
                  <w:sz w:val="22"/>
                  <w:szCs w:val="22"/>
                </w:rPr>
                <w:delText>Adres</w:delText>
              </w:r>
              <w:r w:rsidRPr="002175DF" w:rsidDel="001767B0">
                <w:rPr>
                  <w:b/>
                  <w:noProof/>
                  <w:color w:val="000000"/>
                  <w:spacing w:val="-2"/>
                  <w:sz w:val="22"/>
                  <w:szCs w:val="22"/>
                </w:rPr>
                <w:delText xml:space="preserve"> </w:delText>
              </w:r>
              <w:r w:rsidR="002656EB" w:rsidRPr="002175DF" w:rsidDel="001767B0">
                <w:rPr>
                  <w:b/>
                  <w:noProof/>
                  <w:color w:val="000000"/>
                  <w:spacing w:val="-2"/>
                  <w:sz w:val="22"/>
                  <w:szCs w:val="22"/>
                </w:rPr>
                <w:delText>Wykonawcy:</w:delText>
              </w:r>
            </w:del>
          </w:p>
        </w:tc>
        <w:tc>
          <w:tcPr>
            <w:tcW w:w="6525" w:type="dxa"/>
            <w:gridSpan w:val="6"/>
          </w:tcPr>
          <w:p w14:paraId="0F9559F9" w14:textId="4A591C07" w:rsidR="002656EB" w:rsidRPr="002175DF" w:rsidDel="001767B0" w:rsidRDefault="002656EB" w:rsidP="006508D3">
            <w:pPr>
              <w:spacing w:line="360" w:lineRule="auto"/>
              <w:jc w:val="both"/>
              <w:rPr>
                <w:del w:id="1392" w:author="barbara.szydlo" w:date="2022-12-16T21:40:00Z"/>
                <w:b/>
                <w:noProof/>
                <w:color w:val="000000"/>
                <w:spacing w:val="-2"/>
                <w:sz w:val="22"/>
                <w:szCs w:val="22"/>
              </w:rPr>
            </w:pPr>
          </w:p>
        </w:tc>
      </w:tr>
      <w:tr w:rsidR="002656EB" w:rsidRPr="002175DF" w:rsidDel="001767B0" w14:paraId="57AE88D2" w14:textId="5D46778B" w:rsidTr="00061DD9">
        <w:trPr>
          <w:del w:id="1393" w:author="barbara.szydlo" w:date="2022-12-16T21:40:00Z"/>
        </w:trPr>
        <w:tc>
          <w:tcPr>
            <w:tcW w:w="2905" w:type="dxa"/>
          </w:tcPr>
          <w:p w14:paraId="4D7B095E" w14:textId="47D1C7EB" w:rsidR="002656EB" w:rsidRPr="002175DF" w:rsidDel="001767B0" w:rsidRDefault="002656EB" w:rsidP="006508D3">
            <w:pPr>
              <w:spacing w:line="360" w:lineRule="auto"/>
              <w:jc w:val="both"/>
              <w:rPr>
                <w:del w:id="1394" w:author="barbara.szydlo" w:date="2022-12-16T21:40:00Z"/>
                <w:b/>
                <w:noProof/>
                <w:color w:val="000000"/>
                <w:spacing w:val="-2"/>
                <w:sz w:val="22"/>
                <w:szCs w:val="22"/>
              </w:rPr>
            </w:pPr>
            <w:del w:id="1395" w:author="barbara.szydlo" w:date="2022-12-16T21:40:00Z">
              <w:r w:rsidRPr="002175DF" w:rsidDel="001767B0">
                <w:rPr>
                  <w:noProof/>
                  <w:color w:val="000000"/>
                  <w:spacing w:val="-6"/>
                  <w:sz w:val="22"/>
                  <w:szCs w:val="22"/>
                </w:rPr>
                <w:delText>Kraj i miejscowość</w:delText>
              </w:r>
            </w:del>
          </w:p>
        </w:tc>
        <w:tc>
          <w:tcPr>
            <w:tcW w:w="6525" w:type="dxa"/>
            <w:gridSpan w:val="6"/>
          </w:tcPr>
          <w:p w14:paraId="0423422E" w14:textId="55EF6D71" w:rsidR="002656EB" w:rsidRPr="002175DF" w:rsidDel="001767B0" w:rsidRDefault="002656EB" w:rsidP="006508D3">
            <w:pPr>
              <w:spacing w:line="360" w:lineRule="auto"/>
              <w:jc w:val="both"/>
              <w:rPr>
                <w:del w:id="1396" w:author="barbara.szydlo" w:date="2022-12-16T21:40:00Z"/>
                <w:b/>
                <w:noProof/>
                <w:color w:val="000000"/>
                <w:spacing w:val="-2"/>
                <w:sz w:val="22"/>
                <w:szCs w:val="22"/>
              </w:rPr>
            </w:pPr>
          </w:p>
        </w:tc>
      </w:tr>
      <w:tr w:rsidR="002656EB" w:rsidRPr="002175DF" w:rsidDel="001767B0" w14:paraId="0BB78BF5" w14:textId="2418A859" w:rsidTr="00061DD9">
        <w:trPr>
          <w:del w:id="1397" w:author="barbara.szydlo" w:date="2022-12-16T21:40:00Z"/>
        </w:trPr>
        <w:tc>
          <w:tcPr>
            <w:tcW w:w="2905" w:type="dxa"/>
          </w:tcPr>
          <w:p w14:paraId="5DC3BD46" w14:textId="02F6474C" w:rsidR="002656EB" w:rsidRPr="002175DF" w:rsidDel="001767B0" w:rsidRDefault="006508D3" w:rsidP="006508D3">
            <w:pPr>
              <w:spacing w:line="360" w:lineRule="auto"/>
              <w:jc w:val="both"/>
              <w:rPr>
                <w:del w:id="1398" w:author="barbara.szydlo" w:date="2022-12-16T21:40:00Z"/>
                <w:noProof/>
                <w:color w:val="000000"/>
                <w:spacing w:val="-2"/>
                <w:sz w:val="22"/>
                <w:szCs w:val="22"/>
              </w:rPr>
            </w:pPr>
            <w:del w:id="1399" w:author="barbara.szydlo" w:date="2022-12-16T21:40:00Z">
              <w:r w:rsidRPr="002175DF" w:rsidDel="001767B0">
                <w:rPr>
                  <w:noProof/>
                  <w:color w:val="000000"/>
                  <w:spacing w:val="-2"/>
                  <w:sz w:val="22"/>
                  <w:szCs w:val="22"/>
                </w:rPr>
                <w:delText>Ulica</w:delText>
              </w:r>
            </w:del>
          </w:p>
        </w:tc>
        <w:tc>
          <w:tcPr>
            <w:tcW w:w="2552" w:type="dxa"/>
          </w:tcPr>
          <w:p w14:paraId="3941103B" w14:textId="3D19CFCE" w:rsidR="002656EB" w:rsidRPr="002175DF" w:rsidDel="001767B0" w:rsidRDefault="002656EB" w:rsidP="006508D3">
            <w:pPr>
              <w:spacing w:line="360" w:lineRule="auto"/>
              <w:jc w:val="both"/>
              <w:rPr>
                <w:del w:id="1400" w:author="barbara.szydlo" w:date="2022-12-16T21:40:00Z"/>
                <w:b/>
                <w:noProof/>
                <w:color w:val="000000"/>
                <w:spacing w:val="-2"/>
                <w:sz w:val="22"/>
                <w:szCs w:val="22"/>
              </w:rPr>
            </w:pPr>
          </w:p>
        </w:tc>
        <w:tc>
          <w:tcPr>
            <w:tcW w:w="1134" w:type="dxa"/>
            <w:gridSpan w:val="2"/>
          </w:tcPr>
          <w:p w14:paraId="10186D32" w14:textId="6C5E77D3" w:rsidR="002656EB" w:rsidRPr="002175DF" w:rsidDel="001767B0" w:rsidRDefault="006508D3" w:rsidP="006508D3">
            <w:pPr>
              <w:spacing w:line="360" w:lineRule="auto"/>
              <w:jc w:val="both"/>
              <w:rPr>
                <w:del w:id="1401" w:author="barbara.szydlo" w:date="2022-12-16T21:40:00Z"/>
                <w:noProof/>
                <w:color w:val="000000"/>
                <w:spacing w:val="-2"/>
                <w:sz w:val="22"/>
                <w:szCs w:val="22"/>
              </w:rPr>
            </w:pPr>
            <w:del w:id="1402" w:author="barbara.szydlo" w:date="2022-12-16T21:40:00Z">
              <w:r w:rsidRPr="002175DF" w:rsidDel="001767B0">
                <w:rPr>
                  <w:noProof/>
                  <w:color w:val="000000"/>
                  <w:spacing w:val="-2"/>
                  <w:sz w:val="22"/>
                  <w:szCs w:val="22"/>
                </w:rPr>
                <w:delText>Nr domu</w:delText>
              </w:r>
            </w:del>
          </w:p>
        </w:tc>
        <w:tc>
          <w:tcPr>
            <w:tcW w:w="709" w:type="dxa"/>
          </w:tcPr>
          <w:p w14:paraId="1421CEC4" w14:textId="7F27DCD9" w:rsidR="002656EB" w:rsidRPr="002175DF" w:rsidDel="001767B0" w:rsidRDefault="002656EB" w:rsidP="006508D3">
            <w:pPr>
              <w:spacing w:line="360" w:lineRule="auto"/>
              <w:jc w:val="both"/>
              <w:rPr>
                <w:del w:id="1403" w:author="barbara.szydlo" w:date="2022-12-16T21:40:00Z"/>
                <w:b/>
                <w:noProof/>
                <w:color w:val="000000"/>
                <w:spacing w:val="-2"/>
                <w:sz w:val="22"/>
                <w:szCs w:val="22"/>
              </w:rPr>
            </w:pPr>
          </w:p>
        </w:tc>
        <w:tc>
          <w:tcPr>
            <w:tcW w:w="1134" w:type="dxa"/>
          </w:tcPr>
          <w:p w14:paraId="7005E022" w14:textId="245DB466" w:rsidR="002656EB" w:rsidRPr="002175DF" w:rsidDel="001767B0" w:rsidRDefault="006508D3" w:rsidP="006508D3">
            <w:pPr>
              <w:spacing w:line="360" w:lineRule="auto"/>
              <w:jc w:val="both"/>
              <w:rPr>
                <w:del w:id="1404" w:author="barbara.szydlo" w:date="2022-12-16T21:40:00Z"/>
                <w:noProof/>
                <w:color w:val="000000"/>
                <w:spacing w:val="-2"/>
                <w:sz w:val="22"/>
                <w:szCs w:val="22"/>
              </w:rPr>
            </w:pPr>
            <w:del w:id="1405" w:author="barbara.szydlo" w:date="2022-12-16T21:40:00Z">
              <w:r w:rsidRPr="002175DF" w:rsidDel="001767B0">
                <w:rPr>
                  <w:noProof/>
                  <w:color w:val="000000"/>
                  <w:spacing w:val="-2"/>
                  <w:sz w:val="22"/>
                  <w:szCs w:val="22"/>
                </w:rPr>
                <w:delText>Nr lokalu</w:delText>
              </w:r>
            </w:del>
          </w:p>
        </w:tc>
        <w:tc>
          <w:tcPr>
            <w:tcW w:w="996" w:type="dxa"/>
          </w:tcPr>
          <w:p w14:paraId="2C747BA1" w14:textId="39DE66C0" w:rsidR="002656EB" w:rsidRPr="002175DF" w:rsidDel="001767B0" w:rsidRDefault="002656EB" w:rsidP="006508D3">
            <w:pPr>
              <w:spacing w:line="360" w:lineRule="auto"/>
              <w:jc w:val="both"/>
              <w:rPr>
                <w:del w:id="1406" w:author="barbara.szydlo" w:date="2022-12-16T21:40:00Z"/>
                <w:noProof/>
                <w:color w:val="000000"/>
                <w:spacing w:val="-2"/>
                <w:sz w:val="22"/>
                <w:szCs w:val="22"/>
              </w:rPr>
            </w:pPr>
          </w:p>
        </w:tc>
      </w:tr>
      <w:tr w:rsidR="002656EB" w:rsidRPr="002175DF" w:rsidDel="001767B0" w14:paraId="006E5AC3" w14:textId="5CB6E425" w:rsidTr="00061DD9">
        <w:trPr>
          <w:cantSplit/>
          <w:del w:id="1407" w:author="barbara.szydlo" w:date="2022-12-16T21:40:00Z"/>
        </w:trPr>
        <w:tc>
          <w:tcPr>
            <w:tcW w:w="2905" w:type="dxa"/>
          </w:tcPr>
          <w:p w14:paraId="1B80FFE3" w14:textId="34C55F16" w:rsidR="002656EB" w:rsidRPr="002175DF" w:rsidDel="001767B0" w:rsidRDefault="006508D3" w:rsidP="006508D3">
            <w:pPr>
              <w:spacing w:line="360" w:lineRule="auto"/>
              <w:jc w:val="both"/>
              <w:rPr>
                <w:del w:id="1408" w:author="barbara.szydlo" w:date="2022-12-16T21:40:00Z"/>
                <w:noProof/>
                <w:color w:val="000000"/>
                <w:spacing w:val="-2"/>
                <w:sz w:val="22"/>
                <w:szCs w:val="22"/>
              </w:rPr>
            </w:pPr>
            <w:del w:id="1409" w:author="barbara.szydlo" w:date="2022-12-16T21:40:00Z">
              <w:r w:rsidRPr="002175DF" w:rsidDel="001767B0">
                <w:rPr>
                  <w:noProof/>
                  <w:color w:val="000000"/>
                  <w:spacing w:val="-2"/>
                  <w:sz w:val="22"/>
                  <w:szCs w:val="22"/>
                </w:rPr>
                <w:delText>Kod pocztowy</w:delText>
              </w:r>
            </w:del>
          </w:p>
        </w:tc>
        <w:tc>
          <w:tcPr>
            <w:tcW w:w="6525" w:type="dxa"/>
            <w:gridSpan w:val="6"/>
          </w:tcPr>
          <w:p w14:paraId="3EE55EB0" w14:textId="12DDA95C" w:rsidR="002656EB" w:rsidRPr="002175DF" w:rsidDel="001767B0" w:rsidRDefault="002656EB" w:rsidP="006508D3">
            <w:pPr>
              <w:spacing w:line="360" w:lineRule="auto"/>
              <w:jc w:val="both"/>
              <w:rPr>
                <w:del w:id="1410" w:author="barbara.szydlo" w:date="2022-12-16T21:40:00Z"/>
                <w:noProof/>
                <w:color w:val="000000"/>
                <w:spacing w:val="-2"/>
                <w:sz w:val="22"/>
                <w:szCs w:val="22"/>
              </w:rPr>
            </w:pPr>
          </w:p>
        </w:tc>
      </w:tr>
      <w:tr w:rsidR="002656EB" w:rsidRPr="002175DF" w:rsidDel="001767B0" w14:paraId="1C696063" w14:textId="6572CC9E" w:rsidTr="00061DD9">
        <w:trPr>
          <w:cantSplit/>
          <w:del w:id="1411" w:author="barbara.szydlo" w:date="2022-12-16T21:40:00Z"/>
        </w:trPr>
        <w:tc>
          <w:tcPr>
            <w:tcW w:w="2905" w:type="dxa"/>
          </w:tcPr>
          <w:p w14:paraId="408687F8" w14:textId="6D226269" w:rsidR="002656EB" w:rsidRPr="002175DF" w:rsidDel="001767B0" w:rsidRDefault="002656EB" w:rsidP="006508D3">
            <w:pPr>
              <w:spacing w:line="360" w:lineRule="auto"/>
              <w:jc w:val="both"/>
              <w:rPr>
                <w:del w:id="1412" w:author="barbara.szydlo" w:date="2022-12-16T21:40:00Z"/>
                <w:noProof/>
                <w:color w:val="000000"/>
                <w:spacing w:val="-2"/>
                <w:sz w:val="22"/>
                <w:szCs w:val="22"/>
              </w:rPr>
            </w:pPr>
            <w:del w:id="1413" w:author="barbara.szydlo" w:date="2022-12-16T21:40:00Z">
              <w:r w:rsidRPr="002175DF" w:rsidDel="001767B0">
                <w:rPr>
                  <w:noProof/>
                  <w:color w:val="000000"/>
                  <w:spacing w:val="-2"/>
                  <w:sz w:val="22"/>
                  <w:szCs w:val="22"/>
                </w:rPr>
                <w:delText xml:space="preserve">Nr </w:delText>
              </w:r>
              <w:r w:rsidR="00176C05" w:rsidRPr="002175DF" w:rsidDel="001767B0">
                <w:rPr>
                  <w:noProof/>
                  <w:color w:val="000000"/>
                  <w:spacing w:val="-2"/>
                  <w:sz w:val="22"/>
                  <w:szCs w:val="22"/>
                </w:rPr>
                <w:delText xml:space="preserve">rachunku </w:delText>
              </w:r>
              <w:r w:rsidRPr="002175DF" w:rsidDel="001767B0">
                <w:rPr>
                  <w:noProof/>
                  <w:color w:val="000000"/>
                  <w:spacing w:val="-2"/>
                  <w:sz w:val="22"/>
                  <w:szCs w:val="22"/>
                </w:rPr>
                <w:delText>bankowego</w:delText>
              </w:r>
            </w:del>
          </w:p>
        </w:tc>
        <w:tc>
          <w:tcPr>
            <w:tcW w:w="6525" w:type="dxa"/>
            <w:gridSpan w:val="6"/>
          </w:tcPr>
          <w:p w14:paraId="041B0A5E" w14:textId="5B264004" w:rsidR="002656EB" w:rsidRPr="002175DF" w:rsidDel="001767B0" w:rsidRDefault="002656EB" w:rsidP="006508D3">
            <w:pPr>
              <w:spacing w:line="360" w:lineRule="auto"/>
              <w:jc w:val="both"/>
              <w:rPr>
                <w:del w:id="1414" w:author="barbara.szydlo" w:date="2022-12-16T21:40:00Z"/>
                <w:noProof/>
                <w:color w:val="000000"/>
                <w:spacing w:val="-2"/>
                <w:sz w:val="22"/>
                <w:szCs w:val="22"/>
              </w:rPr>
            </w:pPr>
          </w:p>
        </w:tc>
      </w:tr>
      <w:tr w:rsidR="002656EB" w:rsidRPr="002175DF" w:rsidDel="001767B0" w14:paraId="6587F3B3" w14:textId="70584505" w:rsidTr="00061DD9">
        <w:trPr>
          <w:cantSplit/>
          <w:del w:id="1415" w:author="barbara.szydlo" w:date="2022-12-16T21:40:00Z"/>
        </w:trPr>
        <w:tc>
          <w:tcPr>
            <w:tcW w:w="2905" w:type="dxa"/>
          </w:tcPr>
          <w:p w14:paraId="1E745AFA" w14:textId="002E80CF" w:rsidR="002656EB" w:rsidRPr="002175DF" w:rsidDel="001767B0" w:rsidRDefault="002656EB" w:rsidP="006508D3">
            <w:pPr>
              <w:spacing w:line="360" w:lineRule="auto"/>
              <w:jc w:val="both"/>
              <w:rPr>
                <w:del w:id="1416" w:author="barbara.szydlo" w:date="2022-12-16T21:40:00Z"/>
                <w:noProof/>
                <w:color w:val="000000"/>
                <w:spacing w:val="-2"/>
                <w:sz w:val="22"/>
                <w:szCs w:val="22"/>
              </w:rPr>
            </w:pPr>
            <w:del w:id="1417" w:author="barbara.szydlo" w:date="2022-12-16T21:40:00Z">
              <w:r w:rsidRPr="002175DF" w:rsidDel="001767B0">
                <w:rPr>
                  <w:noProof/>
                  <w:color w:val="000000"/>
                  <w:spacing w:val="-2"/>
                  <w:sz w:val="22"/>
                  <w:szCs w:val="22"/>
                </w:rPr>
                <w:delText>e-mail</w:delText>
              </w:r>
            </w:del>
          </w:p>
        </w:tc>
        <w:tc>
          <w:tcPr>
            <w:tcW w:w="6525" w:type="dxa"/>
            <w:gridSpan w:val="6"/>
          </w:tcPr>
          <w:p w14:paraId="70D2E429" w14:textId="1310389B" w:rsidR="002656EB" w:rsidRPr="002175DF" w:rsidDel="001767B0" w:rsidRDefault="002656EB" w:rsidP="006508D3">
            <w:pPr>
              <w:spacing w:line="360" w:lineRule="auto"/>
              <w:jc w:val="both"/>
              <w:rPr>
                <w:del w:id="1418" w:author="barbara.szydlo" w:date="2022-12-16T21:40:00Z"/>
                <w:noProof/>
                <w:color w:val="000000"/>
                <w:spacing w:val="-2"/>
                <w:sz w:val="22"/>
                <w:szCs w:val="22"/>
              </w:rPr>
            </w:pPr>
          </w:p>
        </w:tc>
      </w:tr>
      <w:tr w:rsidR="006508D3" w:rsidRPr="002175DF" w:rsidDel="001767B0" w14:paraId="08DB7C62" w14:textId="49528CDF" w:rsidTr="002656EB">
        <w:trPr>
          <w:cantSplit/>
          <w:del w:id="1419" w:author="barbara.szydlo" w:date="2022-12-16T21:40:00Z"/>
        </w:trPr>
        <w:tc>
          <w:tcPr>
            <w:tcW w:w="2905" w:type="dxa"/>
          </w:tcPr>
          <w:p w14:paraId="2B9D0F24" w14:textId="53C8122E" w:rsidR="006508D3" w:rsidRPr="002175DF" w:rsidDel="001767B0" w:rsidRDefault="006508D3" w:rsidP="006508D3">
            <w:pPr>
              <w:spacing w:line="360" w:lineRule="auto"/>
              <w:jc w:val="both"/>
              <w:rPr>
                <w:del w:id="1420" w:author="barbara.szydlo" w:date="2022-12-16T21:40:00Z"/>
                <w:noProof/>
                <w:color w:val="000000"/>
                <w:spacing w:val="-2"/>
                <w:sz w:val="22"/>
                <w:szCs w:val="22"/>
              </w:rPr>
            </w:pPr>
            <w:del w:id="1421" w:author="barbara.szydlo" w:date="2022-12-16T21:40:00Z">
              <w:r w:rsidRPr="002175DF" w:rsidDel="001767B0">
                <w:rPr>
                  <w:noProof/>
                </w:rPr>
                <w:delText>NIP</w:delText>
              </w:r>
            </w:del>
          </w:p>
        </w:tc>
        <w:tc>
          <w:tcPr>
            <w:tcW w:w="6525" w:type="dxa"/>
            <w:gridSpan w:val="6"/>
          </w:tcPr>
          <w:p w14:paraId="435AAE3F" w14:textId="3D6E3E23" w:rsidR="006508D3" w:rsidRPr="002175DF" w:rsidDel="001767B0" w:rsidRDefault="006508D3" w:rsidP="006508D3">
            <w:pPr>
              <w:spacing w:line="360" w:lineRule="auto"/>
              <w:jc w:val="both"/>
              <w:rPr>
                <w:del w:id="1422" w:author="barbara.szydlo" w:date="2022-12-16T21:40:00Z"/>
                <w:noProof/>
                <w:color w:val="000000"/>
                <w:spacing w:val="-2"/>
                <w:sz w:val="22"/>
                <w:szCs w:val="22"/>
              </w:rPr>
            </w:pPr>
          </w:p>
        </w:tc>
      </w:tr>
      <w:tr w:rsidR="006508D3" w:rsidRPr="002175DF" w:rsidDel="001767B0" w14:paraId="110BE37A" w14:textId="070F376B" w:rsidTr="002656EB">
        <w:trPr>
          <w:cantSplit/>
          <w:del w:id="1423" w:author="barbara.szydlo" w:date="2022-12-16T21:40:00Z"/>
        </w:trPr>
        <w:tc>
          <w:tcPr>
            <w:tcW w:w="2905" w:type="dxa"/>
          </w:tcPr>
          <w:p w14:paraId="673F78BE" w14:textId="4FCA422B" w:rsidR="006508D3" w:rsidRPr="002175DF" w:rsidDel="001767B0" w:rsidRDefault="006508D3" w:rsidP="006508D3">
            <w:pPr>
              <w:spacing w:line="360" w:lineRule="auto"/>
              <w:jc w:val="both"/>
              <w:rPr>
                <w:del w:id="1424" w:author="barbara.szydlo" w:date="2022-12-16T21:40:00Z"/>
                <w:noProof/>
                <w:color w:val="000000"/>
                <w:spacing w:val="-2"/>
                <w:sz w:val="22"/>
                <w:szCs w:val="22"/>
              </w:rPr>
            </w:pPr>
            <w:del w:id="1425" w:author="barbara.szydlo" w:date="2022-12-16T21:40:00Z">
              <w:r w:rsidRPr="002175DF" w:rsidDel="001767B0">
                <w:rPr>
                  <w:noProof/>
                </w:rPr>
                <w:delText>REGON</w:delText>
              </w:r>
            </w:del>
          </w:p>
        </w:tc>
        <w:tc>
          <w:tcPr>
            <w:tcW w:w="6525" w:type="dxa"/>
            <w:gridSpan w:val="6"/>
          </w:tcPr>
          <w:p w14:paraId="0907F342" w14:textId="1D595499" w:rsidR="006508D3" w:rsidRPr="002175DF" w:rsidDel="001767B0" w:rsidRDefault="006508D3" w:rsidP="006508D3">
            <w:pPr>
              <w:spacing w:line="360" w:lineRule="auto"/>
              <w:jc w:val="both"/>
              <w:rPr>
                <w:del w:id="1426" w:author="barbara.szydlo" w:date="2022-12-16T21:40:00Z"/>
                <w:noProof/>
                <w:color w:val="000000"/>
                <w:spacing w:val="-2"/>
                <w:sz w:val="22"/>
                <w:szCs w:val="22"/>
              </w:rPr>
            </w:pPr>
          </w:p>
        </w:tc>
      </w:tr>
      <w:tr w:rsidR="0075579B" w:rsidRPr="002175DF" w:rsidDel="001767B0" w14:paraId="570AC203" w14:textId="31A76AA5" w:rsidTr="006C2373">
        <w:trPr>
          <w:trHeight w:val="1502"/>
          <w:del w:id="1427" w:author="barbara.szydlo" w:date="2022-12-16T21:40:00Z"/>
        </w:trPr>
        <w:tc>
          <w:tcPr>
            <w:tcW w:w="9430" w:type="dxa"/>
            <w:gridSpan w:val="7"/>
          </w:tcPr>
          <w:p w14:paraId="10227127" w14:textId="6DCDC26F" w:rsidR="006508D3" w:rsidRPr="002175DF" w:rsidDel="001767B0" w:rsidRDefault="006508D3" w:rsidP="002656EB">
            <w:pPr>
              <w:jc w:val="both"/>
              <w:rPr>
                <w:del w:id="1428" w:author="barbara.szydlo" w:date="2022-12-16T21:40:00Z"/>
                <w:noProof/>
                <w:sz w:val="22"/>
                <w:szCs w:val="22"/>
              </w:rPr>
            </w:pPr>
          </w:p>
          <w:p w14:paraId="145B90A1" w14:textId="2B3523C1" w:rsidR="006508D3" w:rsidRPr="002175DF" w:rsidDel="001767B0" w:rsidRDefault="002656EB" w:rsidP="002656EB">
            <w:pPr>
              <w:jc w:val="both"/>
              <w:rPr>
                <w:del w:id="1429" w:author="barbara.szydlo" w:date="2022-12-16T21:40:00Z"/>
                <w:noProof/>
                <w:sz w:val="22"/>
                <w:szCs w:val="22"/>
              </w:rPr>
            </w:pPr>
            <w:del w:id="1430" w:author="barbara.szydlo" w:date="2022-12-16T21:40:00Z">
              <w:r w:rsidRPr="002175DF" w:rsidDel="001767B0">
                <w:rPr>
                  <w:noProof/>
                  <w:sz w:val="22"/>
                  <w:szCs w:val="22"/>
                </w:rPr>
                <w:delText xml:space="preserve">Osobą uprawnioną do reprezentacji jest/są </w:delText>
              </w:r>
              <w:r w:rsidR="006508D3" w:rsidRPr="002175DF" w:rsidDel="001767B0">
                <w:rPr>
                  <w:noProof/>
                  <w:sz w:val="22"/>
                  <w:szCs w:val="22"/>
                </w:rPr>
                <w:delText>…</w:delText>
              </w:r>
              <w:r w:rsidRPr="002175DF" w:rsidDel="001767B0">
                <w:rPr>
                  <w:noProof/>
                  <w:sz w:val="22"/>
                  <w:szCs w:val="22"/>
                </w:rPr>
                <w:delText xml:space="preserve">...................................................... </w:delText>
              </w:r>
            </w:del>
          </w:p>
          <w:p w14:paraId="17C83174" w14:textId="3AC12D24" w:rsidR="002656EB" w:rsidRPr="002175DF" w:rsidDel="001767B0" w:rsidRDefault="00D1761D" w:rsidP="00061DD9">
            <w:pPr>
              <w:jc w:val="both"/>
              <w:rPr>
                <w:del w:id="1431" w:author="barbara.szydlo" w:date="2022-12-16T21:40:00Z"/>
                <w:i/>
                <w:noProof/>
                <w:sz w:val="22"/>
                <w:szCs w:val="22"/>
              </w:rPr>
            </w:pPr>
            <w:del w:id="1432" w:author="barbara.szydlo" w:date="2022-12-16T21:40:00Z">
              <w:r w:rsidRPr="002175DF" w:rsidDel="001767B0">
                <w:rPr>
                  <w:i/>
                  <w:noProof/>
                  <w:sz w:val="22"/>
                  <w:szCs w:val="22"/>
                </w:rPr>
                <w:delText xml:space="preserve">                                                                                       </w:delText>
              </w:r>
              <w:r w:rsidR="002656EB" w:rsidRPr="002175DF" w:rsidDel="001767B0">
                <w:rPr>
                  <w:i/>
                  <w:noProof/>
                  <w:sz w:val="22"/>
                  <w:szCs w:val="22"/>
                </w:rPr>
                <w:delText xml:space="preserve">imię i nazwisko </w:delText>
              </w:r>
            </w:del>
          </w:p>
          <w:p w14:paraId="761DF51F" w14:textId="1FED85F0" w:rsidR="002656EB" w:rsidRPr="002175DF" w:rsidDel="001767B0" w:rsidRDefault="002656EB" w:rsidP="002656EB">
            <w:pPr>
              <w:jc w:val="center"/>
              <w:rPr>
                <w:del w:id="1433" w:author="barbara.szydlo" w:date="2022-12-16T21:40:00Z"/>
                <w:b/>
                <w:noProof/>
                <w:sz w:val="22"/>
                <w:szCs w:val="22"/>
              </w:rPr>
            </w:pPr>
          </w:p>
          <w:p w14:paraId="58F20085" w14:textId="0ABDE283" w:rsidR="00544AF6" w:rsidRPr="002175DF" w:rsidDel="001767B0" w:rsidRDefault="002656EB" w:rsidP="00B65F08">
            <w:pPr>
              <w:pStyle w:val="Nagwek4"/>
              <w:spacing w:after="0" w:line="360" w:lineRule="auto"/>
              <w:ind w:left="63" w:firstLine="0"/>
              <w:rPr>
                <w:del w:id="1434" w:author="barbara.szydlo" w:date="2022-12-16T21:40:00Z"/>
                <w:rFonts w:ascii="Times New Roman" w:hAnsi="Times New Roman"/>
              </w:rPr>
            </w:pPr>
            <w:del w:id="1435" w:author="barbara.szydlo" w:date="2022-12-16T21:40:00Z">
              <w:r w:rsidRPr="002175DF" w:rsidDel="001767B0">
                <w:rPr>
                  <w:rFonts w:ascii="Times New Roman" w:hAnsi="Times New Roman"/>
                  <w:noProof/>
                  <w:sz w:val="22"/>
                  <w:szCs w:val="22"/>
                </w:rPr>
                <w:delText xml:space="preserve">W przypadku wyboru naszej oferty, umowa z naszej strony zostanie podpisana przez: ........................................................................................................................ </w:delText>
              </w:r>
              <w:r w:rsidR="006508D3" w:rsidRPr="002175DF" w:rsidDel="001767B0">
                <w:rPr>
                  <w:rFonts w:ascii="Times New Roman" w:hAnsi="Times New Roman"/>
                  <w:noProof/>
                  <w:sz w:val="22"/>
                  <w:szCs w:val="22"/>
                </w:rPr>
                <w:delText xml:space="preserve">      </w:delText>
              </w:r>
              <w:r w:rsidR="006508D3" w:rsidRPr="002175DF" w:rsidDel="001767B0">
                <w:rPr>
                  <w:rFonts w:ascii="Times New Roman" w:hAnsi="Times New Roman"/>
                  <w:noProof/>
                  <w:color w:val="FFFFFF" w:themeColor="background1"/>
                  <w:sz w:val="22"/>
                  <w:szCs w:val="22"/>
                </w:rPr>
                <w:delText>.</w:delText>
              </w:r>
              <w:r w:rsidR="006508D3" w:rsidRPr="002175DF" w:rsidDel="001767B0">
                <w:rPr>
                  <w:rFonts w:ascii="Times New Roman" w:hAnsi="Times New Roman"/>
                  <w:noProof/>
                  <w:sz w:val="22"/>
                  <w:szCs w:val="22"/>
                </w:rPr>
                <w:delText xml:space="preserve">                                                       </w:delText>
              </w:r>
              <w:r w:rsidRPr="002175DF" w:rsidDel="001767B0">
                <w:rPr>
                  <w:rFonts w:ascii="Times New Roman" w:hAnsi="Times New Roman"/>
                  <w:b w:val="0"/>
                  <w:i/>
                  <w:noProof/>
                  <w:sz w:val="22"/>
                  <w:szCs w:val="22"/>
                </w:rPr>
                <w:delText>imię i nazwisko</w:delText>
              </w:r>
            </w:del>
          </w:p>
        </w:tc>
      </w:tr>
      <w:tr w:rsidR="0075579B" w:rsidRPr="002175DF" w:rsidDel="001767B0" w14:paraId="4048B3C1" w14:textId="143C5AE0" w:rsidTr="006C2373">
        <w:trPr>
          <w:trHeight w:val="1969"/>
          <w:del w:id="1436" w:author="barbara.szydlo" w:date="2022-12-16T21:40:00Z"/>
        </w:trPr>
        <w:tc>
          <w:tcPr>
            <w:tcW w:w="9430" w:type="dxa"/>
            <w:gridSpan w:val="7"/>
            <w:shd w:val="clear" w:color="auto" w:fill="auto"/>
          </w:tcPr>
          <w:p w14:paraId="52C1C2CF" w14:textId="37BEE6AC" w:rsidR="0075579B" w:rsidRPr="002175DF" w:rsidDel="001767B0" w:rsidRDefault="0075579B" w:rsidP="00061DD9">
            <w:pPr>
              <w:suppressAutoHyphens w:val="0"/>
              <w:spacing w:after="40"/>
              <w:contextualSpacing/>
              <w:jc w:val="both"/>
              <w:rPr>
                <w:del w:id="1437" w:author="barbara.szydlo" w:date="2022-12-16T21:40:00Z"/>
                <w:b/>
                <w:sz w:val="22"/>
                <w:szCs w:val="22"/>
              </w:rPr>
            </w:pPr>
            <w:del w:id="1438" w:author="barbara.szydlo" w:date="2022-12-16T21:40:00Z">
              <w:r w:rsidRPr="002175DF" w:rsidDel="001767B0">
                <w:rPr>
                  <w:b/>
                  <w:sz w:val="22"/>
                  <w:szCs w:val="22"/>
                </w:rPr>
                <w:delText>OFEROWANY PRZEDMIOT ZAMÓWIENIA:</w:delText>
              </w:r>
            </w:del>
          </w:p>
          <w:p w14:paraId="6E5B513E" w14:textId="1A42EAF4" w:rsidR="0075579B" w:rsidRPr="002175DF" w:rsidDel="001767B0" w:rsidRDefault="00611192" w:rsidP="00763DBB">
            <w:pPr>
              <w:spacing w:after="40"/>
              <w:jc w:val="both"/>
              <w:rPr>
                <w:del w:id="1439" w:author="barbara.szydlo" w:date="2022-12-16T21:40:00Z"/>
                <w:rFonts w:eastAsia="SimSun"/>
                <w:b/>
                <w:i/>
                <w:sz w:val="22"/>
                <w:szCs w:val="22"/>
                <w:lang w:eastAsia="zh-CN"/>
              </w:rPr>
            </w:pPr>
            <w:del w:id="1440" w:author="barbara.szydlo" w:date="2022-12-16T21:40:00Z">
              <w:r w:rsidRPr="002175DF" w:rsidDel="001767B0">
                <w:rPr>
                  <w:sz w:val="22"/>
                  <w:szCs w:val="22"/>
                </w:rPr>
                <w:delText>Przystępując do postępowania o udzielenie zamówienia publicznego prowadzonego</w:delText>
              </w:r>
              <w:r w:rsidR="000B7698" w:rsidRPr="002175DF" w:rsidDel="001767B0">
                <w:rPr>
                  <w:sz w:val="22"/>
                  <w:szCs w:val="22"/>
                </w:rPr>
                <w:delText xml:space="preserve"> </w:delText>
              </w:r>
              <w:r w:rsidRPr="002175DF" w:rsidDel="001767B0">
                <w:rPr>
                  <w:sz w:val="22"/>
                  <w:szCs w:val="22"/>
                </w:rPr>
                <w:delText>w trybie przetargu nieograniczonego na</w:delText>
              </w:r>
              <w:r w:rsidR="006E058F" w:rsidRPr="002175DF" w:rsidDel="001767B0">
                <w:rPr>
                  <w:sz w:val="22"/>
                  <w:szCs w:val="22"/>
                </w:rPr>
                <w:delText>:</w:delText>
              </w:r>
              <w:r w:rsidRPr="002175DF" w:rsidDel="001767B0">
                <w:rPr>
                  <w:sz w:val="22"/>
                  <w:szCs w:val="22"/>
                </w:rPr>
                <w:delText xml:space="preserve"> </w:delText>
              </w:r>
              <w:r w:rsidR="00B369E3" w:rsidDel="001767B0">
                <w:rPr>
                  <w:sz w:val="22"/>
                  <w:szCs w:val="22"/>
                </w:rPr>
                <w:delText>„</w:delText>
              </w:r>
              <w:r w:rsidR="008F7FB5" w:rsidDel="001767B0">
                <w:rPr>
                  <w:b/>
                  <w:sz w:val="22"/>
                  <w:szCs w:val="22"/>
                </w:rPr>
                <w:delText>Opracowanie dokumentacji na potrzeby sporządzenia projektów planów ochrony</w:delText>
              </w:r>
              <w:r w:rsidR="00644775" w:rsidRPr="002175DF" w:rsidDel="001767B0">
                <w:rPr>
                  <w:b/>
                  <w:sz w:val="22"/>
                  <w:szCs w:val="22"/>
                </w:rPr>
                <w:delText>”</w:delText>
              </w:r>
              <w:r w:rsidR="006C4635" w:rsidRPr="002175DF" w:rsidDel="001767B0">
                <w:rPr>
                  <w:b/>
                  <w:sz w:val="22"/>
                  <w:szCs w:val="22"/>
                  <w:lang w:eastAsia="pl-PL"/>
                </w:rPr>
                <w:delText>,</w:delText>
              </w:r>
              <w:r w:rsidR="00C17866" w:rsidRPr="002175DF" w:rsidDel="001767B0">
                <w:rPr>
                  <w:b/>
                  <w:sz w:val="22"/>
                  <w:szCs w:val="22"/>
                </w:rPr>
                <w:delText xml:space="preserve"> </w:delText>
              </w:r>
              <w:r w:rsidRPr="002175DF" w:rsidDel="001767B0">
                <w:rPr>
                  <w:sz w:val="22"/>
                  <w:szCs w:val="22"/>
                </w:rPr>
                <w:delText>oferujemy realizację przedmiotu zamówienia na warunkach opisanych w specyfikacji istotnych warunków zamówienia oraz na warunkach określonych w niniejszej ofercie.</w:delText>
              </w:r>
            </w:del>
          </w:p>
        </w:tc>
      </w:tr>
      <w:tr w:rsidR="0075579B" w:rsidRPr="002175DF" w:rsidDel="001767B0" w14:paraId="200332EE" w14:textId="55402278" w:rsidTr="006C2373">
        <w:trPr>
          <w:trHeight w:val="274"/>
          <w:del w:id="1441" w:author="barbara.szydlo" w:date="2022-12-16T21:40:00Z"/>
        </w:trPr>
        <w:tc>
          <w:tcPr>
            <w:tcW w:w="9430" w:type="dxa"/>
            <w:gridSpan w:val="7"/>
            <w:shd w:val="clear" w:color="auto" w:fill="auto"/>
          </w:tcPr>
          <w:p w14:paraId="4024D33F" w14:textId="717E5424" w:rsidR="0075579B" w:rsidRPr="002175DF" w:rsidDel="001767B0" w:rsidRDefault="0075579B" w:rsidP="00061DD9">
            <w:pPr>
              <w:suppressAutoHyphens w:val="0"/>
              <w:spacing w:after="40"/>
              <w:contextualSpacing/>
              <w:rPr>
                <w:del w:id="1442" w:author="barbara.szydlo" w:date="2022-12-16T21:40:00Z"/>
                <w:b/>
                <w:color w:val="000000" w:themeColor="text1"/>
                <w:sz w:val="22"/>
                <w:szCs w:val="22"/>
              </w:rPr>
            </w:pPr>
            <w:del w:id="1443" w:author="barbara.szydlo" w:date="2022-12-16T21:40:00Z">
              <w:r w:rsidRPr="002175DF" w:rsidDel="001767B0">
                <w:rPr>
                  <w:b/>
                  <w:color w:val="000000" w:themeColor="text1"/>
                  <w:sz w:val="22"/>
                  <w:szCs w:val="22"/>
                </w:rPr>
                <w:delText>ŁĄCZNA CENA OFERTOWA:</w:delText>
              </w:r>
            </w:del>
          </w:p>
          <w:p w14:paraId="5FC8F373" w14:textId="234E10DD" w:rsidR="0075579B" w:rsidRPr="002175DF" w:rsidDel="001767B0" w:rsidRDefault="004C1FA8" w:rsidP="006508D3">
            <w:pPr>
              <w:spacing w:after="40"/>
              <w:contextualSpacing/>
              <w:rPr>
                <w:del w:id="1444" w:author="barbara.szydlo" w:date="2022-12-16T21:40:00Z"/>
                <w:rFonts w:eastAsia="Calibri"/>
                <w:color w:val="000000" w:themeColor="text1"/>
                <w:sz w:val="22"/>
                <w:szCs w:val="22"/>
                <w:lang w:eastAsia="en-US"/>
              </w:rPr>
            </w:pPr>
            <w:del w:id="1445" w:author="barbara.szydlo" w:date="2022-12-16T21:40:00Z">
              <w:r w:rsidRPr="002175DF" w:rsidDel="001767B0">
                <w:rPr>
                  <w:rFonts w:eastAsia="Calibri"/>
                  <w:color w:val="000000" w:themeColor="text1"/>
                  <w:sz w:val="22"/>
                  <w:szCs w:val="22"/>
                  <w:lang w:eastAsia="en-US"/>
                </w:rPr>
                <w:delText xml:space="preserve">1. </w:delText>
              </w:r>
              <w:r w:rsidR="0075579B" w:rsidRPr="002175DF" w:rsidDel="001767B0">
                <w:rPr>
                  <w:rFonts w:eastAsia="Calibri"/>
                  <w:color w:val="000000" w:themeColor="text1"/>
                  <w:sz w:val="22"/>
                  <w:szCs w:val="22"/>
                  <w:lang w:eastAsia="en-US"/>
                </w:rPr>
                <w:delText xml:space="preserve">Niniejszym oferuję realizację przedmiotu zamówienia </w:delText>
              </w:r>
              <w:r w:rsidRPr="002175DF" w:rsidDel="001767B0">
                <w:rPr>
                  <w:rFonts w:eastAsia="Calibri"/>
                  <w:color w:val="000000" w:themeColor="text1"/>
                  <w:sz w:val="22"/>
                  <w:szCs w:val="22"/>
                  <w:lang w:eastAsia="en-US"/>
                </w:rPr>
                <w:delText xml:space="preserve"> </w:delText>
              </w:r>
              <w:r w:rsidR="0075579B" w:rsidRPr="002175DF" w:rsidDel="001767B0">
                <w:rPr>
                  <w:rFonts w:eastAsia="Calibri"/>
                  <w:color w:val="000000" w:themeColor="text1"/>
                  <w:sz w:val="22"/>
                  <w:szCs w:val="22"/>
                  <w:lang w:eastAsia="en-US"/>
                </w:rPr>
                <w:delText>za ŁĄCZNĄ CENĘ OFERTOWĄ</w:delText>
              </w:r>
              <w:r w:rsidR="00544AF6" w:rsidRPr="002175DF" w:rsidDel="001767B0">
                <w:rPr>
                  <w:rFonts w:eastAsia="Calibri"/>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r w:rsidR="0075579B" w:rsidRPr="002175DF" w:rsidDel="001767B0">
                <w:rPr>
                  <w:rFonts w:eastAsia="Calibri"/>
                  <w:vanish/>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9"/>
              <w:gridCol w:w="3284"/>
            </w:tblGrid>
            <w:tr w:rsidR="0075579B" w:rsidRPr="002175DF" w:rsidDel="001767B0" w14:paraId="721C78E5" w14:textId="29DA7A3F" w:rsidTr="006508D3">
              <w:trPr>
                <w:trHeight w:val="684"/>
                <w:del w:id="1446" w:author="barbara.szydlo" w:date="2022-12-16T21:40:00Z"/>
              </w:trPr>
              <w:tc>
                <w:tcPr>
                  <w:tcW w:w="5699" w:type="dxa"/>
                  <w:shd w:val="clear" w:color="auto" w:fill="BFBFBF"/>
                  <w:vAlign w:val="center"/>
                </w:tcPr>
                <w:p w14:paraId="3B305B45" w14:textId="1B8E1E6B" w:rsidR="0075579B" w:rsidRPr="002175DF" w:rsidDel="001767B0" w:rsidRDefault="0075579B" w:rsidP="006508D3">
                  <w:pPr>
                    <w:spacing w:after="40"/>
                    <w:contextualSpacing/>
                    <w:jc w:val="center"/>
                    <w:rPr>
                      <w:del w:id="1447" w:author="barbara.szydlo" w:date="2022-12-16T21:40:00Z"/>
                      <w:b/>
                      <w:color w:val="000000" w:themeColor="text1"/>
                      <w:sz w:val="22"/>
                      <w:szCs w:val="22"/>
                    </w:rPr>
                  </w:pPr>
                  <w:del w:id="1448" w:author="barbara.szydlo" w:date="2022-12-16T21:40:00Z">
                    <w:r w:rsidRPr="002175DF" w:rsidDel="001767B0">
                      <w:rPr>
                        <w:b/>
                        <w:color w:val="000000" w:themeColor="text1"/>
                        <w:sz w:val="22"/>
                        <w:szCs w:val="22"/>
                      </w:rPr>
                      <w:delText>ŁĄCZNA CENA OFERTOWA B</w:delText>
                    </w:r>
                    <w:r w:rsidR="00C47988" w:rsidRPr="002175DF" w:rsidDel="001767B0">
                      <w:rPr>
                        <w:b/>
                        <w:color w:val="000000" w:themeColor="text1"/>
                        <w:sz w:val="22"/>
                        <w:szCs w:val="22"/>
                      </w:rPr>
                      <w:delText>RU</w:delText>
                    </w:r>
                    <w:r w:rsidRPr="002175DF" w:rsidDel="001767B0">
                      <w:rPr>
                        <w:b/>
                        <w:color w:val="000000" w:themeColor="text1"/>
                        <w:sz w:val="22"/>
                        <w:szCs w:val="22"/>
                      </w:rPr>
                      <w:delText>TTO PLN</w:delText>
                    </w:r>
                    <w:r w:rsidR="00EB6E80" w:rsidRPr="002175DF" w:rsidDel="001767B0">
                      <w:rPr>
                        <w:b/>
                        <w:color w:val="000000" w:themeColor="text1"/>
                        <w:sz w:val="22"/>
                        <w:szCs w:val="22"/>
                      </w:rPr>
                      <w:delText xml:space="preserve">      </w:delText>
                    </w:r>
                  </w:del>
                </w:p>
              </w:tc>
              <w:tc>
                <w:tcPr>
                  <w:tcW w:w="3284" w:type="dxa"/>
                </w:tcPr>
                <w:p w14:paraId="492A2D66" w14:textId="3631A6D8" w:rsidR="0075579B" w:rsidRPr="002175DF" w:rsidDel="001767B0" w:rsidRDefault="0075579B" w:rsidP="006508D3">
                  <w:pPr>
                    <w:spacing w:after="40"/>
                    <w:contextualSpacing/>
                    <w:jc w:val="both"/>
                    <w:rPr>
                      <w:del w:id="1449" w:author="barbara.szydlo" w:date="2022-12-16T21:40:00Z"/>
                      <w:b/>
                      <w:color w:val="000000" w:themeColor="text1"/>
                      <w:sz w:val="22"/>
                      <w:szCs w:val="22"/>
                    </w:rPr>
                  </w:pPr>
                </w:p>
              </w:tc>
            </w:tr>
          </w:tbl>
          <w:p w14:paraId="4956D709" w14:textId="3D908B31" w:rsidR="0075579B" w:rsidRPr="002175DF" w:rsidDel="001767B0" w:rsidRDefault="0075579B">
            <w:pPr>
              <w:spacing w:after="40"/>
              <w:ind w:left="317" w:hanging="317"/>
              <w:jc w:val="both"/>
              <w:rPr>
                <w:del w:id="1450" w:author="barbara.szydlo" w:date="2022-12-16T21:40:00Z"/>
                <w:color w:val="000000" w:themeColor="text1"/>
                <w:sz w:val="22"/>
                <w:szCs w:val="22"/>
              </w:rPr>
            </w:pPr>
          </w:p>
          <w:p w14:paraId="23845933" w14:textId="67B11C13" w:rsidR="009D2038" w:rsidRPr="002175DF" w:rsidDel="001767B0" w:rsidRDefault="005B09D1" w:rsidP="005B09D1">
            <w:pPr>
              <w:spacing w:after="40"/>
              <w:ind w:left="317" w:hanging="317"/>
              <w:jc w:val="both"/>
              <w:rPr>
                <w:del w:id="1451" w:author="barbara.szydlo" w:date="2022-12-16T21:40:00Z"/>
                <w:color w:val="000000" w:themeColor="text1"/>
                <w:sz w:val="22"/>
                <w:szCs w:val="22"/>
              </w:rPr>
            </w:pPr>
            <w:del w:id="1452" w:author="barbara.szydlo" w:date="2022-12-16T21:40:00Z">
              <w:r w:rsidRPr="002175DF" w:rsidDel="001767B0">
                <w:rPr>
                  <w:color w:val="000000" w:themeColor="text1"/>
                  <w:sz w:val="22"/>
                  <w:szCs w:val="22"/>
                </w:rPr>
                <w:delText>s</w:delText>
              </w:r>
              <w:r w:rsidR="009D2038" w:rsidRPr="002175DF" w:rsidDel="001767B0">
                <w:rPr>
                  <w:color w:val="000000" w:themeColor="text1"/>
                  <w:sz w:val="22"/>
                  <w:szCs w:val="22"/>
                </w:rPr>
                <w:delText>łownie złotych ………………………………………………………………………………………</w:delText>
              </w:r>
            </w:del>
          </w:p>
          <w:p w14:paraId="49175ACC" w14:textId="108EE6FD" w:rsidR="001F096C" w:rsidRPr="00B369E3" w:rsidDel="001767B0" w:rsidRDefault="001F096C" w:rsidP="00AF7568">
            <w:pPr>
              <w:spacing w:after="40"/>
              <w:contextualSpacing/>
              <w:rPr>
                <w:del w:id="1453" w:author="barbara.szydlo" w:date="2022-12-16T21:40:00Z"/>
                <w:color w:val="000000" w:themeColor="text1"/>
                <w:sz w:val="22"/>
                <w:szCs w:val="22"/>
              </w:rPr>
            </w:pPr>
          </w:p>
        </w:tc>
      </w:tr>
      <w:tr w:rsidR="006508D3" w:rsidRPr="002175DF" w:rsidDel="001767B0" w14:paraId="44DFE6BF" w14:textId="7EB07D05" w:rsidTr="006C2373">
        <w:trPr>
          <w:trHeight w:val="699"/>
          <w:del w:id="1454" w:author="barbara.szydlo" w:date="2022-12-16T21:40:00Z"/>
        </w:trPr>
        <w:tc>
          <w:tcPr>
            <w:tcW w:w="9430" w:type="dxa"/>
            <w:gridSpan w:val="7"/>
            <w:shd w:val="clear" w:color="auto" w:fill="auto"/>
          </w:tcPr>
          <w:p w14:paraId="5E7772CC" w14:textId="6261B9CA" w:rsidR="00430AEB" w:rsidRPr="00716388" w:rsidDel="001767B0" w:rsidRDefault="00430AEB" w:rsidP="003D5CE7">
            <w:pPr>
              <w:suppressAutoHyphens w:val="0"/>
              <w:spacing w:before="120" w:after="240"/>
              <w:contextualSpacing/>
              <w:rPr>
                <w:del w:id="1455" w:author="barbara.szydlo" w:date="2022-12-16T21:40:00Z"/>
                <w:b/>
                <w:bCs/>
                <w:sz w:val="22"/>
                <w:szCs w:val="22"/>
              </w:rPr>
            </w:pPr>
            <w:del w:id="1456" w:author="barbara.szydlo" w:date="2022-12-16T21:40:00Z">
              <w:r w:rsidRPr="00716388" w:rsidDel="001767B0">
                <w:rPr>
                  <w:b/>
                  <w:bCs/>
                  <w:sz w:val="22"/>
                  <w:szCs w:val="22"/>
                </w:rPr>
                <w:delText xml:space="preserve">Kryteria pozacenowe zgodnie z pkt </w:delText>
              </w:r>
              <w:r w:rsidR="004E2C00" w:rsidRPr="00716388" w:rsidDel="001767B0">
                <w:rPr>
                  <w:b/>
                  <w:bCs/>
                  <w:sz w:val="22"/>
                  <w:szCs w:val="22"/>
                </w:rPr>
                <w:delText>10</w:delText>
              </w:r>
              <w:r w:rsidRPr="00716388" w:rsidDel="001767B0">
                <w:rPr>
                  <w:b/>
                  <w:bCs/>
                  <w:sz w:val="22"/>
                  <w:szCs w:val="22"/>
                </w:rPr>
                <w:delText xml:space="preserve"> </w:delText>
              </w:r>
              <w:r w:rsidR="003E1582" w:rsidRPr="00716388" w:rsidDel="001767B0">
                <w:rPr>
                  <w:b/>
                  <w:bCs/>
                  <w:sz w:val="22"/>
                  <w:szCs w:val="22"/>
                </w:rPr>
                <w:delText>SWZ</w:delText>
              </w:r>
            </w:del>
          </w:p>
          <w:p w14:paraId="5B957100" w14:textId="57530D04" w:rsidR="00E2374A" w:rsidRPr="00716388" w:rsidDel="001767B0" w:rsidRDefault="00E2374A" w:rsidP="003D5CE7">
            <w:pPr>
              <w:suppressAutoHyphens w:val="0"/>
              <w:spacing w:before="120" w:after="240"/>
              <w:contextualSpacing/>
              <w:rPr>
                <w:del w:id="1457" w:author="barbara.szydlo" w:date="2022-12-16T21:40:00Z"/>
                <w:bCs/>
                <w:sz w:val="22"/>
                <w:szCs w:val="22"/>
              </w:rPr>
            </w:pPr>
            <w:del w:id="1458" w:author="barbara.szydlo" w:date="2022-12-16T21:40:00Z">
              <w:r w:rsidRPr="00716388" w:rsidDel="001767B0">
                <w:rPr>
                  <w:b/>
                  <w:bCs/>
                  <w:sz w:val="22"/>
                  <w:szCs w:val="22"/>
                </w:rPr>
                <w:delText xml:space="preserve">OŚWIADCZAMY, że </w:delText>
              </w:r>
              <w:r w:rsidR="00A7244F" w:rsidRPr="00716388" w:rsidDel="001767B0">
                <w:rPr>
                  <w:b/>
                  <w:bCs/>
                  <w:sz w:val="22"/>
                  <w:szCs w:val="22"/>
                </w:rPr>
                <w:delText xml:space="preserve"> </w:delText>
              </w:r>
            </w:del>
          </w:p>
          <w:p w14:paraId="49CB1398" w14:textId="79BAB086" w:rsidR="00C73B55" w:rsidRPr="00716388" w:rsidDel="001767B0" w:rsidRDefault="00E77E66" w:rsidP="00E77E66">
            <w:pPr>
              <w:suppressAutoHyphens w:val="0"/>
              <w:spacing w:after="40"/>
              <w:contextualSpacing/>
              <w:jc w:val="both"/>
              <w:rPr>
                <w:del w:id="1459" w:author="barbara.szydlo" w:date="2022-12-16T21:40:00Z"/>
                <w:i/>
                <w:color w:val="000000" w:themeColor="text1"/>
                <w:sz w:val="22"/>
                <w:szCs w:val="22"/>
              </w:rPr>
            </w:pPr>
            <w:del w:id="1460" w:author="barbara.szydlo" w:date="2022-12-16T21:40:00Z">
              <w:r w:rsidRPr="00716388" w:rsidDel="001767B0">
                <w:rPr>
                  <w:i/>
                  <w:color w:val="000000" w:themeColor="text1"/>
                  <w:sz w:val="22"/>
                  <w:szCs w:val="22"/>
                </w:rPr>
                <w:delText xml:space="preserve">Przy realizacji zamówienia będzie uczestniczyć </w:delText>
              </w:r>
              <w:r w:rsidRPr="00716388" w:rsidDel="001767B0">
                <w:rPr>
                  <w:b/>
                  <w:i/>
                  <w:color w:val="000000" w:themeColor="text1"/>
                  <w:sz w:val="22"/>
                  <w:szCs w:val="22"/>
                </w:rPr>
                <w:delText>…… ekspert /ów</w:delText>
              </w:r>
              <w:r w:rsidRPr="00716388" w:rsidDel="001767B0">
                <w:rPr>
                  <w:i/>
                  <w:color w:val="000000" w:themeColor="text1"/>
                  <w:sz w:val="22"/>
                  <w:szCs w:val="22"/>
                </w:rPr>
                <w:delText xml:space="preserve">,  posiadająca/ych* </w:delText>
              </w:r>
              <w:r w:rsidRPr="00716388" w:rsidDel="001767B0">
                <w:rPr>
                  <w:b/>
                  <w:i/>
                  <w:color w:val="000000" w:themeColor="text1"/>
                  <w:sz w:val="22"/>
                  <w:szCs w:val="22"/>
                </w:rPr>
                <w:delText>doświadczenie</w:delText>
              </w:r>
              <w:r w:rsidRPr="00716388" w:rsidDel="001767B0">
                <w:rPr>
                  <w:i/>
                  <w:color w:val="000000" w:themeColor="text1"/>
                  <w:sz w:val="22"/>
                  <w:szCs w:val="22"/>
                </w:rPr>
                <w:delText xml:space="preserve"> w zakresie </w:delText>
              </w:r>
              <w:r w:rsidR="00CE3B2F" w:rsidRPr="00716388" w:rsidDel="001767B0">
                <w:rPr>
                  <w:i/>
                  <w:color w:val="000000" w:themeColor="text1"/>
                  <w:sz w:val="22"/>
                  <w:szCs w:val="22"/>
                </w:rPr>
                <w:delText xml:space="preserve"> </w:delText>
              </w:r>
              <w:r w:rsidR="00CE3B2F" w:rsidRPr="00716388" w:rsidDel="001767B0">
                <w:rPr>
                  <w:i/>
                  <w:iCs/>
                </w:rPr>
                <w:delText>sporządzenia</w:delText>
              </w:r>
              <w:r w:rsidR="008B72FB" w:rsidRPr="00716388" w:rsidDel="001767B0">
                <w:rPr>
                  <w:i/>
                  <w:iCs/>
                </w:rPr>
                <w:delText xml:space="preserve"> dokumentacji na potrzeby </w:delText>
              </w:r>
              <w:r w:rsidR="0090263D" w:rsidRPr="00716388" w:rsidDel="001767B0">
                <w:rPr>
                  <w:i/>
                  <w:iCs/>
                </w:rPr>
                <w:delText>sporządzania</w:delText>
              </w:r>
              <w:r w:rsidR="00CE3B2F" w:rsidRPr="00716388" w:rsidDel="001767B0">
                <w:rPr>
                  <w:i/>
                  <w:iCs/>
                </w:rPr>
                <w:delText xml:space="preserve"> projektów planów ochrony dla rezerwatów przyrody, parków narodowych, parków krajobrazowych, obszarów Natura 2000 lub projektów planów zadań ochronnych dla obszarów Natura 2000</w:delText>
              </w:r>
              <w:r w:rsidR="00C73B55" w:rsidRPr="00716388" w:rsidDel="001767B0">
                <w:rPr>
                  <w:i/>
                  <w:color w:val="000000" w:themeColor="text1"/>
                  <w:sz w:val="22"/>
                  <w:szCs w:val="22"/>
                </w:rPr>
                <w:delText>, w tym:</w:delText>
              </w:r>
            </w:del>
          </w:p>
          <w:p w14:paraId="1CA12712" w14:textId="0A12F1B4" w:rsidR="001A3666" w:rsidRPr="00716388" w:rsidDel="001767B0" w:rsidRDefault="001A3666" w:rsidP="00E77E66">
            <w:pPr>
              <w:suppressAutoHyphens w:val="0"/>
              <w:spacing w:after="40"/>
              <w:contextualSpacing/>
              <w:jc w:val="both"/>
              <w:rPr>
                <w:del w:id="1461" w:author="barbara.szydlo" w:date="2022-12-16T21:40:00Z"/>
                <w:i/>
                <w:color w:val="000000" w:themeColor="text1"/>
                <w:sz w:val="22"/>
                <w:szCs w:val="22"/>
              </w:rPr>
            </w:pPr>
          </w:p>
          <w:p w14:paraId="1F6E7A23" w14:textId="70B63DAE" w:rsidR="00C73B55" w:rsidRPr="00716388" w:rsidDel="001767B0" w:rsidRDefault="00C73B55" w:rsidP="000F4E6B">
            <w:pPr>
              <w:suppressAutoHyphens w:val="0"/>
              <w:spacing w:before="120" w:after="120" w:line="276" w:lineRule="auto"/>
              <w:contextualSpacing/>
              <w:jc w:val="both"/>
              <w:rPr>
                <w:del w:id="1462" w:author="barbara.szydlo" w:date="2022-12-16T21:40:00Z"/>
                <w:b/>
                <w:i/>
                <w:color w:val="000000" w:themeColor="text1"/>
                <w:sz w:val="22"/>
                <w:szCs w:val="22"/>
              </w:rPr>
            </w:pPr>
            <w:del w:id="1463" w:author="barbara.szydlo" w:date="2022-12-16T21:40:00Z">
              <w:r w:rsidRPr="00A56392" w:rsidDel="001767B0">
                <w:rPr>
                  <w:b/>
                  <w:i/>
                  <w:color w:val="000000" w:themeColor="text1"/>
                  <w:sz w:val="22"/>
                  <w:szCs w:val="22"/>
                </w:rPr>
                <w:delText>………</w:delText>
              </w:r>
              <w:r w:rsidR="00E77E66" w:rsidRPr="00A56392" w:rsidDel="001767B0">
                <w:rPr>
                  <w:b/>
                  <w:i/>
                  <w:color w:val="000000" w:themeColor="text1"/>
                  <w:sz w:val="22"/>
                  <w:szCs w:val="22"/>
                </w:rPr>
                <w:delText>.</w:delText>
              </w:r>
              <w:r w:rsidRPr="00D258C5" w:rsidDel="001767B0">
                <w:rPr>
                  <w:b/>
                  <w:i/>
                  <w:color w:val="000000" w:themeColor="text1"/>
                  <w:sz w:val="22"/>
                  <w:szCs w:val="22"/>
                </w:rPr>
                <w:delText xml:space="preserve"> </w:delText>
              </w:r>
              <w:r w:rsidRPr="00716388" w:rsidDel="001767B0">
                <w:rPr>
                  <w:b/>
                  <w:i/>
                  <w:color w:val="000000" w:themeColor="text1"/>
                  <w:sz w:val="22"/>
                  <w:szCs w:val="22"/>
                </w:rPr>
                <w:delText>ekspert /ów botanika/ów,</w:delText>
              </w:r>
            </w:del>
          </w:p>
          <w:p w14:paraId="3D811EDC" w14:textId="4EE1270D" w:rsidR="00C73B55" w:rsidRPr="00716388" w:rsidDel="001767B0" w:rsidRDefault="00C73B55" w:rsidP="000F4E6B">
            <w:pPr>
              <w:suppressAutoHyphens w:val="0"/>
              <w:spacing w:before="120" w:after="120" w:line="276" w:lineRule="auto"/>
              <w:contextualSpacing/>
              <w:jc w:val="both"/>
              <w:rPr>
                <w:del w:id="1464" w:author="barbara.szydlo" w:date="2022-12-16T21:40:00Z"/>
                <w:b/>
                <w:i/>
                <w:color w:val="000000" w:themeColor="text1"/>
                <w:sz w:val="22"/>
                <w:szCs w:val="22"/>
              </w:rPr>
            </w:pPr>
            <w:del w:id="1465" w:author="barbara.szydlo" w:date="2022-12-16T21:40:00Z">
              <w:r w:rsidRPr="00716388" w:rsidDel="001767B0">
                <w:rPr>
                  <w:b/>
                  <w:i/>
                  <w:color w:val="000000" w:themeColor="text1"/>
                  <w:sz w:val="22"/>
                  <w:szCs w:val="22"/>
                </w:rPr>
                <w:delText>……. ekspert /ów zoologa/ów,</w:delText>
              </w:r>
            </w:del>
          </w:p>
          <w:p w14:paraId="0A13BCC9" w14:textId="789D34BD" w:rsidR="00C73B55" w:rsidRPr="00716388" w:rsidDel="001767B0" w:rsidRDefault="00C73B55" w:rsidP="000F4E6B">
            <w:pPr>
              <w:suppressAutoHyphens w:val="0"/>
              <w:spacing w:before="120" w:after="120" w:line="276" w:lineRule="auto"/>
              <w:contextualSpacing/>
              <w:jc w:val="both"/>
              <w:rPr>
                <w:del w:id="1466" w:author="barbara.szydlo" w:date="2022-12-16T21:40:00Z"/>
                <w:b/>
                <w:i/>
                <w:color w:val="000000" w:themeColor="text1"/>
                <w:sz w:val="22"/>
                <w:szCs w:val="22"/>
              </w:rPr>
            </w:pPr>
            <w:del w:id="1467" w:author="barbara.szydlo" w:date="2022-12-16T21:40:00Z">
              <w:r w:rsidRPr="00716388" w:rsidDel="001767B0">
                <w:rPr>
                  <w:b/>
                  <w:i/>
                  <w:color w:val="000000" w:themeColor="text1"/>
                  <w:sz w:val="22"/>
                  <w:szCs w:val="22"/>
                </w:rPr>
                <w:delText>……. ekspert /ów ichtiologa/ów,</w:delText>
              </w:r>
            </w:del>
          </w:p>
          <w:p w14:paraId="6358670A" w14:textId="2857233E" w:rsidR="00C73B55" w:rsidRPr="00716388" w:rsidDel="001767B0" w:rsidRDefault="00C73B55" w:rsidP="000F4E6B">
            <w:pPr>
              <w:suppressAutoHyphens w:val="0"/>
              <w:spacing w:before="120" w:after="120" w:line="276" w:lineRule="auto"/>
              <w:contextualSpacing/>
              <w:jc w:val="both"/>
              <w:rPr>
                <w:del w:id="1468" w:author="barbara.szydlo" w:date="2022-12-16T21:40:00Z"/>
                <w:b/>
                <w:i/>
                <w:color w:val="000000" w:themeColor="text1"/>
                <w:sz w:val="22"/>
                <w:szCs w:val="22"/>
              </w:rPr>
            </w:pPr>
            <w:del w:id="1469" w:author="barbara.szydlo" w:date="2022-12-16T21:40:00Z">
              <w:r w:rsidRPr="00716388" w:rsidDel="001767B0">
                <w:rPr>
                  <w:b/>
                  <w:i/>
                  <w:color w:val="000000" w:themeColor="text1"/>
                  <w:sz w:val="22"/>
                  <w:szCs w:val="22"/>
                </w:rPr>
                <w:delText>……. ekspert /ów hydrologa/ów,</w:delText>
              </w:r>
            </w:del>
          </w:p>
          <w:p w14:paraId="7CEDFB19" w14:textId="5885FE8D" w:rsidR="00C73B55" w:rsidRPr="00716388" w:rsidDel="001767B0" w:rsidRDefault="00C73B55" w:rsidP="000F4E6B">
            <w:pPr>
              <w:suppressAutoHyphens w:val="0"/>
              <w:spacing w:before="120" w:after="120" w:line="276" w:lineRule="auto"/>
              <w:contextualSpacing/>
              <w:jc w:val="both"/>
              <w:rPr>
                <w:del w:id="1470" w:author="barbara.szydlo" w:date="2022-12-16T21:40:00Z"/>
                <w:b/>
                <w:i/>
                <w:color w:val="000000" w:themeColor="text1"/>
                <w:sz w:val="22"/>
                <w:szCs w:val="22"/>
              </w:rPr>
            </w:pPr>
            <w:del w:id="1471" w:author="barbara.szydlo" w:date="2022-12-16T21:40:00Z">
              <w:r w:rsidRPr="00716388" w:rsidDel="001767B0">
                <w:rPr>
                  <w:b/>
                  <w:i/>
                  <w:color w:val="000000" w:themeColor="text1"/>
                  <w:sz w:val="22"/>
                  <w:szCs w:val="22"/>
                </w:rPr>
                <w:delText>……. ekspert /ów entomologa/ów,</w:delText>
              </w:r>
            </w:del>
          </w:p>
          <w:p w14:paraId="30D39AA9" w14:textId="75660650" w:rsidR="00C73B55" w:rsidRPr="00716388" w:rsidDel="001767B0" w:rsidRDefault="00C73B55" w:rsidP="000F4E6B">
            <w:pPr>
              <w:suppressAutoHyphens w:val="0"/>
              <w:spacing w:before="120" w:after="120" w:line="276" w:lineRule="auto"/>
              <w:contextualSpacing/>
              <w:jc w:val="both"/>
              <w:rPr>
                <w:del w:id="1472" w:author="barbara.szydlo" w:date="2022-12-16T21:40:00Z"/>
                <w:b/>
                <w:i/>
                <w:color w:val="000000" w:themeColor="text1"/>
                <w:sz w:val="22"/>
                <w:szCs w:val="22"/>
              </w:rPr>
            </w:pPr>
            <w:del w:id="1473" w:author="barbara.szydlo" w:date="2022-12-16T21:40:00Z">
              <w:r w:rsidRPr="00716388" w:rsidDel="001767B0">
                <w:rPr>
                  <w:b/>
                  <w:i/>
                  <w:color w:val="000000" w:themeColor="text1"/>
                  <w:sz w:val="22"/>
                  <w:szCs w:val="22"/>
                </w:rPr>
                <w:delText>……. ekspert /ów w zakresie systemu informacji przestrzennej (GIS),</w:delText>
              </w:r>
            </w:del>
          </w:p>
          <w:p w14:paraId="570033F8" w14:textId="202DD974" w:rsidR="00C73B55" w:rsidRPr="00716388" w:rsidDel="001767B0" w:rsidRDefault="00C73B55" w:rsidP="000F4E6B">
            <w:pPr>
              <w:suppressAutoHyphens w:val="0"/>
              <w:spacing w:before="120" w:after="120" w:line="276" w:lineRule="auto"/>
              <w:contextualSpacing/>
              <w:jc w:val="both"/>
              <w:rPr>
                <w:del w:id="1474" w:author="barbara.szydlo" w:date="2022-12-16T21:40:00Z"/>
                <w:b/>
                <w:i/>
                <w:color w:val="000000" w:themeColor="text1"/>
                <w:sz w:val="22"/>
                <w:szCs w:val="22"/>
              </w:rPr>
            </w:pPr>
            <w:del w:id="1475" w:author="barbara.szydlo" w:date="2022-12-16T21:40:00Z">
              <w:r w:rsidRPr="00716388" w:rsidDel="001767B0">
                <w:rPr>
                  <w:b/>
                  <w:i/>
                  <w:color w:val="000000" w:themeColor="text1"/>
                  <w:sz w:val="22"/>
                  <w:szCs w:val="22"/>
                </w:rPr>
                <w:delText>……. ekspert /ów urbanisty/ów</w:delText>
              </w:r>
            </w:del>
          </w:p>
          <w:p w14:paraId="77FBA7C3" w14:textId="71AF1232" w:rsidR="00C73B55" w:rsidRPr="00716388" w:rsidDel="001767B0" w:rsidRDefault="00E77E66" w:rsidP="00E77E66">
            <w:pPr>
              <w:suppressAutoHyphens w:val="0"/>
              <w:spacing w:after="40"/>
              <w:contextualSpacing/>
              <w:jc w:val="both"/>
              <w:rPr>
                <w:del w:id="1476" w:author="barbara.szydlo" w:date="2022-12-16T21:40:00Z"/>
                <w:i/>
                <w:color w:val="000000" w:themeColor="text1"/>
                <w:sz w:val="22"/>
                <w:szCs w:val="22"/>
              </w:rPr>
            </w:pPr>
            <w:del w:id="1477" w:author="barbara.szydlo" w:date="2022-12-16T21:40:00Z">
              <w:r w:rsidRPr="00716388" w:rsidDel="001767B0">
                <w:rPr>
                  <w:i/>
                  <w:color w:val="000000" w:themeColor="text1"/>
                  <w:sz w:val="22"/>
                  <w:szCs w:val="22"/>
                </w:rPr>
                <w:delText xml:space="preserve"> </w:delText>
              </w:r>
            </w:del>
          </w:p>
          <w:p w14:paraId="336894BA" w14:textId="07343FAC" w:rsidR="00E77E66" w:rsidRPr="00716388" w:rsidDel="001767B0" w:rsidRDefault="00E77E66" w:rsidP="00E77E66">
            <w:pPr>
              <w:suppressAutoHyphens w:val="0"/>
              <w:spacing w:after="40"/>
              <w:contextualSpacing/>
              <w:jc w:val="both"/>
              <w:rPr>
                <w:del w:id="1478" w:author="barbara.szydlo" w:date="2022-12-16T21:40:00Z"/>
                <w:i/>
                <w:color w:val="000000" w:themeColor="text1"/>
                <w:sz w:val="22"/>
                <w:szCs w:val="22"/>
              </w:rPr>
            </w:pPr>
            <w:del w:id="1479" w:author="barbara.szydlo" w:date="2022-12-16T21:40:00Z">
              <w:r w:rsidRPr="00716388" w:rsidDel="001767B0">
                <w:rPr>
                  <w:i/>
                  <w:color w:val="000000" w:themeColor="text1"/>
                  <w:sz w:val="22"/>
                  <w:szCs w:val="22"/>
                </w:rPr>
                <w:delText xml:space="preserve">Wykaz Ekspertów oraz informacje dotyczące ich wykształcenia i </w:delText>
              </w:r>
              <w:r w:rsidRPr="00716388" w:rsidDel="001767B0">
                <w:rPr>
                  <w:b/>
                  <w:bCs/>
                  <w:i/>
                  <w:color w:val="000000" w:themeColor="text1"/>
                  <w:sz w:val="22"/>
                  <w:szCs w:val="22"/>
                </w:rPr>
                <w:delText>doświadczenia</w:delText>
              </w:r>
              <w:r w:rsidRPr="00716388" w:rsidDel="001767B0">
                <w:rPr>
                  <w:i/>
                  <w:color w:val="000000" w:themeColor="text1"/>
                  <w:sz w:val="22"/>
                  <w:szCs w:val="22"/>
                </w:rPr>
                <w:delText xml:space="preserve"> stanowi załącznik nr 1 do Formularza ofertowego.</w:delText>
              </w:r>
            </w:del>
          </w:p>
          <w:p w14:paraId="4E1E61FC" w14:textId="7A7B632D" w:rsidR="00E77E66" w:rsidRPr="00A41D98" w:rsidDel="001767B0" w:rsidRDefault="00E77E66" w:rsidP="00E77E66">
            <w:pPr>
              <w:suppressAutoHyphens w:val="0"/>
              <w:spacing w:after="40"/>
              <w:contextualSpacing/>
              <w:rPr>
                <w:del w:id="1480" w:author="barbara.szydlo" w:date="2022-12-16T21:40:00Z"/>
                <w:i/>
                <w:color w:val="FF0000"/>
                <w:sz w:val="22"/>
                <w:szCs w:val="22"/>
                <w:highlight w:val="yellow"/>
              </w:rPr>
            </w:pPr>
          </w:p>
          <w:p w14:paraId="6906CC7E" w14:textId="6A98B04D" w:rsidR="00CE740D" w:rsidRPr="00A321C2" w:rsidDel="001767B0" w:rsidRDefault="00CE740D" w:rsidP="00E77E66">
            <w:pPr>
              <w:suppressAutoHyphens w:val="0"/>
              <w:spacing w:after="40"/>
              <w:contextualSpacing/>
              <w:jc w:val="both"/>
              <w:rPr>
                <w:del w:id="1481" w:author="barbara.szydlo" w:date="2022-12-16T21:40:00Z"/>
                <w:i/>
                <w:color w:val="000000" w:themeColor="text1"/>
                <w:sz w:val="22"/>
                <w:szCs w:val="22"/>
              </w:rPr>
            </w:pPr>
          </w:p>
        </w:tc>
      </w:tr>
      <w:tr w:rsidR="0075579B" w:rsidRPr="002175DF" w:rsidDel="001767B0" w14:paraId="51A87F56" w14:textId="5E0B9D54" w:rsidTr="006C2373">
        <w:trPr>
          <w:trHeight w:val="268"/>
          <w:del w:id="1482" w:author="barbara.szydlo" w:date="2022-12-16T21:40:00Z"/>
        </w:trPr>
        <w:tc>
          <w:tcPr>
            <w:tcW w:w="9430" w:type="dxa"/>
            <w:gridSpan w:val="7"/>
            <w:shd w:val="clear" w:color="auto" w:fill="auto"/>
          </w:tcPr>
          <w:p w14:paraId="5CA41995" w14:textId="7F9E6B0C" w:rsidR="0075579B" w:rsidRPr="002175DF" w:rsidDel="001767B0" w:rsidRDefault="0075579B" w:rsidP="00061DD9">
            <w:pPr>
              <w:spacing w:after="40"/>
              <w:contextualSpacing/>
              <w:jc w:val="both"/>
              <w:rPr>
                <w:del w:id="1483" w:author="barbara.szydlo" w:date="2022-12-16T21:40:00Z"/>
                <w:b/>
                <w:sz w:val="22"/>
                <w:szCs w:val="22"/>
              </w:rPr>
            </w:pPr>
            <w:del w:id="1484" w:author="barbara.szydlo" w:date="2022-12-16T21:40:00Z">
              <w:r w:rsidRPr="002175DF" w:rsidDel="001767B0">
                <w:rPr>
                  <w:b/>
                  <w:sz w:val="22"/>
                  <w:szCs w:val="22"/>
                </w:rPr>
                <w:delText>OŚWIADCZENIA:</w:delText>
              </w:r>
            </w:del>
          </w:p>
          <w:p w14:paraId="1E764E0F" w14:textId="237DB826"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85" w:author="barbara.szydlo" w:date="2022-12-16T21:40:00Z"/>
                <w:rFonts w:ascii="Times New Roman" w:hAnsi="Times New Roman"/>
                <w:sz w:val="22"/>
                <w:szCs w:val="22"/>
              </w:rPr>
            </w:pPr>
            <w:del w:id="1486" w:author="barbara.szydlo" w:date="2022-12-16T21:40:00Z">
              <w:r w:rsidRPr="002175DF" w:rsidDel="001767B0">
                <w:rPr>
                  <w:rFonts w:ascii="Times New Roman" w:hAnsi="Times New Roman"/>
                  <w:sz w:val="22"/>
                  <w:szCs w:val="22"/>
                </w:rPr>
                <w:delText xml:space="preserve">zamówienie zostanie zrealizowane w terminach określonych w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delText>
              </w:r>
              <w:r w:rsidR="00F42E25" w:rsidRPr="002175DF" w:rsidDel="001767B0">
                <w:rPr>
                  <w:rFonts w:ascii="Times New Roman" w:hAnsi="Times New Roman"/>
                  <w:sz w:val="22"/>
                  <w:szCs w:val="22"/>
                </w:rPr>
                <w:delText>zgodnie ze</w:delText>
              </w:r>
              <w:r w:rsidRPr="002175DF" w:rsidDel="001767B0">
                <w:rPr>
                  <w:rFonts w:ascii="Times New Roman" w:hAnsi="Times New Roman"/>
                  <w:sz w:val="22"/>
                  <w:szCs w:val="22"/>
                </w:rPr>
                <w:delText xml:space="preserve"> wzor</w:delText>
              </w:r>
              <w:r w:rsidR="000B52CF" w:rsidRPr="002175DF" w:rsidDel="001767B0">
                <w:rPr>
                  <w:rFonts w:ascii="Times New Roman" w:hAnsi="Times New Roman"/>
                  <w:sz w:val="22"/>
                  <w:szCs w:val="22"/>
                </w:rPr>
                <w:delText>em</w:delText>
              </w:r>
              <w:r w:rsidRPr="002175DF" w:rsidDel="001767B0">
                <w:rPr>
                  <w:rFonts w:ascii="Times New Roman" w:hAnsi="Times New Roman"/>
                  <w:sz w:val="22"/>
                  <w:szCs w:val="22"/>
                </w:rPr>
                <w:delText xml:space="preserve"> umowy;</w:delText>
              </w:r>
            </w:del>
          </w:p>
          <w:p w14:paraId="3B9D62A0" w14:textId="4EF36A57"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87" w:author="barbara.szydlo" w:date="2022-12-16T21:40:00Z"/>
                <w:rFonts w:ascii="Times New Roman" w:hAnsi="Times New Roman"/>
                <w:sz w:val="22"/>
                <w:szCs w:val="22"/>
              </w:rPr>
            </w:pPr>
            <w:del w:id="1488" w:author="barbara.szydlo" w:date="2022-12-16T21:40:00Z">
              <w:r w:rsidRPr="002175DF" w:rsidDel="001767B0">
                <w:rPr>
                  <w:rFonts w:ascii="Times New Roman" w:hAnsi="Times New Roman"/>
                  <w:sz w:val="22"/>
                  <w:szCs w:val="22"/>
                </w:rPr>
                <w:delText>w cenie naszej oferty zostały uwzględnione wszystkie koszty wykonania zamówienia;</w:delText>
              </w:r>
            </w:del>
          </w:p>
          <w:p w14:paraId="1FDD716A" w14:textId="358DD8E2" w:rsidR="00507E7F" w:rsidRPr="002175DF" w:rsidDel="001767B0" w:rsidRDefault="0075579B" w:rsidP="00037CD3">
            <w:pPr>
              <w:pStyle w:val="Tekstpodstawowywcity2"/>
              <w:numPr>
                <w:ilvl w:val="0"/>
                <w:numId w:val="33"/>
              </w:numPr>
              <w:tabs>
                <w:tab w:val="left" w:pos="459"/>
              </w:tabs>
              <w:suppressAutoHyphens w:val="0"/>
              <w:spacing w:after="40"/>
              <w:ind w:left="459" w:hanging="459"/>
              <w:rPr>
                <w:del w:id="1489" w:author="barbara.szydlo" w:date="2022-12-16T21:40:00Z"/>
                <w:rFonts w:ascii="Times New Roman" w:hAnsi="Times New Roman"/>
                <w:sz w:val="22"/>
                <w:szCs w:val="22"/>
              </w:rPr>
            </w:pPr>
            <w:del w:id="1490" w:author="barbara.szydlo" w:date="2022-12-16T21:40:00Z">
              <w:r w:rsidRPr="002175DF" w:rsidDel="001767B0">
                <w:rPr>
                  <w:rFonts w:ascii="Times New Roman" w:hAnsi="Times New Roman"/>
                  <w:sz w:val="22"/>
                  <w:szCs w:val="22"/>
                </w:rPr>
                <w:delText>z</w:delText>
              </w:r>
              <w:r w:rsidR="008B6AE4" w:rsidRPr="002175DF" w:rsidDel="001767B0">
                <w:rPr>
                  <w:rFonts w:ascii="Times New Roman" w:hAnsi="Times New Roman"/>
                  <w:sz w:val="22"/>
                  <w:szCs w:val="22"/>
                </w:rPr>
                <w:delText>apoznaliśmy się z treścią</w:delText>
              </w:r>
              <w:r w:rsidRPr="002175DF" w:rsidDel="001767B0">
                <w:rPr>
                  <w:rFonts w:ascii="Times New Roman" w:hAnsi="Times New Roman"/>
                  <w:sz w:val="22"/>
                  <w:szCs w:val="22"/>
                </w:rPr>
                <w:delText xml:space="preserve">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wzorem umowy i nie wnosimy do nich zastrzeżeń oraz przyjmujemy warunki w nich zawarte;</w:delText>
              </w:r>
            </w:del>
          </w:p>
          <w:p w14:paraId="0D54A875" w14:textId="6B930218" w:rsidR="00507E7F" w:rsidRPr="002175DF" w:rsidDel="001767B0" w:rsidRDefault="00507E7F" w:rsidP="00037CD3">
            <w:pPr>
              <w:pStyle w:val="Tekstpodstawowywcity2"/>
              <w:numPr>
                <w:ilvl w:val="0"/>
                <w:numId w:val="33"/>
              </w:numPr>
              <w:tabs>
                <w:tab w:val="left" w:pos="459"/>
              </w:tabs>
              <w:suppressAutoHyphens w:val="0"/>
              <w:spacing w:after="40"/>
              <w:ind w:left="459" w:hanging="459"/>
              <w:rPr>
                <w:del w:id="1491" w:author="barbara.szydlo" w:date="2022-12-16T21:40:00Z"/>
                <w:rFonts w:ascii="Times New Roman" w:hAnsi="Times New Roman"/>
                <w:sz w:val="22"/>
                <w:szCs w:val="22"/>
              </w:rPr>
            </w:pPr>
            <w:del w:id="1492" w:author="barbara.szydlo" w:date="2022-12-16T21:40:00Z">
              <w:r w:rsidRPr="002175DF" w:rsidDel="001767B0">
                <w:rPr>
                  <w:rFonts w:ascii="Times New Roman" w:hAnsi="Times New Roman"/>
                  <w:sz w:val="22"/>
                  <w:szCs w:val="22"/>
                </w:rPr>
                <w:delText>oświadczam</w:delText>
              </w:r>
              <w:r w:rsidR="000737F4" w:rsidRPr="002175DF" w:rsidDel="001767B0">
                <w:rPr>
                  <w:rFonts w:ascii="Times New Roman" w:hAnsi="Times New Roman"/>
                  <w:sz w:val="22"/>
                  <w:szCs w:val="22"/>
                </w:rPr>
                <w:delText>y</w:delText>
              </w:r>
              <w:r w:rsidRPr="002175DF" w:rsidDel="001767B0">
                <w:rPr>
                  <w:rFonts w:ascii="Times New Roman" w:hAnsi="Times New Roman"/>
                  <w:sz w:val="22"/>
                  <w:szCs w:val="22"/>
                </w:rPr>
                <w:delText>, że uzyska</w:delText>
              </w:r>
              <w:r w:rsidR="000737F4" w:rsidRPr="002175DF" w:rsidDel="001767B0">
                <w:rPr>
                  <w:rFonts w:ascii="Times New Roman" w:hAnsi="Times New Roman"/>
                  <w:sz w:val="22"/>
                  <w:szCs w:val="22"/>
                </w:rPr>
                <w:delText>liśmy</w:delText>
              </w:r>
              <w:r w:rsidRPr="002175DF" w:rsidDel="001767B0">
                <w:rPr>
                  <w:rFonts w:ascii="Times New Roman" w:hAnsi="Times New Roman"/>
                  <w:sz w:val="22"/>
                  <w:szCs w:val="22"/>
                </w:rPr>
                <w:delText xml:space="preserve"> wszelkie niezbędne informacje do przygotowania i złożenia oferty oraz wykonania zamówienia;</w:delText>
              </w:r>
            </w:del>
          </w:p>
          <w:p w14:paraId="03CF45C8" w14:textId="5A61D7DB"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93" w:author="barbara.szydlo" w:date="2022-12-16T21:40:00Z"/>
                <w:rFonts w:ascii="Times New Roman" w:hAnsi="Times New Roman"/>
                <w:sz w:val="22"/>
                <w:szCs w:val="22"/>
              </w:rPr>
            </w:pPr>
            <w:del w:id="1494" w:author="barbara.szydlo" w:date="2022-12-16T21:40:00Z">
              <w:r w:rsidRPr="002175DF" w:rsidDel="001767B0">
                <w:rPr>
                  <w:rFonts w:ascii="Times New Roman" w:hAnsi="Times New Roman"/>
                  <w:sz w:val="22"/>
                  <w:szCs w:val="22"/>
                </w:rPr>
                <w:delText xml:space="preserve">uważamy się za związanych niniejszą ofertą na okres </w:delText>
              </w:r>
              <w:r w:rsidR="008B6AE4" w:rsidRPr="002175DF" w:rsidDel="001767B0">
                <w:rPr>
                  <w:rFonts w:ascii="Times New Roman" w:hAnsi="Times New Roman"/>
                  <w:sz w:val="22"/>
                  <w:szCs w:val="22"/>
                </w:rPr>
                <w:delText xml:space="preserve">wskazany w </w:delText>
              </w:r>
              <w:r w:rsidR="003E1582" w:rsidDel="001767B0">
                <w:rPr>
                  <w:rFonts w:ascii="Times New Roman" w:hAnsi="Times New Roman"/>
                  <w:sz w:val="22"/>
                  <w:szCs w:val="22"/>
                </w:rPr>
                <w:delText>SWZ</w:delText>
              </w:r>
              <w:r w:rsidR="008B6AE4" w:rsidRPr="002175DF" w:rsidDel="001767B0">
                <w:rPr>
                  <w:rFonts w:ascii="Times New Roman" w:hAnsi="Times New Roman"/>
                  <w:sz w:val="20"/>
                  <w:szCs w:val="20"/>
                </w:rPr>
                <w:delText xml:space="preserve"> </w:delText>
              </w:r>
              <w:r w:rsidR="008B6AE4" w:rsidRPr="002175DF" w:rsidDel="001767B0">
                <w:rPr>
                  <w:rFonts w:ascii="Times New Roman" w:hAnsi="Times New Roman"/>
                  <w:sz w:val="22"/>
                  <w:szCs w:val="20"/>
                </w:rPr>
                <w:delText>licząc od dnia otwarcia ofert (włącznie z tym dniem)</w:delText>
              </w:r>
              <w:r w:rsidRPr="002175DF" w:rsidDel="001767B0">
                <w:rPr>
                  <w:rFonts w:ascii="Times New Roman" w:hAnsi="Times New Roman"/>
                  <w:szCs w:val="22"/>
                </w:rPr>
                <w:delText>;</w:delText>
              </w:r>
            </w:del>
          </w:p>
          <w:p w14:paraId="41B4C2C0" w14:textId="3DF344A0" w:rsidR="0075579B" w:rsidRPr="002175DF" w:rsidDel="001767B0" w:rsidRDefault="008B6AE4" w:rsidP="00037CD3">
            <w:pPr>
              <w:pStyle w:val="Tekstpodstawowywcity2"/>
              <w:numPr>
                <w:ilvl w:val="0"/>
                <w:numId w:val="33"/>
              </w:numPr>
              <w:tabs>
                <w:tab w:val="left" w:pos="459"/>
              </w:tabs>
              <w:suppressAutoHyphens w:val="0"/>
              <w:spacing w:after="40"/>
              <w:ind w:left="459" w:hanging="459"/>
              <w:rPr>
                <w:del w:id="1495" w:author="barbara.szydlo" w:date="2022-12-16T21:40:00Z"/>
                <w:rFonts w:ascii="Times New Roman" w:hAnsi="Times New Roman"/>
                <w:sz w:val="22"/>
                <w:szCs w:val="22"/>
              </w:rPr>
            </w:pPr>
            <w:del w:id="1496" w:author="barbara.szydlo" w:date="2022-12-16T21:40:00Z">
              <w:r w:rsidRPr="002175DF" w:rsidDel="001767B0">
                <w:rPr>
                  <w:rFonts w:ascii="Times New Roman" w:hAnsi="Times New Roman"/>
                  <w:sz w:val="22"/>
                  <w:szCs w:val="22"/>
                </w:rPr>
                <w:delText xml:space="preserve">akceptujemy warunki płatności określone przez Zamawiającego w </w:delText>
              </w:r>
              <w:r w:rsidR="003E1582" w:rsidDel="001767B0">
                <w:rPr>
                  <w:rFonts w:ascii="Times New Roman" w:hAnsi="Times New Roman"/>
                  <w:sz w:val="22"/>
                  <w:szCs w:val="22"/>
                </w:rPr>
                <w:delText>SWZ</w:delText>
              </w:r>
              <w:r w:rsidR="0075579B" w:rsidRPr="002175DF" w:rsidDel="001767B0">
                <w:rPr>
                  <w:rFonts w:ascii="Times New Roman" w:hAnsi="Times New Roman"/>
                  <w:sz w:val="22"/>
                  <w:szCs w:val="22"/>
                </w:rPr>
                <w:delText>;</w:delText>
              </w:r>
            </w:del>
          </w:p>
          <w:p w14:paraId="4EA02953" w14:textId="6BCED0F7" w:rsidR="006C5FB3" w:rsidRPr="002175DF" w:rsidDel="001767B0" w:rsidRDefault="00507E7F" w:rsidP="00037CD3">
            <w:pPr>
              <w:pStyle w:val="Tekstpodstawowywcity2"/>
              <w:numPr>
                <w:ilvl w:val="0"/>
                <w:numId w:val="33"/>
              </w:numPr>
              <w:tabs>
                <w:tab w:val="left" w:pos="459"/>
              </w:tabs>
              <w:suppressAutoHyphens w:val="0"/>
              <w:spacing w:after="40"/>
              <w:ind w:left="459" w:hanging="459"/>
              <w:rPr>
                <w:del w:id="1497" w:author="barbara.szydlo" w:date="2022-12-16T21:40:00Z"/>
                <w:rFonts w:ascii="Times New Roman" w:hAnsi="Times New Roman"/>
                <w:sz w:val="22"/>
                <w:szCs w:val="22"/>
              </w:rPr>
            </w:pPr>
            <w:del w:id="1498" w:author="barbara.szydlo" w:date="2022-12-16T21:40:00Z">
              <w:r w:rsidRPr="002175DF" w:rsidDel="001767B0">
                <w:rPr>
                  <w:rFonts w:ascii="Times New Roman" w:hAnsi="Times New Roman"/>
                  <w:sz w:val="22"/>
                  <w:szCs w:val="22"/>
                </w:rPr>
                <w:delText>informuj</w:delText>
              </w:r>
              <w:r w:rsidR="00F6585B" w:rsidRPr="002175DF" w:rsidDel="001767B0">
                <w:rPr>
                  <w:rFonts w:ascii="Times New Roman" w:hAnsi="Times New Roman"/>
                  <w:sz w:val="22"/>
                  <w:szCs w:val="22"/>
                </w:rPr>
                <w:delText>emy</w:delText>
              </w:r>
              <w:r w:rsidRPr="002175DF" w:rsidDel="001767B0">
                <w:rPr>
                  <w:rFonts w:ascii="Times New Roman" w:hAnsi="Times New Roman"/>
                  <w:sz w:val="22"/>
                  <w:szCs w:val="22"/>
                </w:rPr>
                <w:delText>, że informacje stanowiące tajemnicę przedsiębiorstwa w rozumieniu przepisów ustawy o zwalczaniu nieuczciwej konkurencji - które jako takie nie mogą być udostępnianie innym uczestnikom postępowania - zawarte są na stronach ................................ Do oferty załącz</w:delText>
              </w:r>
              <w:r w:rsidR="00F6585B" w:rsidRPr="002175DF" w:rsidDel="001767B0">
                <w:rPr>
                  <w:rFonts w:ascii="Times New Roman" w:hAnsi="Times New Roman"/>
                  <w:sz w:val="22"/>
                  <w:szCs w:val="22"/>
                </w:rPr>
                <w:delText>yliśmy</w:delText>
              </w:r>
              <w:r w:rsidRPr="002175DF" w:rsidDel="001767B0">
                <w:rPr>
                  <w:rFonts w:ascii="Times New Roman" w:hAnsi="Times New Roman"/>
                  <w:sz w:val="22"/>
                  <w:szCs w:val="22"/>
                </w:rPr>
                <w:delText xml:space="preserve"> uzasadnienie zastrzeżenia informacji stanowiących tajemnicę przedsiębiorstwa;</w:delText>
              </w:r>
            </w:del>
          </w:p>
          <w:p w14:paraId="485ACAA9" w14:textId="67F5F942" w:rsidR="000D56C8" w:rsidRPr="002175DF" w:rsidDel="001767B0" w:rsidRDefault="006C5FB3" w:rsidP="00037CD3">
            <w:pPr>
              <w:pStyle w:val="Tekstpodstawowywcity2"/>
              <w:numPr>
                <w:ilvl w:val="0"/>
                <w:numId w:val="33"/>
              </w:numPr>
              <w:tabs>
                <w:tab w:val="left" w:pos="459"/>
              </w:tabs>
              <w:suppressAutoHyphens w:val="0"/>
              <w:spacing w:after="40"/>
              <w:ind w:left="459" w:hanging="459"/>
              <w:jc w:val="left"/>
              <w:rPr>
                <w:del w:id="1499" w:author="barbara.szydlo" w:date="2022-12-16T21:40:00Z"/>
                <w:rFonts w:ascii="Times New Roman" w:hAnsi="Times New Roman"/>
                <w:sz w:val="22"/>
                <w:szCs w:val="22"/>
              </w:rPr>
            </w:pPr>
            <w:del w:id="1500" w:author="barbara.szydlo" w:date="2022-12-16T21:40:00Z">
              <w:r w:rsidRPr="002175DF" w:rsidDel="001767B0">
                <w:rPr>
                  <w:rFonts w:ascii="Times New Roman" w:hAnsi="Times New Roman"/>
                  <w:sz w:val="22"/>
                  <w:szCs w:val="22"/>
                </w:rPr>
                <w:delText>oświadczam</w:delText>
              </w:r>
              <w:r w:rsidR="00F6585B" w:rsidRPr="002175DF" w:rsidDel="001767B0">
                <w:rPr>
                  <w:rFonts w:ascii="Times New Roman" w:hAnsi="Times New Roman"/>
                  <w:sz w:val="22"/>
                  <w:szCs w:val="22"/>
                </w:rPr>
                <w:delText>y</w:delText>
              </w:r>
              <w:r w:rsidRPr="002175DF" w:rsidDel="001767B0">
                <w:rPr>
                  <w:rFonts w:ascii="Times New Roman" w:hAnsi="Times New Roman"/>
                  <w:sz w:val="22"/>
                  <w:szCs w:val="22"/>
                </w:rPr>
                <w:delText>, że sposób reprezentacji spółki/konsorcjum dla potrzeb niniejszego zamówienia jest następujący:</w:delText>
              </w:r>
              <w:r w:rsidR="000D56C8" w:rsidRPr="002175DF" w:rsidDel="001767B0">
                <w:rPr>
                  <w:rFonts w:ascii="Times New Roman" w:hAnsi="Times New Roman"/>
                  <w:sz w:val="22"/>
                  <w:szCs w:val="22"/>
                </w:rPr>
                <w:delText xml:space="preserve"> </w:delText>
              </w:r>
              <w:r w:rsidR="000D56C8" w:rsidRPr="002175DF" w:rsidDel="001767B0">
                <w:rPr>
                  <w:sz w:val="22"/>
                  <w:szCs w:val="22"/>
                </w:rPr>
                <w:delText xml:space="preserve"> </w:delText>
              </w:r>
              <w:r w:rsidR="000D56C8" w:rsidRPr="002175DF" w:rsidDel="001767B0">
                <w:rPr>
                  <w:rFonts w:ascii="Times New Roman" w:hAnsi="Times New Roman"/>
                  <w:sz w:val="22"/>
                  <w:szCs w:val="22"/>
                </w:rPr>
                <w:delText>...................................................................................................................................</w:delText>
              </w:r>
            </w:del>
          </w:p>
          <w:p w14:paraId="5E1D9EE4" w14:textId="579C921B" w:rsidR="000D56C8" w:rsidRPr="006C2373" w:rsidDel="001767B0" w:rsidRDefault="000D56C8" w:rsidP="002175DF">
            <w:pPr>
              <w:pStyle w:val="Tekstpodstawowywcity2"/>
              <w:ind w:left="459"/>
              <w:rPr>
                <w:del w:id="1501" w:author="barbara.szydlo" w:date="2022-12-16T21:40:00Z"/>
                <w:rFonts w:ascii="Times New Roman" w:hAnsi="Times New Roman"/>
                <w:i/>
                <w:sz w:val="18"/>
                <w:szCs w:val="18"/>
              </w:rPr>
            </w:pPr>
            <w:del w:id="1502" w:author="barbara.szydlo" w:date="2022-12-16T21:40:00Z">
              <w:r w:rsidRPr="006C2373" w:rsidDel="001767B0">
                <w:rPr>
                  <w:rFonts w:ascii="Times New Roman" w:hAnsi="Times New Roman"/>
                  <w:i/>
                  <w:sz w:val="18"/>
                  <w:szCs w:val="18"/>
                </w:rPr>
                <w:delText>(wypełniają jedynie Wykonawcy składający wspólną ofertę – spółki cywilne i konsorcja)</w:delText>
              </w:r>
            </w:del>
          </w:p>
          <w:p w14:paraId="715E2C5E" w14:textId="2C9E05AE" w:rsidR="006C5FB3" w:rsidRPr="002175DF" w:rsidDel="001767B0" w:rsidRDefault="006C5FB3" w:rsidP="002175DF">
            <w:pPr>
              <w:pStyle w:val="Tekstpodstawowywcity2"/>
              <w:tabs>
                <w:tab w:val="left" w:pos="459"/>
              </w:tabs>
              <w:suppressAutoHyphens w:val="0"/>
              <w:spacing w:after="40"/>
              <w:ind w:left="459"/>
              <w:rPr>
                <w:del w:id="1503" w:author="barbara.szydlo" w:date="2022-12-16T21:40:00Z"/>
                <w:rFonts w:ascii="Times New Roman" w:hAnsi="Times New Roman"/>
                <w:sz w:val="22"/>
                <w:szCs w:val="22"/>
              </w:rPr>
            </w:pPr>
          </w:p>
          <w:p w14:paraId="324304F3" w14:textId="277AE011" w:rsidR="000D56C8" w:rsidRPr="002175DF" w:rsidDel="001767B0" w:rsidRDefault="000D56C8" w:rsidP="00037CD3">
            <w:pPr>
              <w:numPr>
                <w:ilvl w:val="0"/>
                <w:numId w:val="33"/>
              </w:numPr>
              <w:tabs>
                <w:tab w:val="left" w:pos="459"/>
              </w:tabs>
              <w:suppressAutoHyphens w:val="0"/>
              <w:spacing w:after="40"/>
              <w:ind w:left="529" w:hanging="529"/>
              <w:rPr>
                <w:del w:id="1504" w:author="barbara.szydlo" w:date="2022-12-16T21:40:00Z"/>
                <w:sz w:val="22"/>
                <w:szCs w:val="22"/>
              </w:rPr>
            </w:pPr>
            <w:del w:id="1505" w:author="barbara.szydlo" w:date="2022-12-16T21:40:00Z">
              <w:r w:rsidRPr="002175DF" w:rsidDel="001767B0">
                <w:rPr>
                  <w:sz w:val="22"/>
                  <w:szCs w:val="22"/>
                </w:rPr>
                <w:delText xml:space="preserve">Informuję/emy, iż prowadzona działalność klasyfikuje się jako: </w:delText>
              </w:r>
            </w:del>
          </w:p>
          <w:p w14:paraId="5021B1AC" w14:textId="0D2815B6" w:rsidR="000D56C8" w:rsidRPr="002175DF" w:rsidDel="001767B0" w:rsidRDefault="000D56C8" w:rsidP="000D56C8">
            <w:pPr>
              <w:tabs>
                <w:tab w:val="left" w:pos="459"/>
              </w:tabs>
              <w:suppressAutoHyphens w:val="0"/>
              <w:spacing w:after="40"/>
              <w:ind w:left="529"/>
              <w:rPr>
                <w:del w:id="1506" w:author="barbara.szydlo" w:date="2022-12-16T21:40:00Z"/>
                <w:sz w:val="22"/>
                <w:szCs w:val="22"/>
              </w:rPr>
            </w:pPr>
            <w:del w:id="1507" w:author="barbara.szydlo" w:date="2022-12-16T21:40:00Z">
              <w:r w:rsidRPr="002175DF" w:rsidDel="001767B0">
                <w:rPr>
                  <w:sz w:val="22"/>
                  <w:szCs w:val="22"/>
                </w:rPr>
                <w:delText xml:space="preserve">………………………………………………………………………………………....……… </w:delText>
              </w:r>
            </w:del>
          </w:p>
          <w:p w14:paraId="37A9F3B1" w14:textId="5CD9A76A" w:rsidR="000D56C8" w:rsidRPr="002175DF" w:rsidDel="001767B0" w:rsidRDefault="00CB4F9A" w:rsidP="000D56C8">
            <w:pPr>
              <w:tabs>
                <w:tab w:val="left" w:pos="459"/>
              </w:tabs>
              <w:suppressAutoHyphens w:val="0"/>
              <w:spacing w:after="40"/>
              <w:ind w:left="529"/>
              <w:rPr>
                <w:del w:id="1508" w:author="barbara.szydlo" w:date="2022-12-16T21:40:00Z"/>
                <w:sz w:val="22"/>
                <w:szCs w:val="22"/>
              </w:rPr>
            </w:pPr>
            <w:del w:id="1509" w:author="barbara.szydlo" w:date="2022-12-16T21:40:00Z">
              <w:r w:rsidRPr="002175DF" w:rsidDel="001767B0">
                <w:rPr>
                  <w:i/>
                  <w:sz w:val="22"/>
                  <w:szCs w:val="22"/>
                </w:rPr>
                <w:delText>(należy</w:delText>
              </w:r>
              <w:r w:rsidR="000D56C8" w:rsidRPr="002175DF" w:rsidDel="001767B0">
                <w:rPr>
                  <w:i/>
                  <w:sz w:val="22"/>
                  <w:szCs w:val="22"/>
                </w:rPr>
                <w:delText xml:space="preserve"> podać odpowiednio:</w:delText>
              </w:r>
            </w:del>
          </w:p>
          <w:p w14:paraId="0DF6AFD6" w14:textId="69FA3382" w:rsidR="000D56C8" w:rsidRPr="002175DF" w:rsidDel="001767B0" w:rsidRDefault="000D56C8" w:rsidP="000D56C8">
            <w:pPr>
              <w:tabs>
                <w:tab w:val="left" w:pos="459"/>
              </w:tabs>
              <w:suppressAutoHyphens w:val="0"/>
              <w:spacing w:after="40"/>
              <w:ind w:left="527"/>
              <w:jc w:val="both"/>
              <w:rPr>
                <w:del w:id="1510" w:author="barbara.szydlo" w:date="2022-12-16T21:40:00Z"/>
                <w:i/>
                <w:sz w:val="22"/>
                <w:szCs w:val="22"/>
              </w:rPr>
            </w:pPr>
            <w:del w:id="1511" w:author="barbara.szydlo" w:date="2022-12-16T21:40:00Z">
              <w:r w:rsidRPr="002175DF" w:rsidDel="001767B0">
                <w:rPr>
                  <w:b/>
                  <w:i/>
                  <w:sz w:val="22"/>
                  <w:szCs w:val="22"/>
                </w:rPr>
                <w:delText>Mikroprzedsiębiorstwo</w:delText>
              </w:r>
              <w:r w:rsidRPr="002175DF" w:rsidDel="001767B0">
                <w:rPr>
                  <w:i/>
                  <w:sz w:val="22"/>
                  <w:szCs w:val="22"/>
                </w:rPr>
                <w:delText xml:space="preserve"> - przedsiębiorstwo, które zatrudnia mniej niż 10 osób i którego roczny obrót lub roczna suma bilansowa nie przekracza 2 milionów EURO. </w:delText>
              </w:r>
            </w:del>
          </w:p>
          <w:p w14:paraId="4BC452BF" w14:textId="578E8B1F" w:rsidR="000D56C8" w:rsidRPr="002175DF" w:rsidDel="001767B0" w:rsidRDefault="000D56C8" w:rsidP="000D56C8">
            <w:pPr>
              <w:tabs>
                <w:tab w:val="left" w:pos="459"/>
              </w:tabs>
              <w:suppressAutoHyphens w:val="0"/>
              <w:spacing w:after="40"/>
              <w:ind w:left="527"/>
              <w:jc w:val="both"/>
              <w:rPr>
                <w:del w:id="1512" w:author="barbara.szydlo" w:date="2022-12-16T21:40:00Z"/>
                <w:i/>
                <w:sz w:val="22"/>
                <w:szCs w:val="22"/>
              </w:rPr>
            </w:pPr>
            <w:del w:id="1513" w:author="barbara.szydlo" w:date="2022-12-16T21:40:00Z">
              <w:r w:rsidRPr="002175DF" w:rsidDel="001767B0">
                <w:rPr>
                  <w:b/>
                  <w:i/>
                  <w:sz w:val="22"/>
                  <w:szCs w:val="22"/>
                </w:rPr>
                <w:delText>Małe przedsiębiorstwo</w:delText>
              </w:r>
              <w:r w:rsidRPr="002175DF" w:rsidDel="001767B0">
                <w:rPr>
                  <w:i/>
                  <w:sz w:val="22"/>
                  <w:szCs w:val="22"/>
                </w:rPr>
                <w:delText xml:space="preserve"> – przedsiębiorstwo, które zatrudnia mniej niż 50 osób i którego roczny obrót lub roczna suma bilansowa nie przekracza 10 milionów EURO. </w:delText>
              </w:r>
            </w:del>
          </w:p>
          <w:p w14:paraId="45A75775" w14:textId="3FC45A6C" w:rsidR="000D56C8" w:rsidRPr="002175DF" w:rsidDel="001767B0" w:rsidRDefault="000D56C8" w:rsidP="000D56C8">
            <w:pPr>
              <w:tabs>
                <w:tab w:val="left" w:pos="459"/>
              </w:tabs>
              <w:suppressAutoHyphens w:val="0"/>
              <w:spacing w:after="40"/>
              <w:ind w:left="527"/>
              <w:jc w:val="both"/>
              <w:rPr>
                <w:del w:id="1514" w:author="barbara.szydlo" w:date="2022-12-16T21:40:00Z"/>
                <w:i/>
                <w:sz w:val="22"/>
                <w:szCs w:val="22"/>
              </w:rPr>
            </w:pPr>
            <w:del w:id="1515" w:author="barbara.szydlo" w:date="2022-12-16T21:40:00Z">
              <w:r w:rsidRPr="002175DF" w:rsidDel="001767B0">
                <w:rPr>
                  <w:b/>
                  <w:i/>
                  <w:sz w:val="22"/>
                  <w:szCs w:val="22"/>
                </w:rPr>
                <w:delText>Średnie przedsiębiorstwo</w:delText>
              </w:r>
              <w:r w:rsidRPr="002175DF" w:rsidDel="001767B0">
                <w:rPr>
                  <w:i/>
                  <w:sz w:val="22"/>
                  <w:szCs w:val="22"/>
                </w:rPr>
                <w:delText xml:space="preserve"> - przedsiębiorstwo, które nie jest mikroprzedsiębiorstwem ani małym przedsiębiorstwem i które zatrudnia mniej niż 250 osób i którego roczny obrót nie przekracza 50 milionów EURO lub roczna suma bilansowa nie przekracza 43 milionów EURO</w:delText>
              </w:r>
            </w:del>
          </w:p>
          <w:p w14:paraId="107A9263" w14:textId="70CE023D" w:rsidR="000D56C8" w:rsidRPr="002175DF" w:rsidDel="001767B0" w:rsidRDefault="000D56C8" w:rsidP="002175DF">
            <w:pPr>
              <w:pStyle w:val="Tekstpodstawowywcity2"/>
              <w:tabs>
                <w:tab w:val="left" w:pos="459"/>
              </w:tabs>
              <w:suppressAutoHyphens w:val="0"/>
              <w:spacing w:after="40"/>
              <w:ind w:left="459"/>
              <w:rPr>
                <w:del w:id="1516" w:author="barbara.szydlo" w:date="2022-12-16T21:40:00Z"/>
                <w:rFonts w:ascii="Times New Roman" w:hAnsi="Times New Roman"/>
                <w:sz w:val="22"/>
                <w:szCs w:val="22"/>
              </w:rPr>
            </w:pPr>
            <w:del w:id="1517" w:author="barbara.szydlo" w:date="2022-12-16T21:40:00Z">
              <w:r w:rsidRPr="002175DF" w:rsidDel="001767B0">
                <w:rPr>
                  <w:rFonts w:ascii="Times New Roman" w:hAnsi="Times New Roman"/>
                  <w:b/>
                  <w:i/>
                  <w:sz w:val="22"/>
                  <w:szCs w:val="22"/>
                </w:rPr>
                <w:delText xml:space="preserve">  Żadna z powyższych klasyfikacji)</w:delText>
              </w:r>
            </w:del>
          </w:p>
          <w:p w14:paraId="535A7E34" w14:textId="2A38BF32" w:rsidR="000D56C8" w:rsidRPr="002175DF" w:rsidDel="001767B0" w:rsidRDefault="000D56C8" w:rsidP="000D56C8">
            <w:pPr>
              <w:pStyle w:val="Tekstpodstawowywcity2"/>
              <w:tabs>
                <w:tab w:val="left" w:pos="459"/>
              </w:tabs>
              <w:suppressAutoHyphens w:val="0"/>
              <w:spacing w:after="40"/>
              <w:ind w:left="360"/>
              <w:rPr>
                <w:del w:id="1518" w:author="barbara.szydlo" w:date="2022-12-16T21:40:00Z"/>
                <w:rFonts w:ascii="Times New Roman" w:hAnsi="Times New Roman"/>
                <w:i/>
                <w:sz w:val="16"/>
                <w:szCs w:val="22"/>
              </w:rPr>
            </w:pPr>
          </w:p>
        </w:tc>
      </w:tr>
      <w:tr w:rsidR="0075579B" w:rsidRPr="002175DF" w:rsidDel="001767B0" w14:paraId="709BF765" w14:textId="618D8970" w:rsidTr="006C2373">
        <w:trPr>
          <w:trHeight w:val="425"/>
          <w:del w:id="1519" w:author="barbara.szydlo" w:date="2022-12-16T21:40:00Z"/>
        </w:trPr>
        <w:tc>
          <w:tcPr>
            <w:tcW w:w="9430" w:type="dxa"/>
            <w:gridSpan w:val="7"/>
          </w:tcPr>
          <w:p w14:paraId="4829D60A" w14:textId="4BED50F5" w:rsidR="0075579B" w:rsidRPr="002175DF" w:rsidDel="001767B0" w:rsidRDefault="0075579B" w:rsidP="00061DD9">
            <w:pPr>
              <w:spacing w:after="40"/>
              <w:contextualSpacing/>
              <w:rPr>
                <w:del w:id="1520" w:author="barbara.szydlo" w:date="2022-12-16T21:40:00Z"/>
                <w:b/>
                <w:sz w:val="22"/>
                <w:szCs w:val="22"/>
              </w:rPr>
            </w:pPr>
            <w:del w:id="1521" w:author="barbara.szydlo" w:date="2022-12-16T21:40:00Z">
              <w:r w:rsidRPr="002175DF" w:rsidDel="001767B0">
                <w:rPr>
                  <w:b/>
                  <w:sz w:val="22"/>
                  <w:szCs w:val="22"/>
                </w:rPr>
                <w:delText>ZOBOWIĄZANIA W PRZYPADKU PRZYZNANIA ZAMÓWIENIA:</w:delText>
              </w:r>
            </w:del>
          </w:p>
          <w:p w14:paraId="080528A2" w14:textId="57FB1B43"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22" w:author="barbara.szydlo" w:date="2022-12-16T21:40:00Z"/>
                <w:sz w:val="22"/>
                <w:szCs w:val="22"/>
              </w:rPr>
            </w:pPr>
            <w:del w:id="1523" w:author="barbara.szydlo" w:date="2022-12-16T21:40:00Z">
              <w:r w:rsidRPr="002175DF" w:rsidDel="001767B0">
                <w:rPr>
                  <w:sz w:val="22"/>
                  <w:szCs w:val="22"/>
                </w:rPr>
                <w:delText>zobowiązujemy się do zawarcia umowy w miejscu i terminie wyznaczonym przez Zamawiającego;</w:delText>
              </w:r>
            </w:del>
          </w:p>
          <w:p w14:paraId="48F49103" w14:textId="34400318"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24" w:author="barbara.szydlo" w:date="2022-12-16T21:40:00Z"/>
                <w:sz w:val="22"/>
                <w:szCs w:val="22"/>
              </w:rPr>
            </w:pPr>
            <w:del w:id="1525" w:author="barbara.szydlo" w:date="2022-12-16T21:40:00Z">
              <w:r w:rsidRPr="002175DF" w:rsidDel="001767B0">
                <w:rPr>
                  <w:sz w:val="22"/>
                  <w:szCs w:val="22"/>
                </w:rPr>
                <w:delText>osobą upoważnioną do kontaktów z Zamawiającym w sprawach dotyczących realizacji umowy jest ......................</w:delText>
              </w:r>
              <w:r w:rsidR="004F48B1" w:rsidRPr="002175DF" w:rsidDel="001767B0">
                <w:rPr>
                  <w:sz w:val="22"/>
                  <w:szCs w:val="22"/>
                </w:rPr>
                <w:delText>...............................................</w:delText>
              </w:r>
            </w:del>
          </w:p>
          <w:p w14:paraId="696C08D6" w14:textId="7717A7CE" w:rsidR="0075579B" w:rsidRPr="002175DF" w:rsidDel="001767B0" w:rsidRDefault="0075579B" w:rsidP="00842F90">
            <w:pPr>
              <w:tabs>
                <w:tab w:val="num" w:pos="459"/>
              </w:tabs>
              <w:spacing w:after="40"/>
              <w:ind w:left="459"/>
              <w:jc w:val="both"/>
              <w:rPr>
                <w:del w:id="1526" w:author="barbara.szydlo" w:date="2022-12-16T21:40:00Z"/>
                <w:bCs/>
                <w:iCs/>
                <w:sz w:val="22"/>
                <w:szCs w:val="22"/>
              </w:rPr>
            </w:pPr>
            <w:del w:id="1527" w:author="barbara.szydlo" w:date="2022-12-16T21:40:00Z">
              <w:r w:rsidRPr="002175DF" w:rsidDel="001767B0">
                <w:rPr>
                  <w:bCs/>
                  <w:iCs/>
                  <w:sz w:val="22"/>
                  <w:szCs w:val="22"/>
                </w:rPr>
                <w:delText>e-mail: ………...……........………….…………………..……....….tel./fax: ………</w:delText>
              </w:r>
              <w:r w:rsidR="00855CF3" w:rsidRPr="002175DF" w:rsidDel="001767B0">
                <w:rPr>
                  <w:bCs/>
                  <w:iCs/>
                  <w:sz w:val="22"/>
                  <w:szCs w:val="22"/>
                </w:rPr>
                <w:delText>…..</w:delText>
              </w:r>
              <w:r w:rsidRPr="002175DF" w:rsidDel="001767B0">
                <w:rPr>
                  <w:bCs/>
                  <w:iCs/>
                  <w:sz w:val="22"/>
                  <w:szCs w:val="22"/>
                </w:rPr>
                <w:delText>…..;</w:delText>
              </w:r>
            </w:del>
          </w:p>
        </w:tc>
      </w:tr>
      <w:tr w:rsidR="007D4A67" w:rsidRPr="002175DF" w:rsidDel="001767B0" w14:paraId="0244148B" w14:textId="45029390" w:rsidTr="006C2373">
        <w:trPr>
          <w:trHeight w:val="70"/>
          <w:del w:id="1528" w:author="barbara.szydlo" w:date="2022-12-16T21:40:00Z"/>
        </w:trPr>
        <w:tc>
          <w:tcPr>
            <w:tcW w:w="9430" w:type="dxa"/>
            <w:gridSpan w:val="7"/>
          </w:tcPr>
          <w:p w14:paraId="2A6ECEFC" w14:textId="2A24E179" w:rsidR="007D4A67" w:rsidRPr="002175DF" w:rsidDel="001767B0" w:rsidRDefault="007D4A67" w:rsidP="007D4A67">
            <w:pPr>
              <w:spacing w:after="40"/>
              <w:contextualSpacing/>
              <w:rPr>
                <w:del w:id="1529" w:author="barbara.szydlo" w:date="2022-12-16T21:40:00Z"/>
                <w:b/>
                <w:sz w:val="22"/>
                <w:szCs w:val="22"/>
              </w:rPr>
            </w:pPr>
            <w:del w:id="1530" w:author="barbara.szydlo" w:date="2022-12-16T21:40:00Z">
              <w:r w:rsidRPr="002175DF" w:rsidDel="001767B0">
                <w:rPr>
                  <w:b/>
                  <w:sz w:val="22"/>
                  <w:szCs w:val="22"/>
                </w:rPr>
                <w:delText>PODWYKONAWCY:</w:delText>
              </w:r>
            </w:del>
          </w:p>
          <w:p w14:paraId="78076599" w14:textId="3BF19C1D" w:rsidR="007D4A67" w:rsidRPr="002175DF" w:rsidDel="001767B0" w:rsidRDefault="007D4A67" w:rsidP="007D4A67">
            <w:pPr>
              <w:suppressAutoHyphens w:val="0"/>
              <w:spacing w:after="40"/>
              <w:ind w:left="459"/>
              <w:rPr>
                <w:del w:id="1531" w:author="barbara.szydlo" w:date="2022-12-16T21:40:00Z"/>
                <w:sz w:val="22"/>
                <w:szCs w:val="22"/>
              </w:rPr>
            </w:pPr>
            <w:del w:id="1532" w:author="barbara.szydlo" w:date="2022-12-16T21:40:00Z">
              <w:r w:rsidRPr="002175DF" w:rsidDel="001767B0">
                <w:rPr>
                  <w:sz w:val="22"/>
                  <w:szCs w:val="22"/>
                </w:rPr>
                <w:delText>Oświadczamy, że ***):</w:delText>
              </w:r>
            </w:del>
          </w:p>
          <w:p w14:paraId="4ED1866F" w14:textId="51BFE4E4" w:rsidR="007D4A67" w:rsidRPr="002175DF" w:rsidDel="001767B0" w:rsidRDefault="007D4A67" w:rsidP="00037CD3">
            <w:pPr>
              <w:pStyle w:val="Akapitzlist"/>
              <w:numPr>
                <w:ilvl w:val="1"/>
                <w:numId w:val="34"/>
              </w:numPr>
              <w:spacing w:after="40"/>
              <w:rPr>
                <w:del w:id="1533" w:author="barbara.szydlo" w:date="2022-12-16T21:40:00Z"/>
                <w:rFonts w:ascii="Times New Roman" w:hAnsi="Times New Roman"/>
              </w:rPr>
            </w:pPr>
            <w:del w:id="1534" w:author="barbara.szydlo" w:date="2022-12-16T21:40:00Z">
              <w:r w:rsidRPr="002175DF" w:rsidDel="001767B0">
                <w:rPr>
                  <w:rFonts w:ascii="Times New Roman" w:hAnsi="Times New Roman"/>
                </w:rPr>
                <w:delText>Przedmiot zamówienia wykonamy siłami własnymi;</w:delText>
              </w:r>
            </w:del>
          </w:p>
          <w:p w14:paraId="571F20DF" w14:textId="70298340" w:rsidR="007D4A67" w:rsidRPr="002175DF" w:rsidDel="001767B0" w:rsidRDefault="007D4A67" w:rsidP="00037CD3">
            <w:pPr>
              <w:pStyle w:val="Akapitzlist"/>
              <w:numPr>
                <w:ilvl w:val="1"/>
                <w:numId w:val="34"/>
              </w:numPr>
              <w:spacing w:after="40"/>
              <w:rPr>
                <w:del w:id="1535" w:author="barbara.szydlo" w:date="2022-12-16T21:40:00Z"/>
                <w:rFonts w:ascii="Times New Roman" w:hAnsi="Times New Roman"/>
              </w:rPr>
            </w:pPr>
            <w:del w:id="1536" w:author="barbara.szydlo" w:date="2022-12-16T21:40:00Z">
              <w:r w:rsidRPr="002175DF" w:rsidDel="001767B0">
                <w:rPr>
                  <w:rFonts w:ascii="Times New Roman" w:hAnsi="Times New Roman"/>
                </w:rPr>
                <w:delText xml:space="preserve">Powierzymy następującym podwykonawcom realizację następujących części zamówienia: </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7D4A67" w:rsidRPr="002175DF" w:rsidDel="001767B0" w14:paraId="5F144F3B" w14:textId="3FE27C85" w:rsidTr="00A96311">
              <w:trPr>
                <w:del w:id="1537" w:author="barbara.szydlo" w:date="2022-12-16T21:40:00Z"/>
              </w:trPr>
              <w:tc>
                <w:tcPr>
                  <w:tcW w:w="483" w:type="dxa"/>
                </w:tcPr>
                <w:p w14:paraId="603CEEF7" w14:textId="3FE96B71" w:rsidR="007D4A67" w:rsidRPr="002175DF" w:rsidDel="001767B0" w:rsidRDefault="007D4A67" w:rsidP="00A96311">
                  <w:pPr>
                    <w:pStyle w:val="Akapitzlist"/>
                    <w:spacing w:after="40"/>
                    <w:ind w:left="0"/>
                    <w:rPr>
                      <w:del w:id="1538" w:author="barbara.szydlo" w:date="2022-12-16T21:40:00Z"/>
                      <w:rFonts w:ascii="Times New Roman" w:hAnsi="Times New Roman"/>
                      <w:sz w:val="18"/>
                    </w:rPr>
                  </w:pPr>
                  <w:del w:id="1539" w:author="barbara.szydlo" w:date="2022-12-16T21:40:00Z">
                    <w:r w:rsidRPr="002175DF" w:rsidDel="001767B0">
                      <w:rPr>
                        <w:rFonts w:ascii="Times New Roman" w:hAnsi="Times New Roman"/>
                        <w:sz w:val="18"/>
                      </w:rPr>
                      <w:delText>Lp.</w:delText>
                    </w:r>
                  </w:del>
                </w:p>
              </w:tc>
              <w:tc>
                <w:tcPr>
                  <w:tcW w:w="2693" w:type="dxa"/>
                </w:tcPr>
                <w:p w14:paraId="1CA85F69" w14:textId="34D86B53" w:rsidR="007D4A67" w:rsidRPr="002175DF" w:rsidDel="001767B0" w:rsidRDefault="007D4A67" w:rsidP="00A96311">
                  <w:pPr>
                    <w:pStyle w:val="Akapitzlist"/>
                    <w:spacing w:after="40"/>
                    <w:ind w:left="0"/>
                    <w:rPr>
                      <w:del w:id="1540" w:author="barbara.szydlo" w:date="2022-12-16T21:40:00Z"/>
                      <w:rFonts w:ascii="Times New Roman" w:hAnsi="Times New Roman"/>
                      <w:sz w:val="18"/>
                    </w:rPr>
                  </w:pPr>
                  <w:del w:id="1541" w:author="barbara.szydlo" w:date="2022-12-16T21:40:00Z">
                    <w:r w:rsidRPr="002175DF" w:rsidDel="001767B0">
                      <w:rPr>
                        <w:rFonts w:ascii="Times New Roman" w:hAnsi="Times New Roman"/>
                        <w:sz w:val="18"/>
                      </w:rPr>
                      <w:delText>Nazwa (firma) podwykonawcy</w:delText>
                    </w:r>
                  </w:del>
                </w:p>
              </w:tc>
              <w:tc>
                <w:tcPr>
                  <w:tcW w:w="3544" w:type="dxa"/>
                </w:tcPr>
                <w:p w14:paraId="02610548" w14:textId="4CADBAC2" w:rsidR="007D4A67" w:rsidRPr="002175DF" w:rsidDel="001767B0" w:rsidRDefault="007D4A67" w:rsidP="00A96311">
                  <w:pPr>
                    <w:pStyle w:val="Akapitzlist"/>
                    <w:spacing w:after="40"/>
                    <w:ind w:left="0"/>
                    <w:rPr>
                      <w:del w:id="1542" w:author="barbara.szydlo" w:date="2022-12-16T21:40:00Z"/>
                      <w:rFonts w:ascii="Times New Roman" w:hAnsi="Times New Roman"/>
                      <w:sz w:val="18"/>
                    </w:rPr>
                  </w:pPr>
                  <w:del w:id="1543" w:author="barbara.szydlo" w:date="2022-12-16T21:40:00Z">
                    <w:r w:rsidRPr="002175DF" w:rsidDel="001767B0">
                      <w:rPr>
                        <w:rFonts w:ascii="Times New Roman" w:hAnsi="Times New Roman"/>
                        <w:sz w:val="18"/>
                      </w:rPr>
                      <w:delText>Część (zakres) przedmiotu zamówienia powierzony podwykonawcy</w:delText>
                    </w:r>
                  </w:del>
                </w:p>
              </w:tc>
            </w:tr>
            <w:tr w:rsidR="007D4A67" w:rsidRPr="002175DF" w:rsidDel="001767B0" w14:paraId="34436658" w14:textId="549EB4D7" w:rsidTr="00A96311">
              <w:trPr>
                <w:del w:id="1544" w:author="barbara.szydlo" w:date="2022-12-16T21:40:00Z"/>
              </w:trPr>
              <w:tc>
                <w:tcPr>
                  <w:tcW w:w="483" w:type="dxa"/>
                </w:tcPr>
                <w:p w14:paraId="29306D7E" w14:textId="6ECFBE33" w:rsidR="007D4A67" w:rsidRPr="002175DF" w:rsidDel="001767B0" w:rsidRDefault="007D4A67" w:rsidP="00A96311">
                  <w:pPr>
                    <w:pStyle w:val="Akapitzlist"/>
                    <w:spacing w:after="40"/>
                    <w:ind w:left="0"/>
                    <w:rPr>
                      <w:del w:id="1545" w:author="barbara.szydlo" w:date="2022-12-16T21:40:00Z"/>
                      <w:rFonts w:ascii="Times New Roman" w:hAnsi="Times New Roman"/>
                    </w:rPr>
                  </w:pPr>
                </w:p>
              </w:tc>
              <w:tc>
                <w:tcPr>
                  <w:tcW w:w="2693" w:type="dxa"/>
                </w:tcPr>
                <w:p w14:paraId="41E54A33" w14:textId="32C09A19" w:rsidR="007D4A67" w:rsidRPr="002175DF" w:rsidDel="001767B0" w:rsidRDefault="007D4A67" w:rsidP="00A96311">
                  <w:pPr>
                    <w:pStyle w:val="Akapitzlist"/>
                    <w:spacing w:after="40"/>
                    <w:ind w:left="0"/>
                    <w:rPr>
                      <w:del w:id="1546" w:author="barbara.szydlo" w:date="2022-12-16T21:40:00Z"/>
                      <w:rFonts w:ascii="Times New Roman" w:hAnsi="Times New Roman"/>
                    </w:rPr>
                  </w:pPr>
                </w:p>
              </w:tc>
              <w:tc>
                <w:tcPr>
                  <w:tcW w:w="3544" w:type="dxa"/>
                </w:tcPr>
                <w:p w14:paraId="145C4EB0" w14:textId="21E47665" w:rsidR="007D4A67" w:rsidRPr="002175DF" w:rsidDel="001767B0" w:rsidRDefault="007D4A67" w:rsidP="00A96311">
                  <w:pPr>
                    <w:pStyle w:val="Akapitzlist"/>
                    <w:spacing w:after="40"/>
                    <w:ind w:left="0"/>
                    <w:rPr>
                      <w:del w:id="1547" w:author="barbara.szydlo" w:date="2022-12-16T21:40:00Z"/>
                      <w:rFonts w:ascii="Times New Roman" w:hAnsi="Times New Roman"/>
                    </w:rPr>
                  </w:pPr>
                </w:p>
              </w:tc>
            </w:tr>
            <w:tr w:rsidR="007D4A67" w:rsidRPr="002175DF" w:rsidDel="001767B0" w14:paraId="2D44861C" w14:textId="6EEA451F" w:rsidTr="00A96311">
              <w:trPr>
                <w:del w:id="1548" w:author="barbara.szydlo" w:date="2022-12-16T21:40:00Z"/>
              </w:trPr>
              <w:tc>
                <w:tcPr>
                  <w:tcW w:w="483" w:type="dxa"/>
                </w:tcPr>
                <w:p w14:paraId="18B9FE7C" w14:textId="678C8620" w:rsidR="007D4A67" w:rsidRPr="002175DF" w:rsidDel="001767B0" w:rsidRDefault="007D4A67" w:rsidP="00A96311">
                  <w:pPr>
                    <w:pStyle w:val="Akapitzlist"/>
                    <w:spacing w:after="40"/>
                    <w:ind w:left="0"/>
                    <w:rPr>
                      <w:del w:id="1549" w:author="barbara.szydlo" w:date="2022-12-16T21:40:00Z"/>
                      <w:rFonts w:ascii="Times New Roman" w:hAnsi="Times New Roman"/>
                    </w:rPr>
                  </w:pPr>
                </w:p>
              </w:tc>
              <w:tc>
                <w:tcPr>
                  <w:tcW w:w="2693" w:type="dxa"/>
                </w:tcPr>
                <w:p w14:paraId="32649D96" w14:textId="15027AA8" w:rsidR="007D4A67" w:rsidRPr="002175DF" w:rsidDel="001767B0" w:rsidRDefault="007D4A67" w:rsidP="00A96311">
                  <w:pPr>
                    <w:pStyle w:val="Akapitzlist"/>
                    <w:spacing w:after="40"/>
                    <w:ind w:left="0"/>
                    <w:rPr>
                      <w:del w:id="1550" w:author="barbara.szydlo" w:date="2022-12-16T21:40:00Z"/>
                      <w:rFonts w:ascii="Times New Roman" w:hAnsi="Times New Roman"/>
                    </w:rPr>
                  </w:pPr>
                </w:p>
              </w:tc>
              <w:tc>
                <w:tcPr>
                  <w:tcW w:w="3544" w:type="dxa"/>
                </w:tcPr>
                <w:p w14:paraId="58FE425B" w14:textId="1B282A44" w:rsidR="007D4A67" w:rsidRPr="002175DF" w:rsidDel="001767B0" w:rsidRDefault="007D4A67" w:rsidP="00A96311">
                  <w:pPr>
                    <w:pStyle w:val="Akapitzlist"/>
                    <w:spacing w:after="40"/>
                    <w:ind w:left="0"/>
                    <w:rPr>
                      <w:del w:id="1551" w:author="barbara.szydlo" w:date="2022-12-16T21:40:00Z"/>
                      <w:rFonts w:ascii="Times New Roman" w:hAnsi="Times New Roman"/>
                    </w:rPr>
                  </w:pPr>
                </w:p>
              </w:tc>
            </w:tr>
          </w:tbl>
          <w:p w14:paraId="38D9ACF9" w14:textId="1CD56FBD" w:rsidR="00131C7C" w:rsidRPr="002175DF" w:rsidDel="001767B0" w:rsidRDefault="007D4A67" w:rsidP="00037CD3">
            <w:pPr>
              <w:pStyle w:val="Akapitzlist"/>
              <w:numPr>
                <w:ilvl w:val="1"/>
                <w:numId w:val="34"/>
              </w:numPr>
              <w:spacing w:after="40"/>
              <w:rPr>
                <w:del w:id="1552" w:author="barbara.szydlo" w:date="2022-12-16T21:40:00Z"/>
                <w:rFonts w:ascii="Times New Roman" w:hAnsi="Times New Roman"/>
              </w:rPr>
            </w:pPr>
            <w:del w:id="1553" w:author="barbara.szydlo" w:date="2022-12-16T21:40:00Z">
              <w:r w:rsidRPr="002175DF" w:rsidDel="001767B0">
                <w:rPr>
                  <w:rFonts w:ascii="Times New Roman" w:hAnsi="Times New Roman"/>
                </w:rPr>
                <w:delText>Powierzymy podwykonawcom realizacj</w:delText>
              </w:r>
            </w:del>
            <w:ins w:id="1554" w:author="bozena.bednarczyk" w:date="2022-11-30T14:00:00Z">
              <w:del w:id="1555" w:author="barbara.szydlo" w:date="2022-12-16T21:40:00Z">
                <w:r w:rsidR="00D258C5" w:rsidDel="001767B0">
                  <w:rPr>
                    <w:rFonts w:ascii="Times New Roman" w:hAnsi="Times New Roman"/>
                  </w:rPr>
                  <w:delText>ę</w:delText>
                </w:r>
              </w:del>
            </w:ins>
            <w:del w:id="1556" w:author="barbara.szydlo" w:date="2022-12-16T21:40:00Z">
              <w:r w:rsidRPr="002175DF" w:rsidDel="001767B0">
                <w:rPr>
                  <w:rFonts w:ascii="Times New Roman" w:hAnsi="Times New Roman"/>
                </w:rPr>
                <w:delText xml:space="preserve">e następujących części zamówienia </w:delText>
              </w:r>
              <w:r w:rsidRPr="002175DF" w:rsidDel="001767B0">
                <w:rPr>
                  <w:rFonts w:ascii="Times New Roman" w:hAnsi="Times New Roman"/>
                </w:rPr>
                <w:br/>
                <w:delText xml:space="preserve">i jednocześnie powołujemy się na ich zasoby, w celu wykazania spełnienia warunków udziału w postępowaniu, o których mowa w </w:delText>
              </w:r>
              <w:r w:rsidR="003E1582" w:rsidDel="001767B0">
                <w:rPr>
                  <w:rFonts w:ascii="Times New Roman" w:hAnsi="Times New Roman"/>
                </w:rPr>
                <w:delText>SWZ</w:delText>
              </w:r>
              <w:r w:rsidRPr="002175DF" w:rsidDel="001767B0">
                <w:rPr>
                  <w:rFonts w:ascii="Times New Roman" w:hAnsi="Times New Roman"/>
                </w:rPr>
                <w:delText xml:space="preserve">, na zasadach określonych </w:delText>
              </w:r>
              <w:r w:rsidR="006E058F" w:rsidRPr="002175DF" w:rsidDel="001767B0">
                <w:rPr>
                  <w:rFonts w:ascii="Times New Roman" w:hAnsi="Times New Roman"/>
                </w:rPr>
                <w:br/>
              </w:r>
              <w:r w:rsidRPr="002175DF" w:rsidDel="001767B0">
                <w:rPr>
                  <w:rFonts w:ascii="Times New Roman" w:hAnsi="Times New Roman"/>
                </w:rPr>
                <w:delText>w art</w:delText>
              </w:r>
              <w:r w:rsidR="00AE68B2" w:rsidDel="001767B0">
                <w:rPr>
                  <w:rFonts w:ascii="Times New Roman" w:hAnsi="Times New Roman"/>
                </w:rPr>
                <w:delText>. 116</w:delText>
              </w:r>
              <w:r w:rsidRPr="002175DF" w:rsidDel="001767B0">
                <w:rPr>
                  <w:rFonts w:ascii="Times New Roman" w:hAnsi="Times New Roman"/>
                </w:rPr>
                <w:delText xml:space="preserve"> ustawy Pzp.</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131C7C" w:rsidRPr="002175DF" w:rsidDel="001767B0" w14:paraId="2C79FDF1" w14:textId="1567F6B2" w:rsidTr="004C1FA8">
              <w:trPr>
                <w:del w:id="1557" w:author="barbara.szydlo" w:date="2022-12-16T21:40:00Z"/>
              </w:trPr>
              <w:tc>
                <w:tcPr>
                  <w:tcW w:w="483" w:type="dxa"/>
                </w:tcPr>
                <w:p w14:paraId="11CDAD44" w14:textId="19418FEC" w:rsidR="00131C7C" w:rsidRPr="002175DF" w:rsidDel="001767B0" w:rsidRDefault="00131C7C" w:rsidP="004C1FA8">
                  <w:pPr>
                    <w:pStyle w:val="Akapitzlist"/>
                    <w:spacing w:after="40"/>
                    <w:ind w:left="0"/>
                    <w:rPr>
                      <w:del w:id="1558" w:author="barbara.szydlo" w:date="2022-12-16T21:40:00Z"/>
                      <w:rFonts w:ascii="Times New Roman" w:hAnsi="Times New Roman"/>
                      <w:sz w:val="18"/>
                    </w:rPr>
                  </w:pPr>
                  <w:del w:id="1559" w:author="barbara.szydlo" w:date="2022-12-16T21:40:00Z">
                    <w:r w:rsidRPr="002175DF" w:rsidDel="001767B0">
                      <w:rPr>
                        <w:rFonts w:ascii="Times New Roman" w:hAnsi="Times New Roman"/>
                        <w:sz w:val="18"/>
                      </w:rPr>
                      <w:delText>Lp.</w:delText>
                    </w:r>
                  </w:del>
                </w:p>
              </w:tc>
              <w:tc>
                <w:tcPr>
                  <w:tcW w:w="2693" w:type="dxa"/>
                </w:tcPr>
                <w:p w14:paraId="1A7CD742" w14:textId="0B0352F2" w:rsidR="00131C7C" w:rsidRPr="002175DF" w:rsidDel="001767B0" w:rsidRDefault="00131C7C" w:rsidP="004C1FA8">
                  <w:pPr>
                    <w:pStyle w:val="Akapitzlist"/>
                    <w:spacing w:after="40"/>
                    <w:ind w:left="0"/>
                    <w:rPr>
                      <w:del w:id="1560" w:author="barbara.szydlo" w:date="2022-12-16T21:40:00Z"/>
                      <w:rFonts w:ascii="Times New Roman" w:hAnsi="Times New Roman"/>
                      <w:sz w:val="18"/>
                    </w:rPr>
                  </w:pPr>
                  <w:del w:id="1561" w:author="barbara.szydlo" w:date="2022-12-16T21:40:00Z">
                    <w:r w:rsidRPr="002175DF" w:rsidDel="001767B0">
                      <w:rPr>
                        <w:rFonts w:ascii="Times New Roman" w:hAnsi="Times New Roman"/>
                        <w:sz w:val="18"/>
                      </w:rPr>
                      <w:delText>Nazwa (firma) podwykonawcy</w:delText>
                    </w:r>
                  </w:del>
                </w:p>
              </w:tc>
              <w:tc>
                <w:tcPr>
                  <w:tcW w:w="3544" w:type="dxa"/>
                </w:tcPr>
                <w:p w14:paraId="425AB261" w14:textId="49A9E2A0" w:rsidR="00131C7C" w:rsidRPr="002175DF" w:rsidDel="001767B0" w:rsidRDefault="00131C7C" w:rsidP="004C1FA8">
                  <w:pPr>
                    <w:pStyle w:val="Akapitzlist"/>
                    <w:spacing w:after="40"/>
                    <w:ind w:left="0"/>
                    <w:rPr>
                      <w:del w:id="1562" w:author="barbara.szydlo" w:date="2022-12-16T21:40:00Z"/>
                      <w:rFonts w:ascii="Times New Roman" w:hAnsi="Times New Roman"/>
                      <w:sz w:val="18"/>
                    </w:rPr>
                  </w:pPr>
                  <w:del w:id="1563" w:author="barbara.szydlo" w:date="2022-12-16T21:40:00Z">
                    <w:r w:rsidRPr="002175DF" w:rsidDel="001767B0">
                      <w:rPr>
                        <w:rFonts w:ascii="Times New Roman" w:hAnsi="Times New Roman"/>
                        <w:sz w:val="18"/>
                      </w:rPr>
                      <w:delText>Część (zakres) przedmiotu zamówienia powierzony podwykonawcy</w:delText>
                    </w:r>
                  </w:del>
                </w:p>
              </w:tc>
            </w:tr>
            <w:tr w:rsidR="00131C7C" w:rsidRPr="002175DF" w:rsidDel="001767B0" w14:paraId="5CD217A3" w14:textId="0FD7D0E4" w:rsidTr="004C1FA8">
              <w:trPr>
                <w:del w:id="1564" w:author="barbara.szydlo" w:date="2022-12-16T21:40:00Z"/>
              </w:trPr>
              <w:tc>
                <w:tcPr>
                  <w:tcW w:w="483" w:type="dxa"/>
                </w:tcPr>
                <w:p w14:paraId="5F0FE40F" w14:textId="506FCF4C" w:rsidR="00131C7C" w:rsidRPr="002175DF" w:rsidDel="001767B0" w:rsidRDefault="00131C7C" w:rsidP="004C1FA8">
                  <w:pPr>
                    <w:pStyle w:val="Akapitzlist"/>
                    <w:spacing w:after="40"/>
                    <w:ind w:left="0"/>
                    <w:rPr>
                      <w:del w:id="1565" w:author="barbara.szydlo" w:date="2022-12-16T21:40:00Z"/>
                      <w:rFonts w:ascii="Times New Roman" w:hAnsi="Times New Roman"/>
                    </w:rPr>
                  </w:pPr>
                </w:p>
              </w:tc>
              <w:tc>
                <w:tcPr>
                  <w:tcW w:w="2693" w:type="dxa"/>
                </w:tcPr>
                <w:p w14:paraId="7FAD07A9" w14:textId="6C707F22" w:rsidR="00131C7C" w:rsidRPr="002175DF" w:rsidDel="001767B0" w:rsidRDefault="00131C7C" w:rsidP="004C1FA8">
                  <w:pPr>
                    <w:pStyle w:val="Akapitzlist"/>
                    <w:spacing w:after="40"/>
                    <w:ind w:left="0"/>
                    <w:rPr>
                      <w:del w:id="1566" w:author="barbara.szydlo" w:date="2022-12-16T21:40:00Z"/>
                      <w:rFonts w:ascii="Times New Roman" w:hAnsi="Times New Roman"/>
                    </w:rPr>
                  </w:pPr>
                </w:p>
              </w:tc>
              <w:tc>
                <w:tcPr>
                  <w:tcW w:w="3544" w:type="dxa"/>
                </w:tcPr>
                <w:p w14:paraId="2C0BD409" w14:textId="32CA241A" w:rsidR="00131C7C" w:rsidRPr="002175DF" w:rsidDel="001767B0" w:rsidRDefault="00131C7C" w:rsidP="004C1FA8">
                  <w:pPr>
                    <w:pStyle w:val="Akapitzlist"/>
                    <w:spacing w:after="40"/>
                    <w:ind w:left="0"/>
                    <w:rPr>
                      <w:del w:id="1567" w:author="barbara.szydlo" w:date="2022-12-16T21:40:00Z"/>
                      <w:rFonts w:ascii="Times New Roman" w:hAnsi="Times New Roman"/>
                    </w:rPr>
                  </w:pPr>
                </w:p>
              </w:tc>
            </w:tr>
            <w:tr w:rsidR="00131C7C" w:rsidRPr="002175DF" w:rsidDel="001767B0" w14:paraId="2DBE5095" w14:textId="770F407C" w:rsidTr="004C1FA8">
              <w:trPr>
                <w:del w:id="1568" w:author="barbara.szydlo" w:date="2022-12-16T21:40:00Z"/>
              </w:trPr>
              <w:tc>
                <w:tcPr>
                  <w:tcW w:w="483" w:type="dxa"/>
                </w:tcPr>
                <w:p w14:paraId="02E1B52A" w14:textId="65756D54" w:rsidR="00131C7C" w:rsidRPr="002175DF" w:rsidDel="001767B0" w:rsidRDefault="00131C7C" w:rsidP="004C1FA8">
                  <w:pPr>
                    <w:pStyle w:val="Akapitzlist"/>
                    <w:spacing w:after="40"/>
                    <w:ind w:left="0"/>
                    <w:rPr>
                      <w:del w:id="1569" w:author="barbara.szydlo" w:date="2022-12-16T21:40:00Z"/>
                      <w:rFonts w:ascii="Times New Roman" w:hAnsi="Times New Roman"/>
                    </w:rPr>
                  </w:pPr>
                </w:p>
              </w:tc>
              <w:tc>
                <w:tcPr>
                  <w:tcW w:w="2693" w:type="dxa"/>
                </w:tcPr>
                <w:p w14:paraId="27EFC3C8" w14:textId="64F019B0" w:rsidR="00131C7C" w:rsidRPr="002175DF" w:rsidDel="001767B0" w:rsidRDefault="00131C7C" w:rsidP="004C1FA8">
                  <w:pPr>
                    <w:pStyle w:val="Akapitzlist"/>
                    <w:spacing w:after="40"/>
                    <w:ind w:left="0"/>
                    <w:rPr>
                      <w:del w:id="1570" w:author="barbara.szydlo" w:date="2022-12-16T21:40:00Z"/>
                      <w:rFonts w:ascii="Times New Roman" w:hAnsi="Times New Roman"/>
                    </w:rPr>
                  </w:pPr>
                </w:p>
              </w:tc>
              <w:tc>
                <w:tcPr>
                  <w:tcW w:w="3544" w:type="dxa"/>
                </w:tcPr>
                <w:p w14:paraId="343699FD" w14:textId="6A165D89" w:rsidR="00131C7C" w:rsidRPr="002175DF" w:rsidDel="001767B0" w:rsidRDefault="00131C7C" w:rsidP="004C1FA8">
                  <w:pPr>
                    <w:pStyle w:val="Akapitzlist"/>
                    <w:spacing w:after="40"/>
                    <w:ind w:left="0"/>
                    <w:rPr>
                      <w:del w:id="1571" w:author="barbara.szydlo" w:date="2022-12-16T21:40:00Z"/>
                      <w:rFonts w:ascii="Times New Roman" w:hAnsi="Times New Roman"/>
                    </w:rPr>
                  </w:pPr>
                </w:p>
              </w:tc>
            </w:tr>
            <w:tr w:rsidR="00131C7C" w:rsidRPr="002175DF" w:rsidDel="001767B0" w14:paraId="33F4503A" w14:textId="1B5D5796" w:rsidTr="004C1FA8">
              <w:trPr>
                <w:del w:id="1572" w:author="barbara.szydlo" w:date="2022-12-16T21:40:00Z"/>
              </w:trPr>
              <w:tc>
                <w:tcPr>
                  <w:tcW w:w="483" w:type="dxa"/>
                </w:tcPr>
                <w:p w14:paraId="79263D84" w14:textId="1F29CE95" w:rsidR="00131C7C" w:rsidRPr="002175DF" w:rsidDel="001767B0" w:rsidRDefault="00131C7C" w:rsidP="004C1FA8">
                  <w:pPr>
                    <w:pStyle w:val="Akapitzlist"/>
                    <w:spacing w:after="40"/>
                    <w:ind w:left="0"/>
                    <w:rPr>
                      <w:del w:id="1573" w:author="barbara.szydlo" w:date="2022-12-16T21:40:00Z"/>
                      <w:rFonts w:ascii="Times New Roman" w:hAnsi="Times New Roman"/>
                    </w:rPr>
                  </w:pPr>
                </w:p>
              </w:tc>
              <w:tc>
                <w:tcPr>
                  <w:tcW w:w="2693" w:type="dxa"/>
                </w:tcPr>
                <w:p w14:paraId="4B12E58B" w14:textId="21E6F595" w:rsidR="00131C7C" w:rsidRPr="002175DF" w:rsidDel="001767B0" w:rsidRDefault="00131C7C" w:rsidP="004C1FA8">
                  <w:pPr>
                    <w:pStyle w:val="Akapitzlist"/>
                    <w:spacing w:after="40"/>
                    <w:ind w:left="0"/>
                    <w:rPr>
                      <w:del w:id="1574" w:author="barbara.szydlo" w:date="2022-12-16T21:40:00Z"/>
                      <w:rFonts w:ascii="Times New Roman" w:hAnsi="Times New Roman"/>
                    </w:rPr>
                  </w:pPr>
                </w:p>
              </w:tc>
              <w:tc>
                <w:tcPr>
                  <w:tcW w:w="3544" w:type="dxa"/>
                </w:tcPr>
                <w:p w14:paraId="2EFCD140" w14:textId="34682B99" w:rsidR="00131C7C" w:rsidRPr="002175DF" w:rsidDel="001767B0" w:rsidRDefault="00131C7C" w:rsidP="004C1FA8">
                  <w:pPr>
                    <w:pStyle w:val="Akapitzlist"/>
                    <w:spacing w:after="40"/>
                    <w:ind w:left="0"/>
                    <w:rPr>
                      <w:del w:id="1575" w:author="barbara.szydlo" w:date="2022-12-16T21:40:00Z"/>
                      <w:rFonts w:ascii="Times New Roman" w:hAnsi="Times New Roman"/>
                    </w:rPr>
                  </w:pPr>
                </w:p>
              </w:tc>
            </w:tr>
          </w:tbl>
          <w:p w14:paraId="3EB6A1F4" w14:textId="66F5E883" w:rsidR="00131C7C" w:rsidRPr="002175DF" w:rsidDel="001767B0" w:rsidRDefault="00131C7C" w:rsidP="00131C7C">
            <w:pPr>
              <w:pStyle w:val="Akapitzlist"/>
              <w:spacing w:after="40"/>
              <w:ind w:left="1260"/>
              <w:rPr>
                <w:del w:id="1576" w:author="barbara.szydlo" w:date="2022-12-16T21:40:00Z"/>
                <w:rFonts w:ascii="Times New Roman" w:hAnsi="Times New Roman"/>
              </w:rPr>
            </w:pPr>
          </w:p>
          <w:p w14:paraId="7F6FE228" w14:textId="02E5CD53" w:rsidR="007D4A67" w:rsidRPr="002175DF" w:rsidDel="001767B0" w:rsidRDefault="007D4A67" w:rsidP="00061DD9">
            <w:pPr>
              <w:spacing w:after="40"/>
              <w:contextualSpacing/>
              <w:rPr>
                <w:del w:id="1577" w:author="barbara.szydlo" w:date="2022-12-16T21:40:00Z"/>
                <w:b/>
                <w:sz w:val="22"/>
                <w:szCs w:val="22"/>
              </w:rPr>
            </w:pPr>
          </w:p>
        </w:tc>
      </w:tr>
      <w:tr w:rsidR="0075579B" w:rsidRPr="002175DF" w:rsidDel="001767B0" w14:paraId="25E71C77" w14:textId="3822D15F" w:rsidTr="006C2373">
        <w:trPr>
          <w:trHeight w:val="280"/>
          <w:del w:id="1578" w:author="barbara.szydlo" w:date="2022-12-16T21:40:00Z"/>
        </w:trPr>
        <w:tc>
          <w:tcPr>
            <w:tcW w:w="9430" w:type="dxa"/>
            <w:gridSpan w:val="7"/>
          </w:tcPr>
          <w:p w14:paraId="08D4BD4A" w14:textId="545B6E84" w:rsidR="0075579B" w:rsidRPr="002175DF" w:rsidDel="001767B0" w:rsidRDefault="0075579B" w:rsidP="00061DD9">
            <w:pPr>
              <w:spacing w:after="40"/>
              <w:contextualSpacing/>
              <w:rPr>
                <w:del w:id="1579" w:author="barbara.szydlo" w:date="2022-12-16T21:40:00Z"/>
                <w:b/>
                <w:sz w:val="22"/>
                <w:szCs w:val="22"/>
              </w:rPr>
            </w:pPr>
            <w:del w:id="1580" w:author="barbara.szydlo" w:date="2022-12-16T21:40:00Z">
              <w:r w:rsidRPr="002175DF" w:rsidDel="001767B0">
                <w:rPr>
                  <w:b/>
                  <w:sz w:val="22"/>
                  <w:szCs w:val="22"/>
                </w:rPr>
                <w:delText>SPIS TREŚCI:</w:delText>
              </w:r>
            </w:del>
          </w:p>
          <w:p w14:paraId="646E7A7A" w14:textId="1D8625ED" w:rsidR="0075579B" w:rsidRPr="002175DF" w:rsidDel="001767B0" w:rsidRDefault="0075579B" w:rsidP="006508D3">
            <w:pPr>
              <w:spacing w:after="40"/>
              <w:jc w:val="both"/>
              <w:rPr>
                <w:del w:id="1581" w:author="barbara.szydlo" w:date="2022-12-16T21:40:00Z"/>
                <w:sz w:val="22"/>
                <w:szCs w:val="22"/>
              </w:rPr>
            </w:pPr>
            <w:del w:id="1582" w:author="barbara.szydlo" w:date="2022-12-16T21:40:00Z">
              <w:r w:rsidRPr="002175DF" w:rsidDel="001767B0">
                <w:rPr>
                  <w:sz w:val="22"/>
                  <w:szCs w:val="22"/>
                </w:rPr>
                <w:delText>Integralną część oferty stanowią następujące dokumenty:</w:delText>
              </w:r>
            </w:del>
          </w:p>
          <w:p w14:paraId="7D5D8CCC" w14:textId="7A0F978F" w:rsidR="004F48B1" w:rsidRPr="002175DF" w:rsidDel="001767B0" w:rsidRDefault="0075579B" w:rsidP="00EC0DEC">
            <w:pPr>
              <w:pStyle w:val="Akapitzlist"/>
              <w:numPr>
                <w:ilvl w:val="3"/>
                <w:numId w:val="23"/>
              </w:numPr>
              <w:spacing w:after="40"/>
              <w:rPr>
                <w:del w:id="1583" w:author="barbara.szydlo" w:date="2022-12-16T21:40:00Z"/>
                <w:rFonts w:ascii="Times New Roman" w:hAnsi="Times New Roman"/>
              </w:rPr>
            </w:pPr>
            <w:del w:id="1584" w:author="barbara.szydlo" w:date="2022-12-16T21:40:00Z">
              <w:r w:rsidRPr="002175DF" w:rsidDel="001767B0">
                <w:rPr>
                  <w:rFonts w:ascii="Times New Roman" w:hAnsi="Times New Roman"/>
                </w:rPr>
                <w:delText>.............................................................................................................................................</w:delText>
              </w:r>
            </w:del>
          </w:p>
          <w:p w14:paraId="08EF7403" w14:textId="0AFDE0E7" w:rsidR="004F48B1" w:rsidRPr="002175DF" w:rsidDel="001767B0" w:rsidRDefault="0075579B" w:rsidP="00EC0DEC">
            <w:pPr>
              <w:pStyle w:val="Akapitzlist"/>
              <w:numPr>
                <w:ilvl w:val="3"/>
                <w:numId w:val="23"/>
              </w:numPr>
              <w:spacing w:after="40"/>
              <w:rPr>
                <w:del w:id="1585" w:author="barbara.szydlo" w:date="2022-12-16T21:40:00Z"/>
                <w:rFonts w:ascii="Times New Roman" w:hAnsi="Times New Roman"/>
              </w:rPr>
            </w:pPr>
            <w:del w:id="1586" w:author="barbara.szydlo" w:date="2022-12-16T21:40:00Z">
              <w:r w:rsidRPr="002175DF" w:rsidDel="001767B0">
                <w:rPr>
                  <w:rFonts w:ascii="Times New Roman" w:hAnsi="Times New Roman"/>
                </w:rPr>
                <w:delText>............................................................................................................................................</w:delText>
              </w:r>
            </w:del>
          </w:p>
          <w:p w14:paraId="65423AFB" w14:textId="31188097" w:rsidR="004F48B1" w:rsidRPr="002175DF" w:rsidDel="001767B0" w:rsidRDefault="0075579B" w:rsidP="00EC0DEC">
            <w:pPr>
              <w:pStyle w:val="Akapitzlist"/>
              <w:numPr>
                <w:ilvl w:val="3"/>
                <w:numId w:val="23"/>
              </w:numPr>
              <w:spacing w:after="40"/>
              <w:rPr>
                <w:del w:id="1587" w:author="barbara.szydlo" w:date="2022-12-16T21:40:00Z"/>
                <w:rFonts w:ascii="Times New Roman" w:hAnsi="Times New Roman"/>
              </w:rPr>
            </w:pPr>
            <w:del w:id="1588" w:author="barbara.szydlo" w:date="2022-12-16T21:40:00Z">
              <w:r w:rsidRPr="002175DF" w:rsidDel="001767B0">
                <w:rPr>
                  <w:rFonts w:ascii="Times New Roman" w:hAnsi="Times New Roman"/>
                </w:rPr>
                <w:delText>.............................................................................................................................................</w:delText>
              </w:r>
            </w:del>
          </w:p>
          <w:p w14:paraId="38DD8940" w14:textId="5A1D7BCA" w:rsidR="0075579B" w:rsidRPr="002175DF" w:rsidDel="001767B0" w:rsidRDefault="0075579B" w:rsidP="006508D3">
            <w:pPr>
              <w:spacing w:after="40"/>
              <w:ind w:left="34"/>
              <w:rPr>
                <w:del w:id="1589" w:author="barbara.szydlo" w:date="2022-12-16T21:40:00Z"/>
                <w:b/>
                <w:sz w:val="22"/>
                <w:szCs w:val="22"/>
              </w:rPr>
            </w:pPr>
            <w:del w:id="1590" w:author="barbara.szydlo" w:date="2022-12-16T21:40:00Z">
              <w:r w:rsidRPr="002175DF" w:rsidDel="001767B0">
                <w:rPr>
                  <w:sz w:val="22"/>
                  <w:szCs w:val="22"/>
                </w:rPr>
                <w:delText>Oferta została złożona na .............. kolejno ponumerowanych stronach.</w:delText>
              </w:r>
            </w:del>
          </w:p>
        </w:tc>
      </w:tr>
    </w:tbl>
    <w:p w14:paraId="2E3BCE42" w14:textId="2AC6ECF3" w:rsidR="006508D3" w:rsidRPr="002175DF" w:rsidDel="001767B0" w:rsidRDefault="006508D3" w:rsidP="006508D3">
      <w:pPr>
        <w:pStyle w:val="Tekstpodstawowy21"/>
        <w:spacing w:before="0"/>
        <w:jc w:val="both"/>
        <w:rPr>
          <w:del w:id="1591" w:author="barbara.szydlo" w:date="2022-12-16T21:40:00Z"/>
          <w:spacing w:val="-2"/>
          <w:sz w:val="24"/>
          <w:szCs w:val="24"/>
        </w:rPr>
      </w:pPr>
    </w:p>
    <w:p w14:paraId="47648953" w14:textId="08233FB3" w:rsidR="006508D3" w:rsidRPr="002175DF" w:rsidDel="001767B0" w:rsidRDefault="006508D3" w:rsidP="006508D3">
      <w:pPr>
        <w:pStyle w:val="Tekstpodstawowy21"/>
        <w:spacing w:before="0"/>
        <w:jc w:val="both"/>
        <w:rPr>
          <w:del w:id="1592" w:author="barbara.szydlo" w:date="2022-12-16T21:40:00Z"/>
          <w:sz w:val="22"/>
          <w:szCs w:val="24"/>
        </w:rPr>
      </w:pPr>
      <w:del w:id="1593" w:author="barbara.szydlo" w:date="2022-12-16T21:40:00Z">
        <w:r w:rsidRPr="002175DF" w:rsidDel="001767B0">
          <w:rPr>
            <w:spacing w:val="-2"/>
            <w:sz w:val="22"/>
            <w:szCs w:val="24"/>
          </w:rPr>
          <w:delText>Poucz</w:delText>
        </w:r>
        <w:r w:rsidR="00247AC9" w:rsidRPr="002175DF" w:rsidDel="001767B0">
          <w:rPr>
            <w:spacing w:val="-2"/>
            <w:sz w:val="22"/>
            <w:szCs w:val="24"/>
          </w:rPr>
          <w:delText>ony</w:delText>
        </w:r>
        <w:r w:rsidRPr="002175DF" w:rsidDel="001767B0">
          <w:rPr>
            <w:spacing w:val="-2"/>
            <w:sz w:val="22"/>
            <w:szCs w:val="24"/>
          </w:rPr>
          <w:delText xml:space="preserve"> o odpowiedzialności karnej (m. in. z art. 297 ustawy z dnia 6 czerwca</w:delText>
        </w:r>
        <w:r w:rsidRPr="002175DF" w:rsidDel="001767B0">
          <w:rPr>
            <w:sz w:val="22"/>
            <w:szCs w:val="24"/>
          </w:rPr>
          <w:delText xml:space="preserve"> 1997 r. - </w:delText>
        </w:r>
        <w:bookmarkStart w:id="1594" w:name="_Hlk536431975"/>
        <w:r w:rsidRPr="002175DF" w:rsidDel="001767B0">
          <w:rPr>
            <w:sz w:val="22"/>
            <w:szCs w:val="24"/>
          </w:rPr>
          <w:delText xml:space="preserve">Kodeks karny </w:delText>
        </w:r>
        <w:r w:rsidR="008D690C" w:rsidRPr="002175DF" w:rsidDel="001767B0">
          <w:rPr>
            <w:sz w:val="22"/>
            <w:szCs w:val="24"/>
          </w:rPr>
          <w:delText>(</w:delText>
        </w:r>
        <w:r w:rsidRPr="002175DF" w:rsidDel="001767B0">
          <w:rPr>
            <w:sz w:val="22"/>
            <w:szCs w:val="24"/>
          </w:rPr>
          <w:delText xml:space="preserve">Dz. U. </w:delText>
        </w:r>
        <w:r w:rsidR="001A7ED4" w:rsidRPr="002175DF" w:rsidDel="001767B0">
          <w:rPr>
            <w:sz w:val="22"/>
            <w:szCs w:val="24"/>
          </w:rPr>
          <w:delText xml:space="preserve">z </w:delText>
        </w:r>
        <w:r w:rsidR="006A0100" w:rsidRPr="002175DF" w:rsidDel="001767B0">
          <w:rPr>
            <w:sz w:val="22"/>
            <w:szCs w:val="24"/>
          </w:rPr>
          <w:delText>20</w:delText>
        </w:r>
        <w:r w:rsidR="006A0100" w:rsidDel="001767B0">
          <w:rPr>
            <w:sz w:val="22"/>
            <w:szCs w:val="24"/>
          </w:rPr>
          <w:delText>22</w:delText>
        </w:r>
        <w:r w:rsidR="001A7ED4" w:rsidRPr="002175DF" w:rsidDel="001767B0">
          <w:rPr>
            <w:sz w:val="22"/>
            <w:szCs w:val="24"/>
          </w:rPr>
          <w:delText xml:space="preserve">, </w:delText>
        </w:r>
        <w:r w:rsidR="00CB4F9A" w:rsidRPr="002175DF" w:rsidDel="001767B0">
          <w:rPr>
            <w:sz w:val="22"/>
            <w:szCs w:val="24"/>
          </w:rPr>
          <w:delText>poz.</w:delText>
        </w:r>
        <w:r w:rsidR="001A7ED4" w:rsidRPr="002175DF" w:rsidDel="001767B0">
          <w:rPr>
            <w:sz w:val="22"/>
            <w:szCs w:val="24"/>
          </w:rPr>
          <w:delText xml:space="preserve"> </w:delText>
        </w:r>
        <w:bookmarkEnd w:id="1594"/>
        <w:r w:rsidR="006A0100" w:rsidDel="001767B0">
          <w:rPr>
            <w:sz w:val="22"/>
            <w:szCs w:val="24"/>
          </w:rPr>
          <w:delText xml:space="preserve">1138 </w:delText>
        </w:r>
        <w:r w:rsidR="00B05F19" w:rsidDel="001767B0">
          <w:rPr>
            <w:sz w:val="22"/>
            <w:szCs w:val="24"/>
          </w:rPr>
          <w:delText>z p</w:delText>
        </w:r>
        <w:r w:rsidR="00535821" w:rsidDel="001767B0">
          <w:rPr>
            <w:sz w:val="22"/>
            <w:szCs w:val="24"/>
          </w:rPr>
          <w:delText>ó</w:delText>
        </w:r>
        <w:r w:rsidR="00B05F19" w:rsidDel="001767B0">
          <w:rPr>
            <w:sz w:val="22"/>
            <w:szCs w:val="24"/>
          </w:rPr>
          <w:delText>ź</w:delText>
        </w:r>
        <w:r w:rsidR="00535821" w:rsidDel="001767B0">
          <w:rPr>
            <w:sz w:val="22"/>
            <w:szCs w:val="24"/>
          </w:rPr>
          <w:delText>n</w:delText>
        </w:r>
        <w:r w:rsidR="00B05F19" w:rsidDel="001767B0">
          <w:rPr>
            <w:sz w:val="22"/>
            <w:szCs w:val="24"/>
          </w:rPr>
          <w:delText>.</w:delText>
        </w:r>
        <w:r w:rsidR="00535821" w:rsidDel="001767B0">
          <w:rPr>
            <w:sz w:val="22"/>
            <w:szCs w:val="24"/>
          </w:rPr>
          <w:delText xml:space="preserve"> </w:delText>
        </w:r>
        <w:r w:rsidR="00B05F19" w:rsidDel="001767B0">
          <w:rPr>
            <w:sz w:val="22"/>
            <w:szCs w:val="24"/>
          </w:rPr>
          <w:delText>zm.)</w:delText>
        </w:r>
        <w:r w:rsidRPr="002175DF" w:rsidDel="001767B0">
          <w:rPr>
            <w:sz w:val="22"/>
            <w:szCs w:val="24"/>
          </w:rPr>
          <w:delText xml:space="preserve"> oświadczam, że oferta oraz załączone do niej dokumenty opisują stan prawny i faktyczny aktualny na dzień złożenia oferty. </w:delText>
        </w:r>
      </w:del>
    </w:p>
    <w:p w14:paraId="345B0048" w14:textId="3E6D241C" w:rsidR="006508D3" w:rsidRPr="002175DF" w:rsidDel="001767B0" w:rsidRDefault="006508D3">
      <w:pPr>
        <w:pStyle w:val="Spider-2"/>
        <w:numPr>
          <w:ilvl w:val="0"/>
          <w:numId w:val="0"/>
        </w:numPr>
        <w:spacing w:line="360" w:lineRule="auto"/>
        <w:ind w:left="3960"/>
        <w:jc w:val="center"/>
        <w:rPr>
          <w:del w:id="1595" w:author="barbara.szydlo" w:date="2022-12-16T21:40:00Z"/>
          <w:rFonts w:ascii="Times New Roman" w:hAnsi="Times New Roman"/>
          <w:sz w:val="22"/>
          <w:szCs w:val="24"/>
        </w:rPr>
      </w:pPr>
      <w:del w:id="1596" w:author="barbara.szydlo" w:date="2022-12-16T21:40:00Z">
        <w:r w:rsidRPr="002175DF" w:rsidDel="001767B0">
          <w:rPr>
            <w:rFonts w:ascii="Times New Roman" w:hAnsi="Times New Roman"/>
            <w:sz w:val="18"/>
          </w:rPr>
          <w:tab/>
        </w:r>
      </w:del>
    </w:p>
    <w:p w14:paraId="1A5C12B0" w14:textId="7C0F08EE" w:rsidR="006508D3" w:rsidRPr="002175DF" w:rsidDel="001767B0" w:rsidRDefault="006508D3" w:rsidP="006508D3">
      <w:pPr>
        <w:pStyle w:val="Spider-2"/>
        <w:numPr>
          <w:ilvl w:val="0"/>
          <w:numId w:val="0"/>
        </w:numPr>
        <w:ind w:left="3958"/>
        <w:jc w:val="center"/>
        <w:rPr>
          <w:del w:id="1597" w:author="barbara.szydlo" w:date="2022-12-16T21:40:00Z"/>
          <w:rFonts w:ascii="Times New Roman" w:hAnsi="Times New Roman"/>
          <w:sz w:val="22"/>
          <w:szCs w:val="24"/>
        </w:rPr>
      </w:pPr>
    </w:p>
    <w:p w14:paraId="609A8752" w14:textId="2CDC800E" w:rsidR="006508D3" w:rsidRPr="002175DF" w:rsidDel="001767B0" w:rsidRDefault="006508D3" w:rsidP="006508D3">
      <w:pPr>
        <w:pStyle w:val="Nagwek7"/>
        <w:spacing w:before="0" w:after="0" w:line="360" w:lineRule="auto"/>
        <w:rPr>
          <w:del w:id="1598" w:author="barbara.szydlo" w:date="2022-12-16T21:40:00Z"/>
          <w:b/>
        </w:rPr>
      </w:pPr>
      <w:del w:id="1599" w:author="barbara.szydlo" w:date="2022-12-16T21:40:00Z">
        <w:r w:rsidRPr="002175DF" w:rsidDel="001767B0">
          <w:rPr>
            <w:b/>
          </w:rPr>
          <w:delText>UWAGA</w:delText>
        </w:r>
      </w:del>
    </w:p>
    <w:p w14:paraId="23464EA0" w14:textId="112917B5" w:rsidR="006508D3" w:rsidRPr="002175DF" w:rsidDel="001767B0" w:rsidRDefault="006508D3" w:rsidP="00061DD9">
      <w:pPr>
        <w:spacing w:line="360" w:lineRule="auto"/>
        <w:jc w:val="both"/>
        <w:rPr>
          <w:del w:id="1600" w:author="barbara.szydlo" w:date="2022-12-16T21:40:00Z"/>
          <w:b/>
          <w:i/>
          <w:noProof/>
          <w:sz w:val="16"/>
        </w:rPr>
      </w:pPr>
      <w:del w:id="1601" w:author="barbara.szydlo" w:date="2022-12-16T21:40:00Z">
        <w:r w:rsidRPr="002175DF" w:rsidDel="001767B0">
          <w:rPr>
            <w:b/>
            <w:i/>
            <w:noProof/>
            <w:sz w:val="16"/>
          </w:rPr>
          <w:delText xml:space="preserve">Wszystkie zmiany już po wypełnieniu oferty powinny być dokonywane poprzez skreślenie poprzedniej wartości lub wyrażenia oraz wpisanie nowej z parafką osoby upoważnionej do reprezentowania Wykonawcy. </w:delText>
        </w:r>
        <w:r w:rsidR="009010EF" w:rsidRPr="002175DF" w:rsidDel="001767B0">
          <w:rPr>
            <w:b/>
            <w:i/>
            <w:noProof/>
            <w:sz w:val="16"/>
          </w:rPr>
          <w:delText>Nie dopuszcza się używania korektora.</w:delText>
        </w:r>
        <w:r w:rsidRPr="002175DF" w:rsidDel="001767B0">
          <w:rPr>
            <w:b/>
            <w:i/>
            <w:noProof/>
            <w:sz w:val="16"/>
          </w:rPr>
          <w:delText xml:space="preserve">  </w:delText>
        </w:r>
      </w:del>
    </w:p>
    <w:p w14:paraId="5B4310F0" w14:textId="707F3425" w:rsidR="006508D3" w:rsidRPr="002175DF" w:rsidDel="001767B0" w:rsidRDefault="006508D3" w:rsidP="00061DD9">
      <w:pPr>
        <w:spacing w:line="360" w:lineRule="auto"/>
        <w:jc w:val="both"/>
        <w:rPr>
          <w:del w:id="1602" w:author="barbara.szydlo" w:date="2022-12-16T21:40:00Z"/>
          <w:b/>
          <w:i/>
          <w:noProof/>
          <w:sz w:val="16"/>
        </w:rPr>
      </w:pPr>
    </w:p>
    <w:p w14:paraId="36EDA599" w14:textId="0A8BA9E9" w:rsidR="004F48B1" w:rsidRPr="002175DF" w:rsidDel="001767B0" w:rsidRDefault="00544AF6" w:rsidP="00061DD9">
      <w:pPr>
        <w:spacing w:line="360" w:lineRule="auto"/>
        <w:jc w:val="both"/>
        <w:rPr>
          <w:del w:id="1603" w:author="barbara.szydlo" w:date="2022-12-16T21:40:00Z"/>
          <w:b/>
          <w:i/>
          <w:noProof/>
          <w:sz w:val="16"/>
        </w:rPr>
      </w:pPr>
      <w:del w:id="1604" w:author="barbara.szydlo" w:date="2022-12-16T21:40:00Z">
        <w:r w:rsidRPr="002175DF" w:rsidDel="001767B0">
          <w:rPr>
            <w:b/>
            <w:i/>
            <w:noProof/>
            <w:sz w:val="18"/>
            <w:szCs w:val="18"/>
          </w:rPr>
          <w:delText>*</w:delText>
        </w:r>
        <w:r w:rsidR="006E058F" w:rsidRPr="002175DF" w:rsidDel="001767B0">
          <w:rPr>
            <w:b/>
            <w:i/>
            <w:noProof/>
            <w:sz w:val="18"/>
            <w:szCs w:val="18"/>
          </w:rPr>
          <w:delText xml:space="preserve"> </w:delText>
        </w:r>
        <w:r w:rsidRPr="002175DF" w:rsidDel="001767B0">
          <w:rPr>
            <w:b/>
            <w:i/>
            <w:noProof/>
            <w:sz w:val="16"/>
          </w:rPr>
          <w:delText>Jeżeli Wykonawcy wspólnie ubiegaja się o zamówienie - należy podać pełne nazwy i adresy wszystkich Wykonaców.</w:delText>
        </w:r>
      </w:del>
    </w:p>
    <w:p w14:paraId="55F6B353" w14:textId="4757B5F7" w:rsidR="00544AF6" w:rsidRPr="002175DF" w:rsidDel="001767B0" w:rsidRDefault="00544AF6" w:rsidP="00061DD9">
      <w:pPr>
        <w:spacing w:line="360" w:lineRule="auto"/>
        <w:jc w:val="both"/>
        <w:rPr>
          <w:del w:id="1605" w:author="barbara.szydlo" w:date="2022-12-16T21:40:00Z"/>
          <w:b/>
          <w:i/>
          <w:sz w:val="18"/>
          <w:szCs w:val="18"/>
        </w:rPr>
      </w:pPr>
      <w:del w:id="1606" w:author="barbara.szydlo" w:date="2022-12-16T21:40:00Z">
        <w:r w:rsidRPr="002175DF" w:rsidDel="001767B0">
          <w:rPr>
            <w:b/>
            <w:i/>
            <w:noProof/>
            <w:sz w:val="18"/>
            <w:szCs w:val="18"/>
          </w:rPr>
          <w:delText xml:space="preserve">**ŁĄCZNA CENA OFERTOWA stanowi całkowite wynagrodzenie Wykonawcy, uwzględniające wszystkie koszty związane z realizacją przedmiotu zamówienia zgodnie z niniejszą </w:delText>
        </w:r>
        <w:r w:rsidR="003E1582" w:rsidDel="001767B0">
          <w:rPr>
            <w:b/>
            <w:i/>
            <w:noProof/>
            <w:sz w:val="18"/>
            <w:szCs w:val="18"/>
          </w:rPr>
          <w:delText>SWZ</w:delText>
        </w:r>
        <w:r w:rsidRPr="002175DF" w:rsidDel="001767B0">
          <w:rPr>
            <w:b/>
            <w:i/>
            <w:noProof/>
            <w:sz w:val="18"/>
            <w:szCs w:val="18"/>
          </w:rPr>
          <w:delText>.</w:delText>
        </w:r>
      </w:del>
    </w:p>
    <w:p w14:paraId="744A61B3" w14:textId="1670D89D" w:rsidR="00544AF6" w:rsidRPr="002175DF" w:rsidDel="001767B0" w:rsidRDefault="00544AF6" w:rsidP="00061DD9">
      <w:pPr>
        <w:spacing w:line="360" w:lineRule="auto"/>
        <w:jc w:val="both"/>
        <w:rPr>
          <w:del w:id="1607" w:author="barbara.szydlo" w:date="2022-12-16T21:40:00Z"/>
          <w:b/>
          <w:i/>
          <w:noProof/>
          <w:sz w:val="16"/>
        </w:rPr>
      </w:pPr>
      <w:del w:id="1608" w:author="barbara.szydlo" w:date="2022-12-16T21:40:00Z">
        <w:r w:rsidRPr="002175DF" w:rsidDel="001767B0">
          <w:rPr>
            <w:sz w:val="18"/>
            <w:szCs w:val="18"/>
          </w:rPr>
          <w:delText>***</w:delText>
        </w:r>
        <w:r w:rsidRPr="002175DF" w:rsidDel="001767B0">
          <w:rPr>
            <w:b/>
            <w:i/>
            <w:noProof/>
            <w:sz w:val="16"/>
          </w:rPr>
          <w:delText xml:space="preserve">Niepotrzebne skreślić. W przypadku nie skreślenia którejś z pozycji i nie wypełnienia tabeli w pozycji b) lub c) - Zamawiający uzna, odpowiednio, że Wykonawca nie zamierza powierzyć wykonania żadnej części zamówienia podwykonawcom i Wykonawca nie polega  </w:delText>
        </w:r>
        <w:r w:rsidR="00DE0429" w:rsidRPr="002175DF" w:rsidDel="001767B0">
          <w:rPr>
            <w:b/>
            <w:i/>
            <w:noProof/>
            <w:sz w:val="16"/>
          </w:rPr>
          <w:br/>
        </w:r>
        <w:r w:rsidRPr="002175DF" w:rsidDel="001767B0">
          <w:rPr>
            <w:b/>
            <w:i/>
            <w:noProof/>
            <w:sz w:val="16"/>
          </w:rPr>
          <w:delText xml:space="preserve">na zasobach podwykonawcy (innego podmiotu) w celu wykazania spełniania warunków udziału w postępowaniu, o których mowa </w:delText>
        </w:r>
        <w:r w:rsidR="00DE0429" w:rsidRPr="002175DF" w:rsidDel="001767B0">
          <w:rPr>
            <w:b/>
            <w:i/>
            <w:noProof/>
            <w:sz w:val="16"/>
          </w:rPr>
          <w:br/>
        </w:r>
        <w:r w:rsidRPr="002175DF" w:rsidDel="001767B0">
          <w:rPr>
            <w:b/>
            <w:i/>
            <w:noProof/>
            <w:sz w:val="16"/>
          </w:rPr>
          <w:delText xml:space="preserve">w </w:delText>
        </w:r>
        <w:r w:rsidR="003E1582" w:rsidDel="001767B0">
          <w:rPr>
            <w:b/>
            <w:i/>
            <w:noProof/>
            <w:sz w:val="16"/>
          </w:rPr>
          <w:delText>SWZ</w:delText>
        </w:r>
        <w:r w:rsidRPr="002175DF" w:rsidDel="001767B0">
          <w:rPr>
            <w:b/>
            <w:i/>
            <w:noProof/>
            <w:sz w:val="16"/>
          </w:rPr>
          <w:delText>.</w:delText>
        </w:r>
      </w:del>
    </w:p>
    <w:bookmarkEnd w:id="1346"/>
    <w:p w14:paraId="146AC691" w14:textId="0232B4FD" w:rsidR="00670027" w:rsidRPr="002175DF" w:rsidDel="001767B0" w:rsidRDefault="00670027" w:rsidP="00670027">
      <w:pPr>
        <w:pStyle w:val="Podtytu0"/>
        <w:rPr>
          <w:del w:id="1609" w:author="barbara.szydlo" w:date="2022-12-16T21:40:00Z"/>
        </w:rPr>
      </w:pPr>
    </w:p>
    <w:p w14:paraId="29FD298E" w14:textId="6E55F8FE" w:rsidR="00670027" w:rsidRPr="002175DF" w:rsidDel="001767B0" w:rsidRDefault="00670027" w:rsidP="00670027">
      <w:pPr>
        <w:pStyle w:val="Tekstpodstawowy"/>
        <w:rPr>
          <w:del w:id="1610" w:author="barbara.szydlo" w:date="2022-12-16T21:40:00Z"/>
        </w:rPr>
      </w:pPr>
    </w:p>
    <w:p w14:paraId="7C34439F" w14:textId="733E131F" w:rsidR="00670027" w:rsidRPr="002175DF" w:rsidDel="001767B0" w:rsidRDefault="00670027" w:rsidP="00670027">
      <w:pPr>
        <w:pStyle w:val="Tekstpodstawowy"/>
        <w:rPr>
          <w:del w:id="1611" w:author="barbara.szydlo" w:date="2022-12-16T21:40:00Z"/>
        </w:rPr>
      </w:pPr>
    </w:p>
    <w:p w14:paraId="0F72C145" w14:textId="2F707DEE" w:rsidR="00670027" w:rsidRPr="002175DF" w:rsidDel="001767B0" w:rsidRDefault="00670027" w:rsidP="00670027">
      <w:pPr>
        <w:pStyle w:val="Tekstpodstawowy"/>
        <w:rPr>
          <w:del w:id="1612" w:author="barbara.szydlo" w:date="2022-12-16T21:40:00Z"/>
        </w:rPr>
      </w:pPr>
    </w:p>
    <w:p w14:paraId="7F0ED131" w14:textId="3B565264" w:rsidR="00F05839" w:rsidDel="001767B0" w:rsidRDefault="00F05839">
      <w:pPr>
        <w:suppressAutoHyphens w:val="0"/>
        <w:rPr>
          <w:del w:id="1613" w:author="barbara.szydlo" w:date="2022-12-16T21:40:00Z"/>
          <w:rFonts w:ascii="Arial" w:hAnsi="Arial"/>
          <w:b/>
          <w:noProof/>
          <w:sz w:val="22"/>
          <w:szCs w:val="20"/>
        </w:rPr>
      </w:pPr>
      <w:bookmarkStart w:id="1614" w:name="_Hlk535920122"/>
      <w:del w:id="1615" w:author="barbara.szydlo" w:date="2022-12-16T21:40:00Z">
        <w:r w:rsidDel="001767B0">
          <w:rPr>
            <w:rFonts w:ascii="Arial" w:hAnsi="Arial"/>
            <w:b/>
            <w:noProof/>
            <w:sz w:val="22"/>
            <w:szCs w:val="20"/>
          </w:rPr>
          <w:br w:type="page"/>
        </w:r>
      </w:del>
    </w:p>
    <w:p w14:paraId="787260A2" w14:textId="79A3947A" w:rsidR="00A35FE8" w:rsidRPr="00A35FE8" w:rsidDel="001767B0" w:rsidRDefault="00A35FE8" w:rsidP="00A35FE8">
      <w:pPr>
        <w:suppressAutoHyphens w:val="0"/>
        <w:rPr>
          <w:del w:id="1616" w:author="barbara.szydlo" w:date="2022-12-16T21:40:00Z"/>
          <w:rFonts w:ascii="Arial" w:hAnsi="Arial"/>
          <w:b/>
          <w:noProof/>
          <w:sz w:val="22"/>
          <w:szCs w:val="20"/>
        </w:rPr>
      </w:pPr>
    </w:p>
    <w:p w14:paraId="3E2F92A6" w14:textId="7EB120B7" w:rsidR="00A35FE8" w:rsidDel="007E4AEC" w:rsidRDefault="00A35FE8" w:rsidP="00A35FE8">
      <w:pPr>
        <w:jc w:val="right"/>
        <w:rPr>
          <w:del w:id="1617" w:author="barbara.szydlo" w:date="2022-12-16T20:58:00Z"/>
          <w:b/>
          <w:iCs/>
        </w:rPr>
      </w:pPr>
      <w:del w:id="1618" w:author="barbara.szydlo" w:date="2022-12-16T20:58:00Z">
        <w:r w:rsidRPr="00A35FE8" w:rsidDel="007E4AEC">
          <w:rPr>
            <w:b/>
            <w:iCs/>
          </w:rPr>
          <w:delText xml:space="preserve">Załącznik nr 2 do </w:delText>
        </w:r>
        <w:r w:rsidR="003E1582" w:rsidDel="007E4AEC">
          <w:rPr>
            <w:b/>
            <w:iCs/>
          </w:rPr>
          <w:delText>SWZ</w:delText>
        </w:r>
      </w:del>
    </w:p>
    <w:p w14:paraId="362F3013" w14:textId="6C40FDEB" w:rsidR="00EE686F" w:rsidRPr="00A35FE8" w:rsidDel="007E4AEC" w:rsidRDefault="00EE686F" w:rsidP="00A35FE8">
      <w:pPr>
        <w:jc w:val="right"/>
        <w:rPr>
          <w:del w:id="1619" w:author="barbara.szydlo" w:date="2022-12-16T20:58:00Z"/>
          <w:b/>
          <w:iCs/>
        </w:rPr>
      </w:pPr>
    </w:p>
    <w:p w14:paraId="0C6B58AF" w14:textId="5E03612C" w:rsidR="00780F55" w:rsidRPr="008F2E7A" w:rsidDel="007E4AEC" w:rsidRDefault="00780F55" w:rsidP="00780F55">
      <w:pPr>
        <w:jc w:val="center"/>
        <w:rPr>
          <w:del w:id="1620" w:author="barbara.szydlo" w:date="2022-12-16T20:58:00Z"/>
          <w:b/>
          <w:sz w:val="28"/>
          <w:szCs w:val="28"/>
        </w:rPr>
      </w:pPr>
    </w:p>
    <w:p w14:paraId="4C438FE3" w14:textId="03DBF418" w:rsidR="00A15C94" w:rsidRPr="00AF7568" w:rsidDel="007E4AEC" w:rsidRDefault="00A15C94" w:rsidP="00A15C94">
      <w:pPr>
        <w:suppressAutoHyphens w:val="0"/>
        <w:jc w:val="center"/>
        <w:rPr>
          <w:del w:id="1621" w:author="barbara.szydlo" w:date="2022-12-16T20:58:00Z"/>
          <w:b/>
          <w:sz w:val="28"/>
          <w:szCs w:val="28"/>
          <w:lang w:eastAsia="pl-PL"/>
        </w:rPr>
      </w:pPr>
      <w:bookmarkStart w:id="1622" w:name="_Hlk48308879"/>
      <w:del w:id="1623" w:author="barbara.szydlo" w:date="2022-12-16T20:58:00Z">
        <w:r w:rsidRPr="00AF7568" w:rsidDel="007E4AEC">
          <w:rPr>
            <w:b/>
            <w:sz w:val="28"/>
            <w:szCs w:val="28"/>
            <w:lang w:eastAsia="pl-PL"/>
          </w:rPr>
          <w:delText xml:space="preserve">Opis przedmiotu zamówienia zwany dalej „OPZ” </w:delText>
        </w:r>
      </w:del>
    </w:p>
    <w:p w14:paraId="56F3DBF1" w14:textId="282FEA21" w:rsidR="00A15C94" w:rsidDel="007E4AEC" w:rsidRDefault="00A15C94" w:rsidP="00A15C94">
      <w:pPr>
        <w:suppressAutoHyphens w:val="0"/>
        <w:jc w:val="both"/>
        <w:rPr>
          <w:del w:id="1624" w:author="barbara.szydlo" w:date="2022-12-16T20:58:00Z"/>
          <w:sz w:val="22"/>
          <w:szCs w:val="22"/>
          <w:lang w:eastAsia="pl-PL"/>
        </w:rPr>
      </w:pPr>
    </w:p>
    <w:p w14:paraId="64499CA4" w14:textId="5135AA50" w:rsidR="00A15C94" w:rsidDel="007E4AEC" w:rsidRDefault="00A15C94" w:rsidP="00A15C94">
      <w:pPr>
        <w:suppressAutoHyphens w:val="0"/>
        <w:jc w:val="both"/>
        <w:rPr>
          <w:del w:id="1625" w:author="barbara.szydlo" w:date="2022-12-16T20:58:00Z"/>
          <w:sz w:val="22"/>
          <w:szCs w:val="22"/>
          <w:lang w:eastAsia="pl-PL"/>
        </w:rPr>
      </w:pPr>
    </w:p>
    <w:p w14:paraId="770B3596" w14:textId="58D49C27" w:rsidR="00A15C94" w:rsidDel="007E4AEC" w:rsidRDefault="00A15C94" w:rsidP="00A15C94">
      <w:pPr>
        <w:suppressAutoHyphens w:val="0"/>
        <w:jc w:val="both"/>
        <w:rPr>
          <w:del w:id="1626" w:author="barbara.szydlo" w:date="2022-12-16T20:58:00Z"/>
          <w:sz w:val="22"/>
          <w:szCs w:val="22"/>
          <w:lang w:eastAsia="pl-PL"/>
        </w:rPr>
      </w:pPr>
      <w:del w:id="1627" w:author="barbara.szydlo" w:date="2022-12-16T20:58:00Z">
        <w:r w:rsidDel="007E4AEC">
          <w:rPr>
            <w:sz w:val="22"/>
            <w:szCs w:val="22"/>
            <w:lang w:eastAsia="pl-PL"/>
          </w:rPr>
          <w:delText>Przedmiotem zamówienia, jest wykonanie dokumentacji na potrzeby projektu planu ochrony dla rezerwatu przyrody:</w:delText>
        </w:r>
      </w:del>
    </w:p>
    <w:p w14:paraId="0413BEEC" w14:textId="3C1350B1" w:rsidR="00A15C94" w:rsidDel="007E4AEC" w:rsidRDefault="00A15C94" w:rsidP="008A1607">
      <w:pPr>
        <w:pStyle w:val="Akapitzlist"/>
        <w:numPr>
          <w:ilvl w:val="0"/>
          <w:numId w:val="88"/>
        </w:numPr>
        <w:spacing w:before="120" w:after="0"/>
        <w:jc w:val="both"/>
        <w:rPr>
          <w:del w:id="1628" w:author="barbara.szydlo" w:date="2022-12-16T20:58:00Z"/>
          <w:rFonts w:ascii="Times New Roman" w:hAnsi="Times New Roman"/>
          <w:lang w:eastAsia="en-US"/>
        </w:rPr>
      </w:pPr>
      <w:del w:id="1629" w:author="barbara.szydlo" w:date="2022-12-16T20:58:00Z">
        <w:r w:rsidDel="007E4AEC">
          <w:rPr>
            <w:rFonts w:ascii="Times New Roman" w:hAnsi="Times New Roman"/>
          </w:rPr>
          <w:delText>Jedlnia im. Andrzeja Kowalczewskiego - zarządzenie Regionalnego Dyrektora Ochrony Środowiska w Warszawie z dnia 9 grudnia 2021 r. w sprawie rezerwatu przyrody Jedlnia im. Andrzeja Kowalczewskiego (Dz. Urz. Woj. Maz. poz. 11949);</w:delText>
        </w:r>
      </w:del>
    </w:p>
    <w:p w14:paraId="049007EE" w14:textId="088AEACA" w:rsidR="00A15C94" w:rsidDel="007E4AEC" w:rsidRDefault="00A15C94" w:rsidP="008A1607">
      <w:pPr>
        <w:pStyle w:val="Akapitzlist"/>
        <w:numPr>
          <w:ilvl w:val="0"/>
          <w:numId w:val="88"/>
        </w:numPr>
        <w:spacing w:after="0"/>
        <w:jc w:val="both"/>
        <w:rPr>
          <w:del w:id="1630" w:author="barbara.szydlo" w:date="2022-12-16T20:58:00Z"/>
          <w:rFonts w:ascii="Times New Roman" w:hAnsi="Times New Roman"/>
        </w:rPr>
      </w:pPr>
      <w:del w:id="1631" w:author="barbara.szydlo" w:date="2022-12-16T20:58:00Z">
        <w:r w:rsidDel="007E4AEC">
          <w:rPr>
            <w:rFonts w:ascii="Times New Roman" w:hAnsi="Times New Roman"/>
          </w:rPr>
          <w:delText xml:space="preserve">Dąbrowa Polańska - rozporządzenie Nr 231 Wojewody Mazowieckiego z dnia 23 lipca </w:delText>
        </w:r>
        <w:r w:rsidDel="007E4AEC">
          <w:rPr>
            <w:rFonts w:ascii="Times New Roman" w:hAnsi="Times New Roman"/>
          </w:rPr>
          <w:br/>
          <w:delText>2001 r. w sprawie utworzenia rezerwatów przyrody na terenie województwa mazowieckiego (Dz. Urz. Woj. Maz. Nr 158 poz. 2277);</w:delText>
        </w:r>
      </w:del>
    </w:p>
    <w:p w14:paraId="248CDEAC" w14:textId="334E2887" w:rsidR="00A15C94" w:rsidDel="007E4AEC" w:rsidRDefault="00A15C94" w:rsidP="008A1607">
      <w:pPr>
        <w:pStyle w:val="Akapitzlist"/>
        <w:numPr>
          <w:ilvl w:val="0"/>
          <w:numId w:val="88"/>
        </w:numPr>
        <w:spacing w:after="0"/>
        <w:jc w:val="both"/>
        <w:rPr>
          <w:del w:id="1632" w:author="barbara.szydlo" w:date="2022-12-16T20:58:00Z"/>
          <w:rFonts w:ascii="Times New Roman" w:hAnsi="Times New Roman"/>
        </w:rPr>
      </w:pPr>
      <w:del w:id="1633" w:author="barbara.szydlo" w:date="2022-12-16T20:58:00Z">
        <w:r w:rsidDel="007E4AEC">
          <w:rPr>
            <w:rFonts w:ascii="Times New Roman" w:hAnsi="Times New Roman"/>
          </w:rPr>
          <w:delText xml:space="preserve">Ciszek - zarządzenie Ministra Leśnictwa i Przemysłu Drzewnego z dnia 26 marca 1982 r. </w:delText>
        </w:r>
        <w:r w:rsidDel="007E4AEC">
          <w:rPr>
            <w:rFonts w:ascii="Times New Roman" w:hAnsi="Times New Roman"/>
          </w:rPr>
          <w:br/>
          <w:delText>w sprawie uznania za rezerwaty przyrody (M.P. Nr 10, poz. 74);</w:delText>
        </w:r>
      </w:del>
    </w:p>
    <w:p w14:paraId="4B474294" w14:textId="23A87F69" w:rsidR="00A15C94" w:rsidDel="007E4AEC" w:rsidRDefault="00A15C94" w:rsidP="008A1607">
      <w:pPr>
        <w:pStyle w:val="Akapitzlist"/>
        <w:numPr>
          <w:ilvl w:val="0"/>
          <w:numId w:val="88"/>
        </w:numPr>
        <w:spacing w:after="0"/>
        <w:jc w:val="both"/>
        <w:rPr>
          <w:del w:id="1634" w:author="barbara.szydlo" w:date="2022-12-16T20:58:00Z"/>
          <w:rFonts w:ascii="Times New Roman" w:hAnsi="Times New Roman"/>
        </w:rPr>
      </w:pPr>
      <w:del w:id="1635" w:author="barbara.szydlo" w:date="2022-12-16T20:58:00Z">
        <w:r w:rsidDel="007E4AEC">
          <w:rPr>
            <w:rFonts w:ascii="Times New Roman" w:hAnsi="Times New Roman"/>
          </w:rPr>
          <w:delText xml:space="preserve">Stawy Raszyńskie - zarządzenie Nr 9 Regionalnego Dyrektora Ochrony Środowiska </w:delText>
        </w:r>
        <w:r w:rsidDel="007E4AEC">
          <w:rPr>
            <w:rFonts w:ascii="Times New Roman" w:hAnsi="Times New Roman"/>
          </w:rPr>
          <w:br/>
          <w:delText>w Warszawie z dnia 15 kwietnia 2011 r. w sprawie rezerwatu przyrody "Stawy Raszyńskie" (Dz. Urz. Woj. Maz. Nr 80 poz. 2555, z późn. zm.);</w:delText>
        </w:r>
      </w:del>
    </w:p>
    <w:p w14:paraId="07D1F64B" w14:textId="1DF01925" w:rsidR="00A15C94" w:rsidDel="007E4AEC" w:rsidRDefault="00A15C94" w:rsidP="008A1607">
      <w:pPr>
        <w:pStyle w:val="Akapitzlist"/>
        <w:numPr>
          <w:ilvl w:val="0"/>
          <w:numId w:val="88"/>
        </w:numPr>
        <w:spacing w:after="0"/>
        <w:jc w:val="both"/>
        <w:rPr>
          <w:del w:id="1636" w:author="barbara.szydlo" w:date="2022-12-16T20:58:00Z"/>
          <w:rFonts w:ascii="Times New Roman" w:hAnsi="Times New Roman"/>
        </w:rPr>
      </w:pPr>
      <w:del w:id="1637" w:author="barbara.szydlo" w:date="2022-12-16T20:58:00Z">
        <w:r w:rsidDel="007E4AEC">
          <w:rPr>
            <w:rFonts w:ascii="Times New Roman" w:hAnsi="Times New Roman"/>
          </w:rPr>
          <w:delText xml:space="preserve">Uroczysko Stephana - zarządzenie Regionalnego Dyrektora Ochrony Środowiska </w:delText>
        </w:r>
        <w:r w:rsidDel="007E4AEC">
          <w:rPr>
            <w:rFonts w:ascii="Times New Roman" w:hAnsi="Times New Roman"/>
          </w:rPr>
          <w:br/>
          <w:delText>w Warszawie z dnia 30 marca 2021 r. w sprawie rezerwatu przyrody Uroczysko Stephana (Dz. Urz. Woj. Maz. poz. 2852);</w:delText>
        </w:r>
      </w:del>
    </w:p>
    <w:p w14:paraId="1CE25C83" w14:textId="12DF3E76" w:rsidR="00A15C94" w:rsidDel="007E4AEC" w:rsidRDefault="00A15C94" w:rsidP="008A1607">
      <w:pPr>
        <w:pStyle w:val="Akapitzlist"/>
        <w:numPr>
          <w:ilvl w:val="0"/>
          <w:numId w:val="88"/>
        </w:numPr>
        <w:spacing w:after="0"/>
        <w:jc w:val="both"/>
        <w:rPr>
          <w:del w:id="1638" w:author="barbara.szydlo" w:date="2022-12-16T20:58:00Z"/>
          <w:rFonts w:ascii="Times New Roman" w:hAnsi="Times New Roman"/>
        </w:rPr>
      </w:pPr>
      <w:del w:id="1639" w:author="barbara.szydlo" w:date="2022-12-16T20:58:00Z">
        <w:r w:rsidDel="007E4AEC">
          <w:rPr>
            <w:rFonts w:ascii="Times New Roman" w:hAnsi="Times New Roman"/>
          </w:rPr>
          <w:delText>Łoś - Zarządzenie Regionalnego Dyrektora Ochrony Środowiska w Warszawie z dnia 30 marca 2021 r. w sprawie rezerwatu przyrody Łoś (Dz. Urz. Woj. Maz. poz. 2848);</w:delText>
        </w:r>
      </w:del>
    </w:p>
    <w:p w14:paraId="3303C916" w14:textId="5B4D2EAF" w:rsidR="00A15C94" w:rsidDel="007E4AEC" w:rsidRDefault="00A15C94" w:rsidP="008A1607">
      <w:pPr>
        <w:pStyle w:val="Akapitzlist"/>
        <w:numPr>
          <w:ilvl w:val="0"/>
          <w:numId w:val="88"/>
        </w:numPr>
        <w:spacing w:after="0"/>
        <w:jc w:val="both"/>
        <w:rPr>
          <w:del w:id="1640" w:author="barbara.szydlo" w:date="2022-12-16T20:58:00Z"/>
          <w:rFonts w:ascii="Times New Roman" w:hAnsi="Times New Roman"/>
        </w:rPr>
      </w:pPr>
      <w:del w:id="1641" w:author="barbara.szydlo" w:date="2022-12-16T20:58:00Z">
        <w:r w:rsidDel="007E4AEC">
          <w:rPr>
            <w:rFonts w:ascii="Times New Roman" w:hAnsi="Times New Roman"/>
          </w:rPr>
          <w:delText xml:space="preserve">Pilawski Grąd - zarządzenie Regionalnego Dyrektora Ochrony Środowiska w Warszawie </w:delText>
        </w:r>
        <w:r w:rsidDel="007E4AEC">
          <w:rPr>
            <w:rFonts w:ascii="Times New Roman" w:hAnsi="Times New Roman"/>
          </w:rPr>
          <w:br/>
          <w:delText>z dnia 30 marca 2021 r. w sprawie rezerwatu przyrody Pilawski Grąd (Dz. Urz. Woj. Maz. poz. 2849);</w:delText>
        </w:r>
      </w:del>
    </w:p>
    <w:p w14:paraId="33460D03" w14:textId="40679727" w:rsidR="00A15C94" w:rsidDel="007E4AEC" w:rsidRDefault="00A15C94" w:rsidP="008A1607">
      <w:pPr>
        <w:pStyle w:val="Akapitzlist"/>
        <w:numPr>
          <w:ilvl w:val="0"/>
          <w:numId w:val="88"/>
        </w:numPr>
        <w:spacing w:after="0"/>
        <w:jc w:val="both"/>
        <w:rPr>
          <w:del w:id="1642" w:author="barbara.szydlo" w:date="2022-12-16T20:58:00Z"/>
          <w:rFonts w:cs="Calibri"/>
        </w:rPr>
      </w:pPr>
      <w:del w:id="1643" w:author="barbara.szydlo" w:date="2022-12-16T20:58:00Z">
        <w:r w:rsidDel="007E4AEC">
          <w:rPr>
            <w:rFonts w:ascii="Times New Roman" w:hAnsi="Times New Roman"/>
          </w:rPr>
          <w:delText xml:space="preserve">Skarpa Jeziorki - zarządzenie Regionalnego Dyrektora Ochrony Środowiska w Warszawie </w:delText>
        </w:r>
        <w:r w:rsidDel="007E4AEC">
          <w:rPr>
            <w:rFonts w:ascii="Times New Roman" w:hAnsi="Times New Roman"/>
          </w:rPr>
          <w:br/>
          <w:delText>z dnia 30 marca 2021 r. w sprawie rezerwatu przyrody Skarpa Jeziorki (Dz. Urz. Woj. Maz. poz. 2850).</w:delText>
        </w:r>
      </w:del>
    </w:p>
    <w:p w14:paraId="216DF286" w14:textId="111A0CA0" w:rsidR="00A15C94" w:rsidDel="007E4AEC" w:rsidRDefault="00A15C94" w:rsidP="00A15C94">
      <w:pPr>
        <w:jc w:val="both"/>
        <w:rPr>
          <w:del w:id="1644" w:author="barbara.szydlo" w:date="2022-12-16T20:58:00Z"/>
          <w:sz w:val="22"/>
          <w:szCs w:val="22"/>
        </w:rPr>
      </w:pPr>
      <w:del w:id="1645" w:author="barbara.szydlo" w:date="2022-12-16T20:58:00Z">
        <w:r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11FDCEA2" w14:textId="1ADE8FB1" w:rsidR="00A15C94" w:rsidDel="007E4AEC" w:rsidRDefault="00A15C94" w:rsidP="00A15C94">
      <w:pPr>
        <w:jc w:val="both"/>
        <w:rPr>
          <w:del w:id="1646" w:author="barbara.szydlo" w:date="2022-12-16T20:58:00Z"/>
          <w:sz w:val="22"/>
          <w:szCs w:val="22"/>
        </w:rPr>
      </w:pPr>
      <w:del w:id="1647" w:author="barbara.szydlo" w:date="2022-12-16T20:58:00Z">
        <w:r w:rsidDel="007E4AEC">
          <w:rPr>
            <w:sz w:val="22"/>
            <w:szCs w:val="22"/>
          </w:rPr>
          <w:delText>Lokalizację miejsca będącego przedmiotem zamówienia, określa załącznik do szczegółowego opisu przedmiotu zamówienia.</w:delText>
        </w:r>
      </w:del>
    </w:p>
    <w:p w14:paraId="50ECC90F" w14:textId="68FA28DF" w:rsidR="00A15C94" w:rsidDel="007E4AEC" w:rsidRDefault="00A15C94" w:rsidP="00A15C94">
      <w:pPr>
        <w:spacing w:before="240"/>
        <w:ind w:left="652" w:right="975" w:hanging="11"/>
        <w:jc w:val="center"/>
        <w:rPr>
          <w:del w:id="1648" w:author="barbara.szydlo" w:date="2022-12-16T20:58:00Z"/>
          <w:b/>
          <w:sz w:val="22"/>
          <w:szCs w:val="22"/>
        </w:rPr>
      </w:pPr>
      <w:del w:id="1649" w:author="barbara.szydlo" w:date="2022-12-16T20:58:00Z">
        <w:r w:rsidDel="007E4AEC">
          <w:rPr>
            <w:b/>
            <w:sz w:val="22"/>
            <w:szCs w:val="22"/>
          </w:rPr>
          <w:delText>Rozdział 1.</w:delText>
        </w:r>
      </w:del>
    </w:p>
    <w:p w14:paraId="26EA24BC" w14:textId="4E5309DD" w:rsidR="00A15C94" w:rsidDel="007E4AEC" w:rsidRDefault="00A15C94" w:rsidP="00A15C94">
      <w:pPr>
        <w:spacing w:after="240"/>
        <w:ind w:left="652" w:right="975" w:hanging="11"/>
        <w:jc w:val="center"/>
        <w:rPr>
          <w:del w:id="1650" w:author="barbara.szydlo" w:date="2022-12-16T20:58:00Z"/>
          <w:b/>
          <w:sz w:val="22"/>
          <w:szCs w:val="22"/>
        </w:rPr>
      </w:pPr>
      <w:del w:id="1651" w:author="barbara.szydlo" w:date="2022-12-16T20:58:00Z">
        <w:r w:rsidDel="007E4AEC">
          <w:rPr>
            <w:b/>
            <w:sz w:val="22"/>
            <w:szCs w:val="22"/>
          </w:rPr>
          <w:delText>Ustalenia ogólne.</w:delText>
        </w:r>
      </w:del>
    </w:p>
    <w:p w14:paraId="7F90036E" w14:textId="7CE6D979" w:rsidR="00A15C94" w:rsidDel="007E4AEC" w:rsidRDefault="00A15C94" w:rsidP="00A15C94">
      <w:pPr>
        <w:jc w:val="both"/>
        <w:rPr>
          <w:del w:id="1652" w:author="barbara.szydlo" w:date="2022-12-16T20:58:00Z"/>
          <w:sz w:val="22"/>
          <w:szCs w:val="22"/>
        </w:rPr>
      </w:pPr>
      <w:del w:id="1653" w:author="barbara.szydlo" w:date="2022-12-16T20:58:00Z">
        <w:r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52E08992" w14:textId="7CCF3B99" w:rsidR="00A15C94" w:rsidDel="007E4AEC" w:rsidRDefault="00A15C94" w:rsidP="00A15C94">
      <w:pPr>
        <w:spacing w:before="240"/>
        <w:ind w:left="652" w:right="975" w:hanging="11"/>
        <w:jc w:val="center"/>
        <w:rPr>
          <w:del w:id="1654" w:author="barbara.szydlo" w:date="2022-12-16T20:58:00Z"/>
          <w:b/>
          <w:sz w:val="22"/>
          <w:szCs w:val="22"/>
        </w:rPr>
      </w:pPr>
      <w:del w:id="1655" w:author="barbara.szydlo" w:date="2022-12-16T20:58:00Z">
        <w:r w:rsidDel="007E4AEC">
          <w:rPr>
            <w:b/>
            <w:sz w:val="22"/>
            <w:szCs w:val="22"/>
          </w:rPr>
          <w:delText>Rozdział 2.</w:delText>
        </w:r>
      </w:del>
    </w:p>
    <w:p w14:paraId="0B0A9490" w14:textId="4E907E01" w:rsidR="00A15C94" w:rsidDel="007E4AEC" w:rsidRDefault="00A15C94" w:rsidP="00A15C94">
      <w:pPr>
        <w:ind w:left="652" w:right="975" w:hanging="11"/>
        <w:jc w:val="center"/>
        <w:rPr>
          <w:del w:id="1656" w:author="barbara.szydlo" w:date="2022-12-16T20:58:00Z"/>
          <w:b/>
          <w:sz w:val="22"/>
          <w:szCs w:val="22"/>
        </w:rPr>
      </w:pPr>
      <w:del w:id="1657" w:author="barbara.szydlo" w:date="2022-12-16T20:58:00Z">
        <w:r w:rsidDel="007E4AEC">
          <w:rPr>
            <w:b/>
            <w:sz w:val="22"/>
            <w:szCs w:val="22"/>
          </w:rPr>
          <w:delText>Ustalenia szczegółowe.</w:delText>
        </w:r>
      </w:del>
    </w:p>
    <w:p w14:paraId="2FF208B8" w14:textId="3D1B157C" w:rsidR="00A15C94" w:rsidDel="007E4AEC" w:rsidRDefault="00A15C94" w:rsidP="008A1607">
      <w:pPr>
        <w:numPr>
          <w:ilvl w:val="0"/>
          <w:numId w:val="89"/>
        </w:numPr>
        <w:suppressAutoHyphens w:val="0"/>
        <w:spacing w:after="120"/>
        <w:ind w:left="714" w:right="975" w:hanging="357"/>
        <w:jc w:val="both"/>
        <w:rPr>
          <w:del w:id="1658" w:author="barbara.szydlo" w:date="2022-12-16T20:58:00Z"/>
          <w:b/>
          <w:sz w:val="22"/>
          <w:szCs w:val="22"/>
        </w:rPr>
      </w:pPr>
      <w:del w:id="1659" w:author="barbara.szydlo" w:date="2022-12-16T20:58:00Z">
        <w:r w:rsidDel="007E4AEC">
          <w:rPr>
            <w:b/>
            <w:sz w:val="22"/>
            <w:szCs w:val="22"/>
          </w:rPr>
          <w:delText>Zasady opracowywania dokumentacji.</w:delText>
        </w:r>
      </w:del>
    </w:p>
    <w:p w14:paraId="73453B5B" w14:textId="40B2CBAB" w:rsidR="00A15C94" w:rsidDel="007E4AEC" w:rsidRDefault="00A15C94" w:rsidP="008A1607">
      <w:pPr>
        <w:numPr>
          <w:ilvl w:val="0"/>
          <w:numId w:val="90"/>
        </w:numPr>
        <w:suppressAutoHyphens w:val="0"/>
        <w:ind w:right="615" w:hanging="348"/>
        <w:jc w:val="both"/>
        <w:rPr>
          <w:del w:id="1660" w:author="barbara.szydlo" w:date="2022-12-16T20:58:00Z"/>
          <w:sz w:val="22"/>
          <w:szCs w:val="22"/>
        </w:rPr>
      </w:pPr>
      <w:del w:id="1661" w:author="barbara.szydlo" w:date="2022-12-16T20:58:00Z">
        <w:r w:rsidDel="007E4AEC">
          <w:rPr>
            <w:sz w:val="22"/>
            <w:szCs w:val="22"/>
          </w:rPr>
          <w:delText>Dokumentację należy wykonać w wersji elektronicznej składającej się z:</w:delText>
        </w:r>
      </w:del>
    </w:p>
    <w:p w14:paraId="4202FAF5" w14:textId="6D7C3CE5" w:rsidR="00A15C94" w:rsidDel="007E4AEC" w:rsidRDefault="00A15C94" w:rsidP="008A1607">
      <w:pPr>
        <w:pStyle w:val="Akapitzlist"/>
        <w:numPr>
          <w:ilvl w:val="0"/>
          <w:numId w:val="91"/>
        </w:numPr>
        <w:spacing w:after="0"/>
        <w:ind w:left="714" w:right="612" w:hanging="357"/>
        <w:jc w:val="both"/>
        <w:rPr>
          <w:del w:id="1662" w:author="barbara.szydlo" w:date="2022-12-16T20:58:00Z"/>
          <w:rFonts w:ascii="Times New Roman" w:hAnsi="Times New Roman"/>
        </w:rPr>
      </w:pPr>
      <w:del w:id="1663" w:author="barbara.szydlo" w:date="2022-12-16T20:58:00Z">
        <w:r w:rsidDel="007E4AEC">
          <w:rPr>
            <w:rFonts w:ascii="Times New Roman" w:hAnsi="Times New Roman"/>
          </w:rPr>
          <w:delText>części tekstowej opracowanej w formacie „pdf” i „docx”,</w:delText>
        </w:r>
      </w:del>
    </w:p>
    <w:p w14:paraId="07626E3C" w14:textId="5BFB9C2C" w:rsidR="00A15C94" w:rsidDel="007E4AEC" w:rsidRDefault="00A15C94" w:rsidP="008A1607">
      <w:pPr>
        <w:pStyle w:val="Akapitzlist"/>
        <w:numPr>
          <w:ilvl w:val="0"/>
          <w:numId w:val="91"/>
        </w:numPr>
        <w:spacing w:after="0"/>
        <w:ind w:right="612"/>
        <w:jc w:val="both"/>
        <w:rPr>
          <w:del w:id="1664" w:author="barbara.szydlo" w:date="2022-12-16T20:58:00Z"/>
          <w:rFonts w:ascii="Times New Roman" w:hAnsi="Times New Roman"/>
        </w:rPr>
      </w:pPr>
      <w:del w:id="1665" w:author="barbara.szydlo" w:date="2022-12-16T20:58:00Z">
        <w:r w:rsidDel="007E4AEC">
          <w:rPr>
            <w:rFonts w:ascii="Times New Roman" w:hAnsi="Times New Roman"/>
          </w:rPr>
          <w:delText>zestawienia tabelaryczne opracowane w formacie „pdf” i „docx”,</w:delText>
        </w:r>
      </w:del>
    </w:p>
    <w:p w14:paraId="662BB67B" w14:textId="42A86F5D" w:rsidR="00A15C94" w:rsidDel="007E4AEC" w:rsidRDefault="00A15C94" w:rsidP="008A1607">
      <w:pPr>
        <w:pStyle w:val="Akapitzlist"/>
        <w:numPr>
          <w:ilvl w:val="0"/>
          <w:numId w:val="91"/>
        </w:numPr>
        <w:spacing w:after="0"/>
        <w:ind w:right="612"/>
        <w:jc w:val="both"/>
        <w:rPr>
          <w:del w:id="1666" w:author="barbara.szydlo" w:date="2022-12-16T20:58:00Z"/>
          <w:rFonts w:ascii="Times New Roman" w:hAnsi="Times New Roman"/>
        </w:rPr>
      </w:pPr>
      <w:del w:id="1667" w:author="barbara.szydlo" w:date="2022-12-16T20:58:00Z">
        <w:r w:rsidDel="007E4AEC">
          <w:rPr>
            <w:rFonts w:ascii="Times New Roman" w:hAnsi="Times New Roman"/>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36047FD9" w14:textId="115EED83" w:rsidR="00A15C94" w:rsidDel="007E4AEC" w:rsidRDefault="00A15C94" w:rsidP="008A1607">
      <w:pPr>
        <w:pStyle w:val="Akapitzlist"/>
        <w:numPr>
          <w:ilvl w:val="0"/>
          <w:numId w:val="91"/>
        </w:numPr>
        <w:spacing w:after="0"/>
        <w:ind w:right="612"/>
        <w:jc w:val="both"/>
        <w:rPr>
          <w:del w:id="1668" w:author="barbara.szydlo" w:date="2022-12-16T20:58:00Z"/>
          <w:rFonts w:ascii="Times New Roman" w:hAnsi="Times New Roman"/>
        </w:rPr>
      </w:pPr>
      <w:del w:id="1669" w:author="barbara.szydlo" w:date="2022-12-16T20:58:00Z">
        <w:r w:rsidDel="007E4AEC">
          <w:rPr>
            <w:rFonts w:ascii="Times New Roman" w:hAnsi="Times New Roman"/>
          </w:rPr>
          <w:delText>cyfrowe warstwy wektorowe w formacie shp,</w:delText>
        </w:r>
      </w:del>
    </w:p>
    <w:p w14:paraId="65A988A3" w14:textId="145BABB8" w:rsidR="00A15C94" w:rsidDel="007E4AEC" w:rsidRDefault="00A15C94" w:rsidP="008A1607">
      <w:pPr>
        <w:pStyle w:val="Akapitzlist"/>
        <w:numPr>
          <w:ilvl w:val="0"/>
          <w:numId w:val="91"/>
        </w:numPr>
        <w:spacing w:after="0"/>
        <w:ind w:right="612"/>
        <w:jc w:val="both"/>
        <w:rPr>
          <w:del w:id="1670" w:author="barbara.szydlo" w:date="2022-12-16T20:58:00Z"/>
          <w:rFonts w:ascii="Times New Roman" w:hAnsi="Times New Roman"/>
        </w:rPr>
      </w:pPr>
      <w:del w:id="1671" w:author="barbara.szydlo" w:date="2022-12-16T20:58:00Z">
        <w:r w:rsidRPr="00337F14" w:rsidDel="007E4AEC">
          <w:rPr>
            <w:rFonts w:ascii="Times New Roman" w:hAnsi="Times New Roman"/>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33EBC921" w14:textId="44EB5198" w:rsidR="00A15C94" w:rsidDel="007E4AEC" w:rsidRDefault="00A15C94" w:rsidP="008A1607">
      <w:pPr>
        <w:numPr>
          <w:ilvl w:val="0"/>
          <w:numId w:val="90"/>
        </w:numPr>
        <w:suppressAutoHyphens w:val="0"/>
        <w:ind w:right="615" w:hanging="348"/>
        <w:jc w:val="both"/>
        <w:rPr>
          <w:del w:id="1672" w:author="barbara.szydlo" w:date="2022-12-16T20:58:00Z"/>
          <w:sz w:val="22"/>
          <w:szCs w:val="22"/>
        </w:rPr>
      </w:pPr>
      <w:del w:id="1673" w:author="barbara.szydlo" w:date="2022-12-16T20:58:00Z">
        <w:r w:rsidDel="007E4AEC">
          <w:rPr>
            <w:sz w:val="22"/>
            <w:szCs w:val="22"/>
            <w:lang w:eastAsia="pl-PL"/>
          </w:rPr>
          <w:delText>treść dokumentacji musi być zgodna z zakresem określonym przez Zamawiającego oraz</w:delText>
        </w:r>
        <w:r w:rsidDel="007E4AEC">
          <w:rPr>
            <w:sz w:val="22"/>
            <w:szCs w:val="22"/>
          </w:rPr>
          <w:delText xml:space="preserve"> z aktami prawnymi obowiązującymi na dzień odbioru przez Zamawiającego przedmiotu zamówienia;</w:delText>
        </w:r>
      </w:del>
    </w:p>
    <w:p w14:paraId="778FD0C0" w14:textId="0764E7E7" w:rsidR="00A15C94" w:rsidDel="007E4AEC" w:rsidRDefault="00A15C94" w:rsidP="008A1607">
      <w:pPr>
        <w:numPr>
          <w:ilvl w:val="0"/>
          <w:numId w:val="90"/>
        </w:numPr>
        <w:suppressAutoHyphens w:val="0"/>
        <w:ind w:right="615" w:hanging="348"/>
        <w:jc w:val="both"/>
        <w:rPr>
          <w:del w:id="1674" w:author="barbara.szydlo" w:date="2022-12-16T20:58:00Z"/>
          <w:sz w:val="22"/>
          <w:szCs w:val="22"/>
        </w:rPr>
      </w:pPr>
      <w:del w:id="1675" w:author="barbara.szydlo" w:date="2022-12-16T20:58:00Z">
        <w:r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634846D1" w14:textId="24FA58AE" w:rsidR="00A15C94" w:rsidDel="007E4AEC" w:rsidRDefault="00A15C94" w:rsidP="008A1607">
      <w:pPr>
        <w:numPr>
          <w:ilvl w:val="0"/>
          <w:numId w:val="89"/>
        </w:numPr>
        <w:suppressAutoHyphens w:val="0"/>
        <w:spacing w:before="120" w:after="120"/>
        <w:ind w:left="714" w:right="975" w:hanging="357"/>
        <w:jc w:val="both"/>
        <w:rPr>
          <w:del w:id="1676" w:author="barbara.szydlo" w:date="2022-12-16T20:58:00Z"/>
          <w:b/>
          <w:sz w:val="22"/>
          <w:szCs w:val="22"/>
        </w:rPr>
      </w:pPr>
      <w:del w:id="1677" w:author="barbara.szydlo" w:date="2022-12-16T20:58:00Z">
        <w:r w:rsidDel="007E4AEC">
          <w:rPr>
            <w:b/>
            <w:sz w:val="22"/>
            <w:szCs w:val="22"/>
          </w:rPr>
          <w:delText>Zasady opracowywania map tematycznych.</w:delText>
        </w:r>
      </w:del>
    </w:p>
    <w:p w14:paraId="66D19D82" w14:textId="48C516C9" w:rsidR="00A15C94" w:rsidDel="007E4AEC" w:rsidRDefault="00A15C94" w:rsidP="00A15C94">
      <w:pPr>
        <w:ind w:left="360" w:right="615"/>
        <w:rPr>
          <w:del w:id="1678" w:author="barbara.szydlo" w:date="2022-12-16T20:58:00Z"/>
          <w:sz w:val="22"/>
          <w:szCs w:val="22"/>
        </w:rPr>
      </w:pPr>
      <w:del w:id="1679" w:author="barbara.szydlo" w:date="2022-12-16T20:58:00Z">
        <w:r w:rsidDel="007E4AEC">
          <w:rPr>
            <w:sz w:val="22"/>
            <w:szCs w:val="22"/>
          </w:rPr>
          <w:delText>Należy wykonać w wersji kolorowej w formacie GeoTIFF, według ogólnie przyjętych zasad, następujące mapy tematyczne:</w:delText>
        </w:r>
      </w:del>
    </w:p>
    <w:p w14:paraId="12947F69" w14:textId="665FE112" w:rsidR="00A15C94" w:rsidDel="007E4AEC" w:rsidRDefault="00A15C94" w:rsidP="008A1607">
      <w:pPr>
        <w:numPr>
          <w:ilvl w:val="0"/>
          <w:numId w:val="92"/>
        </w:numPr>
        <w:suppressAutoHyphens w:val="0"/>
        <w:ind w:right="615"/>
        <w:jc w:val="both"/>
        <w:rPr>
          <w:del w:id="1680" w:author="barbara.szydlo" w:date="2022-12-16T20:58:00Z"/>
          <w:sz w:val="22"/>
          <w:szCs w:val="22"/>
        </w:rPr>
      </w:pPr>
      <w:del w:id="1681" w:author="barbara.szydlo" w:date="2022-12-16T20:58:00Z">
        <w:r w:rsidDel="007E4AEC">
          <w:rPr>
            <w:sz w:val="22"/>
            <w:szCs w:val="22"/>
          </w:rPr>
          <w:delText xml:space="preserve">mapa podstawowa – obrazująca: </w:delText>
        </w:r>
      </w:del>
    </w:p>
    <w:p w14:paraId="65E8AA4C" w14:textId="08DB921D" w:rsidR="00A15C94" w:rsidDel="007E4AEC" w:rsidRDefault="00A15C94" w:rsidP="008A1607">
      <w:pPr>
        <w:numPr>
          <w:ilvl w:val="0"/>
          <w:numId w:val="93"/>
        </w:numPr>
        <w:suppressAutoHyphens w:val="0"/>
        <w:ind w:right="615"/>
        <w:jc w:val="both"/>
        <w:rPr>
          <w:del w:id="1682" w:author="barbara.szydlo" w:date="2022-12-16T20:58:00Z"/>
          <w:sz w:val="22"/>
          <w:szCs w:val="22"/>
        </w:rPr>
      </w:pPr>
      <w:del w:id="1683" w:author="barbara.szydlo" w:date="2022-12-16T20:58:00Z">
        <w:r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29DA0691" w14:textId="2E55CE9D" w:rsidR="00A15C94" w:rsidDel="007E4AEC" w:rsidRDefault="00A15C94" w:rsidP="008A1607">
      <w:pPr>
        <w:numPr>
          <w:ilvl w:val="0"/>
          <w:numId w:val="93"/>
        </w:numPr>
        <w:suppressAutoHyphens w:val="0"/>
        <w:ind w:right="615"/>
        <w:jc w:val="both"/>
        <w:rPr>
          <w:del w:id="1684" w:author="barbara.szydlo" w:date="2022-12-16T20:58:00Z"/>
          <w:sz w:val="22"/>
          <w:szCs w:val="22"/>
        </w:rPr>
      </w:pPr>
      <w:del w:id="1685" w:author="barbara.szydlo" w:date="2022-12-16T20:58:00Z">
        <w:r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2C3AC42A" w14:textId="475CA09A" w:rsidR="00A15C94" w:rsidDel="007E4AEC" w:rsidRDefault="00A15C94" w:rsidP="008A1607">
      <w:pPr>
        <w:numPr>
          <w:ilvl w:val="0"/>
          <w:numId w:val="92"/>
        </w:numPr>
        <w:suppressAutoHyphens w:val="0"/>
        <w:ind w:right="615"/>
        <w:jc w:val="both"/>
        <w:rPr>
          <w:del w:id="1686" w:author="barbara.szydlo" w:date="2022-12-16T20:58:00Z"/>
          <w:sz w:val="22"/>
          <w:szCs w:val="22"/>
        </w:rPr>
      </w:pPr>
      <w:del w:id="1687" w:author="barbara.szydlo" w:date="2022-12-16T20:58:00Z">
        <w:r w:rsidDel="007E4AEC">
          <w:rPr>
            <w:sz w:val="22"/>
            <w:szCs w:val="22"/>
          </w:rPr>
          <w:delText>mapa drzewostanowa – obrazująca zasięg występujących w rezerwacie przyrody drzewostanów z podziałem na panujący w nich gatunek główny i wiek;</w:delText>
        </w:r>
      </w:del>
    </w:p>
    <w:p w14:paraId="658450C7" w14:textId="136BF58A" w:rsidR="00A15C94" w:rsidDel="007E4AEC" w:rsidRDefault="00A15C94" w:rsidP="008A1607">
      <w:pPr>
        <w:numPr>
          <w:ilvl w:val="0"/>
          <w:numId w:val="92"/>
        </w:numPr>
        <w:suppressAutoHyphens w:val="0"/>
        <w:ind w:right="615"/>
        <w:jc w:val="both"/>
        <w:rPr>
          <w:del w:id="1688" w:author="barbara.szydlo" w:date="2022-12-16T20:58:00Z"/>
          <w:sz w:val="22"/>
          <w:szCs w:val="22"/>
        </w:rPr>
      </w:pPr>
      <w:del w:id="1689" w:author="barbara.szydlo" w:date="2022-12-16T20:58:00Z">
        <w:r w:rsidDel="007E4AEC">
          <w:rPr>
            <w:sz w:val="22"/>
            <w:szCs w:val="22"/>
          </w:rPr>
          <w:delText>mapa roślinności potencjalnej. Dodatkowo na mapie należy zaznaczyć lokalizację zdjęć fitosocjologicznych;</w:delText>
        </w:r>
      </w:del>
    </w:p>
    <w:p w14:paraId="201BD41C" w14:textId="2D4B3E6F" w:rsidR="00A15C94" w:rsidDel="007E4AEC" w:rsidRDefault="00A15C94" w:rsidP="008A1607">
      <w:pPr>
        <w:numPr>
          <w:ilvl w:val="0"/>
          <w:numId w:val="92"/>
        </w:numPr>
        <w:suppressAutoHyphens w:val="0"/>
        <w:ind w:right="615"/>
        <w:jc w:val="both"/>
        <w:rPr>
          <w:del w:id="1690" w:author="barbara.szydlo" w:date="2022-12-16T20:58:00Z"/>
          <w:sz w:val="22"/>
          <w:szCs w:val="22"/>
        </w:rPr>
      </w:pPr>
      <w:del w:id="1691" w:author="barbara.szydlo" w:date="2022-12-16T20:58:00Z">
        <w:r w:rsidDel="007E4AEC">
          <w:rPr>
            <w:sz w:val="22"/>
            <w:szCs w:val="22"/>
          </w:rPr>
          <w:delText>mapa roślinności rzeczywistej. Dodatkowo na mapie należy zaznaczyć lokalizację zdjęć fitosocjologicznych;</w:delText>
        </w:r>
      </w:del>
    </w:p>
    <w:p w14:paraId="66A50CA3" w14:textId="50433C0D" w:rsidR="00A15C94" w:rsidDel="007E4AEC" w:rsidRDefault="00A15C94" w:rsidP="008A1607">
      <w:pPr>
        <w:numPr>
          <w:ilvl w:val="0"/>
          <w:numId w:val="92"/>
        </w:numPr>
        <w:suppressAutoHyphens w:val="0"/>
        <w:ind w:right="615"/>
        <w:jc w:val="both"/>
        <w:rPr>
          <w:del w:id="1692" w:author="barbara.szydlo" w:date="2022-12-16T20:58:00Z"/>
          <w:sz w:val="22"/>
          <w:szCs w:val="22"/>
        </w:rPr>
      </w:pPr>
      <w:del w:id="1693" w:author="barbara.szydlo" w:date="2022-12-16T20:58:00Z">
        <w:r w:rsidDel="007E4AEC">
          <w:rPr>
            <w:sz w:val="22"/>
            <w:szCs w:val="22"/>
          </w:rPr>
          <w:delText>mapa gatunków chronionych – obrazująca rozmieszczenie występujących w rezerwacie przyrody gatunków objętych ochroną gatunkową;</w:delText>
        </w:r>
      </w:del>
    </w:p>
    <w:p w14:paraId="64E2BA94" w14:textId="3C2633E8" w:rsidR="00A15C94" w:rsidDel="007E4AEC" w:rsidRDefault="00A15C94" w:rsidP="008A1607">
      <w:pPr>
        <w:numPr>
          <w:ilvl w:val="0"/>
          <w:numId w:val="92"/>
        </w:numPr>
        <w:suppressAutoHyphens w:val="0"/>
        <w:ind w:right="615"/>
        <w:jc w:val="both"/>
        <w:rPr>
          <w:del w:id="1694" w:author="barbara.szydlo" w:date="2022-12-16T20:58:00Z"/>
          <w:sz w:val="22"/>
          <w:szCs w:val="22"/>
        </w:rPr>
      </w:pPr>
      <w:del w:id="1695" w:author="barbara.szydlo" w:date="2022-12-16T20:58:00Z">
        <w:r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691CB926" w14:textId="04B6A79F" w:rsidR="00A15C94" w:rsidDel="007E4AEC" w:rsidRDefault="00A15C94" w:rsidP="008A1607">
      <w:pPr>
        <w:numPr>
          <w:ilvl w:val="0"/>
          <w:numId w:val="92"/>
        </w:numPr>
        <w:suppressAutoHyphens w:val="0"/>
        <w:ind w:right="615"/>
        <w:jc w:val="both"/>
        <w:rPr>
          <w:del w:id="1696" w:author="barbara.szydlo" w:date="2022-12-16T20:58:00Z"/>
          <w:sz w:val="22"/>
          <w:szCs w:val="22"/>
        </w:rPr>
      </w:pPr>
      <w:del w:id="1697" w:author="barbara.szydlo" w:date="2022-12-16T20:58:00Z">
        <w:r w:rsidDel="007E4AEC">
          <w:rPr>
            <w:sz w:val="22"/>
            <w:szCs w:val="22"/>
          </w:rPr>
          <w:delText>mapa siedlisk – obrazująca zasięg występujących w rezerwacie przyrody siedlisk;</w:delText>
        </w:r>
      </w:del>
    </w:p>
    <w:p w14:paraId="0DF7CA8A" w14:textId="4515F8AD" w:rsidR="00A15C94" w:rsidDel="007E4AEC" w:rsidRDefault="00A15C94" w:rsidP="008A1607">
      <w:pPr>
        <w:numPr>
          <w:ilvl w:val="0"/>
          <w:numId w:val="92"/>
        </w:numPr>
        <w:suppressAutoHyphens w:val="0"/>
        <w:ind w:right="615"/>
        <w:jc w:val="both"/>
        <w:rPr>
          <w:del w:id="1698" w:author="barbara.szydlo" w:date="2022-12-16T20:58:00Z"/>
          <w:sz w:val="22"/>
          <w:szCs w:val="22"/>
        </w:rPr>
      </w:pPr>
      <w:del w:id="1699" w:author="barbara.szydlo" w:date="2022-12-16T20:58:00Z">
        <w:r w:rsidDel="007E4AEC">
          <w:rPr>
            <w:sz w:val="22"/>
            <w:szCs w:val="22"/>
          </w:rPr>
          <w:delText>mapa wód – obrazująca występujące w rezerwacie przyrody wody powierzchniowe;</w:delText>
        </w:r>
      </w:del>
    </w:p>
    <w:p w14:paraId="7621BA8A" w14:textId="447D9C11" w:rsidR="00A15C94" w:rsidDel="007E4AEC" w:rsidRDefault="00A15C94" w:rsidP="008A1607">
      <w:pPr>
        <w:numPr>
          <w:ilvl w:val="0"/>
          <w:numId w:val="92"/>
        </w:numPr>
        <w:suppressAutoHyphens w:val="0"/>
        <w:ind w:right="615"/>
        <w:jc w:val="both"/>
        <w:rPr>
          <w:del w:id="1700" w:author="barbara.szydlo" w:date="2022-12-16T20:58:00Z"/>
          <w:sz w:val="22"/>
          <w:szCs w:val="22"/>
        </w:rPr>
      </w:pPr>
      <w:del w:id="1701" w:author="barbara.szydlo" w:date="2022-12-16T20:58:00Z">
        <w:r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06FE38FF" w14:textId="1F3BD923" w:rsidR="00A15C94" w:rsidDel="007E4AEC" w:rsidRDefault="00A15C94" w:rsidP="008A1607">
      <w:pPr>
        <w:numPr>
          <w:ilvl w:val="0"/>
          <w:numId w:val="92"/>
        </w:numPr>
        <w:suppressAutoHyphens w:val="0"/>
        <w:ind w:right="615"/>
        <w:jc w:val="both"/>
        <w:rPr>
          <w:del w:id="1702" w:author="barbara.szydlo" w:date="2022-12-16T20:58:00Z"/>
          <w:sz w:val="22"/>
          <w:szCs w:val="22"/>
        </w:rPr>
      </w:pPr>
      <w:del w:id="1703" w:author="barbara.szydlo" w:date="2022-12-16T20:58:00Z">
        <w:r w:rsidDel="007E4AEC">
          <w:rPr>
            <w:sz w:val="22"/>
            <w:szCs w:val="22"/>
          </w:rPr>
          <w:delText>mapa sytuacyjna – obrazująca położenie rezerwatu przyrody na podkładzie mapy topograficznej;</w:delText>
        </w:r>
      </w:del>
    </w:p>
    <w:p w14:paraId="61DD41A9" w14:textId="6DD18B86" w:rsidR="00A15C94" w:rsidDel="007E4AEC" w:rsidRDefault="00A15C94" w:rsidP="008A1607">
      <w:pPr>
        <w:numPr>
          <w:ilvl w:val="0"/>
          <w:numId w:val="92"/>
        </w:numPr>
        <w:suppressAutoHyphens w:val="0"/>
        <w:ind w:right="615"/>
        <w:jc w:val="both"/>
        <w:rPr>
          <w:del w:id="1704" w:author="barbara.szydlo" w:date="2022-12-16T20:58:00Z"/>
          <w:sz w:val="22"/>
          <w:szCs w:val="22"/>
        </w:rPr>
      </w:pPr>
      <w:del w:id="1705" w:author="barbara.szydlo" w:date="2022-12-16T20:58:00Z">
        <w:r w:rsidDel="007E4AEC">
          <w:rPr>
            <w:sz w:val="22"/>
            <w:szCs w:val="22"/>
          </w:rPr>
          <w:delText>mapa zagrożeń – obrazująca potencjalne i istniejące zagrożenia wewnętrzne i zewnętrzne rezerwatu przyrody;</w:delText>
        </w:r>
      </w:del>
    </w:p>
    <w:p w14:paraId="002CE4FD" w14:textId="7D39C5EB" w:rsidR="00A15C94" w:rsidDel="007E4AEC" w:rsidRDefault="00A15C94" w:rsidP="008A1607">
      <w:pPr>
        <w:numPr>
          <w:ilvl w:val="0"/>
          <w:numId w:val="92"/>
        </w:numPr>
        <w:suppressAutoHyphens w:val="0"/>
        <w:ind w:right="615"/>
        <w:jc w:val="both"/>
        <w:rPr>
          <w:del w:id="1706" w:author="barbara.szydlo" w:date="2022-12-16T20:58:00Z"/>
          <w:sz w:val="22"/>
          <w:szCs w:val="22"/>
        </w:rPr>
      </w:pPr>
      <w:del w:id="1707" w:author="barbara.szydlo" w:date="2022-12-16T20:58:00Z">
        <w:r w:rsidDel="007E4AEC">
          <w:rPr>
            <w:sz w:val="22"/>
            <w:szCs w:val="22"/>
          </w:rPr>
          <w:delText>mapa obszarów objętych ochroną ścisłą, czynną i krajobrazową;</w:delText>
        </w:r>
      </w:del>
    </w:p>
    <w:p w14:paraId="5559634C" w14:textId="70AECDD5" w:rsidR="00A15C94" w:rsidDel="007E4AEC" w:rsidRDefault="00A15C94" w:rsidP="008A1607">
      <w:pPr>
        <w:numPr>
          <w:ilvl w:val="0"/>
          <w:numId w:val="92"/>
        </w:numPr>
        <w:suppressAutoHyphens w:val="0"/>
        <w:ind w:right="615"/>
        <w:jc w:val="both"/>
        <w:rPr>
          <w:del w:id="1708" w:author="barbara.szydlo" w:date="2022-12-16T20:58:00Z"/>
          <w:sz w:val="22"/>
          <w:szCs w:val="22"/>
        </w:rPr>
      </w:pPr>
      <w:del w:id="1709" w:author="barbara.szydlo" w:date="2022-12-16T20:58:00Z">
        <w:r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61434CF3" w14:textId="6B387BC5" w:rsidR="00A15C94" w:rsidDel="007E4AEC" w:rsidRDefault="00A15C94" w:rsidP="008A1607">
      <w:pPr>
        <w:numPr>
          <w:ilvl w:val="0"/>
          <w:numId w:val="92"/>
        </w:numPr>
        <w:suppressAutoHyphens w:val="0"/>
        <w:ind w:right="615"/>
        <w:jc w:val="both"/>
        <w:rPr>
          <w:del w:id="1710" w:author="barbara.szydlo" w:date="2022-12-16T20:58:00Z"/>
          <w:sz w:val="22"/>
          <w:szCs w:val="22"/>
        </w:rPr>
      </w:pPr>
      <w:del w:id="1711" w:author="barbara.szydlo" w:date="2022-12-16T20:58:00Z">
        <w:r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6DEBF58B" w14:textId="0506585B" w:rsidR="00A15C94" w:rsidDel="007E4AEC" w:rsidRDefault="00A15C94" w:rsidP="008A1607">
      <w:pPr>
        <w:numPr>
          <w:ilvl w:val="0"/>
          <w:numId w:val="92"/>
        </w:numPr>
        <w:suppressAutoHyphens w:val="0"/>
        <w:ind w:right="615"/>
        <w:jc w:val="both"/>
        <w:rPr>
          <w:del w:id="1712" w:author="barbara.szydlo" w:date="2022-12-16T20:58:00Z"/>
          <w:sz w:val="22"/>
          <w:szCs w:val="22"/>
        </w:rPr>
      </w:pPr>
      <w:del w:id="1713" w:author="barbara.szydlo" w:date="2022-12-16T20:58:00Z">
        <w:r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1037CB96" w14:textId="685024BD" w:rsidR="00A15C94" w:rsidDel="007E4AEC" w:rsidRDefault="00A15C94" w:rsidP="00A15C94">
      <w:pPr>
        <w:suppressAutoHyphens w:val="0"/>
        <w:ind w:right="615"/>
        <w:jc w:val="both"/>
        <w:rPr>
          <w:del w:id="1714" w:author="barbara.szydlo" w:date="2022-12-16T20:58:00Z"/>
          <w:sz w:val="22"/>
          <w:szCs w:val="22"/>
        </w:rPr>
      </w:pPr>
      <w:del w:id="1715" w:author="barbara.szydlo" w:date="2022-12-16T20:58:00Z">
        <w:r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4789F728" w14:textId="03C9B86B" w:rsidR="00A15C94" w:rsidDel="007E4AEC" w:rsidRDefault="00A15C94" w:rsidP="008A1607">
      <w:pPr>
        <w:numPr>
          <w:ilvl w:val="0"/>
          <w:numId w:val="89"/>
        </w:numPr>
        <w:suppressAutoHyphens w:val="0"/>
        <w:spacing w:before="120" w:after="120"/>
        <w:ind w:left="714" w:right="975" w:hanging="357"/>
        <w:jc w:val="both"/>
        <w:rPr>
          <w:del w:id="1716" w:author="barbara.szydlo" w:date="2022-12-16T20:58:00Z"/>
          <w:b/>
          <w:sz w:val="22"/>
          <w:szCs w:val="22"/>
        </w:rPr>
      </w:pPr>
      <w:del w:id="1717" w:author="barbara.szydlo" w:date="2022-12-16T20:58:00Z">
        <w:r w:rsidDel="007E4AEC">
          <w:rPr>
            <w:b/>
            <w:sz w:val="22"/>
            <w:szCs w:val="22"/>
          </w:rPr>
          <w:delText>Zasady opracowywania załączników.</w:delText>
        </w:r>
      </w:del>
    </w:p>
    <w:p w14:paraId="12DBA62E" w14:textId="640B4A44" w:rsidR="00A15C94" w:rsidDel="007E4AEC" w:rsidRDefault="00A15C94" w:rsidP="00A15C94">
      <w:pPr>
        <w:ind w:left="360" w:right="615"/>
        <w:rPr>
          <w:del w:id="1718" w:author="barbara.szydlo" w:date="2022-12-16T20:58:00Z"/>
          <w:sz w:val="22"/>
          <w:szCs w:val="22"/>
        </w:rPr>
      </w:pPr>
      <w:del w:id="1719" w:author="barbara.szydlo" w:date="2022-12-16T20:58:00Z">
        <w:r w:rsidDel="007E4AEC">
          <w:rPr>
            <w:sz w:val="22"/>
            <w:szCs w:val="22"/>
          </w:rPr>
          <w:delText>Do dokumentacji należy sporządzić w formie załączników:</w:delText>
        </w:r>
      </w:del>
    </w:p>
    <w:p w14:paraId="0F82F4BA" w14:textId="773359E3" w:rsidR="00A15C94" w:rsidDel="007E4AEC" w:rsidRDefault="00A15C94" w:rsidP="008A1607">
      <w:pPr>
        <w:numPr>
          <w:ilvl w:val="0"/>
          <w:numId w:val="94"/>
        </w:numPr>
        <w:suppressAutoHyphens w:val="0"/>
        <w:ind w:right="615"/>
        <w:jc w:val="both"/>
        <w:rPr>
          <w:del w:id="1720" w:author="barbara.szydlo" w:date="2022-12-16T20:58:00Z"/>
          <w:sz w:val="22"/>
          <w:szCs w:val="22"/>
        </w:rPr>
      </w:pPr>
      <w:del w:id="1721" w:author="barbara.szydlo" w:date="2022-12-16T20:58:00Z">
        <w:r w:rsidDel="007E4AEC">
          <w:rPr>
            <w:sz w:val="22"/>
            <w:szCs w:val="22"/>
          </w:rPr>
          <w:delText>wykonane zdjęcia fitosocjologiczne;</w:delText>
        </w:r>
      </w:del>
    </w:p>
    <w:p w14:paraId="2DF33806" w14:textId="5D7F7F5E" w:rsidR="00A15C94" w:rsidDel="007E4AEC" w:rsidRDefault="00A15C94" w:rsidP="008A1607">
      <w:pPr>
        <w:numPr>
          <w:ilvl w:val="0"/>
          <w:numId w:val="94"/>
        </w:numPr>
        <w:suppressAutoHyphens w:val="0"/>
        <w:ind w:right="615"/>
        <w:jc w:val="both"/>
        <w:rPr>
          <w:del w:id="1722" w:author="barbara.szydlo" w:date="2022-12-16T20:58:00Z"/>
          <w:sz w:val="22"/>
          <w:szCs w:val="22"/>
        </w:rPr>
      </w:pPr>
      <w:del w:id="1723" w:author="barbara.szydlo" w:date="2022-12-16T20:58:00Z">
        <w:r w:rsidDel="007E4AEC">
          <w:rPr>
            <w:sz w:val="22"/>
            <w:szCs w:val="22"/>
          </w:rPr>
          <w:delText>opisy profili glebowych, jeżeli były wykonywane;</w:delText>
        </w:r>
      </w:del>
    </w:p>
    <w:p w14:paraId="66B8F759" w14:textId="3DFA2997" w:rsidR="00A15C94" w:rsidDel="007E4AEC" w:rsidRDefault="00A15C94" w:rsidP="008A1607">
      <w:pPr>
        <w:numPr>
          <w:ilvl w:val="0"/>
          <w:numId w:val="94"/>
        </w:numPr>
        <w:suppressAutoHyphens w:val="0"/>
        <w:ind w:right="615"/>
        <w:jc w:val="both"/>
        <w:rPr>
          <w:del w:id="1724" w:author="barbara.szydlo" w:date="2022-12-16T20:58:00Z"/>
          <w:sz w:val="22"/>
          <w:szCs w:val="22"/>
        </w:rPr>
      </w:pPr>
      <w:del w:id="1725" w:author="barbara.szydlo" w:date="2022-12-16T20:58:00Z">
        <w:r w:rsidDel="007E4AEC">
          <w:rPr>
            <w:sz w:val="22"/>
            <w:szCs w:val="22"/>
          </w:rPr>
          <w:delText>opis taksacyjny lasu;</w:delText>
        </w:r>
      </w:del>
    </w:p>
    <w:p w14:paraId="60F601DF" w14:textId="7119EFB3" w:rsidR="00A15C94" w:rsidDel="007E4AEC" w:rsidRDefault="00A15C94" w:rsidP="008A1607">
      <w:pPr>
        <w:numPr>
          <w:ilvl w:val="0"/>
          <w:numId w:val="94"/>
        </w:numPr>
        <w:suppressAutoHyphens w:val="0"/>
        <w:spacing w:after="120"/>
        <w:ind w:left="714" w:right="612" w:hanging="357"/>
        <w:jc w:val="both"/>
        <w:rPr>
          <w:del w:id="1726" w:author="barbara.szydlo" w:date="2022-12-16T20:58:00Z"/>
          <w:sz w:val="22"/>
          <w:szCs w:val="22"/>
        </w:rPr>
      </w:pPr>
      <w:del w:id="1727" w:author="barbara.szydlo" w:date="2022-12-16T20:58:00Z">
        <w:r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A15C94" w:rsidDel="007E4AEC" w14:paraId="2E96EA6D" w14:textId="1DC5BC8F" w:rsidTr="00A15C94">
        <w:trPr>
          <w:jc w:val="center"/>
          <w:del w:id="172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8B2C178" w14:textId="21A70589" w:rsidR="00A15C94" w:rsidDel="007E4AEC" w:rsidRDefault="00A15C94">
            <w:pPr>
              <w:spacing w:line="256" w:lineRule="auto"/>
              <w:jc w:val="center"/>
              <w:rPr>
                <w:del w:id="1729" w:author="barbara.szydlo" w:date="2022-12-16T20:58:00Z"/>
                <w:rFonts w:eastAsia="Calibri"/>
                <w:sz w:val="18"/>
                <w:szCs w:val="18"/>
              </w:rPr>
            </w:pPr>
            <w:del w:id="1730" w:author="barbara.szydlo" w:date="2022-12-16T20:58:00Z">
              <w:r w:rsidDel="007E4AEC">
                <w:rPr>
                  <w:rFonts w:eastAsia="Calibri"/>
                  <w:sz w:val="18"/>
                  <w:szCs w:val="18"/>
                </w:rPr>
                <w:delText>Nazwa polska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CB5034A" w14:textId="5DEC19F5" w:rsidR="00A15C94" w:rsidDel="007E4AEC" w:rsidRDefault="00A15C94">
            <w:pPr>
              <w:spacing w:line="256" w:lineRule="auto"/>
              <w:jc w:val="center"/>
              <w:rPr>
                <w:del w:id="1731" w:author="barbara.szydlo" w:date="2022-12-16T20:58:00Z"/>
                <w:rFonts w:eastAsia="Calibri"/>
                <w:sz w:val="18"/>
                <w:szCs w:val="18"/>
              </w:rPr>
            </w:pPr>
            <w:del w:id="1732" w:author="barbara.szydlo" w:date="2022-12-16T20:58:00Z">
              <w:r w:rsidDel="007E4AEC">
                <w:rPr>
                  <w:rFonts w:eastAsia="Calibri"/>
                  <w:sz w:val="18"/>
                  <w:szCs w:val="18"/>
                </w:rPr>
                <w:delText>Nazwa łacińska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4C20E6" w14:textId="0EC45A38" w:rsidR="00A15C94" w:rsidDel="007E4AEC" w:rsidRDefault="00A15C94">
            <w:pPr>
              <w:spacing w:line="256" w:lineRule="auto"/>
              <w:jc w:val="center"/>
              <w:rPr>
                <w:del w:id="1733" w:author="barbara.szydlo" w:date="2022-12-16T20:58:00Z"/>
                <w:rFonts w:eastAsia="Calibri"/>
                <w:sz w:val="18"/>
                <w:szCs w:val="18"/>
              </w:rPr>
            </w:pPr>
            <w:del w:id="1734" w:author="barbara.szydlo" w:date="2022-12-16T20:58:00Z">
              <w:r w:rsidDel="007E4AEC">
                <w:rPr>
                  <w:rFonts w:eastAsia="Calibri"/>
                  <w:sz w:val="18"/>
                  <w:szCs w:val="18"/>
                </w:rPr>
                <w:delText>Rodzaj ochrony*</w:delText>
              </w:r>
            </w:del>
          </w:p>
        </w:tc>
      </w:tr>
    </w:tbl>
    <w:p w14:paraId="6EAC2D63" w14:textId="410CA8D5" w:rsidR="00A15C94" w:rsidDel="007E4AEC" w:rsidRDefault="00A15C94" w:rsidP="00A15C94">
      <w:pPr>
        <w:spacing w:before="120" w:after="120"/>
        <w:ind w:right="612"/>
        <w:rPr>
          <w:del w:id="1735" w:author="barbara.szydlo" w:date="2022-12-16T20:58:00Z"/>
          <w:sz w:val="22"/>
          <w:szCs w:val="22"/>
        </w:rPr>
      </w:pPr>
      <w:del w:id="1736" w:author="barbara.szydlo" w:date="2022-12-16T20:58:00Z">
        <w:r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E562E57" w14:textId="60DF826A" w:rsidR="00A15C94" w:rsidDel="007E4AEC" w:rsidRDefault="00A15C94" w:rsidP="008A1607">
      <w:pPr>
        <w:numPr>
          <w:ilvl w:val="0"/>
          <w:numId w:val="94"/>
        </w:numPr>
        <w:suppressAutoHyphens w:val="0"/>
        <w:spacing w:after="120"/>
        <w:ind w:left="714" w:right="612" w:hanging="357"/>
        <w:jc w:val="both"/>
        <w:rPr>
          <w:del w:id="1737" w:author="barbara.szydlo" w:date="2022-12-16T20:58:00Z"/>
          <w:sz w:val="22"/>
          <w:szCs w:val="22"/>
        </w:rPr>
      </w:pPr>
      <w:del w:id="1738" w:author="barbara.szydlo" w:date="2022-12-16T20:58:00Z">
        <w:r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A15C94" w:rsidDel="007E4AEC" w14:paraId="08FFD6B2" w14:textId="080B5850" w:rsidTr="00A15C94">
        <w:trPr>
          <w:trHeight w:val="111"/>
          <w:jc w:val="center"/>
          <w:del w:id="1739"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B3CB7B8" w14:textId="28143038" w:rsidR="00A15C94" w:rsidDel="007E4AEC" w:rsidRDefault="00A15C94">
            <w:pPr>
              <w:spacing w:line="256" w:lineRule="auto"/>
              <w:jc w:val="center"/>
              <w:rPr>
                <w:del w:id="1740" w:author="barbara.szydlo" w:date="2022-12-16T20:58:00Z"/>
                <w:rFonts w:eastAsia="Calibri"/>
                <w:sz w:val="18"/>
                <w:szCs w:val="18"/>
              </w:rPr>
            </w:pPr>
            <w:del w:id="1741"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60C7D6" w14:textId="45CDCF54" w:rsidR="00A15C94" w:rsidDel="007E4AEC" w:rsidRDefault="00A15C94">
            <w:pPr>
              <w:spacing w:line="256" w:lineRule="auto"/>
              <w:jc w:val="center"/>
              <w:rPr>
                <w:del w:id="1742" w:author="barbara.szydlo" w:date="2022-12-16T20:58:00Z"/>
                <w:rFonts w:eastAsia="Calibri"/>
                <w:sz w:val="18"/>
                <w:szCs w:val="18"/>
              </w:rPr>
            </w:pPr>
            <w:del w:id="1743" w:author="barbara.szydlo" w:date="2022-12-16T20:58:00Z">
              <w:r w:rsidDel="007E4AEC">
                <w:rPr>
                  <w:rFonts w:eastAsia="Calibri"/>
                  <w:sz w:val="18"/>
                  <w:szCs w:val="18"/>
                </w:rPr>
                <w:delText>Rodzaj</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DF4D36" w14:textId="69D31DB4" w:rsidR="00A15C94" w:rsidDel="007E4AEC" w:rsidRDefault="00A15C94">
            <w:pPr>
              <w:spacing w:line="256" w:lineRule="auto"/>
              <w:jc w:val="center"/>
              <w:rPr>
                <w:del w:id="1744" w:author="barbara.szydlo" w:date="2022-12-16T20:58:00Z"/>
                <w:rFonts w:eastAsia="Calibri"/>
                <w:sz w:val="18"/>
                <w:szCs w:val="18"/>
              </w:rPr>
            </w:pPr>
            <w:del w:id="1745" w:author="barbara.szydlo" w:date="2022-12-16T20:58:00Z">
              <w:r w:rsidDel="007E4AEC">
                <w:rPr>
                  <w:rFonts w:eastAsia="Calibri"/>
                  <w:sz w:val="18"/>
                  <w:szCs w:val="18"/>
                </w:rPr>
                <w:delText>Ranga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A1DCBF" w14:textId="7D53F831" w:rsidR="00A15C94" w:rsidDel="007E4AEC" w:rsidRDefault="00A15C94">
            <w:pPr>
              <w:spacing w:line="256" w:lineRule="auto"/>
              <w:jc w:val="center"/>
              <w:rPr>
                <w:del w:id="1746" w:author="barbara.szydlo" w:date="2022-12-16T20:58:00Z"/>
                <w:rFonts w:eastAsia="Calibri"/>
                <w:sz w:val="18"/>
                <w:szCs w:val="18"/>
              </w:rPr>
            </w:pPr>
            <w:del w:id="1747" w:author="barbara.szydlo" w:date="2022-12-16T20:58:00Z">
              <w:r w:rsidDel="007E4AEC">
                <w:rPr>
                  <w:rFonts w:eastAsia="Calibri"/>
                  <w:sz w:val="18"/>
                  <w:szCs w:val="18"/>
                </w:rPr>
                <w:delText>Kl_nawierz</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53D7" w14:textId="6008B041" w:rsidR="00A15C94" w:rsidDel="007E4AEC" w:rsidRDefault="00A15C94">
            <w:pPr>
              <w:spacing w:line="256" w:lineRule="auto"/>
              <w:jc w:val="center"/>
              <w:rPr>
                <w:del w:id="1748" w:author="barbara.szydlo" w:date="2022-12-16T20:58:00Z"/>
                <w:rFonts w:eastAsia="Calibri"/>
                <w:sz w:val="18"/>
                <w:szCs w:val="18"/>
              </w:rPr>
            </w:pPr>
            <w:del w:id="1749" w:author="barbara.szydlo" w:date="2022-12-16T20:58:00Z">
              <w:r w:rsidDel="007E4AEC">
                <w:rPr>
                  <w:rFonts w:eastAsia="Calibri"/>
                  <w:sz w:val="18"/>
                  <w:szCs w:val="18"/>
                </w:rPr>
                <w:delText>Oznaczenie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40351BE" w14:textId="6FC6C48F" w:rsidR="00A15C94" w:rsidDel="007E4AEC" w:rsidRDefault="00A15C94">
            <w:pPr>
              <w:spacing w:line="256" w:lineRule="auto"/>
              <w:jc w:val="center"/>
              <w:rPr>
                <w:del w:id="1750" w:author="barbara.szydlo" w:date="2022-12-16T20:58:00Z"/>
                <w:rFonts w:eastAsia="Calibri"/>
                <w:sz w:val="18"/>
                <w:szCs w:val="18"/>
              </w:rPr>
            </w:pPr>
            <w:del w:id="1751" w:author="barbara.szydlo" w:date="2022-12-16T20:58:00Z">
              <w:r w:rsidDel="007E4AEC">
                <w:rPr>
                  <w:rFonts w:eastAsia="Calibri"/>
                  <w:sz w:val="18"/>
                  <w:szCs w:val="18"/>
                </w:rPr>
                <w:delText>Własność</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63E2C7" w14:textId="4BF81A07" w:rsidR="00A15C94" w:rsidDel="007E4AEC" w:rsidRDefault="00A15C94">
            <w:pPr>
              <w:spacing w:line="256" w:lineRule="auto"/>
              <w:jc w:val="center"/>
              <w:rPr>
                <w:del w:id="1752" w:author="barbara.szydlo" w:date="2022-12-16T20:58:00Z"/>
                <w:rFonts w:eastAsia="Calibri"/>
                <w:sz w:val="18"/>
                <w:szCs w:val="18"/>
              </w:rPr>
            </w:pPr>
            <w:del w:id="1753" w:author="barbara.szydlo" w:date="2022-12-16T20:58:00Z">
              <w:r w:rsidDel="007E4AEC">
                <w:rPr>
                  <w:rFonts w:eastAsia="Calibri"/>
                  <w:sz w:val="18"/>
                  <w:szCs w:val="18"/>
                </w:rPr>
                <w:delText>Opis</w:delText>
              </w:r>
            </w:del>
          </w:p>
        </w:tc>
      </w:tr>
      <w:tr w:rsidR="00A15C94" w:rsidDel="007E4AEC" w14:paraId="5CC20B40" w14:textId="397DDB1F" w:rsidTr="00A15C94">
        <w:trPr>
          <w:trHeight w:val="110"/>
          <w:jc w:val="center"/>
          <w:del w:id="1754"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9DC1B71" w14:textId="73D4E1ED" w:rsidR="00A15C94" w:rsidDel="007E4AEC" w:rsidRDefault="00A15C94">
            <w:pPr>
              <w:spacing w:line="256" w:lineRule="auto"/>
              <w:jc w:val="center"/>
              <w:rPr>
                <w:del w:id="1755" w:author="barbara.szydlo" w:date="2022-12-16T20:58:00Z"/>
                <w:rFonts w:eastAsia="Calibri"/>
                <w:sz w:val="18"/>
                <w:szCs w:val="18"/>
              </w:rPr>
            </w:pPr>
            <w:del w:id="1756"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15A167" w14:textId="28C60D6A" w:rsidR="00A15C94" w:rsidDel="007E4AEC" w:rsidRDefault="00A15C94">
            <w:pPr>
              <w:spacing w:line="256" w:lineRule="auto"/>
              <w:jc w:val="center"/>
              <w:rPr>
                <w:del w:id="1757" w:author="barbara.szydlo" w:date="2022-12-16T20:58:00Z"/>
                <w:rFonts w:eastAsia="Calibri"/>
                <w:sz w:val="18"/>
                <w:szCs w:val="18"/>
              </w:rPr>
            </w:pPr>
            <w:del w:id="1758"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DDE714" w14:textId="50FD5CB2" w:rsidR="00A15C94" w:rsidDel="007E4AEC" w:rsidRDefault="00A15C94">
            <w:pPr>
              <w:suppressAutoHyphens w:val="0"/>
              <w:spacing w:line="256" w:lineRule="auto"/>
              <w:rPr>
                <w:del w:id="1759"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F6AB15" w14:textId="22D9F38E" w:rsidR="00A15C94" w:rsidDel="007E4AEC" w:rsidRDefault="00A15C94">
            <w:pPr>
              <w:suppressAutoHyphens w:val="0"/>
              <w:spacing w:line="256" w:lineRule="auto"/>
              <w:rPr>
                <w:del w:id="1760"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0DFCAD" w14:textId="1E614EBA" w:rsidR="00A15C94" w:rsidDel="007E4AEC" w:rsidRDefault="00A15C94">
            <w:pPr>
              <w:suppressAutoHyphens w:val="0"/>
              <w:spacing w:line="256" w:lineRule="auto"/>
              <w:rPr>
                <w:del w:id="1761"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A34D98" w14:textId="1615FBA2" w:rsidR="00A15C94" w:rsidDel="007E4AEC" w:rsidRDefault="00A15C94">
            <w:pPr>
              <w:suppressAutoHyphens w:val="0"/>
              <w:spacing w:line="256" w:lineRule="auto"/>
              <w:rPr>
                <w:del w:id="1762"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E48467" w14:textId="646322F5" w:rsidR="00A15C94" w:rsidDel="007E4AEC" w:rsidRDefault="00A15C94">
            <w:pPr>
              <w:suppressAutoHyphens w:val="0"/>
              <w:spacing w:line="256" w:lineRule="auto"/>
              <w:rPr>
                <w:del w:id="1763"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B8487E" w14:textId="4A40F82E" w:rsidR="00A15C94" w:rsidDel="007E4AEC" w:rsidRDefault="00A15C94">
            <w:pPr>
              <w:suppressAutoHyphens w:val="0"/>
              <w:spacing w:line="256" w:lineRule="auto"/>
              <w:rPr>
                <w:del w:id="1764" w:author="barbara.szydlo" w:date="2022-12-16T20:58:00Z"/>
                <w:rFonts w:eastAsia="Calibri"/>
                <w:sz w:val="18"/>
                <w:szCs w:val="18"/>
              </w:rPr>
            </w:pPr>
          </w:p>
        </w:tc>
      </w:tr>
    </w:tbl>
    <w:p w14:paraId="1B366B4C" w14:textId="15D68466" w:rsidR="00A15C94" w:rsidDel="007E4AEC" w:rsidRDefault="00A15C94" w:rsidP="00A15C94">
      <w:pPr>
        <w:spacing w:before="120" w:after="120"/>
        <w:ind w:right="612"/>
        <w:rPr>
          <w:del w:id="1765" w:author="barbara.szydlo" w:date="2022-12-16T20:58:00Z"/>
          <w:sz w:val="22"/>
          <w:szCs w:val="22"/>
        </w:rPr>
      </w:pPr>
      <w:del w:id="1766" w:author="barbara.szydlo" w:date="2022-12-16T20:58:00Z">
        <w:r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11BEFC4F" w14:textId="29BA0AAC" w:rsidR="00A15C94" w:rsidDel="007E4AEC" w:rsidRDefault="00A15C94" w:rsidP="008A1607">
      <w:pPr>
        <w:numPr>
          <w:ilvl w:val="0"/>
          <w:numId w:val="94"/>
        </w:numPr>
        <w:suppressAutoHyphens w:val="0"/>
        <w:spacing w:before="120" w:after="120"/>
        <w:ind w:left="714" w:right="612" w:hanging="357"/>
        <w:jc w:val="both"/>
        <w:rPr>
          <w:del w:id="1767" w:author="barbara.szydlo" w:date="2022-12-16T20:58:00Z"/>
          <w:sz w:val="22"/>
          <w:szCs w:val="22"/>
        </w:rPr>
      </w:pPr>
      <w:del w:id="1768" w:author="barbara.szydlo" w:date="2022-12-16T20:58:00Z">
        <w:r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A15C94" w:rsidDel="007E4AEC" w14:paraId="79939723" w14:textId="6438C1CC" w:rsidTr="00A15C94">
        <w:trPr>
          <w:cantSplit/>
          <w:trHeight w:val="392"/>
          <w:jc w:val="center"/>
          <w:del w:id="1769"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E210EE" w14:textId="43EE1780" w:rsidR="00A15C94" w:rsidDel="007E4AEC" w:rsidRDefault="00A15C94">
            <w:pPr>
              <w:spacing w:line="256" w:lineRule="auto"/>
              <w:jc w:val="center"/>
              <w:rPr>
                <w:del w:id="1770" w:author="barbara.szydlo" w:date="2022-12-16T20:58:00Z"/>
                <w:rFonts w:eastAsia="Calibri"/>
                <w:sz w:val="18"/>
                <w:szCs w:val="18"/>
              </w:rPr>
            </w:pPr>
            <w:del w:id="1771" w:author="barbara.szydlo" w:date="2022-12-16T20:58:00Z">
              <w:r w:rsidDel="007E4AEC">
                <w:rPr>
                  <w:rFonts w:eastAsia="Calibri"/>
                  <w:sz w:val="18"/>
                  <w:szCs w:val="18"/>
                </w:rPr>
                <w:delText>Obręb ewidencyjny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9B05713" w14:textId="7CB553D3" w:rsidR="00A15C94" w:rsidDel="007E4AEC" w:rsidRDefault="00A15C94">
            <w:pPr>
              <w:spacing w:line="256" w:lineRule="auto"/>
              <w:jc w:val="center"/>
              <w:rPr>
                <w:del w:id="1772" w:author="barbara.szydlo" w:date="2022-12-16T20:58:00Z"/>
                <w:rFonts w:eastAsia="Calibri"/>
                <w:sz w:val="18"/>
                <w:szCs w:val="18"/>
              </w:rPr>
            </w:pPr>
            <w:del w:id="1773"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D093ADC" w14:textId="511461F1" w:rsidR="00A15C94" w:rsidDel="007E4AEC" w:rsidRDefault="00A15C94">
            <w:pPr>
              <w:spacing w:line="256" w:lineRule="auto"/>
              <w:jc w:val="center"/>
              <w:rPr>
                <w:del w:id="1774" w:author="barbara.szydlo" w:date="2022-12-16T20:58:00Z"/>
                <w:rFonts w:eastAsia="Calibri"/>
                <w:sz w:val="18"/>
                <w:szCs w:val="18"/>
              </w:rPr>
            </w:pPr>
            <w:del w:id="1775" w:author="barbara.szydlo" w:date="2022-12-16T20:58:00Z">
              <w:r w:rsidDel="007E4AEC">
                <w:rPr>
                  <w:rFonts w:eastAsia="Calibri"/>
                  <w:sz w:val="18"/>
                  <w:szCs w:val="18"/>
                </w:rPr>
                <w:delText>Powierzchnia</w:delText>
              </w:r>
            </w:del>
          </w:p>
          <w:p w14:paraId="7623E448" w14:textId="53B1178F" w:rsidR="00A15C94" w:rsidDel="007E4AEC" w:rsidRDefault="00A15C94">
            <w:pPr>
              <w:spacing w:line="256" w:lineRule="auto"/>
              <w:jc w:val="center"/>
              <w:rPr>
                <w:del w:id="1776" w:author="barbara.szydlo" w:date="2022-12-16T20:58:00Z"/>
                <w:rFonts w:eastAsia="Calibri"/>
                <w:sz w:val="18"/>
                <w:szCs w:val="18"/>
              </w:rPr>
            </w:pPr>
            <w:del w:id="1777"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F9A09B" w14:textId="2DACE8D6" w:rsidR="00A15C94" w:rsidDel="007E4AEC" w:rsidRDefault="00A15C94">
            <w:pPr>
              <w:spacing w:line="256" w:lineRule="auto"/>
              <w:jc w:val="center"/>
              <w:rPr>
                <w:del w:id="1778" w:author="barbara.szydlo" w:date="2022-12-16T20:58:00Z"/>
                <w:rFonts w:eastAsia="Calibri"/>
                <w:sz w:val="18"/>
                <w:szCs w:val="18"/>
              </w:rPr>
            </w:pPr>
            <w:del w:id="1779" w:author="barbara.szydlo" w:date="2022-12-16T20:58:00Z">
              <w:r w:rsidDel="007E4AEC">
                <w:rPr>
                  <w:rFonts w:eastAsia="Calibri"/>
                  <w:sz w:val="18"/>
                  <w:szCs w:val="18"/>
                </w:rPr>
                <w:delText>Klasa użytkowania gruntów</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8933D4A" w14:textId="3EF6A89B" w:rsidR="00A15C94" w:rsidDel="007E4AEC" w:rsidRDefault="00A15C94">
            <w:pPr>
              <w:spacing w:line="256" w:lineRule="auto"/>
              <w:jc w:val="center"/>
              <w:rPr>
                <w:del w:id="1780" w:author="barbara.szydlo" w:date="2022-12-16T20:58:00Z"/>
                <w:rFonts w:eastAsia="Calibri"/>
                <w:sz w:val="18"/>
                <w:szCs w:val="18"/>
              </w:rPr>
            </w:pPr>
            <w:del w:id="1781" w:author="barbara.szydlo" w:date="2022-12-16T20:58:00Z">
              <w:r w:rsidDel="007E4AEC">
                <w:rPr>
                  <w:rFonts w:eastAsia="Calibri"/>
                  <w:sz w:val="18"/>
                  <w:szCs w:val="18"/>
                </w:rPr>
                <w:delText>Powierzchnia</w:delText>
              </w:r>
            </w:del>
          </w:p>
          <w:p w14:paraId="23A317B3" w14:textId="345349EB" w:rsidR="00A15C94" w:rsidDel="007E4AEC" w:rsidRDefault="00A15C94">
            <w:pPr>
              <w:spacing w:line="256" w:lineRule="auto"/>
              <w:jc w:val="center"/>
              <w:rPr>
                <w:del w:id="1782" w:author="barbara.szydlo" w:date="2022-12-16T20:58:00Z"/>
                <w:rFonts w:eastAsia="Calibri"/>
                <w:sz w:val="18"/>
                <w:szCs w:val="18"/>
              </w:rPr>
            </w:pPr>
            <w:del w:id="1783"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2D1035F" w14:textId="23B9F110" w:rsidR="00A15C94" w:rsidDel="007E4AEC" w:rsidRDefault="00A15C94">
            <w:pPr>
              <w:spacing w:line="256" w:lineRule="auto"/>
              <w:jc w:val="center"/>
              <w:rPr>
                <w:del w:id="1784" w:author="barbara.szydlo" w:date="2022-12-16T20:58:00Z"/>
                <w:rFonts w:eastAsia="Calibri"/>
                <w:sz w:val="18"/>
                <w:szCs w:val="18"/>
              </w:rPr>
            </w:pPr>
            <w:del w:id="1785" w:author="barbara.szydlo" w:date="2022-12-16T20:58:00Z">
              <w:r w:rsidDel="007E4AEC">
                <w:rPr>
                  <w:rFonts w:eastAsia="Calibri"/>
                  <w:sz w:val="18"/>
                  <w:szCs w:val="18"/>
                </w:rPr>
                <w:delText>Adres leśny*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77B2914" w14:textId="54290908" w:rsidR="00A15C94" w:rsidDel="007E4AEC" w:rsidRDefault="00A15C94">
            <w:pPr>
              <w:spacing w:line="256" w:lineRule="auto"/>
              <w:jc w:val="center"/>
              <w:rPr>
                <w:del w:id="1786" w:author="barbara.szydlo" w:date="2022-12-16T20:58:00Z"/>
                <w:rFonts w:eastAsia="Calibri"/>
                <w:sz w:val="18"/>
                <w:szCs w:val="18"/>
              </w:rPr>
            </w:pPr>
            <w:del w:id="1787" w:author="barbara.szydlo" w:date="2022-12-16T20:58:00Z">
              <w:r w:rsidDel="007E4AEC">
                <w:rPr>
                  <w:rFonts w:eastAsia="Calibri"/>
                  <w:sz w:val="18"/>
                  <w:szCs w:val="18"/>
                </w:rPr>
                <w:delText>Powierzchnia</w:delText>
              </w:r>
            </w:del>
          </w:p>
          <w:p w14:paraId="7AE3CEBC" w14:textId="1CEB926C" w:rsidR="00A15C94" w:rsidDel="007E4AEC" w:rsidRDefault="00A15C94">
            <w:pPr>
              <w:spacing w:line="256" w:lineRule="auto"/>
              <w:jc w:val="center"/>
              <w:rPr>
                <w:del w:id="1788" w:author="barbara.szydlo" w:date="2022-12-16T20:58:00Z"/>
                <w:rFonts w:eastAsia="Calibri"/>
                <w:sz w:val="18"/>
                <w:szCs w:val="18"/>
              </w:rPr>
            </w:pPr>
            <w:del w:id="1789"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07F06C6" w14:textId="4DC93E94" w:rsidR="00A15C94" w:rsidDel="007E4AEC" w:rsidRDefault="00A15C94">
            <w:pPr>
              <w:spacing w:line="256" w:lineRule="auto"/>
              <w:jc w:val="center"/>
              <w:rPr>
                <w:del w:id="1790" w:author="barbara.szydlo" w:date="2022-12-16T20:58:00Z"/>
                <w:rFonts w:eastAsia="Calibri"/>
                <w:sz w:val="18"/>
                <w:szCs w:val="18"/>
              </w:rPr>
            </w:pPr>
            <w:del w:id="1791" w:author="barbara.szydlo" w:date="2022-12-16T20:58:00Z">
              <w:r w:rsidDel="007E4AEC">
                <w:rPr>
                  <w:rFonts w:eastAsia="Calibri"/>
                  <w:sz w:val="18"/>
                  <w:szCs w:val="18"/>
                </w:rPr>
                <w:delText>Forma własności</w:delText>
              </w:r>
            </w:del>
          </w:p>
        </w:tc>
        <w:tc>
          <w:tcPr>
            <w:tcW w:w="1056" w:type="dxa"/>
            <w:tcBorders>
              <w:top w:val="single" w:sz="4" w:space="0" w:color="auto"/>
              <w:left w:val="single" w:sz="4" w:space="0" w:color="auto"/>
              <w:bottom w:val="single" w:sz="4" w:space="0" w:color="auto"/>
              <w:right w:val="single" w:sz="4" w:space="0" w:color="auto"/>
            </w:tcBorders>
            <w:vAlign w:val="center"/>
            <w:hideMark/>
          </w:tcPr>
          <w:p w14:paraId="743392CC" w14:textId="13D16C69" w:rsidR="00A15C94" w:rsidDel="007E4AEC" w:rsidRDefault="00A15C94">
            <w:pPr>
              <w:spacing w:line="256" w:lineRule="auto"/>
              <w:jc w:val="center"/>
              <w:rPr>
                <w:del w:id="1792" w:author="barbara.szydlo" w:date="2022-12-16T20:58:00Z"/>
                <w:rFonts w:eastAsia="Calibri"/>
                <w:sz w:val="18"/>
                <w:szCs w:val="18"/>
              </w:rPr>
            </w:pPr>
            <w:del w:id="1793" w:author="barbara.szydlo" w:date="2022-12-16T20:58:00Z">
              <w:r w:rsidDel="007E4AEC">
                <w:rPr>
                  <w:rFonts w:eastAsia="Calibri"/>
                  <w:sz w:val="18"/>
                  <w:szCs w:val="18"/>
                </w:rPr>
                <w:delText>Właściciel</w:delText>
              </w:r>
            </w:del>
          </w:p>
        </w:tc>
      </w:tr>
    </w:tbl>
    <w:p w14:paraId="2E1A23CF" w14:textId="1501499A" w:rsidR="00A15C94" w:rsidDel="007E4AEC" w:rsidRDefault="00A15C94" w:rsidP="00A15C94">
      <w:pPr>
        <w:spacing w:before="120" w:after="120"/>
        <w:ind w:right="612"/>
        <w:rPr>
          <w:del w:id="1794" w:author="barbara.szydlo" w:date="2022-12-16T20:58:00Z"/>
          <w:sz w:val="22"/>
          <w:szCs w:val="22"/>
        </w:rPr>
      </w:pPr>
      <w:del w:id="1795" w:author="barbara.szydlo" w:date="2022-12-16T20:58:00Z">
        <w:r w:rsidDel="007E4AEC">
          <w:rPr>
            <w:sz w:val="22"/>
            <w:szCs w:val="22"/>
            <w:vertAlign w:val="superscript"/>
          </w:rPr>
          <w:delText>*</w:delText>
        </w:r>
        <w:r w:rsidDel="007E4AEC">
          <w:rPr>
            <w:sz w:val="22"/>
            <w:szCs w:val="22"/>
          </w:rPr>
          <w:delText>Adres leśny winien być podany w stosunku do rezerwatów przyrody Jedlnia im. Andrzeja Kowalczewskiego, Ciszek, Dąbrowa Polańska, Uroczysko Stephana, Łoś, Pilawski Grąd i Skarpa Jeziorki.</w:delText>
        </w:r>
      </w:del>
    </w:p>
    <w:p w14:paraId="3BDC8D0C" w14:textId="26CD1B35" w:rsidR="00A15C94" w:rsidDel="007E4AEC" w:rsidRDefault="00A15C94" w:rsidP="008A1607">
      <w:pPr>
        <w:numPr>
          <w:ilvl w:val="0"/>
          <w:numId w:val="94"/>
        </w:numPr>
        <w:suppressAutoHyphens w:val="0"/>
        <w:spacing w:before="120" w:after="120"/>
        <w:ind w:left="714" w:right="612" w:hanging="357"/>
        <w:jc w:val="both"/>
        <w:rPr>
          <w:del w:id="1796" w:author="barbara.szydlo" w:date="2022-12-16T20:58:00Z"/>
          <w:sz w:val="22"/>
          <w:szCs w:val="22"/>
        </w:rPr>
      </w:pPr>
      <w:del w:id="1797" w:author="barbara.szydlo" w:date="2022-12-16T20:58:00Z">
        <w:r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A15C94" w:rsidDel="007E4AEC" w14:paraId="77C09C8E" w14:textId="307213CD" w:rsidTr="00A15C94">
        <w:trPr>
          <w:trHeight w:val="111"/>
          <w:jc w:val="center"/>
          <w:del w:id="1798"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BDED4" w14:textId="0F8B89F9" w:rsidR="00A15C94" w:rsidDel="007E4AEC" w:rsidRDefault="00A15C94">
            <w:pPr>
              <w:spacing w:line="256" w:lineRule="auto"/>
              <w:jc w:val="center"/>
              <w:rPr>
                <w:del w:id="1799" w:author="barbara.szydlo" w:date="2022-12-16T20:58:00Z"/>
                <w:rFonts w:eastAsia="Calibri"/>
                <w:sz w:val="18"/>
                <w:szCs w:val="18"/>
              </w:rPr>
            </w:pPr>
            <w:del w:id="1800"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4019D9" w14:textId="5A0B18C7" w:rsidR="00A15C94" w:rsidDel="007E4AEC" w:rsidRDefault="00A15C94">
            <w:pPr>
              <w:spacing w:line="256" w:lineRule="auto"/>
              <w:jc w:val="center"/>
              <w:rPr>
                <w:del w:id="1801" w:author="barbara.szydlo" w:date="2022-12-16T20:58:00Z"/>
                <w:rFonts w:eastAsia="Calibri"/>
                <w:sz w:val="18"/>
                <w:szCs w:val="18"/>
              </w:rPr>
            </w:pPr>
            <w:del w:id="1802" w:author="barbara.szydlo" w:date="2022-12-16T20:58:00Z">
              <w:r w:rsidDel="007E4AEC">
                <w:rPr>
                  <w:rFonts w:eastAsia="Calibri"/>
                  <w:sz w:val="18"/>
                  <w:szCs w:val="18"/>
                </w:rPr>
                <w:delText>Gatunek</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2C6176" w14:textId="1C1AABEC" w:rsidR="00A15C94" w:rsidDel="007E4AEC" w:rsidRDefault="00A15C94">
            <w:pPr>
              <w:spacing w:line="256" w:lineRule="auto"/>
              <w:jc w:val="center"/>
              <w:rPr>
                <w:del w:id="1803" w:author="barbara.szydlo" w:date="2022-12-16T20:58:00Z"/>
                <w:rFonts w:eastAsia="Calibri"/>
                <w:sz w:val="18"/>
                <w:szCs w:val="18"/>
              </w:rPr>
            </w:pPr>
            <w:del w:id="1804" w:author="barbara.szydlo" w:date="2022-12-16T20:58:00Z">
              <w:r w:rsidDel="007E4AEC">
                <w:rPr>
                  <w:rFonts w:eastAsia="Calibri"/>
                  <w:sz w:val="18"/>
                  <w:szCs w:val="18"/>
                </w:rPr>
                <w:delText>Rodzaj</w:delText>
              </w:r>
            </w:del>
          </w:p>
          <w:p w14:paraId="5AA3DE95" w14:textId="73FB5C64" w:rsidR="00A15C94" w:rsidDel="007E4AEC" w:rsidRDefault="00A15C94">
            <w:pPr>
              <w:spacing w:line="256" w:lineRule="auto"/>
              <w:jc w:val="center"/>
              <w:rPr>
                <w:del w:id="1805" w:author="barbara.szydlo" w:date="2022-12-16T20:58:00Z"/>
                <w:rFonts w:eastAsia="Calibri"/>
                <w:sz w:val="18"/>
                <w:szCs w:val="18"/>
              </w:rPr>
            </w:pPr>
            <w:del w:id="1806" w:author="barbara.szydlo" w:date="2022-12-16T20:58:00Z">
              <w:r w:rsidDel="007E4AEC">
                <w:rPr>
                  <w:rFonts w:eastAsia="Calibri"/>
                  <w:sz w:val="18"/>
                  <w:szCs w:val="18"/>
                </w:rPr>
                <w:delText>[leżące/stojące]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D790" w14:textId="607CD7DD" w:rsidR="00A15C94" w:rsidDel="007E4AEC" w:rsidRDefault="00A15C94">
            <w:pPr>
              <w:spacing w:line="256" w:lineRule="auto"/>
              <w:jc w:val="center"/>
              <w:rPr>
                <w:del w:id="1807" w:author="barbara.szydlo" w:date="2022-12-16T20:58:00Z"/>
                <w:rFonts w:eastAsia="Calibri"/>
                <w:sz w:val="18"/>
                <w:szCs w:val="18"/>
              </w:rPr>
            </w:pPr>
            <w:del w:id="1808" w:author="barbara.szydlo" w:date="2022-12-16T20:58:00Z">
              <w:r w:rsidDel="007E4AEC">
                <w:rPr>
                  <w:rFonts w:eastAsia="Calibri"/>
                  <w:sz w:val="18"/>
                  <w:szCs w:val="18"/>
                </w:rPr>
                <w:delText>Procent rozkładu</w:delText>
              </w:r>
            </w:del>
          </w:p>
        </w:tc>
      </w:tr>
      <w:tr w:rsidR="00A15C94" w:rsidDel="007E4AEC" w14:paraId="2EF25C6E" w14:textId="074FDFBC" w:rsidTr="00A15C94">
        <w:trPr>
          <w:trHeight w:val="110"/>
          <w:jc w:val="center"/>
          <w:del w:id="1809"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342ED58" w14:textId="5CDDEA03" w:rsidR="00A15C94" w:rsidDel="007E4AEC" w:rsidRDefault="00A15C94">
            <w:pPr>
              <w:spacing w:line="256" w:lineRule="auto"/>
              <w:jc w:val="center"/>
              <w:rPr>
                <w:del w:id="1810" w:author="barbara.szydlo" w:date="2022-12-16T20:58:00Z"/>
                <w:rFonts w:eastAsia="Calibri"/>
                <w:sz w:val="18"/>
                <w:szCs w:val="18"/>
              </w:rPr>
            </w:pPr>
            <w:del w:id="1811"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9982941" w14:textId="42CF5E25" w:rsidR="00A15C94" w:rsidDel="007E4AEC" w:rsidRDefault="00A15C94">
            <w:pPr>
              <w:spacing w:line="256" w:lineRule="auto"/>
              <w:jc w:val="center"/>
              <w:rPr>
                <w:del w:id="1812" w:author="barbara.szydlo" w:date="2022-12-16T20:58:00Z"/>
                <w:rFonts w:eastAsia="Calibri"/>
                <w:sz w:val="18"/>
                <w:szCs w:val="18"/>
              </w:rPr>
            </w:pPr>
            <w:del w:id="1813"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7365C0" w14:textId="285B83CA" w:rsidR="00A15C94" w:rsidDel="007E4AEC" w:rsidRDefault="00A15C94">
            <w:pPr>
              <w:suppressAutoHyphens w:val="0"/>
              <w:spacing w:line="256" w:lineRule="auto"/>
              <w:rPr>
                <w:del w:id="181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1346FF" w14:textId="59DBA7C2" w:rsidR="00A15C94" w:rsidDel="007E4AEC" w:rsidRDefault="00A15C94">
            <w:pPr>
              <w:suppressAutoHyphens w:val="0"/>
              <w:spacing w:line="256" w:lineRule="auto"/>
              <w:rPr>
                <w:del w:id="1815"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979316" w14:textId="5ABFB356" w:rsidR="00A15C94" w:rsidDel="007E4AEC" w:rsidRDefault="00A15C94">
            <w:pPr>
              <w:suppressAutoHyphens w:val="0"/>
              <w:spacing w:line="256" w:lineRule="auto"/>
              <w:rPr>
                <w:del w:id="1816" w:author="barbara.szydlo" w:date="2022-12-16T20:58:00Z"/>
                <w:rFonts w:eastAsia="Calibri"/>
                <w:sz w:val="18"/>
                <w:szCs w:val="18"/>
              </w:rPr>
            </w:pPr>
          </w:p>
        </w:tc>
      </w:tr>
    </w:tbl>
    <w:p w14:paraId="22D0AC99" w14:textId="1F62A405" w:rsidR="00A15C94" w:rsidDel="007E4AEC" w:rsidRDefault="00A15C94" w:rsidP="008A1607">
      <w:pPr>
        <w:numPr>
          <w:ilvl w:val="0"/>
          <w:numId w:val="94"/>
        </w:numPr>
        <w:suppressAutoHyphens w:val="0"/>
        <w:spacing w:before="120" w:after="120"/>
        <w:ind w:left="714" w:right="612" w:hanging="357"/>
        <w:jc w:val="both"/>
        <w:rPr>
          <w:del w:id="1817" w:author="barbara.szydlo" w:date="2022-12-16T20:58:00Z"/>
          <w:sz w:val="22"/>
          <w:szCs w:val="22"/>
        </w:rPr>
      </w:pPr>
      <w:del w:id="1818" w:author="barbara.szydlo" w:date="2022-12-16T20:58:00Z">
        <w:r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A15C94" w:rsidDel="007E4AEC" w14:paraId="494E93F9" w14:textId="75F6465A" w:rsidTr="00A15C94">
        <w:trPr>
          <w:trHeight w:val="111"/>
          <w:jc w:val="center"/>
          <w:del w:id="1819"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A7A373F" w14:textId="434E4600" w:rsidR="00A15C94" w:rsidDel="007E4AEC" w:rsidRDefault="00A15C94">
            <w:pPr>
              <w:spacing w:line="256" w:lineRule="auto"/>
              <w:jc w:val="center"/>
              <w:rPr>
                <w:del w:id="1820" w:author="barbara.szydlo" w:date="2022-12-16T20:58:00Z"/>
                <w:rFonts w:eastAsia="Calibri"/>
                <w:sz w:val="18"/>
                <w:szCs w:val="18"/>
              </w:rPr>
            </w:pPr>
            <w:del w:id="1821"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DA63CEB" w14:textId="35C0374B" w:rsidR="00A15C94" w:rsidDel="007E4AEC" w:rsidRDefault="00A15C94">
            <w:pPr>
              <w:spacing w:line="256" w:lineRule="auto"/>
              <w:jc w:val="center"/>
              <w:rPr>
                <w:del w:id="1822" w:author="barbara.szydlo" w:date="2022-12-16T20:58:00Z"/>
                <w:rFonts w:eastAsia="Calibri"/>
                <w:sz w:val="18"/>
                <w:szCs w:val="18"/>
              </w:rPr>
            </w:pPr>
            <w:del w:id="1823" w:author="barbara.szydlo" w:date="2022-12-16T20:58:00Z">
              <w:r w:rsidDel="007E4AEC">
                <w:rPr>
                  <w:rFonts w:eastAsia="Calibri"/>
                  <w:sz w:val="18"/>
                  <w:szCs w:val="18"/>
                </w:rPr>
                <w:delText>Kategoria wody</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7C0166" w14:textId="28DB0908" w:rsidR="00A15C94" w:rsidDel="007E4AEC" w:rsidRDefault="00A15C94">
            <w:pPr>
              <w:spacing w:line="256" w:lineRule="auto"/>
              <w:jc w:val="center"/>
              <w:rPr>
                <w:del w:id="1824" w:author="barbara.szydlo" w:date="2022-12-16T20:58:00Z"/>
                <w:rFonts w:eastAsia="Calibri"/>
                <w:sz w:val="18"/>
                <w:szCs w:val="18"/>
              </w:rPr>
            </w:pPr>
            <w:del w:id="1825" w:author="barbara.szydlo" w:date="2022-12-16T20:58:00Z">
              <w:r w:rsidDel="007E4AEC">
                <w:rPr>
                  <w:rFonts w:eastAsia="Calibri"/>
                  <w:sz w:val="18"/>
                  <w:szCs w:val="18"/>
                </w:rPr>
                <w:delText>Właściciel</w:delText>
              </w:r>
            </w:del>
          </w:p>
        </w:tc>
      </w:tr>
      <w:tr w:rsidR="00A15C94" w:rsidDel="007E4AEC" w14:paraId="45496A4E" w14:textId="6FE81EAD" w:rsidTr="00A15C94">
        <w:trPr>
          <w:trHeight w:val="110"/>
          <w:jc w:val="center"/>
          <w:del w:id="1826"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8FA347" w14:textId="72FD2D40" w:rsidR="00A15C94" w:rsidDel="007E4AEC" w:rsidRDefault="00A15C94">
            <w:pPr>
              <w:spacing w:line="256" w:lineRule="auto"/>
              <w:jc w:val="center"/>
              <w:rPr>
                <w:del w:id="1827" w:author="barbara.szydlo" w:date="2022-12-16T20:58:00Z"/>
                <w:rFonts w:eastAsia="Calibri"/>
                <w:sz w:val="18"/>
                <w:szCs w:val="18"/>
              </w:rPr>
            </w:pPr>
            <w:del w:id="1828"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F77C33F" w14:textId="0F20CD89" w:rsidR="00A15C94" w:rsidDel="007E4AEC" w:rsidRDefault="00A15C94">
            <w:pPr>
              <w:spacing w:line="256" w:lineRule="auto"/>
              <w:jc w:val="center"/>
              <w:rPr>
                <w:del w:id="1829" w:author="barbara.szydlo" w:date="2022-12-16T20:58:00Z"/>
                <w:rFonts w:eastAsia="Calibri"/>
                <w:sz w:val="18"/>
                <w:szCs w:val="18"/>
              </w:rPr>
            </w:pPr>
            <w:del w:id="1830"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8A034F" w14:textId="7879AB1A" w:rsidR="00A15C94" w:rsidDel="007E4AEC" w:rsidRDefault="00A15C94">
            <w:pPr>
              <w:suppressAutoHyphens w:val="0"/>
              <w:spacing w:line="256" w:lineRule="auto"/>
              <w:rPr>
                <w:del w:id="1831"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ADA2BF" w14:textId="6EA5F655" w:rsidR="00A15C94" w:rsidDel="007E4AEC" w:rsidRDefault="00A15C94">
            <w:pPr>
              <w:suppressAutoHyphens w:val="0"/>
              <w:spacing w:line="256" w:lineRule="auto"/>
              <w:rPr>
                <w:del w:id="1832" w:author="barbara.szydlo" w:date="2022-12-16T20:58:00Z"/>
                <w:rFonts w:eastAsia="Calibri"/>
                <w:sz w:val="18"/>
                <w:szCs w:val="18"/>
              </w:rPr>
            </w:pPr>
          </w:p>
        </w:tc>
      </w:tr>
    </w:tbl>
    <w:p w14:paraId="2C8001E9" w14:textId="59F20C0F" w:rsidR="00A15C94" w:rsidDel="007E4AEC" w:rsidRDefault="00A15C94" w:rsidP="008A1607">
      <w:pPr>
        <w:numPr>
          <w:ilvl w:val="0"/>
          <w:numId w:val="94"/>
        </w:numPr>
        <w:suppressAutoHyphens w:val="0"/>
        <w:spacing w:before="120" w:after="120"/>
        <w:ind w:right="975"/>
        <w:jc w:val="both"/>
        <w:rPr>
          <w:del w:id="1833" w:author="barbara.szydlo" w:date="2022-12-16T20:58:00Z"/>
          <w:sz w:val="22"/>
          <w:szCs w:val="22"/>
        </w:rPr>
      </w:pPr>
      <w:del w:id="1834" w:author="barbara.szydlo" w:date="2022-12-16T20:58:00Z">
        <w:r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8"/>
        <w:gridCol w:w="3363"/>
        <w:gridCol w:w="4220"/>
      </w:tblGrid>
      <w:tr w:rsidR="00A15C94" w:rsidDel="007E4AEC" w14:paraId="41D118E2" w14:textId="41DCB805" w:rsidTr="00A15C94">
        <w:trPr>
          <w:trHeight w:val="132"/>
          <w:jc w:val="center"/>
          <w:del w:id="1835"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45D61DBD" w14:textId="7492F9A5" w:rsidR="00A15C94" w:rsidDel="007E4AEC" w:rsidRDefault="00A15C94">
            <w:pPr>
              <w:spacing w:line="256" w:lineRule="auto"/>
              <w:jc w:val="center"/>
              <w:rPr>
                <w:del w:id="1836" w:author="barbara.szydlo" w:date="2022-12-16T20:58:00Z"/>
                <w:rFonts w:eastAsia="Calibri"/>
                <w:sz w:val="18"/>
                <w:szCs w:val="18"/>
              </w:rPr>
            </w:pPr>
            <w:del w:id="1837" w:author="barbara.szydlo" w:date="2022-12-16T20:58:00Z">
              <w:r w:rsidDel="007E4AEC">
                <w:rPr>
                  <w:rFonts w:eastAsia="Calibri"/>
                  <w:sz w:val="18"/>
                  <w:szCs w:val="18"/>
                </w:rPr>
                <w:delText>Identyfikacja zagrożeń</w:delText>
              </w:r>
            </w:del>
          </w:p>
        </w:tc>
        <w:tc>
          <w:tcPr>
            <w:tcW w:w="3363" w:type="dxa"/>
            <w:tcBorders>
              <w:top w:val="single" w:sz="4" w:space="0" w:color="auto"/>
              <w:left w:val="single" w:sz="4" w:space="0" w:color="auto"/>
              <w:bottom w:val="single" w:sz="4" w:space="0" w:color="auto"/>
              <w:right w:val="single" w:sz="4" w:space="0" w:color="auto"/>
            </w:tcBorders>
            <w:vAlign w:val="center"/>
            <w:hideMark/>
          </w:tcPr>
          <w:p w14:paraId="423FAA2F" w14:textId="6641507F" w:rsidR="00A15C94" w:rsidDel="007E4AEC" w:rsidRDefault="00A15C94">
            <w:pPr>
              <w:spacing w:line="256" w:lineRule="auto"/>
              <w:jc w:val="center"/>
              <w:rPr>
                <w:del w:id="1838" w:author="barbara.szydlo" w:date="2022-12-16T20:58:00Z"/>
                <w:rFonts w:eastAsia="Calibri"/>
                <w:sz w:val="18"/>
                <w:szCs w:val="18"/>
              </w:rPr>
            </w:pPr>
            <w:del w:id="1839" w:author="barbara.szydlo" w:date="2022-12-16T20:58:00Z">
              <w:r w:rsidDel="007E4AEC">
                <w:rPr>
                  <w:rFonts w:eastAsia="Calibri"/>
                  <w:sz w:val="18"/>
                  <w:szCs w:val="18"/>
                </w:rPr>
                <w:delText>Rodzaj zagrożenia (istniejące/potencjalne; wewnętrzne/zewnętrzne)</w:delText>
              </w:r>
            </w:del>
          </w:p>
        </w:tc>
        <w:tc>
          <w:tcPr>
            <w:tcW w:w="4220" w:type="dxa"/>
            <w:tcBorders>
              <w:top w:val="single" w:sz="4" w:space="0" w:color="auto"/>
              <w:left w:val="single" w:sz="4" w:space="0" w:color="auto"/>
              <w:bottom w:val="single" w:sz="4" w:space="0" w:color="auto"/>
              <w:right w:val="single" w:sz="4" w:space="0" w:color="auto"/>
            </w:tcBorders>
            <w:vAlign w:val="center"/>
            <w:hideMark/>
          </w:tcPr>
          <w:p w14:paraId="1F70B4B4" w14:textId="65D1EF78" w:rsidR="00A15C94" w:rsidDel="007E4AEC" w:rsidRDefault="00A15C94">
            <w:pPr>
              <w:spacing w:line="256" w:lineRule="auto"/>
              <w:jc w:val="center"/>
              <w:rPr>
                <w:del w:id="1840" w:author="barbara.szydlo" w:date="2022-12-16T20:58:00Z"/>
                <w:rFonts w:eastAsia="Calibri"/>
                <w:sz w:val="18"/>
                <w:szCs w:val="18"/>
              </w:rPr>
            </w:pPr>
            <w:del w:id="1841" w:author="barbara.szydlo" w:date="2022-12-16T20:58:00Z">
              <w:r w:rsidDel="007E4AEC">
                <w:rPr>
                  <w:rFonts w:eastAsia="Calibri"/>
                  <w:sz w:val="18"/>
                  <w:szCs w:val="18"/>
                </w:rPr>
                <w:delText>Sposób eliminacji zagrożenia lub jego ograniczenia oraz jego skutków</w:delText>
              </w:r>
            </w:del>
          </w:p>
        </w:tc>
      </w:tr>
    </w:tbl>
    <w:p w14:paraId="0DB4787C" w14:textId="6375C848" w:rsidR="00A15C94" w:rsidDel="007E4AEC" w:rsidRDefault="00A15C94" w:rsidP="008A1607">
      <w:pPr>
        <w:numPr>
          <w:ilvl w:val="0"/>
          <w:numId w:val="94"/>
        </w:numPr>
        <w:suppressAutoHyphens w:val="0"/>
        <w:spacing w:before="120" w:after="120"/>
        <w:ind w:right="975"/>
        <w:jc w:val="both"/>
        <w:rPr>
          <w:del w:id="1842" w:author="barbara.szydlo" w:date="2022-12-16T20:58:00Z"/>
          <w:sz w:val="22"/>
          <w:szCs w:val="22"/>
        </w:rPr>
      </w:pPr>
      <w:del w:id="1843" w:author="barbara.szydlo" w:date="2022-12-16T20:58:00Z">
        <w:r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A15C94" w:rsidDel="007E4AEC" w14:paraId="13F45E75" w14:textId="5BA5C584" w:rsidTr="00A15C94">
        <w:trPr>
          <w:trHeight w:val="465"/>
          <w:jc w:val="center"/>
          <w:del w:id="1844" w:author="barbara.szydlo" w:date="2022-12-16T20:58:00Z"/>
        </w:trPr>
        <w:tc>
          <w:tcPr>
            <w:tcW w:w="897" w:type="pct"/>
            <w:vMerge w:val="restart"/>
            <w:tcBorders>
              <w:top w:val="single" w:sz="4" w:space="0" w:color="auto"/>
              <w:left w:val="single" w:sz="4" w:space="0" w:color="auto"/>
              <w:bottom w:val="single" w:sz="4" w:space="0" w:color="auto"/>
              <w:right w:val="single" w:sz="4" w:space="0" w:color="auto"/>
            </w:tcBorders>
            <w:vAlign w:val="center"/>
            <w:hideMark/>
          </w:tcPr>
          <w:p w14:paraId="5F7EF37A" w14:textId="3D4D7712" w:rsidR="00A15C94" w:rsidDel="007E4AEC" w:rsidRDefault="00A15C94">
            <w:pPr>
              <w:spacing w:line="256" w:lineRule="auto"/>
              <w:jc w:val="center"/>
              <w:rPr>
                <w:del w:id="1845" w:author="barbara.szydlo" w:date="2022-12-16T20:58:00Z"/>
                <w:rFonts w:eastAsia="Calibri"/>
                <w:sz w:val="18"/>
                <w:szCs w:val="18"/>
              </w:rPr>
            </w:pPr>
            <w:del w:id="1846" w:author="barbara.szydlo" w:date="2022-12-16T20:58:00Z">
              <w:r w:rsidDel="007E4AEC">
                <w:rPr>
                  <w:rFonts w:eastAsia="Calibri"/>
                  <w:sz w:val="18"/>
                  <w:szCs w:val="18"/>
                </w:rPr>
                <w:delText>Rodzaj ochrony</w:delText>
              </w:r>
            </w:del>
          </w:p>
        </w:tc>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244F85A2" w14:textId="59C0CB36" w:rsidR="00A15C94" w:rsidDel="007E4AEC" w:rsidRDefault="00A15C94">
            <w:pPr>
              <w:spacing w:line="256" w:lineRule="auto"/>
              <w:jc w:val="center"/>
              <w:rPr>
                <w:del w:id="1847" w:author="barbara.szydlo" w:date="2022-12-16T20:58:00Z"/>
                <w:rFonts w:eastAsia="Calibri"/>
                <w:sz w:val="18"/>
                <w:szCs w:val="18"/>
              </w:rPr>
            </w:pPr>
            <w:del w:id="1848" w:author="barbara.szydlo" w:date="2022-12-16T20:58:00Z">
              <w:r w:rsidDel="007E4AEC">
                <w:rPr>
                  <w:rFonts w:eastAsia="Calibri"/>
                  <w:sz w:val="18"/>
                  <w:szCs w:val="18"/>
                </w:rPr>
                <w:delText>Rodzaj działania ochronnego</w:delText>
              </w:r>
            </w:del>
          </w:p>
        </w:tc>
        <w:tc>
          <w:tcPr>
            <w:tcW w:w="736" w:type="pct"/>
            <w:vMerge w:val="restart"/>
            <w:tcBorders>
              <w:top w:val="single" w:sz="4" w:space="0" w:color="auto"/>
              <w:left w:val="single" w:sz="4" w:space="0" w:color="auto"/>
              <w:bottom w:val="single" w:sz="4" w:space="0" w:color="auto"/>
              <w:right w:val="single" w:sz="4" w:space="0" w:color="auto"/>
            </w:tcBorders>
            <w:vAlign w:val="center"/>
            <w:hideMark/>
          </w:tcPr>
          <w:p w14:paraId="19C66A6D" w14:textId="44799DC3" w:rsidR="00A15C94" w:rsidDel="007E4AEC" w:rsidRDefault="00A15C94">
            <w:pPr>
              <w:spacing w:line="256" w:lineRule="auto"/>
              <w:jc w:val="center"/>
              <w:rPr>
                <w:del w:id="1849" w:author="barbara.szydlo" w:date="2022-12-16T20:58:00Z"/>
                <w:rFonts w:eastAsia="Calibri"/>
                <w:sz w:val="18"/>
                <w:szCs w:val="18"/>
              </w:rPr>
            </w:pPr>
            <w:del w:id="1850" w:author="barbara.szydlo" w:date="2022-12-16T20:58:00Z">
              <w:r w:rsidDel="007E4AEC">
                <w:rPr>
                  <w:rFonts w:eastAsia="Calibri"/>
                  <w:sz w:val="18"/>
                  <w:szCs w:val="18"/>
                </w:rPr>
                <w:delText>Zakres działań ochronnych</w:delText>
              </w:r>
            </w:del>
          </w:p>
        </w:tc>
        <w:tc>
          <w:tcPr>
            <w:tcW w:w="2469" w:type="pct"/>
            <w:gridSpan w:val="2"/>
            <w:tcBorders>
              <w:top w:val="single" w:sz="4" w:space="0" w:color="auto"/>
              <w:left w:val="single" w:sz="4" w:space="0" w:color="auto"/>
              <w:bottom w:val="single" w:sz="4" w:space="0" w:color="auto"/>
              <w:right w:val="single" w:sz="4" w:space="0" w:color="auto"/>
            </w:tcBorders>
            <w:noWrap/>
            <w:vAlign w:val="center"/>
            <w:hideMark/>
          </w:tcPr>
          <w:p w14:paraId="6BED9184" w14:textId="658C8A62" w:rsidR="00A15C94" w:rsidDel="007E4AEC" w:rsidRDefault="00A15C94">
            <w:pPr>
              <w:spacing w:line="256" w:lineRule="auto"/>
              <w:jc w:val="center"/>
              <w:rPr>
                <w:del w:id="1851" w:author="barbara.szydlo" w:date="2022-12-16T20:58:00Z"/>
                <w:rFonts w:eastAsia="Calibri"/>
                <w:sz w:val="18"/>
                <w:szCs w:val="18"/>
              </w:rPr>
            </w:pPr>
            <w:del w:id="1852" w:author="barbara.szydlo" w:date="2022-12-16T20:58:00Z">
              <w:r w:rsidDel="007E4AEC">
                <w:rPr>
                  <w:rFonts w:eastAsia="Calibri"/>
                  <w:sz w:val="18"/>
                  <w:szCs w:val="18"/>
                </w:rPr>
                <w:delText>Lokalizacja działań ochronnych</w:delText>
              </w:r>
            </w:del>
          </w:p>
        </w:tc>
      </w:tr>
      <w:tr w:rsidR="00A15C94" w:rsidDel="007E4AEC" w14:paraId="4E1B8A5A" w14:textId="03C23E56" w:rsidTr="00A15C94">
        <w:trPr>
          <w:trHeight w:val="300"/>
          <w:jc w:val="center"/>
          <w:del w:id="1853" w:author="barbara.szydlo" w:date="2022-12-16T20:58: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85864" w14:textId="019732B9" w:rsidR="00A15C94" w:rsidDel="007E4AEC" w:rsidRDefault="00A15C94">
            <w:pPr>
              <w:suppressAutoHyphens w:val="0"/>
              <w:spacing w:line="256" w:lineRule="auto"/>
              <w:rPr>
                <w:del w:id="185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C3BC69" w14:textId="2081878D" w:rsidR="00A15C94" w:rsidDel="007E4AEC" w:rsidRDefault="00A15C94">
            <w:pPr>
              <w:suppressAutoHyphens w:val="0"/>
              <w:spacing w:line="256" w:lineRule="auto"/>
              <w:rPr>
                <w:del w:id="1855"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1FD7F2" w14:textId="2439E360" w:rsidR="00A15C94" w:rsidDel="007E4AEC" w:rsidRDefault="00A15C94">
            <w:pPr>
              <w:suppressAutoHyphens w:val="0"/>
              <w:spacing w:line="256" w:lineRule="auto"/>
              <w:rPr>
                <w:del w:id="1856" w:author="barbara.szydlo" w:date="2022-12-16T20:58:00Z"/>
                <w:rFonts w:eastAsia="Calibri"/>
                <w:sz w:val="18"/>
                <w:szCs w:val="18"/>
              </w:rPr>
            </w:pPr>
          </w:p>
        </w:tc>
        <w:tc>
          <w:tcPr>
            <w:tcW w:w="1210" w:type="pct"/>
            <w:tcBorders>
              <w:top w:val="single" w:sz="4" w:space="0" w:color="auto"/>
              <w:left w:val="single" w:sz="4" w:space="0" w:color="auto"/>
              <w:bottom w:val="single" w:sz="4" w:space="0" w:color="auto"/>
              <w:right w:val="single" w:sz="4" w:space="0" w:color="auto"/>
            </w:tcBorders>
            <w:noWrap/>
            <w:vAlign w:val="center"/>
            <w:hideMark/>
          </w:tcPr>
          <w:p w14:paraId="66AC238C" w14:textId="042CD836" w:rsidR="00A15C94" w:rsidDel="007E4AEC" w:rsidRDefault="00A15C94">
            <w:pPr>
              <w:spacing w:line="256" w:lineRule="auto"/>
              <w:jc w:val="center"/>
              <w:rPr>
                <w:del w:id="1857" w:author="barbara.szydlo" w:date="2022-12-16T20:58:00Z"/>
                <w:rFonts w:eastAsia="Calibri"/>
                <w:sz w:val="18"/>
                <w:szCs w:val="18"/>
              </w:rPr>
            </w:pPr>
            <w:del w:id="1858" w:author="barbara.szydlo" w:date="2022-12-16T20:58:00Z">
              <w:r w:rsidDel="007E4AEC">
                <w:rPr>
                  <w:rFonts w:eastAsia="Calibri"/>
                  <w:sz w:val="18"/>
                  <w:szCs w:val="18"/>
                </w:rPr>
                <w:delText>Numer działki ewidencyjnej</w:delText>
              </w:r>
            </w:del>
          </w:p>
        </w:tc>
        <w:tc>
          <w:tcPr>
            <w:tcW w:w="1259" w:type="pct"/>
            <w:tcBorders>
              <w:top w:val="single" w:sz="4" w:space="0" w:color="auto"/>
              <w:left w:val="single" w:sz="4" w:space="0" w:color="auto"/>
              <w:bottom w:val="single" w:sz="4" w:space="0" w:color="auto"/>
              <w:right w:val="single" w:sz="4" w:space="0" w:color="auto"/>
            </w:tcBorders>
            <w:noWrap/>
            <w:vAlign w:val="center"/>
            <w:hideMark/>
          </w:tcPr>
          <w:p w14:paraId="74DC9A62" w14:textId="137ED51C" w:rsidR="00A15C94" w:rsidDel="007E4AEC" w:rsidRDefault="00A15C94">
            <w:pPr>
              <w:spacing w:line="256" w:lineRule="auto"/>
              <w:jc w:val="center"/>
              <w:rPr>
                <w:del w:id="1859" w:author="barbara.szydlo" w:date="2022-12-16T20:58:00Z"/>
                <w:rFonts w:eastAsia="Calibri"/>
                <w:sz w:val="18"/>
                <w:szCs w:val="18"/>
              </w:rPr>
            </w:pPr>
            <w:del w:id="1860" w:author="barbara.szydlo" w:date="2022-12-16T20:58:00Z">
              <w:r w:rsidDel="007E4AEC">
                <w:rPr>
                  <w:rFonts w:eastAsia="Calibri"/>
                  <w:sz w:val="18"/>
                  <w:szCs w:val="18"/>
                </w:rPr>
                <w:delText>Numer wydzielenia leśnego*</w:delText>
              </w:r>
            </w:del>
          </w:p>
        </w:tc>
      </w:tr>
    </w:tbl>
    <w:p w14:paraId="11977624" w14:textId="345F6444" w:rsidR="00A15C94" w:rsidDel="007E4AEC" w:rsidRDefault="00A15C94" w:rsidP="00A15C94">
      <w:pPr>
        <w:suppressAutoHyphens w:val="0"/>
        <w:ind w:right="615"/>
        <w:jc w:val="both"/>
        <w:rPr>
          <w:del w:id="1861" w:author="barbara.szydlo" w:date="2022-12-16T20:58:00Z"/>
          <w:sz w:val="22"/>
          <w:szCs w:val="22"/>
        </w:rPr>
      </w:pPr>
      <w:del w:id="1862" w:author="barbara.szydlo" w:date="2022-12-16T20:58:00Z">
        <w:r w:rsidDel="007E4AEC">
          <w:rPr>
            <w:sz w:val="22"/>
            <w:szCs w:val="22"/>
            <w:vertAlign w:val="superscript"/>
          </w:rPr>
          <w:delText>*</w:delText>
        </w:r>
        <w:r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7A9BF594" w14:textId="01717D51" w:rsidR="00A15C94" w:rsidDel="007E4AEC" w:rsidRDefault="00A15C94" w:rsidP="008A1607">
      <w:pPr>
        <w:numPr>
          <w:ilvl w:val="0"/>
          <w:numId w:val="89"/>
        </w:numPr>
        <w:suppressAutoHyphens w:val="0"/>
        <w:spacing w:before="120" w:after="120"/>
        <w:ind w:left="714" w:right="975" w:hanging="357"/>
        <w:jc w:val="both"/>
        <w:rPr>
          <w:del w:id="1863" w:author="barbara.szydlo" w:date="2022-12-16T20:58:00Z"/>
          <w:b/>
          <w:sz w:val="22"/>
          <w:szCs w:val="22"/>
        </w:rPr>
      </w:pPr>
      <w:del w:id="1864" w:author="barbara.szydlo" w:date="2022-12-16T20:58:00Z">
        <w:r w:rsidDel="007E4AEC">
          <w:rPr>
            <w:b/>
            <w:sz w:val="22"/>
            <w:szCs w:val="22"/>
          </w:rPr>
          <w:delText>Zasady opracowania cyfrowych wektorowych map tematycznych w formacie shp.</w:delText>
        </w:r>
      </w:del>
    </w:p>
    <w:p w14:paraId="4C2918F0" w14:textId="0D2B8C40" w:rsidR="00A15C94" w:rsidDel="007E4AEC" w:rsidRDefault="00A15C94" w:rsidP="00A15C94">
      <w:pPr>
        <w:ind w:right="615"/>
        <w:rPr>
          <w:del w:id="1865" w:author="barbara.szydlo" w:date="2022-12-16T20:58:00Z"/>
          <w:sz w:val="22"/>
          <w:szCs w:val="22"/>
        </w:rPr>
      </w:pPr>
      <w:del w:id="1866" w:author="barbara.szydlo" w:date="2022-12-16T20:58:00Z">
        <w:r w:rsidDel="007E4AEC">
          <w:rPr>
            <w:sz w:val="22"/>
            <w:szCs w:val="22"/>
          </w:rPr>
          <w:delText xml:space="preserve">Każdą mapę tematyczną należy wykonać w formie cyfrowej, z wykorzystaniem systemu informacji przestrzennej (GIS) i dostarczyć jako plik w formacie </w:delText>
        </w:r>
      </w:del>
      <w:ins w:id="1867" w:author="arkadiusz.zakrzewski" w:date="2022-11-30T10:43:00Z">
        <w:del w:id="1868" w:author="barbara.szydlo" w:date="2022-12-16T20:58:00Z">
          <w:r w:rsidR="009326FA" w:rsidRPr="009326FA" w:rsidDel="007E4AEC">
            <w:rPr>
              <w:sz w:val="22"/>
              <w:szCs w:val="22"/>
            </w:rPr>
            <w:delText xml:space="preserve">GeoTIFF </w:delText>
          </w:r>
        </w:del>
      </w:ins>
      <w:del w:id="1869" w:author="barbara.szydlo" w:date="2022-12-16T20:58:00Z">
        <w:r w:rsidDel="007E4AEC">
          <w:rPr>
            <w:sz w:val="22"/>
            <w:szCs w:val="22"/>
          </w:rPr>
          <w:delText xml:space="preserve">jpg. Wszelkie dane o charakterze przestrzennym, będące wynikiem prac Wykonawca przekaże w formie cyfrowych warstw wektorowych używanych w systemach informacji przestrzennej (GIS). Obligatoryjnym formatem warstw jest format ESRI shapefile (*.shp), a </w:delText>
        </w:r>
        <w:bookmarkStart w:id="1870" w:name="_Hlk114407460"/>
        <w:r w:rsidDel="007E4AEC">
          <w:rPr>
            <w:sz w:val="22"/>
            <w:szCs w:val="22"/>
          </w:rPr>
          <w:delText>układ współrzędnych PL-1992 (EPSG: 2180), o którym mowa w rozporządzeniu Rady Ministrów z dnia 15 października 2012 r. w sprawie państwowego systemu odniesień przestrzennych (t.j. Dz. U. z 2012 r. poz. 1247, z późn. zm.)</w:delText>
        </w:r>
        <w:bookmarkEnd w:id="1870"/>
        <w:r w:rsidDel="007E4AEC">
          <w:rPr>
            <w:sz w:val="22"/>
            <w:szCs w:val="22"/>
          </w:rPr>
          <w:delText>. Dane przestrzenne w formacie shp winny obejmować:</w:delText>
        </w:r>
      </w:del>
    </w:p>
    <w:p w14:paraId="5FAE97DC" w14:textId="472493C0" w:rsidR="00A15C94" w:rsidDel="007E4AEC" w:rsidRDefault="00A15C94" w:rsidP="008A1607">
      <w:pPr>
        <w:numPr>
          <w:ilvl w:val="0"/>
          <w:numId w:val="95"/>
        </w:numPr>
        <w:suppressAutoHyphens w:val="0"/>
        <w:spacing w:after="120"/>
        <w:ind w:left="714" w:right="612" w:hanging="357"/>
        <w:jc w:val="both"/>
        <w:rPr>
          <w:del w:id="1871" w:author="barbara.szydlo" w:date="2022-12-16T20:58:00Z"/>
        </w:rPr>
      </w:pPr>
      <w:del w:id="1872" w:author="barbara.szydlo" w:date="2022-12-16T20:58:00Z">
        <w:r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077173B5" w14:textId="5E0D8F85" w:rsidTr="00A15C94">
        <w:trPr>
          <w:jc w:val="center"/>
          <w:del w:id="187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804C99C" w14:textId="313733BA" w:rsidR="00A15C94" w:rsidDel="007E4AEC" w:rsidRDefault="00A15C94">
            <w:pPr>
              <w:spacing w:line="256" w:lineRule="auto"/>
              <w:jc w:val="center"/>
              <w:rPr>
                <w:del w:id="1874" w:author="barbara.szydlo" w:date="2022-12-16T20:58:00Z"/>
                <w:rFonts w:eastAsia="Calibri"/>
                <w:sz w:val="20"/>
                <w:szCs w:val="20"/>
              </w:rPr>
            </w:pPr>
            <w:del w:id="187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AB734B8" w14:textId="72A4589F" w:rsidR="00A15C94" w:rsidDel="007E4AEC" w:rsidRDefault="00A15C94">
            <w:pPr>
              <w:spacing w:line="256" w:lineRule="auto"/>
              <w:jc w:val="center"/>
              <w:rPr>
                <w:del w:id="1876" w:author="barbara.szydlo" w:date="2022-12-16T20:58:00Z"/>
                <w:rFonts w:eastAsia="Calibri"/>
                <w:sz w:val="20"/>
                <w:szCs w:val="20"/>
              </w:rPr>
            </w:pPr>
            <w:del w:id="1877"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16E68E2" w14:textId="6C47D2AF" w:rsidR="00A15C94" w:rsidDel="007E4AEC" w:rsidRDefault="00A15C94">
            <w:pPr>
              <w:spacing w:line="256" w:lineRule="auto"/>
              <w:jc w:val="center"/>
              <w:rPr>
                <w:del w:id="1878" w:author="barbara.szydlo" w:date="2022-12-16T20:58:00Z"/>
                <w:rFonts w:eastAsia="Calibri"/>
                <w:sz w:val="20"/>
                <w:szCs w:val="20"/>
              </w:rPr>
            </w:pPr>
            <w:del w:id="1879"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3BA919F" w14:textId="7FBF041B" w:rsidR="00A15C94" w:rsidDel="007E4AEC" w:rsidRDefault="00A15C94">
            <w:pPr>
              <w:spacing w:line="256" w:lineRule="auto"/>
              <w:jc w:val="center"/>
              <w:rPr>
                <w:del w:id="1880" w:author="barbara.szydlo" w:date="2022-12-16T20:58:00Z"/>
                <w:rFonts w:eastAsia="Calibri"/>
                <w:sz w:val="20"/>
                <w:szCs w:val="20"/>
              </w:rPr>
            </w:pPr>
            <w:del w:id="1881" w:author="barbara.szydlo" w:date="2022-12-16T20:58:00Z">
              <w:r w:rsidDel="007E4AEC">
                <w:rPr>
                  <w:rFonts w:eastAsia="Calibri"/>
                  <w:sz w:val="20"/>
                  <w:szCs w:val="20"/>
                </w:rPr>
                <w:delText>Rodz_ochr*</w:delText>
              </w:r>
            </w:del>
          </w:p>
        </w:tc>
      </w:tr>
    </w:tbl>
    <w:p w14:paraId="26708C4B" w14:textId="6222A556" w:rsidR="00A15C94" w:rsidDel="007E4AEC" w:rsidRDefault="00A15C94" w:rsidP="00A15C94">
      <w:pPr>
        <w:spacing w:before="120"/>
        <w:ind w:right="612"/>
        <w:rPr>
          <w:del w:id="1882" w:author="barbara.szydlo" w:date="2022-12-16T20:58:00Z"/>
          <w:sz w:val="22"/>
          <w:szCs w:val="22"/>
        </w:rPr>
      </w:pPr>
      <w:del w:id="1883"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46C2F329" w14:textId="4F49DE53" w:rsidR="00A15C94" w:rsidDel="007E4AEC" w:rsidRDefault="00A15C94" w:rsidP="00A15C94">
      <w:pPr>
        <w:spacing w:after="120"/>
        <w:ind w:right="612"/>
        <w:rPr>
          <w:del w:id="1884" w:author="barbara.szydlo" w:date="2022-12-16T20:58:00Z"/>
          <w:sz w:val="22"/>
          <w:szCs w:val="22"/>
        </w:rPr>
      </w:pPr>
      <w:del w:id="1885"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3FF74489" w14:textId="61B4364A" w:rsidR="00A15C94" w:rsidDel="007E4AEC" w:rsidRDefault="00A15C94" w:rsidP="008A1607">
      <w:pPr>
        <w:numPr>
          <w:ilvl w:val="0"/>
          <w:numId w:val="95"/>
        </w:numPr>
        <w:suppressAutoHyphens w:val="0"/>
        <w:spacing w:after="120"/>
        <w:ind w:left="714" w:right="612" w:hanging="357"/>
        <w:jc w:val="both"/>
        <w:rPr>
          <w:del w:id="1886" w:author="barbara.szydlo" w:date="2022-12-16T20:58:00Z"/>
          <w:sz w:val="22"/>
          <w:szCs w:val="22"/>
        </w:rPr>
      </w:pPr>
      <w:del w:id="1887" w:author="barbara.szydlo" w:date="2022-12-16T20:58:00Z">
        <w:r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47E1658C" w14:textId="4A7C3820" w:rsidTr="00A15C94">
        <w:trPr>
          <w:jc w:val="center"/>
          <w:del w:id="1888"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C0D110B" w14:textId="0CF99F55" w:rsidR="00A15C94" w:rsidDel="007E4AEC" w:rsidRDefault="00A15C94">
            <w:pPr>
              <w:spacing w:line="256" w:lineRule="auto"/>
              <w:jc w:val="center"/>
              <w:rPr>
                <w:del w:id="1889" w:author="barbara.szydlo" w:date="2022-12-16T20:58:00Z"/>
                <w:rFonts w:eastAsia="Calibri"/>
                <w:sz w:val="20"/>
                <w:szCs w:val="20"/>
              </w:rPr>
            </w:pPr>
            <w:del w:id="1890"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537B3B" w14:textId="539E4FA5" w:rsidR="00A15C94" w:rsidDel="007E4AEC" w:rsidRDefault="00A15C94">
            <w:pPr>
              <w:spacing w:line="256" w:lineRule="auto"/>
              <w:jc w:val="center"/>
              <w:rPr>
                <w:del w:id="1891" w:author="barbara.szydlo" w:date="2022-12-16T20:58:00Z"/>
                <w:rFonts w:eastAsia="Calibri"/>
                <w:sz w:val="20"/>
                <w:szCs w:val="20"/>
              </w:rPr>
            </w:pPr>
            <w:del w:id="1892"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AB7507" w14:textId="07501528" w:rsidR="00A15C94" w:rsidDel="007E4AEC" w:rsidRDefault="00A15C94">
            <w:pPr>
              <w:spacing w:line="256" w:lineRule="auto"/>
              <w:jc w:val="center"/>
              <w:rPr>
                <w:del w:id="1893" w:author="barbara.szydlo" w:date="2022-12-16T20:58:00Z"/>
                <w:rFonts w:eastAsia="Calibri"/>
                <w:sz w:val="20"/>
                <w:szCs w:val="20"/>
              </w:rPr>
            </w:pPr>
            <w:del w:id="1894"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B56B48" w14:textId="3E57D467" w:rsidR="00A15C94" w:rsidDel="007E4AEC" w:rsidRDefault="00A15C94">
            <w:pPr>
              <w:spacing w:line="256" w:lineRule="auto"/>
              <w:jc w:val="center"/>
              <w:rPr>
                <w:del w:id="1895" w:author="barbara.szydlo" w:date="2022-12-16T20:58:00Z"/>
                <w:rFonts w:eastAsia="Calibri"/>
                <w:sz w:val="20"/>
                <w:szCs w:val="20"/>
              </w:rPr>
            </w:pPr>
            <w:del w:id="1896" w:author="barbara.szydlo" w:date="2022-12-16T20:58:00Z">
              <w:r w:rsidDel="007E4AEC">
                <w:rPr>
                  <w:rFonts w:eastAsia="Calibri"/>
                  <w:sz w:val="20"/>
                  <w:szCs w:val="20"/>
                </w:rPr>
                <w:delText>Rodz_ochr*</w:delText>
              </w:r>
            </w:del>
          </w:p>
        </w:tc>
      </w:tr>
    </w:tbl>
    <w:p w14:paraId="2D019523" w14:textId="0B244A88" w:rsidR="00A15C94" w:rsidDel="007E4AEC" w:rsidRDefault="00A15C94" w:rsidP="00A15C94">
      <w:pPr>
        <w:spacing w:before="120"/>
        <w:ind w:right="612"/>
        <w:rPr>
          <w:del w:id="1897" w:author="barbara.szydlo" w:date="2022-12-16T20:58:00Z"/>
          <w:sz w:val="22"/>
          <w:szCs w:val="22"/>
        </w:rPr>
      </w:pPr>
      <w:del w:id="1898"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30C31B0F" w14:textId="172A8823" w:rsidR="00A15C94" w:rsidDel="007E4AEC" w:rsidRDefault="00A15C94" w:rsidP="00A15C94">
      <w:pPr>
        <w:spacing w:after="120"/>
        <w:ind w:right="612"/>
        <w:rPr>
          <w:del w:id="1899" w:author="barbara.szydlo" w:date="2022-12-16T20:58:00Z"/>
          <w:sz w:val="22"/>
          <w:szCs w:val="22"/>
        </w:rPr>
      </w:pPr>
      <w:del w:id="1900"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7F1E2E5" w14:textId="4FE5FFD6" w:rsidR="00A15C94" w:rsidDel="007E4AEC" w:rsidRDefault="00A15C94" w:rsidP="008A1607">
      <w:pPr>
        <w:numPr>
          <w:ilvl w:val="0"/>
          <w:numId w:val="95"/>
        </w:numPr>
        <w:suppressAutoHyphens w:val="0"/>
        <w:spacing w:after="120"/>
        <w:ind w:left="714" w:right="612" w:hanging="357"/>
        <w:jc w:val="both"/>
        <w:rPr>
          <w:del w:id="1901" w:author="barbara.szydlo" w:date="2022-12-16T20:58:00Z"/>
          <w:sz w:val="22"/>
          <w:szCs w:val="22"/>
        </w:rPr>
      </w:pPr>
      <w:del w:id="1902" w:author="barbara.szydlo" w:date="2022-12-16T20:58:00Z">
        <w:r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A15C94" w:rsidDel="007E4AEC" w14:paraId="4A142ED4" w14:textId="5FBD0F74" w:rsidTr="00A15C94">
        <w:trPr>
          <w:jc w:val="center"/>
          <w:del w:id="190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59A39DE" w14:textId="702BB06B" w:rsidR="00A15C94" w:rsidDel="007E4AEC" w:rsidRDefault="00A15C94">
            <w:pPr>
              <w:spacing w:line="256" w:lineRule="auto"/>
              <w:jc w:val="center"/>
              <w:rPr>
                <w:del w:id="1904" w:author="barbara.szydlo" w:date="2022-12-16T20:58:00Z"/>
                <w:rFonts w:eastAsia="Calibri"/>
                <w:sz w:val="20"/>
                <w:szCs w:val="20"/>
              </w:rPr>
            </w:pPr>
            <w:del w:id="190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8AAC8D9" w14:textId="6482FE6D" w:rsidR="00A15C94" w:rsidDel="007E4AEC" w:rsidRDefault="00A15C94">
            <w:pPr>
              <w:spacing w:line="256" w:lineRule="auto"/>
              <w:jc w:val="center"/>
              <w:rPr>
                <w:del w:id="1906" w:author="barbara.szydlo" w:date="2022-12-16T20:58:00Z"/>
                <w:rFonts w:eastAsia="Calibri"/>
                <w:sz w:val="20"/>
                <w:szCs w:val="20"/>
              </w:rPr>
            </w:pPr>
            <w:del w:id="1907" w:author="barbara.szydlo" w:date="2022-12-16T20:58:00Z">
              <w:r w:rsidDel="007E4AEC">
                <w:rPr>
                  <w:rFonts w:eastAsia="Calibri"/>
                  <w:sz w:val="20"/>
                  <w:szCs w:val="20"/>
                </w:rPr>
                <w:delText>Tsl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AE80672" w14:textId="704CCA9A" w:rsidR="00A15C94" w:rsidDel="007E4AEC" w:rsidRDefault="00A15C94">
            <w:pPr>
              <w:spacing w:line="256" w:lineRule="auto"/>
              <w:jc w:val="center"/>
              <w:rPr>
                <w:del w:id="1908" w:author="barbara.szydlo" w:date="2022-12-16T20:58:00Z"/>
                <w:rFonts w:eastAsia="Calibri"/>
                <w:sz w:val="20"/>
                <w:szCs w:val="20"/>
              </w:rPr>
            </w:pPr>
            <w:del w:id="1909" w:author="barbara.szydlo" w:date="2022-12-16T20:58:00Z">
              <w:r w:rsidDel="007E4AEC">
                <w:rPr>
                  <w:rFonts w:eastAsia="Calibri"/>
                  <w:sz w:val="20"/>
                  <w:szCs w:val="20"/>
                </w:rPr>
                <w:delText>Podt_gleb</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24C268B" w14:textId="62A42361" w:rsidR="00A15C94" w:rsidDel="007E4AEC" w:rsidRDefault="00A15C94">
            <w:pPr>
              <w:spacing w:line="256" w:lineRule="auto"/>
              <w:jc w:val="center"/>
              <w:rPr>
                <w:del w:id="1910" w:author="barbara.szydlo" w:date="2022-12-16T20:58:00Z"/>
                <w:rFonts w:eastAsia="Calibri"/>
                <w:sz w:val="20"/>
                <w:szCs w:val="20"/>
              </w:rPr>
            </w:pPr>
            <w:del w:id="1911" w:author="barbara.szydlo" w:date="2022-12-16T20:58:00Z">
              <w:r w:rsidDel="007E4AEC">
                <w:rPr>
                  <w:rFonts w:eastAsia="Calibri"/>
                  <w:sz w:val="20"/>
                  <w:szCs w:val="20"/>
                </w:rPr>
                <w:delText>Uwilg</w:delText>
              </w:r>
            </w:del>
          </w:p>
        </w:tc>
        <w:tc>
          <w:tcPr>
            <w:tcW w:w="0" w:type="auto"/>
            <w:tcBorders>
              <w:top w:val="single" w:sz="4" w:space="0" w:color="auto"/>
              <w:left w:val="single" w:sz="4" w:space="0" w:color="auto"/>
              <w:bottom w:val="single" w:sz="4" w:space="0" w:color="auto"/>
              <w:right w:val="single" w:sz="4" w:space="0" w:color="auto"/>
            </w:tcBorders>
            <w:hideMark/>
          </w:tcPr>
          <w:p w14:paraId="6E6F883F" w14:textId="44A74934" w:rsidR="00A15C94" w:rsidDel="007E4AEC" w:rsidRDefault="00A15C94">
            <w:pPr>
              <w:spacing w:line="256" w:lineRule="auto"/>
              <w:jc w:val="center"/>
              <w:rPr>
                <w:del w:id="1912" w:author="barbara.szydlo" w:date="2022-12-16T20:58:00Z"/>
                <w:rFonts w:eastAsia="Calibri"/>
                <w:sz w:val="20"/>
                <w:szCs w:val="20"/>
              </w:rPr>
            </w:pPr>
            <w:del w:id="1913" w:author="barbara.szydlo" w:date="2022-12-16T20:58:00Z">
              <w:r w:rsidDel="007E4AEC">
                <w:rPr>
                  <w:rFonts w:eastAsia="Calibri"/>
                  <w:sz w:val="20"/>
                  <w:szCs w:val="20"/>
                </w:rPr>
                <w:delText>Utw_geol</w:delText>
              </w:r>
            </w:del>
          </w:p>
        </w:tc>
        <w:tc>
          <w:tcPr>
            <w:tcW w:w="0" w:type="auto"/>
            <w:tcBorders>
              <w:top w:val="single" w:sz="4" w:space="0" w:color="auto"/>
              <w:left w:val="single" w:sz="4" w:space="0" w:color="auto"/>
              <w:bottom w:val="single" w:sz="4" w:space="0" w:color="auto"/>
              <w:right w:val="single" w:sz="4" w:space="0" w:color="auto"/>
            </w:tcBorders>
            <w:hideMark/>
          </w:tcPr>
          <w:p w14:paraId="47CACC80" w14:textId="5F01B657" w:rsidR="00A15C94" w:rsidDel="007E4AEC" w:rsidRDefault="00A15C94">
            <w:pPr>
              <w:spacing w:line="256" w:lineRule="auto"/>
              <w:jc w:val="center"/>
              <w:rPr>
                <w:del w:id="1914" w:author="barbara.szydlo" w:date="2022-12-16T20:58:00Z"/>
                <w:rFonts w:eastAsia="Calibri"/>
                <w:sz w:val="20"/>
                <w:szCs w:val="20"/>
              </w:rPr>
            </w:pPr>
            <w:del w:id="1915" w:author="barbara.szydlo" w:date="2022-12-16T20:58:00Z">
              <w:r w:rsidDel="007E4AEC">
                <w:rPr>
                  <w:rFonts w:eastAsia="Calibri"/>
                  <w:sz w:val="20"/>
                  <w:szCs w:val="20"/>
                </w:rPr>
                <w:delText>Gat_gl</w:delText>
              </w:r>
            </w:del>
          </w:p>
        </w:tc>
      </w:tr>
    </w:tbl>
    <w:p w14:paraId="03555D2D" w14:textId="66C932EF" w:rsidR="00A15C94" w:rsidDel="007E4AEC" w:rsidRDefault="00A15C94" w:rsidP="00A15C94">
      <w:pPr>
        <w:spacing w:before="120" w:after="120"/>
        <w:ind w:right="612"/>
        <w:rPr>
          <w:del w:id="1916" w:author="barbara.szydlo" w:date="2022-12-16T20:58:00Z"/>
          <w:sz w:val="22"/>
          <w:szCs w:val="22"/>
        </w:rPr>
      </w:pPr>
      <w:del w:id="1917" w:author="barbara.szydlo" w:date="2022-12-16T20:58:00Z">
        <w:r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7CE438DF" w14:textId="1C94E30D" w:rsidR="00A15C94" w:rsidDel="007E4AEC" w:rsidRDefault="00A15C94" w:rsidP="008A1607">
      <w:pPr>
        <w:numPr>
          <w:ilvl w:val="0"/>
          <w:numId w:val="95"/>
        </w:numPr>
        <w:suppressAutoHyphens w:val="0"/>
        <w:spacing w:after="120"/>
        <w:ind w:left="714" w:right="612" w:hanging="357"/>
        <w:jc w:val="both"/>
        <w:rPr>
          <w:del w:id="1918" w:author="barbara.szydlo" w:date="2022-12-16T20:58:00Z"/>
          <w:sz w:val="22"/>
          <w:szCs w:val="22"/>
        </w:rPr>
      </w:pPr>
      <w:del w:id="1919" w:author="barbara.szydlo" w:date="2022-12-16T20:58:00Z">
        <w:r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7694C0B0" w14:textId="661A2B17" w:rsidTr="00A15C94">
        <w:trPr>
          <w:jc w:val="center"/>
          <w:del w:id="1920"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5A66C5B0" w14:textId="5756CA60" w:rsidR="00A15C94" w:rsidDel="007E4AEC" w:rsidRDefault="00A15C94">
            <w:pPr>
              <w:spacing w:line="256" w:lineRule="auto"/>
              <w:jc w:val="center"/>
              <w:rPr>
                <w:del w:id="1921" w:author="barbara.szydlo" w:date="2022-12-16T20:58:00Z"/>
                <w:rFonts w:eastAsia="Calibri"/>
                <w:sz w:val="20"/>
                <w:szCs w:val="20"/>
              </w:rPr>
            </w:pPr>
            <w:del w:id="192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3BAD977" w14:textId="5F38163D" w:rsidR="00A15C94" w:rsidDel="007E4AEC" w:rsidRDefault="00A15C94">
            <w:pPr>
              <w:spacing w:line="256" w:lineRule="auto"/>
              <w:jc w:val="center"/>
              <w:rPr>
                <w:del w:id="1923" w:author="barbara.szydlo" w:date="2022-12-16T20:58:00Z"/>
                <w:rFonts w:eastAsia="Calibri"/>
                <w:sz w:val="20"/>
                <w:szCs w:val="20"/>
              </w:rPr>
            </w:pPr>
            <w:del w:id="1924"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2356C9E" w14:textId="4FED8528" w:rsidR="00A15C94" w:rsidDel="007E4AEC" w:rsidRDefault="00A15C94">
            <w:pPr>
              <w:spacing w:line="256" w:lineRule="auto"/>
              <w:jc w:val="center"/>
              <w:rPr>
                <w:del w:id="1925" w:author="barbara.szydlo" w:date="2022-12-16T20:58:00Z"/>
                <w:rFonts w:eastAsia="Calibri"/>
                <w:sz w:val="20"/>
                <w:szCs w:val="20"/>
              </w:rPr>
            </w:pPr>
            <w:del w:id="1926" w:author="barbara.szydlo" w:date="2022-12-16T20:58:00Z">
              <w:r w:rsidDel="007E4AEC">
                <w:rPr>
                  <w:rFonts w:eastAsia="Calibri"/>
                  <w:sz w:val="20"/>
                  <w:szCs w:val="20"/>
                </w:rPr>
                <w:delText>Nazw_łac</w:delText>
              </w:r>
            </w:del>
          </w:p>
        </w:tc>
      </w:tr>
    </w:tbl>
    <w:p w14:paraId="43B1113B" w14:textId="721EAEF2" w:rsidR="00A15C94" w:rsidDel="007E4AEC" w:rsidRDefault="00A15C94" w:rsidP="00A15C94">
      <w:pPr>
        <w:spacing w:before="120" w:after="120"/>
        <w:ind w:right="612"/>
        <w:rPr>
          <w:del w:id="1927" w:author="barbara.szydlo" w:date="2022-12-16T20:58:00Z"/>
          <w:sz w:val="22"/>
          <w:szCs w:val="22"/>
        </w:rPr>
      </w:pPr>
      <w:del w:id="1928"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7AEED07C" w14:textId="58BAE8AC" w:rsidR="00A15C94" w:rsidDel="007E4AEC" w:rsidRDefault="00A15C94" w:rsidP="008A1607">
      <w:pPr>
        <w:numPr>
          <w:ilvl w:val="0"/>
          <w:numId w:val="95"/>
        </w:numPr>
        <w:suppressAutoHyphens w:val="0"/>
        <w:spacing w:after="120"/>
        <w:ind w:left="714" w:right="612" w:hanging="357"/>
        <w:jc w:val="both"/>
        <w:rPr>
          <w:del w:id="1929" w:author="barbara.szydlo" w:date="2022-12-16T20:58:00Z"/>
          <w:sz w:val="22"/>
          <w:szCs w:val="22"/>
        </w:rPr>
      </w:pPr>
      <w:del w:id="1930" w:author="barbara.szydlo" w:date="2022-12-16T20:58:00Z">
        <w:r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2D77F7BC" w14:textId="2679084F" w:rsidTr="00A15C94">
        <w:trPr>
          <w:jc w:val="center"/>
          <w:del w:id="1931"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36C10CE6" w14:textId="750EBCA1" w:rsidR="00A15C94" w:rsidDel="007E4AEC" w:rsidRDefault="00A15C94">
            <w:pPr>
              <w:spacing w:line="256" w:lineRule="auto"/>
              <w:jc w:val="center"/>
              <w:rPr>
                <w:del w:id="1932" w:author="barbara.szydlo" w:date="2022-12-16T20:58:00Z"/>
                <w:rFonts w:eastAsia="Calibri"/>
                <w:sz w:val="20"/>
                <w:szCs w:val="20"/>
              </w:rPr>
            </w:pPr>
            <w:del w:id="193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18A41B" w14:textId="07EF91FB" w:rsidR="00A15C94" w:rsidDel="007E4AEC" w:rsidRDefault="00A15C94">
            <w:pPr>
              <w:spacing w:line="256" w:lineRule="auto"/>
              <w:jc w:val="center"/>
              <w:rPr>
                <w:del w:id="1934" w:author="barbara.szydlo" w:date="2022-12-16T20:58:00Z"/>
                <w:rFonts w:eastAsia="Calibri"/>
                <w:sz w:val="20"/>
                <w:szCs w:val="20"/>
              </w:rPr>
            </w:pPr>
            <w:del w:id="1935"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75C5D66" w14:textId="3F0B1031" w:rsidR="00A15C94" w:rsidDel="007E4AEC" w:rsidRDefault="00A15C94">
            <w:pPr>
              <w:spacing w:line="256" w:lineRule="auto"/>
              <w:jc w:val="center"/>
              <w:rPr>
                <w:del w:id="1936" w:author="barbara.szydlo" w:date="2022-12-16T20:58:00Z"/>
                <w:rFonts w:eastAsia="Calibri"/>
                <w:sz w:val="20"/>
                <w:szCs w:val="20"/>
              </w:rPr>
            </w:pPr>
            <w:del w:id="1937" w:author="barbara.szydlo" w:date="2022-12-16T20:58:00Z">
              <w:r w:rsidDel="007E4AEC">
                <w:rPr>
                  <w:rFonts w:eastAsia="Calibri"/>
                  <w:sz w:val="20"/>
                  <w:szCs w:val="20"/>
                </w:rPr>
                <w:delText>Nazw_łac</w:delText>
              </w:r>
            </w:del>
          </w:p>
        </w:tc>
      </w:tr>
    </w:tbl>
    <w:p w14:paraId="6E67AD81" w14:textId="4F8645D9" w:rsidR="00A15C94" w:rsidDel="007E4AEC" w:rsidRDefault="00A15C94" w:rsidP="00A15C94">
      <w:pPr>
        <w:spacing w:before="120" w:after="120"/>
        <w:ind w:right="612"/>
        <w:rPr>
          <w:del w:id="1938" w:author="barbara.szydlo" w:date="2022-12-16T20:58:00Z"/>
          <w:sz w:val="22"/>
          <w:szCs w:val="22"/>
        </w:rPr>
      </w:pPr>
      <w:del w:id="1939"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1A780F46" w14:textId="07D4E9E4" w:rsidR="00A15C94" w:rsidDel="007E4AEC" w:rsidRDefault="00A15C94" w:rsidP="008A1607">
      <w:pPr>
        <w:numPr>
          <w:ilvl w:val="0"/>
          <w:numId w:val="95"/>
        </w:numPr>
        <w:suppressAutoHyphens w:val="0"/>
        <w:spacing w:before="120" w:after="120"/>
        <w:ind w:left="714" w:right="612" w:hanging="357"/>
        <w:jc w:val="both"/>
        <w:rPr>
          <w:del w:id="1940" w:author="barbara.szydlo" w:date="2022-12-16T20:58:00Z"/>
        </w:rPr>
      </w:pPr>
      <w:del w:id="1941" w:author="barbara.szydlo" w:date="2022-12-16T20:58:00Z">
        <w:r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A15C94" w:rsidDel="007E4AEC" w14:paraId="436DDDAD" w14:textId="31374CF0" w:rsidTr="00A15C94">
        <w:trPr>
          <w:jc w:val="center"/>
          <w:del w:id="194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AEEA901" w14:textId="1BEFE845" w:rsidR="00A15C94" w:rsidDel="007E4AEC" w:rsidRDefault="00A15C94">
            <w:pPr>
              <w:spacing w:line="256" w:lineRule="auto"/>
              <w:jc w:val="center"/>
              <w:rPr>
                <w:del w:id="1943" w:author="barbara.szydlo" w:date="2022-12-16T20:58:00Z"/>
                <w:rFonts w:eastAsia="Calibri"/>
                <w:sz w:val="20"/>
                <w:szCs w:val="20"/>
              </w:rPr>
            </w:pPr>
            <w:del w:id="194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hideMark/>
          </w:tcPr>
          <w:p w14:paraId="00D6442A" w14:textId="0772C433" w:rsidR="00A15C94" w:rsidDel="007E4AEC" w:rsidRDefault="00A15C94">
            <w:pPr>
              <w:spacing w:line="256" w:lineRule="auto"/>
              <w:jc w:val="center"/>
              <w:rPr>
                <w:del w:id="1945" w:author="barbara.szydlo" w:date="2022-12-16T20:58:00Z"/>
                <w:rFonts w:eastAsia="Calibri"/>
                <w:sz w:val="20"/>
                <w:szCs w:val="20"/>
              </w:rPr>
            </w:pPr>
            <w:del w:id="1946" w:author="barbara.szydlo" w:date="2022-12-16T20:58:00Z">
              <w:r w:rsidDel="007E4AEC">
                <w:rPr>
                  <w:rFonts w:eastAsia="Calibri"/>
                  <w:sz w:val="20"/>
                  <w:szCs w:val="20"/>
                </w:rPr>
                <w:delText>Udział_gat</w:delText>
              </w:r>
            </w:del>
          </w:p>
        </w:tc>
        <w:tc>
          <w:tcPr>
            <w:tcW w:w="0" w:type="auto"/>
            <w:tcBorders>
              <w:top w:val="single" w:sz="4" w:space="0" w:color="auto"/>
              <w:left w:val="single" w:sz="4" w:space="0" w:color="auto"/>
              <w:bottom w:val="single" w:sz="4" w:space="0" w:color="auto"/>
              <w:right w:val="single" w:sz="4" w:space="0" w:color="auto"/>
            </w:tcBorders>
            <w:hideMark/>
          </w:tcPr>
          <w:p w14:paraId="3701A699" w14:textId="48FCF541" w:rsidR="00A15C94" w:rsidDel="007E4AEC" w:rsidRDefault="00A15C94">
            <w:pPr>
              <w:spacing w:line="256" w:lineRule="auto"/>
              <w:jc w:val="center"/>
              <w:rPr>
                <w:del w:id="1947" w:author="barbara.szydlo" w:date="2022-12-16T20:58:00Z"/>
                <w:rFonts w:eastAsia="Calibri"/>
                <w:sz w:val="20"/>
                <w:szCs w:val="20"/>
              </w:rPr>
            </w:pPr>
            <w:del w:id="1948" w:author="barbara.szydlo" w:date="2022-12-16T20:58:00Z">
              <w:r w:rsidDel="007E4AEC">
                <w:rPr>
                  <w:rFonts w:eastAsia="Calibri"/>
                  <w:sz w:val="20"/>
                  <w:szCs w:val="20"/>
                </w:rPr>
                <w:delText>Wiek</w:delText>
              </w:r>
            </w:del>
          </w:p>
        </w:tc>
        <w:tc>
          <w:tcPr>
            <w:tcW w:w="0" w:type="auto"/>
            <w:tcBorders>
              <w:top w:val="single" w:sz="4" w:space="0" w:color="auto"/>
              <w:left w:val="single" w:sz="4" w:space="0" w:color="auto"/>
              <w:bottom w:val="single" w:sz="4" w:space="0" w:color="auto"/>
              <w:right w:val="single" w:sz="4" w:space="0" w:color="auto"/>
            </w:tcBorders>
            <w:hideMark/>
          </w:tcPr>
          <w:p w14:paraId="5560FCEB" w14:textId="29A74FE1" w:rsidR="00A15C94" w:rsidDel="007E4AEC" w:rsidRDefault="00A15C94">
            <w:pPr>
              <w:spacing w:line="256" w:lineRule="auto"/>
              <w:jc w:val="center"/>
              <w:rPr>
                <w:del w:id="1949" w:author="barbara.szydlo" w:date="2022-12-16T20:58:00Z"/>
                <w:rFonts w:eastAsia="Calibri"/>
                <w:sz w:val="20"/>
                <w:szCs w:val="20"/>
              </w:rPr>
            </w:pPr>
            <w:del w:id="1950" w:author="barbara.szydlo" w:date="2022-12-16T20:58:00Z">
              <w:r w:rsidDel="007E4AEC">
                <w:rPr>
                  <w:rFonts w:eastAsia="Calibri"/>
                  <w:sz w:val="20"/>
                  <w:szCs w:val="20"/>
                </w:rPr>
                <w:delText>Klasa_bon</w:delText>
              </w:r>
            </w:del>
          </w:p>
        </w:tc>
        <w:tc>
          <w:tcPr>
            <w:tcW w:w="1056" w:type="dxa"/>
            <w:tcBorders>
              <w:top w:val="single" w:sz="4" w:space="0" w:color="auto"/>
              <w:left w:val="single" w:sz="4" w:space="0" w:color="auto"/>
              <w:bottom w:val="single" w:sz="4" w:space="0" w:color="auto"/>
              <w:right w:val="single" w:sz="4" w:space="0" w:color="auto"/>
            </w:tcBorders>
            <w:hideMark/>
          </w:tcPr>
          <w:p w14:paraId="04D3B7AA" w14:textId="0E0781AB" w:rsidR="00A15C94" w:rsidDel="007E4AEC" w:rsidRDefault="00A15C94">
            <w:pPr>
              <w:spacing w:line="256" w:lineRule="auto"/>
              <w:jc w:val="center"/>
              <w:rPr>
                <w:del w:id="1951" w:author="barbara.szydlo" w:date="2022-12-16T20:58:00Z"/>
                <w:rFonts w:eastAsia="Calibri"/>
                <w:sz w:val="20"/>
                <w:szCs w:val="20"/>
              </w:rPr>
            </w:pPr>
            <w:del w:id="1952" w:author="barbara.szydlo" w:date="2022-12-16T20:58:00Z">
              <w:r w:rsidDel="007E4AEC">
                <w:rPr>
                  <w:rFonts w:eastAsia="Calibri"/>
                  <w:sz w:val="20"/>
                  <w:szCs w:val="20"/>
                </w:rPr>
                <w:delText>Zadrzew</w:delText>
              </w:r>
            </w:del>
          </w:p>
        </w:tc>
        <w:tc>
          <w:tcPr>
            <w:tcW w:w="1163" w:type="dxa"/>
            <w:tcBorders>
              <w:top w:val="single" w:sz="4" w:space="0" w:color="auto"/>
              <w:left w:val="single" w:sz="4" w:space="0" w:color="auto"/>
              <w:bottom w:val="single" w:sz="4" w:space="0" w:color="auto"/>
              <w:right w:val="single" w:sz="4" w:space="0" w:color="auto"/>
            </w:tcBorders>
            <w:hideMark/>
          </w:tcPr>
          <w:p w14:paraId="4939A4A3" w14:textId="7463BC2F" w:rsidR="00A15C94" w:rsidDel="007E4AEC" w:rsidRDefault="00A15C94">
            <w:pPr>
              <w:spacing w:line="256" w:lineRule="auto"/>
              <w:jc w:val="center"/>
              <w:rPr>
                <w:del w:id="1953" w:author="barbara.szydlo" w:date="2022-12-16T20:58:00Z"/>
                <w:rFonts w:eastAsia="Calibri"/>
                <w:sz w:val="20"/>
                <w:szCs w:val="20"/>
              </w:rPr>
            </w:pPr>
            <w:del w:id="1954" w:author="barbara.szydlo" w:date="2022-12-16T20:58:00Z">
              <w:r w:rsidDel="007E4AEC">
                <w:rPr>
                  <w:rFonts w:eastAsia="Calibri"/>
                  <w:sz w:val="20"/>
                  <w:szCs w:val="20"/>
                </w:rPr>
                <w:delText>Pow_całk</w:delText>
              </w:r>
            </w:del>
          </w:p>
        </w:tc>
      </w:tr>
    </w:tbl>
    <w:p w14:paraId="68DE153B" w14:textId="731995E5" w:rsidR="00A15C94" w:rsidDel="007E4AEC" w:rsidRDefault="00A15C94" w:rsidP="00A15C94">
      <w:pPr>
        <w:spacing w:before="120" w:after="120"/>
        <w:ind w:right="612"/>
        <w:rPr>
          <w:del w:id="1955" w:author="barbara.szydlo" w:date="2022-12-16T20:58:00Z"/>
          <w:sz w:val="22"/>
          <w:szCs w:val="22"/>
        </w:rPr>
      </w:pPr>
      <w:del w:id="1956" w:author="barbara.szydlo" w:date="2022-12-16T20:58:00Z">
        <w:r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2AE15B0A" w14:textId="4C43AB83" w:rsidR="00A15C94" w:rsidDel="007E4AEC" w:rsidRDefault="00A15C94" w:rsidP="008A1607">
      <w:pPr>
        <w:numPr>
          <w:ilvl w:val="0"/>
          <w:numId w:val="95"/>
        </w:numPr>
        <w:suppressAutoHyphens w:val="0"/>
        <w:spacing w:after="120"/>
        <w:ind w:left="714" w:right="612" w:hanging="357"/>
        <w:jc w:val="both"/>
        <w:rPr>
          <w:del w:id="1957" w:author="barbara.szydlo" w:date="2022-12-16T20:58:00Z"/>
          <w:sz w:val="22"/>
          <w:szCs w:val="22"/>
        </w:rPr>
      </w:pPr>
      <w:del w:id="1958" w:author="barbara.szydlo" w:date="2022-12-16T20:58:00Z">
        <w:r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A15C94" w:rsidDel="007E4AEC" w14:paraId="4DA51205" w14:textId="4935FFC5" w:rsidTr="00A15C94">
        <w:trPr>
          <w:jc w:val="center"/>
          <w:del w:id="1959"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6E69F9" w14:textId="33BFFD4E" w:rsidR="00A15C94" w:rsidDel="007E4AEC" w:rsidRDefault="00A15C94">
            <w:pPr>
              <w:spacing w:line="256" w:lineRule="auto"/>
              <w:jc w:val="center"/>
              <w:rPr>
                <w:del w:id="1960" w:author="barbara.szydlo" w:date="2022-12-16T20:58:00Z"/>
                <w:rFonts w:eastAsia="Calibri"/>
                <w:sz w:val="20"/>
                <w:szCs w:val="20"/>
              </w:rPr>
            </w:pPr>
            <w:del w:id="196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0E4390C" w14:textId="3A50D366" w:rsidR="00A15C94" w:rsidDel="007E4AEC" w:rsidRDefault="00A15C94">
            <w:pPr>
              <w:spacing w:line="256" w:lineRule="auto"/>
              <w:jc w:val="center"/>
              <w:rPr>
                <w:del w:id="1962" w:author="barbara.szydlo" w:date="2022-12-16T20:58:00Z"/>
                <w:rFonts w:eastAsia="Calibri"/>
                <w:sz w:val="20"/>
                <w:szCs w:val="20"/>
              </w:rPr>
            </w:pPr>
            <w:del w:id="1963"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4E6D2EB1" w14:textId="03936929" w:rsidR="00A15C94" w:rsidDel="007E4AEC" w:rsidRDefault="00A15C94">
            <w:pPr>
              <w:spacing w:line="256" w:lineRule="auto"/>
              <w:jc w:val="center"/>
              <w:rPr>
                <w:del w:id="1964" w:author="barbara.szydlo" w:date="2022-12-16T20:58:00Z"/>
                <w:rFonts w:eastAsia="Calibri"/>
                <w:sz w:val="20"/>
                <w:szCs w:val="20"/>
              </w:rPr>
            </w:pPr>
            <w:del w:id="1965" w:author="barbara.szydlo" w:date="2022-12-16T20:58:00Z">
              <w:r w:rsidDel="007E4AEC">
                <w:rPr>
                  <w:rFonts w:eastAsia="Calibri"/>
                  <w:sz w:val="20"/>
                  <w:szCs w:val="20"/>
                </w:rPr>
                <w:delText>Opis</w:delText>
              </w:r>
            </w:del>
          </w:p>
        </w:tc>
      </w:tr>
    </w:tbl>
    <w:p w14:paraId="50B12754" w14:textId="25046CF2" w:rsidR="00A15C94" w:rsidDel="007E4AEC" w:rsidRDefault="00A15C94" w:rsidP="00A15C94">
      <w:pPr>
        <w:spacing w:before="120" w:after="120"/>
        <w:ind w:right="612"/>
        <w:rPr>
          <w:del w:id="1966" w:author="barbara.szydlo" w:date="2022-12-16T20:58:00Z"/>
          <w:sz w:val="22"/>
          <w:szCs w:val="22"/>
        </w:rPr>
      </w:pPr>
      <w:del w:id="1967" w:author="barbara.szydlo" w:date="2022-12-16T20:58:00Z">
        <w:r w:rsidDel="007E4AEC">
          <w:rPr>
            <w:sz w:val="22"/>
            <w:szCs w:val="22"/>
          </w:rPr>
          <w:delText>Zastosowane w kolumnach skróty oznaczają: Id – nr porządkowy, Rodzaj – należy podać rodzaj obiektu, Opis – należy opisać obiekt np.: stan zachowania.</w:delText>
        </w:r>
      </w:del>
    </w:p>
    <w:p w14:paraId="373E8F5E" w14:textId="296AFEB4" w:rsidR="00A15C94" w:rsidDel="007E4AEC" w:rsidRDefault="00A15C94" w:rsidP="008A1607">
      <w:pPr>
        <w:numPr>
          <w:ilvl w:val="0"/>
          <w:numId w:val="95"/>
        </w:numPr>
        <w:suppressAutoHyphens w:val="0"/>
        <w:spacing w:after="120"/>
        <w:ind w:left="714" w:right="612" w:hanging="357"/>
        <w:jc w:val="both"/>
        <w:rPr>
          <w:del w:id="1968" w:author="barbara.szydlo" w:date="2022-12-16T20:58:00Z"/>
          <w:sz w:val="22"/>
          <w:szCs w:val="22"/>
        </w:rPr>
      </w:pPr>
      <w:del w:id="1969" w:author="barbara.szydlo" w:date="2022-12-16T20:58:00Z">
        <w:r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Del="007E4AEC">
          <w:rPr>
            <w:sz w:val="22"/>
            <w:szCs w:val="22"/>
            <w:lang w:eastAsia="pl-PL"/>
          </w:rPr>
          <w:delText xml:space="preserve"> </w:delText>
        </w:r>
        <w:r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A15C94" w:rsidDel="007E4AEC" w14:paraId="1158C48C" w14:textId="6807DB7B" w:rsidTr="00A15C94">
        <w:trPr>
          <w:jc w:val="center"/>
          <w:del w:id="1970"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760ED86B" w14:textId="631C83FF" w:rsidR="00A15C94" w:rsidDel="007E4AEC" w:rsidRDefault="00A15C94">
            <w:pPr>
              <w:spacing w:line="256" w:lineRule="auto"/>
              <w:jc w:val="center"/>
              <w:rPr>
                <w:del w:id="1971" w:author="barbara.szydlo" w:date="2022-12-16T20:58:00Z"/>
                <w:rFonts w:eastAsia="Calibri"/>
                <w:sz w:val="20"/>
                <w:szCs w:val="20"/>
              </w:rPr>
            </w:pPr>
            <w:del w:id="197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29187D1" w14:textId="2ECF0658" w:rsidR="00A15C94" w:rsidDel="007E4AEC" w:rsidRDefault="00A15C94">
            <w:pPr>
              <w:spacing w:line="256" w:lineRule="auto"/>
              <w:jc w:val="center"/>
              <w:rPr>
                <w:del w:id="1973" w:author="barbara.szydlo" w:date="2022-12-16T20:58:00Z"/>
                <w:rFonts w:eastAsia="Calibri"/>
                <w:sz w:val="20"/>
                <w:szCs w:val="20"/>
              </w:rPr>
            </w:pPr>
            <w:del w:id="1974"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14143C03" w14:textId="603C1109" w:rsidR="00A15C94" w:rsidDel="007E4AEC" w:rsidRDefault="00A15C94">
            <w:pPr>
              <w:spacing w:line="256" w:lineRule="auto"/>
              <w:jc w:val="center"/>
              <w:rPr>
                <w:del w:id="1975" w:author="barbara.szydlo" w:date="2022-12-16T20:58:00Z"/>
                <w:rFonts w:eastAsia="Calibri"/>
                <w:sz w:val="20"/>
                <w:szCs w:val="20"/>
              </w:rPr>
            </w:pPr>
            <w:del w:id="1976" w:author="barbara.szydlo" w:date="2022-12-16T20:58:00Z">
              <w:r w:rsidDel="007E4AEC">
                <w:rPr>
                  <w:rFonts w:eastAsia="Calibri"/>
                  <w:sz w:val="20"/>
                  <w:szCs w:val="20"/>
                </w:rPr>
                <w:delText>Ranga</w:delText>
              </w:r>
            </w:del>
          </w:p>
        </w:tc>
        <w:tc>
          <w:tcPr>
            <w:tcW w:w="0" w:type="auto"/>
            <w:tcBorders>
              <w:top w:val="single" w:sz="4" w:space="0" w:color="auto"/>
              <w:left w:val="single" w:sz="4" w:space="0" w:color="auto"/>
              <w:bottom w:val="single" w:sz="4" w:space="0" w:color="auto"/>
              <w:right w:val="single" w:sz="4" w:space="0" w:color="auto"/>
            </w:tcBorders>
            <w:hideMark/>
          </w:tcPr>
          <w:p w14:paraId="674F05D2" w14:textId="268C89C7" w:rsidR="00A15C94" w:rsidDel="007E4AEC" w:rsidRDefault="00A15C94">
            <w:pPr>
              <w:spacing w:line="256" w:lineRule="auto"/>
              <w:jc w:val="center"/>
              <w:rPr>
                <w:del w:id="1977" w:author="barbara.szydlo" w:date="2022-12-16T20:58:00Z"/>
                <w:rFonts w:eastAsia="Calibri"/>
                <w:sz w:val="20"/>
                <w:szCs w:val="20"/>
              </w:rPr>
            </w:pPr>
            <w:del w:id="1978" w:author="barbara.szydlo" w:date="2022-12-16T20:58:00Z">
              <w:r w:rsidDel="007E4AEC">
                <w:rPr>
                  <w:rFonts w:eastAsia="Calibri"/>
                  <w:sz w:val="20"/>
                  <w:szCs w:val="20"/>
                </w:rPr>
                <w:delText>Kl_nawierz</w:delText>
              </w:r>
            </w:del>
          </w:p>
        </w:tc>
        <w:tc>
          <w:tcPr>
            <w:tcW w:w="0" w:type="auto"/>
            <w:tcBorders>
              <w:top w:val="single" w:sz="4" w:space="0" w:color="auto"/>
              <w:left w:val="single" w:sz="4" w:space="0" w:color="auto"/>
              <w:bottom w:val="single" w:sz="4" w:space="0" w:color="auto"/>
              <w:right w:val="single" w:sz="4" w:space="0" w:color="auto"/>
            </w:tcBorders>
            <w:hideMark/>
          </w:tcPr>
          <w:p w14:paraId="5D9F351C" w14:textId="0A328710" w:rsidR="00A15C94" w:rsidDel="007E4AEC" w:rsidRDefault="00A15C94">
            <w:pPr>
              <w:spacing w:line="256" w:lineRule="auto"/>
              <w:jc w:val="center"/>
              <w:rPr>
                <w:del w:id="1979" w:author="barbara.szydlo" w:date="2022-12-16T20:58:00Z"/>
                <w:rFonts w:eastAsia="Calibri"/>
                <w:sz w:val="20"/>
                <w:szCs w:val="20"/>
              </w:rPr>
            </w:pPr>
            <w:del w:id="1980" w:author="barbara.szydlo" w:date="2022-12-16T20:58:00Z">
              <w:r w:rsidDel="007E4AEC">
                <w:rPr>
                  <w:rFonts w:eastAsia="Calibri"/>
                  <w:sz w:val="20"/>
                  <w:szCs w:val="20"/>
                </w:rPr>
                <w:delText>Oznaczenie</w:delText>
              </w:r>
            </w:del>
          </w:p>
        </w:tc>
        <w:tc>
          <w:tcPr>
            <w:tcW w:w="0" w:type="auto"/>
            <w:tcBorders>
              <w:top w:val="single" w:sz="4" w:space="0" w:color="auto"/>
              <w:left w:val="single" w:sz="4" w:space="0" w:color="auto"/>
              <w:bottom w:val="single" w:sz="4" w:space="0" w:color="auto"/>
              <w:right w:val="single" w:sz="4" w:space="0" w:color="auto"/>
            </w:tcBorders>
            <w:hideMark/>
          </w:tcPr>
          <w:p w14:paraId="3FC55B9F" w14:textId="376CE7DD" w:rsidR="00A15C94" w:rsidDel="007E4AEC" w:rsidRDefault="00A15C94">
            <w:pPr>
              <w:spacing w:line="256" w:lineRule="auto"/>
              <w:jc w:val="center"/>
              <w:rPr>
                <w:del w:id="1981" w:author="barbara.szydlo" w:date="2022-12-16T20:58:00Z"/>
                <w:rFonts w:eastAsia="Calibri"/>
                <w:sz w:val="20"/>
                <w:szCs w:val="20"/>
              </w:rPr>
            </w:pPr>
            <w:del w:id="1982" w:author="barbara.szydlo" w:date="2022-12-16T20:58:00Z">
              <w:r w:rsidDel="007E4AEC">
                <w:rPr>
                  <w:rFonts w:eastAsia="Calibri"/>
                  <w:sz w:val="20"/>
                  <w:szCs w:val="20"/>
                </w:rPr>
                <w:delText>Własność</w:delText>
              </w:r>
            </w:del>
          </w:p>
        </w:tc>
      </w:tr>
    </w:tbl>
    <w:p w14:paraId="1578E3E9" w14:textId="1E7BD0EB" w:rsidR="00A15C94" w:rsidDel="007E4AEC" w:rsidRDefault="00A15C94" w:rsidP="00A15C94">
      <w:pPr>
        <w:spacing w:before="120" w:after="120"/>
        <w:ind w:right="612"/>
        <w:rPr>
          <w:del w:id="1983" w:author="barbara.szydlo" w:date="2022-12-16T20:58:00Z"/>
          <w:sz w:val="22"/>
          <w:szCs w:val="22"/>
        </w:rPr>
      </w:pPr>
      <w:del w:id="1984" w:author="barbara.szydlo" w:date="2022-12-16T20:58:00Z">
        <w:r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9CC2C32" w14:textId="172ADCA6" w:rsidR="00A15C94" w:rsidDel="007E4AEC" w:rsidRDefault="00A15C94" w:rsidP="008A1607">
      <w:pPr>
        <w:numPr>
          <w:ilvl w:val="0"/>
          <w:numId w:val="95"/>
        </w:numPr>
        <w:suppressAutoHyphens w:val="0"/>
        <w:spacing w:after="120"/>
        <w:ind w:right="612"/>
        <w:jc w:val="both"/>
        <w:rPr>
          <w:del w:id="1985" w:author="barbara.szydlo" w:date="2022-12-16T20:58:00Z"/>
          <w:sz w:val="22"/>
          <w:szCs w:val="22"/>
        </w:rPr>
      </w:pPr>
      <w:del w:id="1986" w:author="barbara.szydlo" w:date="2022-12-16T20:58:00Z">
        <w:r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A15C94" w:rsidDel="007E4AEC" w14:paraId="078E8645" w14:textId="3726EC51" w:rsidTr="00A15C94">
        <w:trPr>
          <w:jc w:val="center"/>
          <w:del w:id="1987"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8C8701B" w14:textId="03E9D684" w:rsidR="00A15C94" w:rsidDel="007E4AEC" w:rsidRDefault="00A15C94">
            <w:pPr>
              <w:spacing w:line="256" w:lineRule="auto"/>
              <w:jc w:val="center"/>
              <w:rPr>
                <w:del w:id="1988" w:author="barbara.szydlo" w:date="2022-12-16T20:58:00Z"/>
                <w:rFonts w:eastAsia="Calibri"/>
                <w:sz w:val="20"/>
                <w:szCs w:val="20"/>
              </w:rPr>
            </w:pPr>
            <w:del w:id="1989"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C816B8B" w14:textId="258CBC1D" w:rsidR="00A15C94" w:rsidDel="007E4AEC" w:rsidRDefault="00A15C94">
            <w:pPr>
              <w:spacing w:line="256" w:lineRule="auto"/>
              <w:jc w:val="center"/>
              <w:rPr>
                <w:del w:id="1990" w:author="barbara.szydlo" w:date="2022-12-16T20:58:00Z"/>
                <w:rFonts w:eastAsia="Calibri"/>
                <w:sz w:val="20"/>
                <w:szCs w:val="20"/>
              </w:rPr>
            </w:pPr>
            <w:del w:id="1991"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5C075BA8" w14:textId="1F2F92CE" w:rsidR="00A15C94" w:rsidDel="007E4AEC" w:rsidRDefault="00A15C94">
            <w:pPr>
              <w:spacing w:line="256" w:lineRule="auto"/>
              <w:jc w:val="center"/>
              <w:rPr>
                <w:del w:id="1992" w:author="barbara.szydlo" w:date="2022-12-16T20:58:00Z"/>
                <w:rFonts w:eastAsia="Calibri"/>
                <w:sz w:val="20"/>
                <w:szCs w:val="20"/>
              </w:rPr>
            </w:pPr>
            <w:del w:id="1993"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215423A9" w14:textId="7EDB6B45" w:rsidR="00A15C94" w:rsidDel="007E4AEC" w:rsidRDefault="00A15C94">
            <w:pPr>
              <w:spacing w:line="256" w:lineRule="auto"/>
              <w:jc w:val="center"/>
              <w:rPr>
                <w:del w:id="1994" w:author="barbara.szydlo" w:date="2022-12-16T20:58:00Z"/>
                <w:rFonts w:eastAsia="Calibri"/>
                <w:sz w:val="20"/>
                <w:szCs w:val="20"/>
              </w:rPr>
            </w:pPr>
            <w:del w:id="1995" w:author="barbara.szydlo" w:date="2022-12-16T20:58:00Z">
              <w:r w:rsidDel="007E4AEC">
                <w:rPr>
                  <w:rFonts w:eastAsia="Calibri"/>
                  <w:sz w:val="20"/>
                  <w:szCs w:val="20"/>
                </w:rPr>
                <w:delText>kl-uz</w:delText>
              </w:r>
            </w:del>
          </w:p>
        </w:tc>
        <w:tc>
          <w:tcPr>
            <w:tcW w:w="0" w:type="auto"/>
            <w:tcBorders>
              <w:top w:val="single" w:sz="4" w:space="0" w:color="auto"/>
              <w:left w:val="single" w:sz="4" w:space="0" w:color="auto"/>
              <w:bottom w:val="single" w:sz="4" w:space="0" w:color="auto"/>
              <w:right w:val="single" w:sz="4" w:space="0" w:color="auto"/>
            </w:tcBorders>
            <w:hideMark/>
          </w:tcPr>
          <w:p w14:paraId="33E8C5E3" w14:textId="5443A386" w:rsidR="00A15C94" w:rsidDel="007E4AEC" w:rsidRDefault="00A15C94">
            <w:pPr>
              <w:spacing w:line="256" w:lineRule="auto"/>
              <w:jc w:val="center"/>
              <w:rPr>
                <w:del w:id="1996" w:author="barbara.szydlo" w:date="2022-12-16T20:58:00Z"/>
                <w:rFonts w:eastAsia="Calibri"/>
                <w:sz w:val="20"/>
                <w:szCs w:val="20"/>
              </w:rPr>
            </w:pPr>
            <w:del w:id="1997" w:author="barbara.szydlo" w:date="2022-12-16T20:58:00Z">
              <w:r w:rsidDel="007E4AEC">
                <w:rPr>
                  <w:rFonts w:eastAsia="Calibri"/>
                  <w:sz w:val="20"/>
                  <w:szCs w:val="20"/>
                </w:rPr>
                <w:delText>wl</w:delText>
              </w:r>
            </w:del>
          </w:p>
        </w:tc>
        <w:tc>
          <w:tcPr>
            <w:tcW w:w="0" w:type="auto"/>
            <w:tcBorders>
              <w:top w:val="single" w:sz="4" w:space="0" w:color="auto"/>
              <w:left w:val="single" w:sz="4" w:space="0" w:color="auto"/>
              <w:bottom w:val="single" w:sz="4" w:space="0" w:color="auto"/>
              <w:right w:val="single" w:sz="4" w:space="0" w:color="auto"/>
            </w:tcBorders>
            <w:hideMark/>
          </w:tcPr>
          <w:p w14:paraId="03FC77DA" w14:textId="0EF70FD4" w:rsidR="00A15C94" w:rsidDel="007E4AEC" w:rsidRDefault="00A15C94">
            <w:pPr>
              <w:spacing w:line="256" w:lineRule="auto"/>
              <w:jc w:val="center"/>
              <w:rPr>
                <w:del w:id="1998" w:author="barbara.szydlo" w:date="2022-12-16T20:58:00Z"/>
                <w:rFonts w:eastAsia="Calibri"/>
                <w:sz w:val="20"/>
                <w:szCs w:val="20"/>
              </w:rPr>
            </w:pPr>
            <w:del w:id="1999" w:author="barbara.szydlo" w:date="2022-12-16T20:58:00Z">
              <w:r w:rsidDel="007E4AEC">
                <w:rPr>
                  <w:rFonts w:eastAsia="Calibri"/>
                  <w:sz w:val="20"/>
                  <w:szCs w:val="20"/>
                </w:rPr>
                <w:delText>pow</w:delText>
              </w:r>
            </w:del>
          </w:p>
        </w:tc>
      </w:tr>
    </w:tbl>
    <w:p w14:paraId="01C1AEA8" w14:textId="770BB74A" w:rsidR="00A15C94" w:rsidDel="007E4AEC" w:rsidRDefault="00A15C94" w:rsidP="00A15C94">
      <w:pPr>
        <w:spacing w:before="120" w:after="120"/>
        <w:ind w:right="612"/>
        <w:rPr>
          <w:del w:id="2000" w:author="barbara.szydlo" w:date="2022-12-16T20:58:00Z"/>
          <w:sz w:val="22"/>
          <w:szCs w:val="22"/>
        </w:rPr>
      </w:pPr>
      <w:del w:id="2001" w:author="barbara.szydlo" w:date="2022-12-16T20:58:00Z">
        <w:r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7E560F3C" w14:textId="6606A2AD" w:rsidR="00A15C94" w:rsidDel="007E4AEC" w:rsidRDefault="00A15C94" w:rsidP="00A15C94">
      <w:pPr>
        <w:spacing w:before="120" w:after="120"/>
        <w:ind w:right="612"/>
        <w:rPr>
          <w:del w:id="2002" w:author="barbara.szydlo" w:date="2022-12-16T20:58:00Z"/>
          <w:sz w:val="22"/>
          <w:szCs w:val="22"/>
        </w:rPr>
      </w:pPr>
      <w:del w:id="2003"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46937772" w14:textId="66C84F20" w:rsidR="00A15C94" w:rsidDel="007E4AEC" w:rsidRDefault="00A15C94" w:rsidP="008A1607">
      <w:pPr>
        <w:numPr>
          <w:ilvl w:val="0"/>
          <w:numId w:val="95"/>
        </w:numPr>
        <w:suppressAutoHyphens w:val="0"/>
        <w:spacing w:after="120"/>
        <w:ind w:right="612"/>
        <w:jc w:val="both"/>
        <w:rPr>
          <w:del w:id="2004" w:author="barbara.szydlo" w:date="2022-12-16T20:58:00Z"/>
          <w:sz w:val="22"/>
          <w:szCs w:val="22"/>
        </w:rPr>
      </w:pPr>
      <w:del w:id="2005" w:author="barbara.szydlo" w:date="2022-12-16T20:58:00Z">
        <w:r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A15C94" w:rsidDel="007E4AEC" w14:paraId="2AEA44B3" w14:textId="62C9C25B" w:rsidTr="00A15C94">
        <w:trPr>
          <w:jc w:val="center"/>
          <w:del w:id="200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5A2A8E" w14:textId="165696A1" w:rsidR="00A15C94" w:rsidDel="007E4AEC" w:rsidRDefault="00A15C94">
            <w:pPr>
              <w:spacing w:line="256" w:lineRule="auto"/>
              <w:jc w:val="center"/>
              <w:rPr>
                <w:del w:id="2007" w:author="barbara.szydlo" w:date="2022-12-16T20:58:00Z"/>
                <w:rFonts w:eastAsia="Calibri"/>
                <w:sz w:val="20"/>
                <w:szCs w:val="20"/>
              </w:rPr>
            </w:pPr>
            <w:del w:id="200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81F50C4" w14:textId="5044FAE7" w:rsidR="00A15C94" w:rsidDel="007E4AEC" w:rsidRDefault="00A15C94">
            <w:pPr>
              <w:spacing w:line="256" w:lineRule="auto"/>
              <w:jc w:val="center"/>
              <w:rPr>
                <w:del w:id="2009" w:author="barbara.szydlo" w:date="2022-12-16T20:58:00Z"/>
                <w:rFonts w:eastAsia="Calibri"/>
                <w:sz w:val="20"/>
                <w:szCs w:val="20"/>
              </w:rPr>
            </w:pPr>
            <w:del w:id="2010"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646A5E78" w14:textId="7E67F92E" w:rsidR="00A15C94" w:rsidDel="007E4AEC" w:rsidRDefault="00A15C94">
            <w:pPr>
              <w:spacing w:line="256" w:lineRule="auto"/>
              <w:jc w:val="center"/>
              <w:rPr>
                <w:del w:id="2011" w:author="barbara.szydlo" w:date="2022-12-16T20:58:00Z"/>
                <w:rFonts w:eastAsia="Calibri"/>
                <w:sz w:val="20"/>
                <w:szCs w:val="20"/>
              </w:rPr>
            </w:pPr>
            <w:del w:id="2012"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5FB717C1" w14:textId="307F6EDD" w:rsidR="00A15C94" w:rsidDel="007E4AEC" w:rsidRDefault="00A15C94">
            <w:pPr>
              <w:spacing w:line="256" w:lineRule="auto"/>
              <w:jc w:val="center"/>
              <w:rPr>
                <w:del w:id="2013" w:author="barbara.szydlo" w:date="2022-12-16T20:58:00Z"/>
                <w:rFonts w:eastAsia="Calibri"/>
                <w:sz w:val="20"/>
                <w:szCs w:val="20"/>
              </w:rPr>
            </w:pPr>
            <w:del w:id="2014" w:author="barbara.szydlo" w:date="2022-12-16T20:58:00Z">
              <w:r w:rsidDel="007E4AEC">
                <w:rPr>
                  <w:rFonts w:eastAsia="Calibri"/>
                  <w:sz w:val="20"/>
                  <w:szCs w:val="20"/>
                </w:rPr>
                <w:delText>adres_leśny</w:delText>
              </w:r>
            </w:del>
          </w:p>
        </w:tc>
        <w:tc>
          <w:tcPr>
            <w:tcW w:w="0" w:type="auto"/>
            <w:tcBorders>
              <w:top w:val="single" w:sz="4" w:space="0" w:color="auto"/>
              <w:left w:val="single" w:sz="4" w:space="0" w:color="auto"/>
              <w:bottom w:val="single" w:sz="4" w:space="0" w:color="auto"/>
              <w:right w:val="single" w:sz="4" w:space="0" w:color="auto"/>
            </w:tcBorders>
            <w:hideMark/>
          </w:tcPr>
          <w:p w14:paraId="0E17321D" w14:textId="03154A23" w:rsidR="00A15C94" w:rsidDel="007E4AEC" w:rsidRDefault="00A15C94">
            <w:pPr>
              <w:spacing w:line="256" w:lineRule="auto"/>
              <w:jc w:val="center"/>
              <w:rPr>
                <w:del w:id="2015" w:author="barbara.szydlo" w:date="2022-12-16T20:58:00Z"/>
                <w:rFonts w:eastAsia="Calibri"/>
                <w:sz w:val="20"/>
                <w:szCs w:val="20"/>
              </w:rPr>
            </w:pPr>
            <w:del w:id="2016" w:author="barbara.szydlo" w:date="2022-12-16T20:58:00Z">
              <w:r w:rsidDel="007E4AEC">
                <w:rPr>
                  <w:rFonts w:eastAsia="Calibri"/>
                  <w:sz w:val="20"/>
                  <w:szCs w:val="20"/>
                </w:rPr>
                <w:delText>pow</w:delText>
              </w:r>
            </w:del>
          </w:p>
        </w:tc>
      </w:tr>
    </w:tbl>
    <w:p w14:paraId="785A4969" w14:textId="4708C40E" w:rsidR="00A15C94" w:rsidDel="007E4AEC" w:rsidRDefault="00A15C94" w:rsidP="00A15C94">
      <w:pPr>
        <w:spacing w:before="120" w:after="120"/>
        <w:ind w:right="612"/>
        <w:rPr>
          <w:del w:id="2017" w:author="barbara.szydlo" w:date="2022-12-16T20:58:00Z"/>
          <w:sz w:val="22"/>
          <w:szCs w:val="22"/>
        </w:rPr>
      </w:pPr>
      <w:del w:id="2018" w:author="barbara.szydlo" w:date="2022-12-16T20:58:00Z">
        <w:r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3ABF3ECD" w14:textId="45CADBBE" w:rsidR="00A15C94" w:rsidDel="007E4AEC" w:rsidRDefault="00A15C94" w:rsidP="00A15C94">
      <w:pPr>
        <w:spacing w:before="120" w:after="120"/>
        <w:ind w:right="612"/>
        <w:rPr>
          <w:del w:id="2019" w:author="barbara.szydlo" w:date="2022-12-16T20:58:00Z"/>
          <w:sz w:val="22"/>
          <w:szCs w:val="22"/>
        </w:rPr>
      </w:pPr>
      <w:del w:id="2020"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55D9097A" w14:textId="55B80440" w:rsidR="00A15C94" w:rsidDel="007E4AEC" w:rsidRDefault="00A15C94" w:rsidP="008A1607">
      <w:pPr>
        <w:numPr>
          <w:ilvl w:val="0"/>
          <w:numId w:val="95"/>
        </w:numPr>
        <w:suppressAutoHyphens w:val="0"/>
        <w:spacing w:after="120"/>
        <w:ind w:right="612"/>
        <w:jc w:val="both"/>
        <w:rPr>
          <w:del w:id="2021" w:author="barbara.szydlo" w:date="2022-12-16T20:58:00Z"/>
          <w:sz w:val="22"/>
          <w:szCs w:val="22"/>
        </w:rPr>
      </w:pPr>
      <w:del w:id="2022" w:author="barbara.szydlo" w:date="2022-12-16T20:58:00Z">
        <w:r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A15C94" w:rsidDel="007E4AEC" w14:paraId="5B532D04" w14:textId="5CBA4BB6" w:rsidTr="00A15C94">
        <w:trPr>
          <w:jc w:val="center"/>
          <w:del w:id="202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24D6058" w14:textId="6E7A51D9" w:rsidR="00A15C94" w:rsidDel="007E4AEC" w:rsidRDefault="00A15C94">
            <w:pPr>
              <w:spacing w:line="256" w:lineRule="auto"/>
              <w:jc w:val="center"/>
              <w:rPr>
                <w:del w:id="2024" w:author="barbara.szydlo" w:date="2022-12-16T20:58:00Z"/>
                <w:rFonts w:eastAsia="Calibri"/>
                <w:sz w:val="20"/>
                <w:szCs w:val="20"/>
              </w:rPr>
            </w:pPr>
            <w:del w:id="202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75CD55" w14:textId="35D8E447" w:rsidR="00A15C94" w:rsidDel="007E4AEC" w:rsidRDefault="00A15C94">
            <w:pPr>
              <w:spacing w:line="256" w:lineRule="auto"/>
              <w:jc w:val="center"/>
              <w:rPr>
                <w:del w:id="2026" w:author="barbara.szydlo" w:date="2022-12-16T20:58:00Z"/>
                <w:rFonts w:eastAsia="Calibri"/>
                <w:sz w:val="20"/>
                <w:szCs w:val="20"/>
              </w:rPr>
            </w:pPr>
            <w:del w:id="2027" w:author="barbara.szydlo" w:date="2022-12-16T20:58:00Z">
              <w:r w:rsidDel="007E4AEC">
                <w:rPr>
                  <w:rFonts w:eastAsia="Calibri"/>
                  <w:sz w:val="20"/>
                  <w:szCs w:val="20"/>
                </w:rPr>
                <w:delText>Nr_zd</w:delText>
              </w:r>
            </w:del>
          </w:p>
        </w:tc>
      </w:tr>
    </w:tbl>
    <w:p w14:paraId="20F2DC08" w14:textId="3C8691B5" w:rsidR="00A15C94" w:rsidDel="007E4AEC" w:rsidRDefault="00A15C94" w:rsidP="00A15C94">
      <w:pPr>
        <w:spacing w:before="120" w:after="120"/>
        <w:ind w:right="612"/>
        <w:rPr>
          <w:del w:id="2028" w:author="barbara.szydlo" w:date="2022-12-16T20:58:00Z"/>
          <w:sz w:val="22"/>
          <w:szCs w:val="22"/>
        </w:rPr>
      </w:pPr>
      <w:del w:id="2029" w:author="barbara.szydlo" w:date="2022-12-16T20:58:00Z">
        <w:r w:rsidDel="007E4AEC">
          <w:rPr>
            <w:sz w:val="22"/>
            <w:szCs w:val="22"/>
          </w:rPr>
          <w:delText>Zastosowane w kolumnach skróty oznaczają: Id – nr porządkowy, Nr_zd – numer zdjęcia fitosocjologicznego.</w:delText>
        </w:r>
      </w:del>
    </w:p>
    <w:p w14:paraId="1FEFCFC3" w14:textId="2CE6AE28" w:rsidR="00A15C94" w:rsidDel="007E4AEC" w:rsidRDefault="00A15C94" w:rsidP="008A1607">
      <w:pPr>
        <w:numPr>
          <w:ilvl w:val="0"/>
          <w:numId w:val="95"/>
        </w:numPr>
        <w:suppressAutoHyphens w:val="0"/>
        <w:spacing w:after="120"/>
        <w:ind w:right="612"/>
        <w:jc w:val="both"/>
        <w:rPr>
          <w:del w:id="2030" w:author="barbara.szydlo" w:date="2022-12-16T20:58:00Z"/>
          <w:sz w:val="22"/>
          <w:szCs w:val="22"/>
        </w:rPr>
      </w:pPr>
      <w:del w:id="2031" w:author="barbara.szydlo" w:date="2022-12-16T20:58:00Z">
        <w:r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A15C94" w:rsidDel="007E4AEC" w14:paraId="5D8FF06A" w14:textId="0AA3462A" w:rsidTr="00A15C94">
        <w:trPr>
          <w:jc w:val="center"/>
          <w:del w:id="203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E022FCD" w14:textId="1AD80F62" w:rsidR="00A15C94" w:rsidDel="007E4AEC" w:rsidRDefault="00A15C94">
            <w:pPr>
              <w:spacing w:line="256" w:lineRule="auto"/>
              <w:jc w:val="center"/>
              <w:rPr>
                <w:del w:id="2033" w:author="barbara.szydlo" w:date="2022-12-16T20:58:00Z"/>
                <w:rFonts w:eastAsia="Calibri"/>
                <w:sz w:val="20"/>
                <w:szCs w:val="20"/>
              </w:rPr>
            </w:pPr>
            <w:del w:id="203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4F09BA5" w14:textId="4BA817BB" w:rsidR="00A15C94" w:rsidDel="007E4AEC" w:rsidRDefault="00A15C94">
            <w:pPr>
              <w:spacing w:line="256" w:lineRule="auto"/>
              <w:jc w:val="center"/>
              <w:rPr>
                <w:del w:id="2035" w:author="barbara.szydlo" w:date="2022-12-16T20:58:00Z"/>
                <w:rFonts w:eastAsia="Calibri"/>
                <w:sz w:val="20"/>
                <w:szCs w:val="20"/>
              </w:rPr>
            </w:pPr>
            <w:del w:id="2036" w:author="barbara.szydlo" w:date="2022-12-16T20:58:00Z">
              <w:r w:rsidDel="007E4AEC">
                <w:rPr>
                  <w:rFonts w:eastAsia="Calibri"/>
                  <w:sz w:val="20"/>
                  <w:szCs w:val="20"/>
                </w:rPr>
                <w:delText>R_dz</w:delText>
              </w:r>
            </w:del>
          </w:p>
        </w:tc>
      </w:tr>
    </w:tbl>
    <w:p w14:paraId="76070CCA" w14:textId="63EABFB7" w:rsidR="00A15C94" w:rsidDel="007E4AEC" w:rsidRDefault="00A15C94" w:rsidP="00A15C94">
      <w:pPr>
        <w:spacing w:before="120" w:after="120"/>
        <w:ind w:right="612"/>
        <w:rPr>
          <w:del w:id="2037" w:author="barbara.szydlo" w:date="2022-12-16T20:58:00Z"/>
          <w:sz w:val="22"/>
          <w:szCs w:val="22"/>
        </w:rPr>
      </w:pPr>
      <w:del w:id="2038" w:author="barbara.szydlo" w:date="2022-12-16T20:58:00Z">
        <w:r w:rsidDel="007E4AEC">
          <w:rPr>
            <w:sz w:val="22"/>
            <w:szCs w:val="22"/>
          </w:rPr>
          <w:delText>Zastosowane w kolumnach skróty oznaczają: Id – nr porządkowy, R_dz – rodzaj działania ochronnego.</w:delText>
        </w:r>
      </w:del>
    </w:p>
    <w:p w14:paraId="07828C02" w14:textId="3AB4BD0F" w:rsidR="00A15C94" w:rsidDel="007E4AEC" w:rsidRDefault="00A15C94" w:rsidP="008A1607">
      <w:pPr>
        <w:numPr>
          <w:ilvl w:val="0"/>
          <w:numId w:val="95"/>
        </w:numPr>
        <w:suppressAutoHyphens w:val="0"/>
        <w:spacing w:after="120"/>
        <w:ind w:right="612"/>
        <w:jc w:val="both"/>
        <w:rPr>
          <w:del w:id="2039" w:author="barbara.szydlo" w:date="2022-12-16T20:58:00Z"/>
          <w:sz w:val="22"/>
          <w:szCs w:val="22"/>
        </w:rPr>
      </w:pPr>
      <w:del w:id="2040" w:author="barbara.szydlo" w:date="2022-12-16T20:58:00Z">
        <w:r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A15C94" w:rsidDel="007E4AEC" w14:paraId="078284CE" w14:textId="0FB09318" w:rsidTr="00A15C94">
        <w:trPr>
          <w:del w:id="2041"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641EE7C" w14:textId="38483C38" w:rsidR="00A15C94" w:rsidDel="007E4AEC" w:rsidRDefault="00A15C94">
            <w:pPr>
              <w:spacing w:line="256" w:lineRule="auto"/>
              <w:jc w:val="center"/>
              <w:rPr>
                <w:del w:id="2042" w:author="barbara.szydlo" w:date="2022-12-16T20:58:00Z"/>
                <w:rFonts w:eastAsia="Calibri"/>
                <w:sz w:val="20"/>
                <w:szCs w:val="20"/>
              </w:rPr>
            </w:pPr>
            <w:del w:id="204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A66E902" w14:textId="606D30FB" w:rsidR="00A15C94" w:rsidDel="007E4AEC" w:rsidRDefault="00A15C94">
            <w:pPr>
              <w:spacing w:line="256" w:lineRule="auto"/>
              <w:jc w:val="center"/>
              <w:rPr>
                <w:del w:id="2044" w:author="barbara.szydlo" w:date="2022-12-16T20:58:00Z"/>
                <w:rFonts w:eastAsia="Calibri"/>
                <w:sz w:val="20"/>
                <w:szCs w:val="20"/>
              </w:rPr>
            </w:pPr>
            <w:del w:id="2045"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905C305" w14:textId="1CFDF9EE" w:rsidR="00A15C94" w:rsidDel="007E4AEC" w:rsidRDefault="00A15C94">
            <w:pPr>
              <w:spacing w:line="256" w:lineRule="auto"/>
              <w:jc w:val="center"/>
              <w:rPr>
                <w:del w:id="2046" w:author="barbara.szydlo" w:date="2022-12-16T20:58:00Z"/>
                <w:rFonts w:eastAsia="Calibri"/>
                <w:sz w:val="20"/>
                <w:szCs w:val="20"/>
              </w:rPr>
            </w:pPr>
            <w:del w:id="2047" w:author="barbara.szydlo" w:date="2022-12-16T20:58:00Z">
              <w:r w:rsidDel="007E4AEC">
                <w:rPr>
                  <w:rFonts w:eastAsia="Calibri"/>
                  <w:sz w:val="20"/>
                  <w:szCs w:val="20"/>
                </w:rPr>
                <w:delText>Nazwa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179A17" w14:textId="381E0CB6" w:rsidR="00A15C94" w:rsidDel="007E4AEC" w:rsidRDefault="00A15C94">
            <w:pPr>
              <w:spacing w:line="256" w:lineRule="auto"/>
              <w:jc w:val="center"/>
              <w:rPr>
                <w:del w:id="2048" w:author="barbara.szydlo" w:date="2022-12-16T20:58:00Z"/>
                <w:rFonts w:eastAsia="Calibri"/>
                <w:sz w:val="20"/>
                <w:szCs w:val="20"/>
              </w:rPr>
            </w:pPr>
            <w:del w:id="2049" w:author="barbara.szydlo" w:date="2022-12-16T20:58:00Z">
              <w:r w:rsidDel="007E4AEC">
                <w:rPr>
                  <w:rFonts w:eastAsia="Calibri"/>
                  <w:sz w:val="20"/>
                  <w:szCs w:val="20"/>
                </w:rPr>
                <w:delText>Szerokość</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D7F4730" w14:textId="1BCA461B" w:rsidR="00A15C94" w:rsidDel="007E4AEC" w:rsidRDefault="00A15C94">
            <w:pPr>
              <w:spacing w:line="256" w:lineRule="auto"/>
              <w:jc w:val="center"/>
              <w:rPr>
                <w:del w:id="2050" w:author="barbara.szydlo" w:date="2022-12-16T20:58:00Z"/>
                <w:rFonts w:eastAsia="Calibri"/>
                <w:sz w:val="20"/>
                <w:szCs w:val="20"/>
              </w:rPr>
            </w:pPr>
            <w:del w:id="2051" w:author="barbara.szydlo" w:date="2022-12-16T20:58:00Z">
              <w:r w:rsidDel="007E4AEC">
                <w:rPr>
                  <w:rFonts w:eastAsia="Calibri"/>
                  <w:sz w:val="20"/>
                  <w:szCs w:val="20"/>
                </w:rPr>
                <w:delText>Powierzchnia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6DAC664" w14:textId="51367676" w:rsidR="00A15C94" w:rsidDel="007E4AEC" w:rsidRDefault="00A15C94">
            <w:pPr>
              <w:spacing w:line="256" w:lineRule="auto"/>
              <w:jc w:val="center"/>
              <w:rPr>
                <w:del w:id="2052" w:author="barbara.szydlo" w:date="2022-12-16T20:58:00Z"/>
                <w:rFonts w:eastAsia="Calibri"/>
                <w:sz w:val="20"/>
                <w:szCs w:val="20"/>
              </w:rPr>
            </w:pPr>
            <w:del w:id="2053" w:author="barbara.szydlo" w:date="2022-12-16T20:58:00Z">
              <w:r w:rsidDel="007E4AEC">
                <w:rPr>
                  <w:rFonts w:eastAsia="Calibri"/>
                  <w:sz w:val="20"/>
                  <w:szCs w:val="20"/>
                </w:rPr>
                <w:delText>Charakter</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F9CEE2" w14:textId="03131F9E" w:rsidR="00A15C94" w:rsidDel="007E4AEC" w:rsidRDefault="00A15C94">
            <w:pPr>
              <w:spacing w:line="256" w:lineRule="auto"/>
              <w:jc w:val="center"/>
              <w:rPr>
                <w:del w:id="2054" w:author="barbara.szydlo" w:date="2022-12-16T20:58:00Z"/>
                <w:rFonts w:eastAsia="Calibri"/>
                <w:sz w:val="20"/>
                <w:szCs w:val="20"/>
              </w:rPr>
            </w:pPr>
            <w:del w:id="2055" w:author="barbara.szydlo" w:date="2022-12-16T20:58:00Z">
              <w:r w:rsidDel="007E4AEC">
                <w:rPr>
                  <w:rFonts w:eastAsia="Calibri"/>
                  <w:sz w:val="20"/>
                  <w:szCs w:val="20"/>
                </w:rPr>
                <w:delText>Władający</w:delText>
              </w:r>
            </w:del>
          </w:p>
        </w:tc>
      </w:tr>
    </w:tbl>
    <w:p w14:paraId="352D7800" w14:textId="0407B706" w:rsidR="00A15C94" w:rsidDel="007E4AEC" w:rsidRDefault="00A15C94" w:rsidP="00A15C94">
      <w:pPr>
        <w:spacing w:before="120" w:after="120"/>
        <w:ind w:right="612"/>
        <w:rPr>
          <w:del w:id="2056" w:author="barbara.szydlo" w:date="2022-12-16T20:58:00Z"/>
          <w:sz w:val="16"/>
          <w:szCs w:val="16"/>
        </w:rPr>
      </w:pPr>
    </w:p>
    <w:p w14:paraId="2C617570" w14:textId="5F2DC25A" w:rsidR="00A15C94" w:rsidDel="007E4AEC" w:rsidRDefault="00A15C94" w:rsidP="00A15C94">
      <w:pPr>
        <w:spacing w:before="120" w:after="120"/>
        <w:ind w:right="612"/>
        <w:rPr>
          <w:del w:id="2057" w:author="barbara.szydlo" w:date="2022-12-16T20:58:00Z"/>
          <w:sz w:val="22"/>
          <w:szCs w:val="22"/>
        </w:rPr>
      </w:pPr>
      <w:del w:id="2058" w:author="barbara.szydlo" w:date="2022-12-16T20:58:00Z">
        <w:r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31E31092" w14:textId="37E03101" w:rsidR="00A15C94" w:rsidDel="007E4AEC" w:rsidRDefault="00A15C94" w:rsidP="008A1607">
      <w:pPr>
        <w:numPr>
          <w:ilvl w:val="0"/>
          <w:numId w:val="95"/>
        </w:numPr>
        <w:suppressAutoHyphens w:val="0"/>
        <w:spacing w:after="120"/>
        <w:ind w:right="612"/>
        <w:jc w:val="both"/>
        <w:rPr>
          <w:del w:id="2059" w:author="barbara.szydlo" w:date="2022-12-16T20:58:00Z"/>
          <w:sz w:val="22"/>
          <w:szCs w:val="22"/>
        </w:rPr>
      </w:pPr>
      <w:del w:id="2060" w:author="barbara.szydlo" w:date="2022-12-16T20:58:00Z">
        <w:r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A15C94" w:rsidDel="007E4AEC" w14:paraId="1D3821F0" w14:textId="60582BD7" w:rsidTr="00A15C94">
        <w:trPr>
          <w:del w:id="2061"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EFF846F" w14:textId="4F1DD445" w:rsidR="00A15C94" w:rsidDel="007E4AEC" w:rsidRDefault="00A15C94">
            <w:pPr>
              <w:spacing w:line="256" w:lineRule="auto"/>
              <w:jc w:val="center"/>
              <w:rPr>
                <w:del w:id="2062" w:author="barbara.szydlo" w:date="2022-12-16T20:58:00Z"/>
                <w:rFonts w:eastAsia="Calibri"/>
                <w:sz w:val="20"/>
                <w:szCs w:val="20"/>
              </w:rPr>
            </w:pPr>
            <w:del w:id="206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B887688" w14:textId="332CFFA5" w:rsidR="00A15C94" w:rsidDel="007E4AEC" w:rsidRDefault="00A15C94">
            <w:pPr>
              <w:spacing w:line="256" w:lineRule="auto"/>
              <w:jc w:val="center"/>
              <w:rPr>
                <w:del w:id="2064" w:author="barbara.szydlo" w:date="2022-12-16T20:58:00Z"/>
                <w:rFonts w:eastAsia="Calibri"/>
                <w:sz w:val="20"/>
                <w:szCs w:val="20"/>
              </w:rPr>
            </w:pPr>
            <w:del w:id="2065" w:author="barbara.szydlo" w:date="2022-12-16T20:58:00Z">
              <w:r w:rsidDel="007E4AEC">
                <w:rPr>
                  <w:rFonts w:eastAsia="Calibri"/>
                  <w:sz w:val="20"/>
                  <w:szCs w:val="20"/>
                </w:rPr>
                <w:delText>Nr_dol</w:delText>
              </w:r>
            </w:del>
          </w:p>
        </w:tc>
      </w:tr>
    </w:tbl>
    <w:p w14:paraId="0D7AC88F" w14:textId="3196BB36" w:rsidR="00A15C94" w:rsidDel="007E4AEC" w:rsidRDefault="00A15C94" w:rsidP="00A15C94">
      <w:pPr>
        <w:spacing w:after="120"/>
        <w:ind w:right="612"/>
        <w:rPr>
          <w:del w:id="2066" w:author="barbara.szydlo" w:date="2022-12-16T20:58:00Z"/>
        </w:rPr>
      </w:pPr>
    </w:p>
    <w:p w14:paraId="3A6CDDA8" w14:textId="4804CFE7" w:rsidR="00A15C94" w:rsidDel="007E4AEC" w:rsidRDefault="00A15C94" w:rsidP="00A15C94">
      <w:pPr>
        <w:spacing w:after="120"/>
        <w:ind w:right="612"/>
        <w:rPr>
          <w:del w:id="2067" w:author="barbara.szydlo" w:date="2022-12-16T20:58:00Z"/>
          <w:sz w:val="22"/>
          <w:szCs w:val="22"/>
        </w:rPr>
      </w:pPr>
      <w:del w:id="2068" w:author="barbara.szydlo" w:date="2022-12-16T20:58:00Z">
        <w:r w:rsidDel="007E4AEC">
          <w:rPr>
            <w:sz w:val="22"/>
            <w:szCs w:val="22"/>
          </w:rPr>
          <w:delText>Zastosowane w kolumnach skróty oznaczają: Id – nr porządkowy, Nr_dol – numer profilu glebowego.</w:delText>
        </w:r>
      </w:del>
    </w:p>
    <w:p w14:paraId="7D804959" w14:textId="41921F28" w:rsidR="00A15C94" w:rsidDel="007E4AEC" w:rsidRDefault="00A15C94" w:rsidP="008A1607">
      <w:pPr>
        <w:numPr>
          <w:ilvl w:val="0"/>
          <w:numId w:val="95"/>
        </w:numPr>
        <w:suppressAutoHyphens w:val="0"/>
        <w:spacing w:after="120"/>
        <w:ind w:right="612"/>
        <w:jc w:val="both"/>
        <w:rPr>
          <w:del w:id="2069" w:author="barbara.szydlo" w:date="2022-12-16T20:58:00Z"/>
          <w:sz w:val="22"/>
          <w:szCs w:val="22"/>
        </w:rPr>
      </w:pPr>
      <w:del w:id="2070" w:author="barbara.szydlo" w:date="2022-12-16T20:58:00Z">
        <w:r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A15C94" w:rsidDel="007E4AEC" w14:paraId="31F5A130" w14:textId="6C7E1598" w:rsidTr="00A15C94">
        <w:trPr>
          <w:jc w:val="center"/>
          <w:del w:id="2071" w:author="barbara.szydlo" w:date="2022-12-16T20:58:00Z"/>
        </w:trPr>
        <w:tc>
          <w:tcPr>
            <w:tcW w:w="594" w:type="dxa"/>
            <w:tcBorders>
              <w:top w:val="single" w:sz="4" w:space="0" w:color="auto"/>
              <w:left w:val="single" w:sz="4" w:space="0" w:color="auto"/>
              <w:bottom w:val="single" w:sz="4" w:space="0" w:color="auto"/>
              <w:right w:val="single" w:sz="4" w:space="0" w:color="auto"/>
            </w:tcBorders>
            <w:vAlign w:val="center"/>
            <w:hideMark/>
          </w:tcPr>
          <w:p w14:paraId="3D8ADAEF" w14:textId="3C196C3E" w:rsidR="00A15C94" w:rsidDel="007E4AEC" w:rsidRDefault="00A15C94">
            <w:pPr>
              <w:spacing w:line="256" w:lineRule="auto"/>
              <w:jc w:val="center"/>
              <w:rPr>
                <w:del w:id="2072" w:author="barbara.szydlo" w:date="2022-12-16T20:58:00Z"/>
                <w:rFonts w:eastAsia="Calibri"/>
                <w:sz w:val="20"/>
                <w:szCs w:val="20"/>
              </w:rPr>
            </w:pPr>
            <w:del w:id="2073" w:author="barbara.szydlo" w:date="2022-12-16T20:58:00Z">
              <w:r w:rsidDel="007E4AEC">
                <w:rPr>
                  <w:rFonts w:eastAsia="Calibri"/>
                  <w:sz w:val="20"/>
                  <w:szCs w:val="20"/>
                </w:rPr>
                <w:delText>Id</w:delText>
              </w:r>
            </w:del>
          </w:p>
        </w:tc>
        <w:tc>
          <w:tcPr>
            <w:tcW w:w="1302" w:type="dxa"/>
            <w:tcBorders>
              <w:top w:val="single" w:sz="4" w:space="0" w:color="auto"/>
              <w:left w:val="single" w:sz="4" w:space="0" w:color="auto"/>
              <w:bottom w:val="single" w:sz="4" w:space="0" w:color="auto"/>
              <w:right w:val="single" w:sz="4" w:space="0" w:color="auto"/>
            </w:tcBorders>
            <w:vAlign w:val="center"/>
            <w:hideMark/>
          </w:tcPr>
          <w:p w14:paraId="12FDE98E" w14:textId="43B40705" w:rsidR="00A15C94" w:rsidDel="007E4AEC" w:rsidRDefault="00A15C94">
            <w:pPr>
              <w:spacing w:line="256" w:lineRule="auto"/>
              <w:ind w:right="-139"/>
              <w:jc w:val="center"/>
              <w:rPr>
                <w:del w:id="2074" w:author="barbara.szydlo" w:date="2022-12-16T20:58:00Z"/>
                <w:rFonts w:eastAsia="Calibri"/>
                <w:sz w:val="20"/>
                <w:szCs w:val="20"/>
              </w:rPr>
            </w:pPr>
            <w:del w:id="2075" w:author="barbara.szydlo" w:date="2022-12-16T20:58:00Z">
              <w:r w:rsidDel="007E4AEC">
                <w:rPr>
                  <w:rFonts w:eastAsia="Calibri"/>
                  <w:sz w:val="20"/>
                  <w:szCs w:val="20"/>
                </w:rPr>
                <w:delText>Ustalenia</w:delText>
              </w:r>
            </w:del>
          </w:p>
        </w:tc>
      </w:tr>
    </w:tbl>
    <w:p w14:paraId="3735758C" w14:textId="00D71A00" w:rsidR="00A15C94" w:rsidDel="007E4AEC" w:rsidRDefault="00A15C94" w:rsidP="00A15C94">
      <w:pPr>
        <w:spacing w:after="120"/>
        <w:ind w:right="612"/>
        <w:rPr>
          <w:del w:id="2076" w:author="barbara.szydlo" w:date="2022-12-16T20:58:00Z"/>
          <w:sz w:val="22"/>
          <w:szCs w:val="22"/>
        </w:rPr>
      </w:pPr>
      <w:del w:id="2077" w:author="barbara.szydlo" w:date="2022-12-16T20:58:00Z">
        <w:r w:rsidDel="007E4AEC">
          <w:rPr>
            <w:sz w:val="22"/>
            <w:szCs w:val="22"/>
          </w:rPr>
          <w:delText>Zastosowane w kolumnach skróty oznaczają: Id – nr porządkowy, Ustalenia – wskazania do dokumentów z zakresu planowania przestrzennego.</w:delText>
        </w:r>
      </w:del>
    </w:p>
    <w:p w14:paraId="18EB3DCD" w14:textId="2E410C8C" w:rsidR="00A15C94" w:rsidDel="007E4AEC" w:rsidRDefault="00A15C94" w:rsidP="008A1607">
      <w:pPr>
        <w:numPr>
          <w:ilvl w:val="0"/>
          <w:numId w:val="95"/>
        </w:numPr>
        <w:suppressAutoHyphens w:val="0"/>
        <w:spacing w:after="120"/>
        <w:ind w:right="612"/>
        <w:jc w:val="both"/>
        <w:rPr>
          <w:del w:id="2078" w:author="barbara.szydlo" w:date="2022-12-16T20:58:00Z"/>
          <w:sz w:val="22"/>
          <w:szCs w:val="22"/>
        </w:rPr>
      </w:pPr>
      <w:del w:id="2079" w:author="barbara.szydlo" w:date="2022-12-16T20:58:00Z">
        <w:r w:rsidDel="007E4AEC">
          <w:rPr>
            <w:sz w:val="22"/>
            <w:szCs w:val="22"/>
          </w:rPr>
          <w:delText>warstwę o nazwie Gr_rez przechowującą dane przestrzenne, jako obiekty liniowe obrazujące przebieg granicy rezerwatu;</w:delText>
        </w:r>
      </w:del>
    </w:p>
    <w:p w14:paraId="13AE8EF5" w14:textId="70EF2E24" w:rsidR="00A15C94" w:rsidDel="007E4AEC" w:rsidRDefault="00A15C94" w:rsidP="008A1607">
      <w:pPr>
        <w:numPr>
          <w:ilvl w:val="0"/>
          <w:numId w:val="95"/>
        </w:numPr>
        <w:suppressAutoHyphens w:val="0"/>
        <w:spacing w:after="120"/>
        <w:ind w:right="612"/>
        <w:jc w:val="both"/>
        <w:rPr>
          <w:del w:id="2080" w:author="barbara.szydlo" w:date="2022-12-16T20:58:00Z"/>
          <w:sz w:val="22"/>
          <w:szCs w:val="22"/>
        </w:rPr>
      </w:pPr>
      <w:del w:id="2081" w:author="barbara.szydlo" w:date="2022-12-16T20:58:00Z">
        <w:r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2AAF0A4C" w14:textId="13F9A7E5" w:rsidR="00A15C94" w:rsidDel="007E4AEC" w:rsidRDefault="00A15C94" w:rsidP="00A15C94">
      <w:pPr>
        <w:suppressAutoHyphens w:val="0"/>
        <w:ind w:right="615"/>
        <w:jc w:val="both"/>
        <w:rPr>
          <w:del w:id="2082" w:author="barbara.szydlo" w:date="2022-12-16T20:58:00Z"/>
          <w:sz w:val="22"/>
          <w:szCs w:val="22"/>
        </w:rPr>
      </w:pPr>
      <w:del w:id="2083" w:author="barbara.szydlo" w:date="2022-12-16T20:58:00Z">
        <w:r w:rsidDel="007E4AEC">
          <w:rPr>
            <w:sz w:val="22"/>
            <w:szCs w:val="22"/>
          </w:rPr>
          <w:delText>Dopuszcza się wykonanie dodatkowych warstw wynikających ze specyfiki danego obiektu niezbędnych dla zdiagnozowania stanu zasobów jak również zaplanowania działań ochronnych.</w:delText>
        </w:r>
      </w:del>
    </w:p>
    <w:p w14:paraId="182ACF6B" w14:textId="10E524FB" w:rsidR="00A15C94" w:rsidDel="007E4AEC" w:rsidRDefault="00A15C94" w:rsidP="008A1607">
      <w:pPr>
        <w:numPr>
          <w:ilvl w:val="0"/>
          <w:numId w:val="89"/>
        </w:numPr>
        <w:suppressAutoHyphens w:val="0"/>
        <w:spacing w:before="120" w:after="120"/>
        <w:ind w:left="714" w:right="975" w:hanging="357"/>
        <w:jc w:val="both"/>
        <w:rPr>
          <w:del w:id="2084" w:author="barbara.szydlo" w:date="2022-12-16T20:58:00Z"/>
          <w:b/>
          <w:sz w:val="22"/>
          <w:szCs w:val="22"/>
        </w:rPr>
      </w:pPr>
      <w:del w:id="2085" w:author="barbara.szydlo" w:date="2022-12-16T20:58:00Z">
        <w:r w:rsidDel="007E4AEC">
          <w:rPr>
            <w:b/>
            <w:sz w:val="22"/>
            <w:szCs w:val="22"/>
          </w:rPr>
          <w:delText>Dla każdego z zaplanowanych działań ochronnych należy:</w:delText>
        </w:r>
      </w:del>
    </w:p>
    <w:p w14:paraId="3D63EC20" w14:textId="64CA7B13" w:rsidR="00A15C94" w:rsidDel="007E4AEC" w:rsidRDefault="00A15C94" w:rsidP="008A1607">
      <w:pPr>
        <w:numPr>
          <w:ilvl w:val="0"/>
          <w:numId w:val="96"/>
        </w:numPr>
        <w:suppressAutoHyphens w:val="0"/>
        <w:spacing w:before="120" w:after="120"/>
        <w:ind w:right="975"/>
        <w:jc w:val="both"/>
        <w:rPr>
          <w:del w:id="2086" w:author="barbara.szydlo" w:date="2022-12-16T20:58:00Z"/>
          <w:sz w:val="22"/>
          <w:szCs w:val="22"/>
        </w:rPr>
      </w:pPr>
      <w:del w:id="2087" w:author="barbara.szydlo" w:date="2022-12-16T20:58:00Z">
        <w:r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3D666091" w14:textId="34B68685" w:rsidR="00A15C94" w:rsidDel="007E4AEC" w:rsidRDefault="00A15C94" w:rsidP="008A1607">
      <w:pPr>
        <w:numPr>
          <w:ilvl w:val="0"/>
          <w:numId w:val="96"/>
        </w:numPr>
        <w:suppressAutoHyphens w:val="0"/>
        <w:spacing w:before="120" w:after="120"/>
        <w:ind w:right="975"/>
        <w:jc w:val="both"/>
        <w:rPr>
          <w:del w:id="2088" w:author="barbara.szydlo" w:date="2022-12-16T20:58:00Z"/>
          <w:sz w:val="22"/>
          <w:szCs w:val="22"/>
        </w:rPr>
      </w:pPr>
      <w:del w:id="2089" w:author="barbara.szydlo" w:date="2022-12-16T20:58:00Z">
        <w:r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1B936575" w14:textId="1304DC31" w:rsidR="00A15C94" w:rsidDel="007E4AEC" w:rsidRDefault="00A15C94" w:rsidP="008A1607">
      <w:pPr>
        <w:numPr>
          <w:ilvl w:val="0"/>
          <w:numId w:val="96"/>
        </w:numPr>
        <w:suppressAutoHyphens w:val="0"/>
        <w:spacing w:before="120" w:after="120"/>
        <w:ind w:right="975"/>
        <w:jc w:val="both"/>
        <w:rPr>
          <w:del w:id="2090" w:author="barbara.szydlo" w:date="2022-12-16T20:58:00Z"/>
          <w:sz w:val="22"/>
          <w:szCs w:val="22"/>
        </w:rPr>
      </w:pPr>
      <w:del w:id="2091" w:author="barbara.szydlo" w:date="2022-12-16T20:58:00Z">
        <w:r w:rsidDel="007E4AEC">
          <w:rPr>
            <w:sz w:val="22"/>
            <w:szCs w:val="22"/>
          </w:rPr>
          <w:delText xml:space="preserve">opisać sposób ich wykonania w sposób zrozumiały dla każdego odbiorcy. </w:delText>
        </w:r>
        <w:r w:rsidDel="007E4AEC">
          <w:rPr>
            <w:sz w:val="22"/>
            <w:szCs w:val="22"/>
          </w:rPr>
          <w:br/>
          <w:delText xml:space="preserve">W opisie działań ochronnych z zakresu zabiegów prowadzonych w gospodarce leśnej należy dodatkowo użyć terminologii leśnej (np. zabieg ochronny </w:delText>
        </w:r>
        <w:r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Del="007E4AEC">
          <w:rPr>
            <w:sz w:val="22"/>
            <w:szCs w:val="22"/>
          </w:rPr>
          <w:br/>
          <w:delText>w definicji dodatkowo dostosować sposób wykonania danego zabiegu do nomenklatury leśnej;</w:delText>
        </w:r>
      </w:del>
    </w:p>
    <w:p w14:paraId="00A7F7A0" w14:textId="65C4A6BB" w:rsidR="00A15C94" w:rsidDel="007E4AEC" w:rsidRDefault="00A15C94" w:rsidP="008A1607">
      <w:pPr>
        <w:numPr>
          <w:ilvl w:val="0"/>
          <w:numId w:val="96"/>
        </w:numPr>
        <w:suppressAutoHyphens w:val="0"/>
        <w:spacing w:before="120" w:after="120"/>
        <w:ind w:right="975"/>
        <w:jc w:val="both"/>
        <w:rPr>
          <w:del w:id="2092" w:author="barbara.szydlo" w:date="2022-12-16T20:58:00Z"/>
          <w:sz w:val="22"/>
          <w:szCs w:val="22"/>
        </w:rPr>
      </w:pPr>
      <w:del w:id="2093" w:author="barbara.szydlo" w:date="2022-12-16T20:58:00Z">
        <w:r w:rsidDel="007E4AEC">
          <w:rPr>
            <w:sz w:val="22"/>
            <w:szCs w:val="22"/>
          </w:rPr>
          <w:delText>uzasadnić celowość jego wykonania oraz opisać efekt, który zamierza się osiągnąć.</w:delText>
        </w:r>
      </w:del>
    </w:p>
    <w:p w14:paraId="46D3587E" w14:textId="7F759886" w:rsidR="00A15C94" w:rsidDel="007E4AEC" w:rsidRDefault="00A15C94" w:rsidP="008A1607">
      <w:pPr>
        <w:numPr>
          <w:ilvl w:val="0"/>
          <w:numId w:val="89"/>
        </w:numPr>
        <w:suppressAutoHyphens w:val="0"/>
        <w:spacing w:before="120" w:after="120"/>
        <w:ind w:left="714" w:right="975" w:hanging="357"/>
        <w:jc w:val="both"/>
        <w:rPr>
          <w:del w:id="2094" w:author="barbara.szydlo" w:date="2022-12-16T20:58:00Z"/>
          <w:b/>
          <w:sz w:val="22"/>
          <w:szCs w:val="22"/>
        </w:rPr>
      </w:pPr>
      <w:del w:id="2095" w:author="barbara.szydlo" w:date="2022-12-16T20:58:00Z">
        <w:r w:rsidDel="007E4AEC">
          <w:rPr>
            <w:b/>
            <w:sz w:val="22"/>
            <w:szCs w:val="22"/>
          </w:rPr>
          <w:delText>Zakres prac związanych z opracowaniem zdjęć fitosocjologicznych i profili glebowych.</w:delText>
        </w:r>
      </w:del>
    </w:p>
    <w:p w14:paraId="34F6A96D" w14:textId="0D080857" w:rsidR="00A15C94" w:rsidDel="007E4AEC" w:rsidRDefault="00A15C94" w:rsidP="008A1607">
      <w:pPr>
        <w:numPr>
          <w:ilvl w:val="0"/>
          <w:numId w:val="97"/>
        </w:numPr>
        <w:suppressAutoHyphens w:val="0"/>
        <w:spacing w:before="120" w:after="120"/>
        <w:ind w:right="975"/>
        <w:jc w:val="both"/>
        <w:rPr>
          <w:del w:id="2096" w:author="barbara.szydlo" w:date="2022-12-16T20:58:00Z"/>
          <w:sz w:val="22"/>
          <w:szCs w:val="22"/>
        </w:rPr>
      </w:pPr>
      <w:del w:id="2097" w:author="barbara.szydlo" w:date="2022-12-16T20:58:00Z">
        <w:r w:rsidDel="007E4AEC">
          <w:rPr>
            <w:sz w:val="22"/>
            <w:szCs w:val="22"/>
          </w:rPr>
          <w:delText>Zdjęcia fitosocjologiczne należy wykonać według jednej metodyki, której opis wraz z uzasadnieniem jej wyboru, należy przedstawić w tekście dokumentacji;</w:delText>
        </w:r>
      </w:del>
    </w:p>
    <w:p w14:paraId="75CE7CC2" w14:textId="650FFAEC" w:rsidR="00A15C94" w:rsidDel="007E4AEC" w:rsidRDefault="00A15C94" w:rsidP="008A1607">
      <w:pPr>
        <w:numPr>
          <w:ilvl w:val="0"/>
          <w:numId w:val="97"/>
        </w:numPr>
        <w:suppressAutoHyphens w:val="0"/>
        <w:spacing w:before="120" w:after="120"/>
        <w:ind w:right="975"/>
        <w:jc w:val="both"/>
        <w:rPr>
          <w:del w:id="2098" w:author="barbara.szydlo" w:date="2022-12-16T20:58:00Z"/>
          <w:sz w:val="22"/>
          <w:szCs w:val="22"/>
        </w:rPr>
      </w:pPr>
      <w:del w:id="2099" w:author="barbara.szydlo" w:date="2022-12-16T20:58:00Z">
        <w:r w:rsidDel="007E4AEC">
          <w:rPr>
            <w:sz w:val="22"/>
            <w:szCs w:val="22"/>
          </w:rPr>
          <w:delText>dla wszystkich zdjęć należy wyznaczyć ich położenie poprzez określenie współrzędnych za pomocą GPS, które należy podać w poszczególnych zdjęciach fitosocjologicznych;</w:delText>
        </w:r>
      </w:del>
    </w:p>
    <w:p w14:paraId="0D95073B" w14:textId="518EBFD0" w:rsidR="00A15C94" w:rsidDel="007E4AEC" w:rsidRDefault="00A15C94" w:rsidP="008A1607">
      <w:pPr>
        <w:numPr>
          <w:ilvl w:val="0"/>
          <w:numId w:val="97"/>
        </w:numPr>
        <w:suppressAutoHyphens w:val="0"/>
        <w:spacing w:before="120" w:after="120"/>
        <w:ind w:right="975"/>
        <w:jc w:val="both"/>
        <w:rPr>
          <w:del w:id="2100" w:author="barbara.szydlo" w:date="2022-12-16T20:58:00Z"/>
          <w:sz w:val="22"/>
          <w:szCs w:val="22"/>
        </w:rPr>
      </w:pPr>
      <w:del w:id="2101" w:author="barbara.szydlo" w:date="2022-12-16T20:58:00Z">
        <w:r w:rsidDel="007E4AEC">
          <w:rPr>
            <w:sz w:val="22"/>
            <w:szCs w:val="22"/>
          </w:rPr>
          <w:delText>każdemu zdjęciu należy nadać kolejny numer;</w:delText>
        </w:r>
      </w:del>
    </w:p>
    <w:p w14:paraId="29431383" w14:textId="03552135" w:rsidR="00A15C94" w:rsidDel="007E4AEC" w:rsidRDefault="00A15C94" w:rsidP="008A1607">
      <w:pPr>
        <w:numPr>
          <w:ilvl w:val="0"/>
          <w:numId w:val="97"/>
        </w:numPr>
        <w:suppressAutoHyphens w:val="0"/>
        <w:spacing w:before="120" w:after="120"/>
        <w:ind w:right="975"/>
        <w:jc w:val="both"/>
        <w:rPr>
          <w:del w:id="2102" w:author="barbara.szydlo" w:date="2022-12-16T20:58:00Z"/>
          <w:sz w:val="22"/>
          <w:szCs w:val="22"/>
        </w:rPr>
      </w:pPr>
      <w:del w:id="2103" w:author="barbara.szydlo" w:date="2022-12-16T20:58:00Z">
        <w:r w:rsidDel="007E4AEC">
          <w:rPr>
            <w:sz w:val="22"/>
            <w:szCs w:val="22"/>
          </w:rPr>
          <w:delText>profile glebowe i ich opisy należy wykonać według jednej metodyki, której opis wraz z uzasadnieniem jej wyboru należy przedstawić w tekście dokumentacji;</w:delText>
        </w:r>
      </w:del>
    </w:p>
    <w:p w14:paraId="0D506175" w14:textId="1A0BBF67" w:rsidR="00A15C94" w:rsidDel="007E4AEC" w:rsidRDefault="00A15C94" w:rsidP="008A1607">
      <w:pPr>
        <w:numPr>
          <w:ilvl w:val="0"/>
          <w:numId w:val="97"/>
        </w:numPr>
        <w:suppressAutoHyphens w:val="0"/>
        <w:spacing w:before="120" w:after="120"/>
        <w:ind w:right="975"/>
        <w:jc w:val="both"/>
        <w:rPr>
          <w:del w:id="2104" w:author="barbara.szydlo" w:date="2022-12-16T20:58:00Z"/>
          <w:sz w:val="22"/>
          <w:szCs w:val="22"/>
        </w:rPr>
      </w:pPr>
      <w:del w:id="2105" w:author="barbara.szydlo" w:date="2022-12-16T20:58:00Z">
        <w:r w:rsidDel="007E4AEC">
          <w:rPr>
            <w:sz w:val="22"/>
            <w:szCs w:val="22"/>
          </w:rPr>
          <w:delText>każdemu profilowi należy nadać kolejny numer;</w:delText>
        </w:r>
      </w:del>
    </w:p>
    <w:p w14:paraId="5FB78950" w14:textId="7B22F434" w:rsidR="00A15C94" w:rsidDel="007E4AEC" w:rsidRDefault="00A15C94" w:rsidP="008A1607">
      <w:pPr>
        <w:numPr>
          <w:ilvl w:val="0"/>
          <w:numId w:val="97"/>
        </w:numPr>
        <w:suppressAutoHyphens w:val="0"/>
        <w:spacing w:before="120" w:after="120"/>
        <w:ind w:right="975"/>
        <w:jc w:val="both"/>
        <w:rPr>
          <w:del w:id="2106" w:author="barbara.szydlo" w:date="2022-12-16T20:58:00Z"/>
          <w:sz w:val="22"/>
          <w:szCs w:val="22"/>
        </w:rPr>
      </w:pPr>
      <w:del w:id="2107" w:author="barbara.szydlo" w:date="2022-12-16T20:58:00Z">
        <w:r w:rsidDel="007E4AEC">
          <w:rPr>
            <w:sz w:val="22"/>
            <w:szCs w:val="22"/>
          </w:rPr>
          <w:delText>dla wszystkich profili należy wyznaczyć ich położenie poprzez określenie współrzędnych za pomocą GPS, które należy podać w poszczególnych opisach profili glebowych;</w:delText>
        </w:r>
      </w:del>
    </w:p>
    <w:p w14:paraId="1F1BAAAA" w14:textId="2F377D3B" w:rsidR="00A15C94" w:rsidDel="007E4AEC" w:rsidRDefault="00A15C94" w:rsidP="008A1607">
      <w:pPr>
        <w:numPr>
          <w:ilvl w:val="0"/>
          <w:numId w:val="97"/>
        </w:numPr>
        <w:suppressAutoHyphens w:val="0"/>
        <w:spacing w:before="120" w:after="120"/>
        <w:ind w:right="975"/>
        <w:jc w:val="both"/>
        <w:rPr>
          <w:del w:id="2108" w:author="barbara.szydlo" w:date="2022-12-16T20:58:00Z"/>
          <w:sz w:val="22"/>
          <w:szCs w:val="22"/>
        </w:rPr>
      </w:pPr>
      <w:del w:id="2109" w:author="barbara.szydlo" w:date="2022-12-16T20:58:00Z">
        <w:r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036F051E" w14:textId="731C4F02" w:rsidR="00A15C94" w:rsidDel="007E4AEC" w:rsidRDefault="00A15C94" w:rsidP="008A1607">
      <w:pPr>
        <w:numPr>
          <w:ilvl w:val="0"/>
          <w:numId w:val="89"/>
        </w:numPr>
        <w:suppressAutoHyphens w:val="0"/>
        <w:spacing w:before="120" w:after="120"/>
        <w:ind w:left="714" w:right="975" w:hanging="357"/>
        <w:jc w:val="both"/>
        <w:rPr>
          <w:del w:id="2110" w:author="barbara.szydlo" w:date="2022-12-16T20:58:00Z"/>
          <w:b/>
          <w:sz w:val="22"/>
          <w:szCs w:val="22"/>
        </w:rPr>
      </w:pPr>
      <w:del w:id="2111" w:author="barbara.szydlo" w:date="2022-12-16T20:58:00Z">
        <w:r w:rsidDel="007E4AEC">
          <w:rPr>
            <w:b/>
            <w:sz w:val="22"/>
            <w:szCs w:val="22"/>
          </w:rPr>
          <w:delText>Zakres prac związanych z inwentaryzacją martwego drewna.</w:delText>
        </w:r>
      </w:del>
    </w:p>
    <w:p w14:paraId="5523FCB4" w14:textId="219216EF" w:rsidR="00A15C94" w:rsidDel="007E4AEC" w:rsidRDefault="00A15C94" w:rsidP="008A1607">
      <w:pPr>
        <w:numPr>
          <w:ilvl w:val="0"/>
          <w:numId w:val="98"/>
        </w:numPr>
        <w:suppressAutoHyphens w:val="0"/>
        <w:spacing w:before="120" w:after="120"/>
        <w:ind w:right="975"/>
        <w:jc w:val="both"/>
        <w:rPr>
          <w:del w:id="2112" w:author="barbara.szydlo" w:date="2022-12-16T20:58:00Z"/>
          <w:sz w:val="22"/>
          <w:szCs w:val="22"/>
        </w:rPr>
      </w:pPr>
      <w:del w:id="2113" w:author="barbara.szydlo" w:date="2022-12-16T20:58:00Z">
        <w:r w:rsidDel="007E4AEC">
          <w:rPr>
            <w:sz w:val="22"/>
            <w:szCs w:val="22"/>
          </w:rPr>
          <w:delText>Inwentaryzacja zasobów martwego drewna według jednej metodyki, którą należy przedstawić wraz z uzasadnieniem jej wyboru w tekście dokumentacji;</w:delText>
        </w:r>
      </w:del>
    </w:p>
    <w:p w14:paraId="60A2770E" w14:textId="2D9F29E6" w:rsidR="00A15C94" w:rsidDel="007E4AEC" w:rsidRDefault="00A15C94" w:rsidP="008A1607">
      <w:pPr>
        <w:numPr>
          <w:ilvl w:val="0"/>
          <w:numId w:val="98"/>
        </w:numPr>
        <w:suppressAutoHyphens w:val="0"/>
        <w:spacing w:before="120" w:after="120"/>
        <w:ind w:right="975"/>
        <w:jc w:val="both"/>
        <w:rPr>
          <w:del w:id="2114" w:author="barbara.szydlo" w:date="2022-12-16T20:58:00Z"/>
          <w:sz w:val="22"/>
          <w:szCs w:val="22"/>
        </w:rPr>
      </w:pPr>
      <w:del w:id="2115" w:author="barbara.szydlo" w:date="2022-12-16T20:58:00Z">
        <w:r w:rsidDel="007E4AEC">
          <w:rPr>
            <w:sz w:val="22"/>
            <w:szCs w:val="22"/>
          </w:rPr>
          <w:delText>miejsca inwentaryzacji zasobów martwego drewna należy określić współrzędnymi GPS np.: poprzez podanie współrzędnej początku, środka i końca transektu.</w:delText>
        </w:r>
      </w:del>
    </w:p>
    <w:p w14:paraId="53BE42FB" w14:textId="67D71D2B" w:rsidR="00A15C94" w:rsidDel="007E4AEC" w:rsidRDefault="00A15C94" w:rsidP="00A15C94">
      <w:pPr>
        <w:spacing w:before="240"/>
        <w:ind w:left="652" w:right="975" w:hanging="11"/>
        <w:jc w:val="center"/>
        <w:rPr>
          <w:del w:id="2116" w:author="barbara.szydlo" w:date="2022-12-16T20:58:00Z"/>
          <w:b/>
          <w:sz w:val="22"/>
          <w:szCs w:val="22"/>
        </w:rPr>
      </w:pPr>
      <w:del w:id="2117" w:author="barbara.szydlo" w:date="2022-12-16T20:58:00Z">
        <w:r w:rsidDel="007E4AEC">
          <w:rPr>
            <w:b/>
            <w:sz w:val="22"/>
            <w:szCs w:val="22"/>
          </w:rPr>
          <w:delText>Rozdział 3.</w:delText>
        </w:r>
      </w:del>
    </w:p>
    <w:p w14:paraId="451C6A6E" w14:textId="4CB38075" w:rsidR="00A15C94" w:rsidDel="007E4AEC" w:rsidRDefault="00A15C94" w:rsidP="00A15C94">
      <w:pPr>
        <w:spacing w:after="120"/>
        <w:ind w:left="652" w:right="975" w:hanging="11"/>
        <w:jc w:val="center"/>
        <w:rPr>
          <w:del w:id="2118" w:author="barbara.szydlo" w:date="2022-12-16T20:58:00Z"/>
          <w:b/>
          <w:sz w:val="22"/>
          <w:szCs w:val="22"/>
        </w:rPr>
      </w:pPr>
      <w:del w:id="2119" w:author="barbara.szydlo" w:date="2022-12-16T20:58:00Z">
        <w:r w:rsidDel="007E4AEC">
          <w:rPr>
            <w:b/>
            <w:sz w:val="22"/>
            <w:szCs w:val="22"/>
          </w:rPr>
          <w:delText>Ustalenia końcowe.</w:delText>
        </w:r>
      </w:del>
    </w:p>
    <w:p w14:paraId="6E2BD03B" w14:textId="42EDF4FC" w:rsidR="00A15C94" w:rsidDel="007E4AEC" w:rsidRDefault="00A15C94" w:rsidP="008A1607">
      <w:pPr>
        <w:numPr>
          <w:ilvl w:val="0"/>
          <w:numId w:val="99"/>
        </w:numPr>
        <w:suppressAutoHyphens w:val="0"/>
        <w:ind w:right="975"/>
        <w:jc w:val="both"/>
        <w:rPr>
          <w:del w:id="2120" w:author="barbara.szydlo" w:date="2022-12-16T20:58:00Z"/>
          <w:sz w:val="22"/>
          <w:szCs w:val="22"/>
        </w:rPr>
      </w:pPr>
      <w:del w:id="2121" w:author="barbara.szydlo" w:date="2022-12-16T20:58:00Z">
        <w:r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1E05235" w14:textId="59A57AA1" w:rsidR="00A15C94" w:rsidDel="007E4AEC" w:rsidRDefault="00A15C94" w:rsidP="008A1607">
      <w:pPr>
        <w:numPr>
          <w:ilvl w:val="0"/>
          <w:numId w:val="99"/>
        </w:numPr>
        <w:suppressAutoHyphens w:val="0"/>
        <w:ind w:right="975"/>
        <w:jc w:val="both"/>
        <w:rPr>
          <w:del w:id="2122" w:author="barbara.szydlo" w:date="2022-12-16T20:58:00Z"/>
          <w:sz w:val="22"/>
          <w:szCs w:val="22"/>
        </w:rPr>
      </w:pPr>
      <w:del w:id="2123" w:author="barbara.szydlo" w:date="2022-12-16T20:58:00Z">
        <w:r w:rsidDel="007E4AEC">
          <w:rPr>
            <w:sz w:val="22"/>
            <w:szCs w:val="22"/>
          </w:rPr>
          <w:delText>Wykonawca zobowiązany jest do pisemnego uzasadnienia przyczyn powstania braków i uchybień, które Zamawiający wykaże w ramach dokonanej każdorazowo oceny przedmiotu umowy.</w:delText>
        </w:r>
      </w:del>
    </w:p>
    <w:p w14:paraId="35BE8EF3" w14:textId="3C5E643B" w:rsidR="00A15C94" w:rsidDel="007E4AEC" w:rsidRDefault="00A15C94" w:rsidP="00A15C94">
      <w:pPr>
        <w:spacing w:before="240"/>
        <w:ind w:left="652" w:right="975" w:hanging="11"/>
        <w:jc w:val="center"/>
        <w:rPr>
          <w:del w:id="2124" w:author="barbara.szydlo" w:date="2022-12-16T20:58:00Z"/>
          <w:b/>
          <w:sz w:val="22"/>
          <w:szCs w:val="22"/>
        </w:rPr>
      </w:pPr>
    </w:p>
    <w:p w14:paraId="6A7ED5FE" w14:textId="0C37FAF0" w:rsidR="00A15C94" w:rsidDel="007E4AEC" w:rsidRDefault="00A15C94" w:rsidP="00A15C94">
      <w:pPr>
        <w:spacing w:before="240"/>
        <w:ind w:left="652" w:right="975" w:hanging="11"/>
        <w:jc w:val="center"/>
        <w:rPr>
          <w:del w:id="2125" w:author="barbara.szydlo" w:date="2022-12-16T20:58:00Z"/>
          <w:b/>
          <w:sz w:val="22"/>
          <w:szCs w:val="22"/>
        </w:rPr>
      </w:pPr>
    </w:p>
    <w:p w14:paraId="1EE469AF" w14:textId="24FA49ED" w:rsidR="00A15C94" w:rsidDel="007E4AEC" w:rsidRDefault="00A15C94" w:rsidP="00A15C94">
      <w:pPr>
        <w:spacing w:before="240"/>
        <w:ind w:left="652" w:right="975" w:hanging="11"/>
        <w:jc w:val="center"/>
        <w:rPr>
          <w:del w:id="2126" w:author="barbara.szydlo" w:date="2022-12-16T20:58:00Z"/>
          <w:b/>
          <w:sz w:val="22"/>
          <w:szCs w:val="22"/>
        </w:rPr>
      </w:pPr>
      <w:del w:id="2127" w:author="barbara.szydlo" w:date="2022-12-16T20:58:00Z">
        <w:r w:rsidDel="007E4AEC">
          <w:rPr>
            <w:b/>
            <w:sz w:val="22"/>
            <w:szCs w:val="22"/>
          </w:rPr>
          <w:delText>Rozdział 4.</w:delText>
        </w:r>
      </w:del>
    </w:p>
    <w:p w14:paraId="3BB73471" w14:textId="6D3BADEC" w:rsidR="00A15C94" w:rsidDel="007E4AEC" w:rsidRDefault="00A15C94" w:rsidP="00A15C94">
      <w:pPr>
        <w:spacing w:after="120"/>
        <w:ind w:left="652" w:right="975" w:hanging="11"/>
        <w:jc w:val="center"/>
        <w:rPr>
          <w:del w:id="2128" w:author="barbara.szydlo" w:date="2022-12-16T20:58:00Z"/>
          <w:b/>
          <w:sz w:val="22"/>
          <w:szCs w:val="22"/>
        </w:rPr>
      </w:pPr>
      <w:del w:id="2129" w:author="barbara.szydlo" w:date="2022-12-16T20:58:00Z">
        <w:r w:rsidDel="007E4AEC">
          <w:rPr>
            <w:b/>
            <w:sz w:val="22"/>
            <w:szCs w:val="22"/>
          </w:rPr>
          <w:delText>Załączniki do OPZ.</w:delText>
        </w:r>
      </w:del>
    </w:p>
    <w:p w14:paraId="7E63B308" w14:textId="58A03E3F" w:rsidR="00A15C94" w:rsidDel="007E4AEC" w:rsidRDefault="00A15C94" w:rsidP="008A1607">
      <w:pPr>
        <w:pStyle w:val="Akapitzlist"/>
        <w:numPr>
          <w:ilvl w:val="0"/>
          <w:numId w:val="100"/>
        </w:numPr>
        <w:spacing w:after="0"/>
        <w:ind w:left="714" w:right="975" w:hanging="357"/>
        <w:jc w:val="both"/>
        <w:rPr>
          <w:del w:id="2130" w:author="barbara.szydlo" w:date="2022-12-16T20:58:00Z"/>
          <w:rFonts w:ascii="Times New Roman" w:hAnsi="Times New Roman"/>
        </w:rPr>
      </w:pPr>
      <w:del w:id="2131" w:author="barbara.szydlo" w:date="2022-12-16T20:58:00Z">
        <w:r w:rsidDel="007E4AEC">
          <w:rPr>
            <w:rFonts w:ascii="Times New Roman" w:hAnsi="Times New Roman"/>
          </w:rPr>
          <w:delText>Załącznik numer 1 lokalizacja</w:delText>
        </w:r>
        <w:r w:rsidDel="007E4AEC">
          <w:delText xml:space="preserve"> </w:delText>
        </w:r>
        <w:r w:rsidDel="007E4AEC">
          <w:rPr>
            <w:rFonts w:ascii="Times New Roman" w:hAnsi="Times New Roman"/>
          </w:rPr>
          <w:delText>miejsca będącego przedmiotem zamówienia.</w:delText>
        </w:r>
      </w:del>
    </w:p>
    <w:p w14:paraId="51D82DE5" w14:textId="6ADF12AF" w:rsidR="00A15C94" w:rsidDel="007E4AEC" w:rsidRDefault="00A15C94" w:rsidP="008A1607">
      <w:pPr>
        <w:pStyle w:val="Akapitzlist"/>
        <w:numPr>
          <w:ilvl w:val="0"/>
          <w:numId w:val="100"/>
        </w:numPr>
        <w:spacing w:after="0"/>
        <w:ind w:left="714" w:right="975" w:hanging="357"/>
        <w:jc w:val="both"/>
        <w:rPr>
          <w:del w:id="2132" w:author="barbara.szydlo" w:date="2022-12-16T20:58:00Z"/>
          <w:rFonts w:ascii="Times New Roman" w:hAnsi="Times New Roman"/>
        </w:rPr>
      </w:pPr>
      <w:del w:id="2133" w:author="barbara.szydlo" w:date="2022-12-16T20:58:00Z">
        <w:r w:rsidDel="007E4AEC">
          <w:rPr>
            <w:rFonts w:ascii="Times New Roman" w:hAnsi="Times New Roman"/>
          </w:rPr>
          <w:delText>Załącznik numer 2 zakres dokumentacji.</w:delText>
        </w:r>
      </w:del>
    </w:p>
    <w:p w14:paraId="6D658AEC" w14:textId="4E61684E" w:rsidR="00A15C94" w:rsidDel="007E4AEC" w:rsidRDefault="00A15C94" w:rsidP="008A1607">
      <w:pPr>
        <w:pStyle w:val="Akapitzlist"/>
        <w:numPr>
          <w:ilvl w:val="0"/>
          <w:numId w:val="100"/>
        </w:numPr>
        <w:spacing w:after="0"/>
        <w:ind w:left="714" w:right="975" w:hanging="357"/>
        <w:jc w:val="both"/>
        <w:rPr>
          <w:del w:id="2134" w:author="barbara.szydlo" w:date="2022-12-16T20:58:00Z"/>
          <w:rFonts w:ascii="Times New Roman" w:hAnsi="Times New Roman"/>
        </w:rPr>
      </w:pPr>
      <w:del w:id="2135" w:author="barbara.szydlo" w:date="2022-12-16T20:58:00Z">
        <w:r w:rsidDel="007E4AEC">
          <w:rPr>
            <w:rFonts w:ascii="Times New Roman" w:hAnsi="Times New Roman"/>
          </w:rPr>
          <w:delText>Załącznik numer 3 zasady formatowania tekstu.</w:delText>
        </w:r>
      </w:del>
    </w:p>
    <w:p w14:paraId="6B8F6CAE" w14:textId="09EB4943" w:rsidR="00A15C94" w:rsidDel="007E4AEC" w:rsidRDefault="00A15C94" w:rsidP="00A15C94">
      <w:pPr>
        <w:pStyle w:val="Tekstkomentarza"/>
        <w:rPr>
          <w:del w:id="2136" w:author="barbara.szydlo" w:date="2022-12-16T20:58:00Z"/>
        </w:rPr>
      </w:pPr>
    </w:p>
    <w:p w14:paraId="4ED1FC2E" w14:textId="491B1237" w:rsidR="00A15C94" w:rsidRPr="00A15C94" w:rsidDel="007E4AEC" w:rsidRDefault="00A15C94" w:rsidP="00A15C94">
      <w:pPr>
        <w:ind w:right="975" w:firstLine="5529"/>
        <w:jc w:val="both"/>
        <w:rPr>
          <w:del w:id="2137" w:author="barbara.szydlo" w:date="2022-12-16T20:58:00Z"/>
          <w:sz w:val="22"/>
          <w:szCs w:val="22"/>
        </w:rPr>
      </w:pPr>
      <w:del w:id="2138" w:author="barbara.szydlo" w:date="2022-12-16T20:58:00Z">
        <w:r w:rsidRPr="00A15C94" w:rsidDel="007E4AEC">
          <w:rPr>
            <w:sz w:val="22"/>
            <w:szCs w:val="22"/>
          </w:rPr>
          <w:delText>Załącznik numer 1 do OPZ</w:delText>
        </w:r>
      </w:del>
    </w:p>
    <w:p w14:paraId="68C44707" w14:textId="2E96B65A" w:rsidR="00A15C94" w:rsidRPr="00A15C94" w:rsidDel="007E4AEC" w:rsidRDefault="00A15C94" w:rsidP="00A15C94">
      <w:pPr>
        <w:ind w:right="975"/>
        <w:jc w:val="center"/>
        <w:rPr>
          <w:del w:id="2139" w:author="barbara.szydlo" w:date="2022-12-16T20:58:00Z"/>
          <w:sz w:val="22"/>
          <w:szCs w:val="22"/>
        </w:rPr>
      </w:pPr>
    </w:p>
    <w:p w14:paraId="4CE5BAF9" w14:textId="7C9CFACC" w:rsidR="00A15C94" w:rsidRPr="00A15C94" w:rsidDel="007E4AEC" w:rsidRDefault="00A15C94" w:rsidP="00A15C94">
      <w:pPr>
        <w:ind w:right="975"/>
        <w:jc w:val="center"/>
        <w:rPr>
          <w:del w:id="2140" w:author="barbara.szydlo" w:date="2022-12-16T20:58:00Z"/>
          <w:b/>
          <w:bCs/>
          <w:sz w:val="20"/>
          <w:szCs w:val="20"/>
        </w:rPr>
      </w:pPr>
      <w:del w:id="2141" w:author="barbara.szydlo" w:date="2022-12-16T20:58:00Z">
        <w:r w:rsidRPr="00A15C94" w:rsidDel="007E4AEC">
          <w:rPr>
            <w:b/>
            <w:bCs/>
            <w:sz w:val="22"/>
            <w:szCs w:val="22"/>
          </w:rPr>
          <w:delText>Lokalizacja miejsca będącego przedmiotem zamówienia</w:delText>
        </w:r>
      </w:del>
    </w:p>
    <w:p w14:paraId="2442BDB9" w14:textId="2D4E4C43" w:rsidR="00A15C94" w:rsidRPr="00A15C94" w:rsidDel="007E4AEC" w:rsidRDefault="00A15C94" w:rsidP="00A15C94">
      <w:pPr>
        <w:ind w:right="975" w:firstLine="5812"/>
        <w:jc w:val="both"/>
        <w:rPr>
          <w:del w:id="2142" w:author="barbara.szydlo" w:date="2022-12-16T20:58:00Z"/>
          <w:sz w:val="20"/>
          <w:szCs w:val="20"/>
        </w:rPr>
      </w:pPr>
    </w:p>
    <w:p w14:paraId="2F751ED3" w14:textId="69DB5886" w:rsidR="00A15C94" w:rsidRPr="00A15C94" w:rsidDel="007E4AEC" w:rsidRDefault="00A15C94" w:rsidP="00A15C94">
      <w:pPr>
        <w:ind w:right="975" w:hanging="1134"/>
        <w:jc w:val="center"/>
        <w:rPr>
          <w:del w:id="2143" w:author="barbara.szydlo" w:date="2022-12-16T20:58:00Z"/>
          <w:sz w:val="20"/>
          <w:szCs w:val="20"/>
        </w:rPr>
      </w:pPr>
      <w:del w:id="2144" w:author="barbara.szydlo" w:date="2022-12-16T20:58:00Z">
        <w:r w:rsidRPr="00A15C94" w:rsidDel="007E4AEC">
          <w:rPr>
            <w:noProof/>
            <w:lang w:eastAsia="pl-PL"/>
          </w:rPr>
          <w:drawing>
            <wp:inline distT="0" distB="0" distL="0" distR="0" wp14:anchorId="28258227" wp14:editId="41FEE005">
              <wp:extent cx="6867525" cy="3810000"/>
              <wp:effectExtent l="0" t="0" r="9525"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3B2C5C78" w14:textId="1EDFF3DC" w:rsidR="00A15C94" w:rsidRPr="00A15C94" w:rsidDel="007E4AEC" w:rsidRDefault="00A15C94" w:rsidP="00A15C94">
      <w:pPr>
        <w:ind w:right="975"/>
        <w:jc w:val="center"/>
        <w:rPr>
          <w:del w:id="2145" w:author="barbara.szydlo" w:date="2022-12-16T20:58:00Z"/>
          <w:sz w:val="20"/>
          <w:szCs w:val="20"/>
        </w:rPr>
      </w:pPr>
    </w:p>
    <w:p w14:paraId="2FE43CF0" w14:textId="24015CD7" w:rsidR="00A15C94" w:rsidRPr="00A15C94" w:rsidDel="007E4AEC" w:rsidRDefault="00A15C94" w:rsidP="00A15C94">
      <w:pPr>
        <w:ind w:right="975" w:hanging="1134"/>
        <w:jc w:val="center"/>
        <w:rPr>
          <w:del w:id="2146" w:author="barbara.szydlo" w:date="2022-12-16T20:58:00Z"/>
          <w:sz w:val="20"/>
          <w:szCs w:val="20"/>
        </w:rPr>
      </w:pPr>
      <w:del w:id="2147" w:author="barbara.szydlo" w:date="2022-12-16T20:58:00Z">
        <w:r w:rsidRPr="00A15C94" w:rsidDel="007E4AEC">
          <w:rPr>
            <w:noProof/>
            <w:lang w:eastAsia="pl-PL"/>
          </w:rPr>
          <w:drawing>
            <wp:inline distT="0" distB="0" distL="0" distR="0" wp14:anchorId="69E4EF17" wp14:editId="0EB525F1">
              <wp:extent cx="6867525" cy="3810000"/>
              <wp:effectExtent l="0" t="0" r="9525" b="0"/>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620298C1" w14:textId="6353684A" w:rsidR="00A15C94" w:rsidRPr="00A15C94" w:rsidDel="007E4AEC" w:rsidRDefault="00A15C94" w:rsidP="00A15C94">
      <w:pPr>
        <w:ind w:right="975" w:firstLine="5812"/>
        <w:jc w:val="both"/>
        <w:rPr>
          <w:del w:id="2148" w:author="barbara.szydlo" w:date="2022-12-16T20:58:00Z"/>
          <w:sz w:val="20"/>
          <w:szCs w:val="20"/>
        </w:rPr>
      </w:pPr>
    </w:p>
    <w:p w14:paraId="18AB0E97" w14:textId="11D4C3F7" w:rsidR="00A15C94" w:rsidRPr="00A15C94" w:rsidDel="007E4AEC" w:rsidRDefault="00A15C94" w:rsidP="00A15C94">
      <w:pPr>
        <w:ind w:right="975" w:firstLine="5812"/>
        <w:jc w:val="both"/>
        <w:rPr>
          <w:del w:id="2149" w:author="barbara.szydlo" w:date="2022-12-16T20:58:00Z"/>
          <w:sz w:val="20"/>
          <w:szCs w:val="20"/>
        </w:rPr>
      </w:pPr>
    </w:p>
    <w:p w14:paraId="755B6E99" w14:textId="3AD75DA1" w:rsidR="00A15C94" w:rsidRPr="00A15C94" w:rsidDel="007E4AEC" w:rsidRDefault="00A15C94" w:rsidP="00A15C94">
      <w:pPr>
        <w:ind w:right="975" w:firstLine="5529"/>
        <w:jc w:val="both"/>
        <w:rPr>
          <w:del w:id="2150" w:author="barbara.szydlo" w:date="2022-12-16T20:58:00Z"/>
          <w:sz w:val="22"/>
          <w:szCs w:val="22"/>
        </w:rPr>
      </w:pPr>
      <w:del w:id="2151" w:author="barbara.szydlo" w:date="2022-12-16T20:58:00Z">
        <w:r w:rsidRPr="00A15C94" w:rsidDel="007E4AEC">
          <w:rPr>
            <w:sz w:val="22"/>
            <w:szCs w:val="22"/>
          </w:rPr>
          <w:delText>Załącznik numer 2 do OPZ</w:delText>
        </w:r>
      </w:del>
    </w:p>
    <w:p w14:paraId="4FAEE92E" w14:textId="732FBE3B" w:rsidR="00A15C94" w:rsidRPr="00A15C94" w:rsidDel="007E4AEC" w:rsidRDefault="00A15C94" w:rsidP="00A15C94">
      <w:pPr>
        <w:ind w:right="975"/>
        <w:jc w:val="center"/>
        <w:rPr>
          <w:del w:id="2152" w:author="barbara.szydlo" w:date="2022-12-16T20:58:00Z"/>
          <w:sz w:val="22"/>
          <w:szCs w:val="22"/>
        </w:rPr>
      </w:pPr>
    </w:p>
    <w:p w14:paraId="04345E75" w14:textId="1E81CD6A" w:rsidR="00A15C94" w:rsidRPr="00A15C94" w:rsidDel="007E4AEC" w:rsidRDefault="00A15C94" w:rsidP="00A15C94">
      <w:pPr>
        <w:ind w:right="975"/>
        <w:jc w:val="center"/>
        <w:rPr>
          <w:del w:id="2153" w:author="barbara.szydlo" w:date="2022-12-16T20:58:00Z"/>
          <w:b/>
          <w:bCs/>
        </w:rPr>
      </w:pPr>
      <w:del w:id="2154" w:author="barbara.szydlo" w:date="2022-12-16T20:58:00Z">
        <w:r w:rsidRPr="00A15C94" w:rsidDel="007E4AEC">
          <w:rPr>
            <w:b/>
            <w:bCs/>
            <w:sz w:val="22"/>
            <w:szCs w:val="22"/>
          </w:rPr>
          <w:delText>Zakres dokumentacji</w:delText>
        </w:r>
      </w:del>
    </w:p>
    <w:p w14:paraId="681872B0" w14:textId="74B21E31" w:rsidR="00A15C94" w:rsidRPr="00A15C94" w:rsidDel="007E4AEC" w:rsidRDefault="00A15C94" w:rsidP="00A15C94">
      <w:pPr>
        <w:ind w:right="975"/>
        <w:jc w:val="both"/>
        <w:rPr>
          <w:del w:id="2155" w:author="barbara.szydlo" w:date="2022-12-16T20:58:00Z"/>
        </w:rPr>
      </w:pPr>
    </w:p>
    <w:p w14:paraId="0CF4AF05" w14:textId="703D30F7" w:rsidR="00A15C94" w:rsidRPr="00A15C94" w:rsidDel="007E4AEC" w:rsidRDefault="00A15C94" w:rsidP="00A15C94">
      <w:pPr>
        <w:ind w:right="975"/>
        <w:jc w:val="both"/>
        <w:rPr>
          <w:del w:id="2156" w:author="barbara.szydlo" w:date="2022-12-16T20:58:00Z"/>
        </w:rPr>
      </w:pPr>
    </w:p>
    <w:p w14:paraId="21EB0791" w14:textId="0096DFA2" w:rsidR="00A15C94" w:rsidRPr="00A15C94" w:rsidDel="007E4AEC" w:rsidRDefault="00A15C94" w:rsidP="008A1607">
      <w:pPr>
        <w:numPr>
          <w:ilvl w:val="0"/>
          <w:numId w:val="101"/>
        </w:numPr>
        <w:suppressAutoHyphens w:val="0"/>
        <w:spacing w:line="360" w:lineRule="auto"/>
        <w:ind w:left="567" w:right="754"/>
        <w:jc w:val="both"/>
        <w:rPr>
          <w:del w:id="2157" w:author="barbara.szydlo" w:date="2022-12-16T20:58:00Z"/>
          <w:sz w:val="22"/>
          <w:szCs w:val="22"/>
        </w:rPr>
      </w:pPr>
      <w:del w:id="2158" w:author="barbara.szydlo" w:date="2022-12-16T20:58:00Z">
        <w:r w:rsidRPr="00A15C94" w:rsidDel="007E4AEC">
          <w:rPr>
            <w:sz w:val="22"/>
            <w:szCs w:val="22"/>
          </w:rPr>
          <w:delText>WSTĘP</w:delText>
        </w:r>
      </w:del>
    </w:p>
    <w:p w14:paraId="508E1AB8" w14:textId="67F73B22" w:rsidR="00A15C94" w:rsidRPr="00A15C94" w:rsidDel="007E4AEC" w:rsidRDefault="00A15C94" w:rsidP="008A1607">
      <w:pPr>
        <w:numPr>
          <w:ilvl w:val="1"/>
          <w:numId w:val="102"/>
        </w:numPr>
        <w:suppressAutoHyphens w:val="0"/>
        <w:spacing w:line="360" w:lineRule="auto"/>
        <w:ind w:right="612"/>
        <w:jc w:val="both"/>
        <w:rPr>
          <w:del w:id="2159" w:author="barbara.szydlo" w:date="2022-12-16T20:58:00Z"/>
          <w:sz w:val="22"/>
          <w:szCs w:val="22"/>
        </w:rPr>
      </w:pPr>
      <w:del w:id="2160" w:author="barbara.szydlo" w:date="2022-12-16T20:58:00Z">
        <w:r w:rsidRPr="00A15C94" w:rsidDel="007E4AEC">
          <w:rPr>
            <w:sz w:val="22"/>
            <w:szCs w:val="22"/>
          </w:rPr>
          <w:delText>Podstawa sporządzenia planu ochrony</w:delText>
        </w:r>
      </w:del>
    </w:p>
    <w:p w14:paraId="76A3E4E6" w14:textId="31DE42C7" w:rsidR="00A15C94" w:rsidRPr="00A15C94" w:rsidDel="007E4AEC" w:rsidRDefault="00A15C94" w:rsidP="00A15C94">
      <w:pPr>
        <w:spacing w:line="360" w:lineRule="auto"/>
        <w:ind w:right="57" w:firstLine="567"/>
        <w:jc w:val="both"/>
        <w:rPr>
          <w:del w:id="2161" w:author="barbara.szydlo" w:date="2022-12-16T20:58:00Z"/>
          <w:sz w:val="22"/>
          <w:szCs w:val="22"/>
        </w:rPr>
      </w:pPr>
      <w:del w:id="2162" w:author="barbara.szydlo" w:date="2022-12-16T20:58:00Z">
        <w:r w:rsidRPr="00A15C94"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08914684" w14:textId="46FAEA34" w:rsidR="00A15C94" w:rsidRPr="00A15C94" w:rsidDel="007E4AEC" w:rsidRDefault="00A15C94" w:rsidP="008A1607">
      <w:pPr>
        <w:numPr>
          <w:ilvl w:val="1"/>
          <w:numId w:val="102"/>
        </w:numPr>
        <w:suppressAutoHyphens w:val="0"/>
        <w:spacing w:line="360" w:lineRule="auto"/>
        <w:ind w:right="612"/>
        <w:jc w:val="both"/>
        <w:rPr>
          <w:del w:id="2163" w:author="barbara.szydlo" w:date="2022-12-16T20:58:00Z"/>
          <w:sz w:val="22"/>
          <w:szCs w:val="22"/>
        </w:rPr>
      </w:pPr>
      <w:del w:id="2164" w:author="barbara.szydlo" w:date="2022-12-16T20:58:00Z">
        <w:r w:rsidRPr="00A15C94" w:rsidDel="007E4AEC">
          <w:rPr>
            <w:sz w:val="22"/>
            <w:szCs w:val="22"/>
          </w:rPr>
          <w:delText>Stan prawny, w którym jest sporządzany plan ochrony</w:delText>
        </w:r>
      </w:del>
    </w:p>
    <w:p w14:paraId="484AEC47" w14:textId="26A9A5CA" w:rsidR="00A15C94" w:rsidRPr="00A15C94" w:rsidDel="007E4AEC" w:rsidRDefault="00A15C94" w:rsidP="00A15C94">
      <w:pPr>
        <w:spacing w:line="360" w:lineRule="auto"/>
        <w:ind w:right="57" w:firstLine="567"/>
        <w:jc w:val="both"/>
        <w:rPr>
          <w:del w:id="2165" w:author="barbara.szydlo" w:date="2022-12-16T20:58:00Z"/>
          <w:sz w:val="22"/>
          <w:szCs w:val="22"/>
        </w:rPr>
      </w:pPr>
      <w:del w:id="2166" w:author="barbara.szydlo" w:date="2022-12-16T20:58:00Z">
        <w:r w:rsidRPr="00A15C94"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7D572DB7" w14:textId="11AAC51E" w:rsidR="00A15C94" w:rsidRPr="00A15C94" w:rsidDel="007E4AEC" w:rsidRDefault="00A15C94" w:rsidP="008A1607">
      <w:pPr>
        <w:numPr>
          <w:ilvl w:val="0"/>
          <w:numId w:val="101"/>
        </w:numPr>
        <w:suppressAutoHyphens w:val="0"/>
        <w:spacing w:line="360" w:lineRule="auto"/>
        <w:ind w:left="567" w:right="754"/>
        <w:jc w:val="both"/>
        <w:rPr>
          <w:del w:id="2167" w:author="barbara.szydlo" w:date="2022-12-16T20:58:00Z"/>
          <w:sz w:val="22"/>
          <w:szCs w:val="22"/>
        </w:rPr>
      </w:pPr>
      <w:del w:id="2168" w:author="barbara.szydlo" w:date="2022-12-16T20:58:00Z">
        <w:r w:rsidRPr="00A15C94" w:rsidDel="007E4AEC">
          <w:rPr>
            <w:sz w:val="22"/>
            <w:szCs w:val="22"/>
          </w:rPr>
          <w:delText>PODSTAWA PRAWNA FUNKCJONOWANIA REZERWATU</w:delText>
        </w:r>
      </w:del>
    </w:p>
    <w:p w14:paraId="1481C217" w14:textId="6CCA5A58" w:rsidR="00A15C94" w:rsidRPr="00A15C94" w:rsidDel="007E4AEC" w:rsidRDefault="00A15C94" w:rsidP="008A1607">
      <w:pPr>
        <w:numPr>
          <w:ilvl w:val="1"/>
          <w:numId w:val="101"/>
        </w:numPr>
        <w:suppressAutoHyphens w:val="0"/>
        <w:spacing w:line="360" w:lineRule="auto"/>
        <w:ind w:left="1271" w:right="612"/>
        <w:jc w:val="both"/>
        <w:rPr>
          <w:del w:id="2169" w:author="barbara.szydlo" w:date="2022-12-16T20:58:00Z"/>
          <w:sz w:val="22"/>
          <w:szCs w:val="22"/>
        </w:rPr>
      </w:pPr>
      <w:del w:id="2170" w:author="barbara.szydlo" w:date="2022-12-16T20:58:00Z">
        <w:r w:rsidRPr="00A15C94" w:rsidDel="007E4AEC">
          <w:rPr>
            <w:sz w:val="22"/>
            <w:szCs w:val="22"/>
          </w:rPr>
          <w:delText>Tekst obowiązującego aktu prawnego</w:delText>
        </w:r>
      </w:del>
    </w:p>
    <w:p w14:paraId="50FFA287" w14:textId="4A51B798" w:rsidR="00A15C94" w:rsidRPr="00A15C94" w:rsidDel="007E4AEC" w:rsidRDefault="00A15C94" w:rsidP="008A1607">
      <w:pPr>
        <w:numPr>
          <w:ilvl w:val="1"/>
          <w:numId w:val="101"/>
        </w:numPr>
        <w:suppressAutoHyphens w:val="0"/>
        <w:spacing w:line="360" w:lineRule="auto"/>
        <w:ind w:left="1271" w:right="612"/>
        <w:jc w:val="both"/>
        <w:rPr>
          <w:del w:id="2171" w:author="barbara.szydlo" w:date="2022-12-16T20:58:00Z"/>
          <w:sz w:val="22"/>
          <w:szCs w:val="22"/>
        </w:rPr>
      </w:pPr>
      <w:del w:id="2172" w:author="barbara.szydlo" w:date="2022-12-16T20:58:00Z">
        <w:r w:rsidRPr="00A15C94" w:rsidDel="007E4AEC">
          <w:rPr>
            <w:sz w:val="22"/>
            <w:szCs w:val="22"/>
          </w:rPr>
          <w:delText>Historia zmian aktów prawnych określających status rezerwatu</w:delText>
        </w:r>
      </w:del>
    </w:p>
    <w:p w14:paraId="7A0AFB64" w14:textId="76F0EB37" w:rsidR="00A15C94" w:rsidRPr="00A15C94" w:rsidDel="007E4AEC" w:rsidRDefault="00A15C94" w:rsidP="008A1607">
      <w:pPr>
        <w:numPr>
          <w:ilvl w:val="0"/>
          <w:numId w:val="101"/>
        </w:numPr>
        <w:suppressAutoHyphens w:val="0"/>
        <w:spacing w:line="360" w:lineRule="auto"/>
        <w:ind w:left="567" w:right="754"/>
        <w:jc w:val="both"/>
        <w:rPr>
          <w:del w:id="2173" w:author="barbara.szydlo" w:date="2022-12-16T20:58:00Z"/>
          <w:sz w:val="22"/>
          <w:szCs w:val="22"/>
        </w:rPr>
      </w:pPr>
      <w:del w:id="2174" w:author="barbara.szydlo" w:date="2022-12-16T20:58:00Z">
        <w:r w:rsidRPr="00A15C94" w:rsidDel="007E4AEC">
          <w:rPr>
            <w:sz w:val="22"/>
            <w:szCs w:val="22"/>
          </w:rPr>
          <w:delText>PUBLIKOWANE I NIEPUBLIKOWANE MATERIAŁY DOTYCZĄCE REZERWATU</w:delText>
        </w:r>
      </w:del>
    </w:p>
    <w:p w14:paraId="125B302E" w14:textId="2CE959CB" w:rsidR="00A15C94" w:rsidRPr="00A15C94" w:rsidDel="007E4AEC" w:rsidRDefault="00A15C94" w:rsidP="008A1607">
      <w:pPr>
        <w:numPr>
          <w:ilvl w:val="1"/>
          <w:numId w:val="101"/>
        </w:numPr>
        <w:suppressAutoHyphens w:val="0"/>
        <w:spacing w:line="360" w:lineRule="auto"/>
        <w:ind w:left="987" w:right="612"/>
        <w:jc w:val="both"/>
        <w:rPr>
          <w:del w:id="2175" w:author="barbara.szydlo" w:date="2022-12-16T20:58:00Z"/>
          <w:sz w:val="22"/>
          <w:szCs w:val="22"/>
        </w:rPr>
      </w:pPr>
      <w:del w:id="2176" w:author="barbara.szydlo" w:date="2022-12-16T20:58:00Z">
        <w:r w:rsidRPr="00A15C94" w:rsidDel="007E4AEC">
          <w:rPr>
            <w:sz w:val="22"/>
            <w:szCs w:val="22"/>
          </w:rPr>
          <w:delText>Dokumentacja utworzona na potrzeby uznania rezerwatu</w:delText>
        </w:r>
      </w:del>
    </w:p>
    <w:p w14:paraId="4F540A22" w14:textId="4E4C24E0" w:rsidR="00A15C94" w:rsidRPr="00A15C94" w:rsidDel="007E4AEC" w:rsidRDefault="00A15C94" w:rsidP="008A1607">
      <w:pPr>
        <w:numPr>
          <w:ilvl w:val="1"/>
          <w:numId w:val="101"/>
        </w:numPr>
        <w:suppressAutoHyphens w:val="0"/>
        <w:spacing w:line="360" w:lineRule="auto"/>
        <w:ind w:left="1418" w:right="615" w:hanging="851"/>
        <w:jc w:val="both"/>
        <w:rPr>
          <w:del w:id="2177" w:author="barbara.szydlo" w:date="2022-12-16T20:58:00Z"/>
          <w:sz w:val="22"/>
          <w:szCs w:val="22"/>
        </w:rPr>
      </w:pPr>
      <w:del w:id="2178" w:author="barbara.szydlo" w:date="2022-12-16T20:58:00Z">
        <w:r w:rsidRPr="00A15C94" w:rsidDel="007E4AEC">
          <w:rPr>
            <w:sz w:val="22"/>
            <w:szCs w:val="22"/>
          </w:rPr>
          <w:delText>Dotychczasowe plany ochrony rezerwatu, zadania ochronne rezerwatu oraz inne dokumenty regulujące sposób prowadzenia ochrony w rezerwacie</w:delText>
        </w:r>
      </w:del>
    </w:p>
    <w:p w14:paraId="6615A7BF" w14:textId="6A8F39E4" w:rsidR="00A15C94" w:rsidRPr="00A15C94" w:rsidDel="007E4AEC" w:rsidRDefault="00A15C94" w:rsidP="008A1607">
      <w:pPr>
        <w:numPr>
          <w:ilvl w:val="1"/>
          <w:numId w:val="101"/>
        </w:numPr>
        <w:suppressAutoHyphens w:val="0"/>
        <w:spacing w:line="360" w:lineRule="auto"/>
        <w:ind w:left="987" w:right="615"/>
        <w:jc w:val="both"/>
        <w:rPr>
          <w:del w:id="2179" w:author="barbara.szydlo" w:date="2022-12-16T20:58:00Z"/>
          <w:sz w:val="22"/>
          <w:szCs w:val="22"/>
        </w:rPr>
      </w:pPr>
      <w:del w:id="2180" w:author="barbara.szydlo" w:date="2022-12-16T20:58:00Z">
        <w:r w:rsidRPr="00A15C94" w:rsidDel="007E4AEC">
          <w:rPr>
            <w:sz w:val="22"/>
            <w:szCs w:val="22"/>
          </w:rPr>
          <w:delText>Plan urządzenia lasu, uproszczony plan urządzenia lasu</w:delText>
        </w:r>
      </w:del>
    </w:p>
    <w:p w14:paraId="67D12BB7" w14:textId="6A212451" w:rsidR="00A15C94" w:rsidRPr="00A15C94" w:rsidDel="007E4AEC" w:rsidRDefault="00A15C94" w:rsidP="008A1607">
      <w:pPr>
        <w:numPr>
          <w:ilvl w:val="1"/>
          <w:numId w:val="101"/>
        </w:numPr>
        <w:suppressAutoHyphens w:val="0"/>
        <w:spacing w:line="360" w:lineRule="auto"/>
        <w:ind w:left="987" w:right="615"/>
        <w:jc w:val="both"/>
        <w:rPr>
          <w:del w:id="2181" w:author="barbara.szydlo" w:date="2022-12-16T20:58:00Z"/>
          <w:sz w:val="22"/>
          <w:szCs w:val="22"/>
        </w:rPr>
      </w:pPr>
      <w:del w:id="2182" w:author="barbara.szydlo" w:date="2022-12-16T20:58:00Z">
        <w:r w:rsidRPr="00A15C94" w:rsidDel="007E4AEC">
          <w:rPr>
            <w:sz w:val="22"/>
            <w:szCs w:val="22"/>
          </w:rPr>
          <w:delText>Miejscowe plany zagospodarowania przestrzennego</w:delText>
        </w:r>
      </w:del>
    </w:p>
    <w:p w14:paraId="5E8709CF" w14:textId="10DC1BF8" w:rsidR="00A15C94" w:rsidRPr="00A15C94" w:rsidDel="007E4AEC" w:rsidRDefault="00A15C94" w:rsidP="008A1607">
      <w:pPr>
        <w:numPr>
          <w:ilvl w:val="1"/>
          <w:numId w:val="101"/>
        </w:numPr>
        <w:suppressAutoHyphens w:val="0"/>
        <w:spacing w:line="360" w:lineRule="auto"/>
        <w:ind w:left="1418" w:right="615" w:hanging="851"/>
        <w:jc w:val="both"/>
        <w:rPr>
          <w:del w:id="2183" w:author="barbara.szydlo" w:date="2022-12-16T20:58:00Z"/>
          <w:sz w:val="22"/>
          <w:szCs w:val="22"/>
        </w:rPr>
      </w:pPr>
      <w:del w:id="2184" w:author="barbara.szydlo" w:date="2022-12-16T20:58:00Z">
        <w:r w:rsidRPr="00A15C94" w:rsidDel="007E4AEC">
          <w:rPr>
            <w:sz w:val="22"/>
            <w:szCs w:val="22"/>
          </w:rPr>
          <w:delText>Studium uwarunkowań i kierunków zagospodarowania przestrzennego</w:delText>
        </w:r>
      </w:del>
    </w:p>
    <w:p w14:paraId="7D902D7A" w14:textId="480CE956" w:rsidR="00A15C94" w:rsidRPr="00A15C94" w:rsidDel="007E4AEC" w:rsidRDefault="00A15C94" w:rsidP="008A1607">
      <w:pPr>
        <w:numPr>
          <w:ilvl w:val="1"/>
          <w:numId w:val="101"/>
        </w:numPr>
        <w:suppressAutoHyphens w:val="0"/>
        <w:spacing w:line="360" w:lineRule="auto"/>
        <w:ind w:left="987" w:right="612"/>
        <w:jc w:val="both"/>
        <w:rPr>
          <w:del w:id="2185" w:author="barbara.szydlo" w:date="2022-12-16T20:58:00Z"/>
          <w:sz w:val="22"/>
          <w:szCs w:val="22"/>
        </w:rPr>
      </w:pPr>
      <w:del w:id="2186" w:author="barbara.szydlo" w:date="2022-12-16T20:58:00Z">
        <w:r w:rsidRPr="00A15C94" w:rsidDel="007E4AEC">
          <w:rPr>
            <w:sz w:val="22"/>
            <w:szCs w:val="22"/>
          </w:rPr>
          <w:delText>Publikacje zawierające informacje o rezerwacie</w:delText>
        </w:r>
      </w:del>
    </w:p>
    <w:p w14:paraId="1F2D9503" w14:textId="364C350D" w:rsidR="00A15C94" w:rsidRPr="00A15C94" w:rsidDel="007E4AEC" w:rsidRDefault="00A15C94">
      <w:pPr>
        <w:numPr>
          <w:ilvl w:val="0"/>
          <w:numId w:val="101"/>
        </w:numPr>
        <w:suppressAutoHyphens w:val="0"/>
        <w:spacing w:line="360" w:lineRule="auto"/>
        <w:ind w:left="567" w:right="754" w:hanging="283"/>
        <w:jc w:val="both"/>
        <w:rPr>
          <w:del w:id="2187" w:author="barbara.szydlo" w:date="2022-12-16T20:58:00Z"/>
          <w:sz w:val="22"/>
          <w:szCs w:val="22"/>
        </w:rPr>
        <w:pPrChange w:id="2188" w:author="barbara.szydlo" w:date="2022-12-01T10:10:00Z">
          <w:pPr>
            <w:numPr>
              <w:numId w:val="101"/>
            </w:numPr>
            <w:suppressAutoHyphens w:val="0"/>
            <w:spacing w:line="360" w:lineRule="auto"/>
            <w:ind w:left="851" w:right="754" w:hanging="284"/>
            <w:jc w:val="both"/>
          </w:pPr>
        </w:pPrChange>
      </w:pPr>
      <w:del w:id="2189" w:author="barbara.szydlo" w:date="2022-12-01T10:10:00Z">
        <w:r w:rsidRPr="00A15C94" w:rsidDel="00C337AF">
          <w:rPr>
            <w:sz w:val="22"/>
            <w:szCs w:val="22"/>
          </w:rPr>
          <w:delText xml:space="preserve"> </w:delText>
        </w:r>
      </w:del>
      <w:del w:id="2190" w:author="barbara.szydlo" w:date="2022-12-16T20:58:00Z">
        <w:r w:rsidRPr="00A15C94" w:rsidDel="007E4AEC">
          <w:rPr>
            <w:sz w:val="22"/>
            <w:szCs w:val="22"/>
          </w:rPr>
          <w:delText>OCENA ROZPOZNANIA ŚRODOWISKA PRZYRODNICZEGO REZERWATU I METODYKA PRZEPROWADZONYCH PRAC</w:delText>
        </w:r>
      </w:del>
    </w:p>
    <w:p w14:paraId="32BA58F3" w14:textId="12597822" w:rsidR="00A15C94" w:rsidRPr="00A15C94" w:rsidDel="007E4AEC" w:rsidRDefault="00A15C94">
      <w:pPr>
        <w:numPr>
          <w:ilvl w:val="0"/>
          <w:numId w:val="101"/>
        </w:numPr>
        <w:suppressAutoHyphens w:val="0"/>
        <w:spacing w:line="360" w:lineRule="auto"/>
        <w:ind w:left="567" w:right="754" w:hanging="283"/>
        <w:jc w:val="both"/>
        <w:rPr>
          <w:del w:id="2191" w:author="barbara.szydlo" w:date="2022-12-16T20:58:00Z"/>
          <w:sz w:val="22"/>
          <w:szCs w:val="22"/>
        </w:rPr>
        <w:pPrChange w:id="2192" w:author="barbara.szydlo" w:date="2022-12-01T10:10:00Z">
          <w:pPr>
            <w:numPr>
              <w:numId w:val="101"/>
            </w:numPr>
            <w:suppressAutoHyphens w:val="0"/>
            <w:spacing w:line="360" w:lineRule="auto"/>
            <w:ind w:left="851" w:right="754" w:hanging="284"/>
            <w:jc w:val="both"/>
          </w:pPr>
        </w:pPrChange>
      </w:pPr>
      <w:del w:id="2193" w:author="barbara.szydlo" w:date="2022-12-01T10:10:00Z">
        <w:r w:rsidRPr="00A15C94" w:rsidDel="00C337AF">
          <w:rPr>
            <w:sz w:val="22"/>
            <w:szCs w:val="22"/>
          </w:rPr>
          <w:delText xml:space="preserve"> </w:delText>
        </w:r>
      </w:del>
      <w:del w:id="2194" w:author="barbara.szydlo" w:date="2022-12-16T20:58:00Z">
        <w:r w:rsidRPr="00A15C94" w:rsidDel="007E4AEC">
          <w:rPr>
            <w:sz w:val="22"/>
            <w:szCs w:val="22"/>
          </w:rPr>
          <w:delText xml:space="preserve"> OGÓLNE DANE O REZERWACIE</w:delText>
        </w:r>
      </w:del>
    </w:p>
    <w:p w14:paraId="31F33958" w14:textId="144E9A2A" w:rsidR="00A15C94" w:rsidRPr="00A15C94" w:rsidDel="007E4AEC" w:rsidRDefault="00A15C94" w:rsidP="008A1607">
      <w:pPr>
        <w:numPr>
          <w:ilvl w:val="1"/>
          <w:numId w:val="101"/>
        </w:numPr>
        <w:suppressAutoHyphens w:val="0"/>
        <w:spacing w:line="360" w:lineRule="auto"/>
        <w:ind w:left="1418" w:right="615" w:hanging="851"/>
        <w:jc w:val="both"/>
        <w:rPr>
          <w:del w:id="2195" w:author="barbara.szydlo" w:date="2022-12-16T20:58:00Z"/>
          <w:sz w:val="22"/>
          <w:szCs w:val="22"/>
        </w:rPr>
      </w:pPr>
      <w:del w:id="2196" w:author="barbara.szydlo" w:date="2022-12-16T20:58:00Z">
        <w:r w:rsidRPr="00A15C94" w:rsidDel="007E4AEC">
          <w:rPr>
            <w:sz w:val="22"/>
            <w:szCs w:val="22"/>
          </w:rPr>
          <w:delText xml:space="preserve">Rejestr powierzchniowy </w:delText>
        </w:r>
      </w:del>
    </w:p>
    <w:p w14:paraId="5AEBC15B" w14:textId="5131237E" w:rsidR="00A15C94" w:rsidRPr="00A15C94" w:rsidDel="007E4AEC" w:rsidRDefault="00A15C94" w:rsidP="008A1607">
      <w:pPr>
        <w:numPr>
          <w:ilvl w:val="2"/>
          <w:numId w:val="101"/>
        </w:numPr>
        <w:suppressAutoHyphens w:val="0"/>
        <w:spacing w:line="360" w:lineRule="auto"/>
        <w:ind w:right="615"/>
        <w:jc w:val="both"/>
        <w:rPr>
          <w:del w:id="2197" w:author="barbara.szydlo" w:date="2022-12-16T20:58:00Z"/>
          <w:sz w:val="22"/>
          <w:szCs w:val="22"/>
        </w:rPr>
      </w:pPr>
      <w:del w:id="2198" w:author="barbara.szydlo" w:date="2022-12-16T20:58:00Z">
        <w:r w:rsidRPr="00A15C94" w:rsidDel="007E4AEC">
          <w:rPr>
            <w:sz w:val="22"/>
            <w:szCs w:val="22"/>
          </w:rPr>
          <w:delText>Wykaz działek ewidencyjnych wraz z powierzchnią</w:delText>
        </w:r>
      </w:del>
    </w:p>
    <w:p w14:paraId="2165987A" w14:textId="51EC5F45" w:rsidR="00A15C94" w:rsidRPr="00A15C94" w:rsidDel="007E4AEC" w:rsidRDefault="00A15C94" w:rsidP="008A1607">
      <w:pPr>
        <w:numPr>
          <w:ilvl w:val="2"/>
          <w:numId w:val="101"/>
        </w:numPr>
        <w:suppressAutoHyphens w:val="0"/>
        <w:spacing w:line="360" w:lineRule="auto"/>
        <w:ind w:right="615"/>
        <w:jc w:val="both"/>
        <w:rPr>
          <w:del w:id="2199" w:author="barbara.szydlo" w:date="2022-12-16T20:58:00Z"/>
          <w:sz w:val="22"/>
          <w:szCs w:val="22"/>
        </w:rPr>
      </w:pPr>
      <w:del w:id="2200" w:author="barbara.szydlo" w:date="2022-12-16T20:58:00Z">
        <w:r w:rsidRPr="00A15C94" w:rsidDel="007E4AEC">
          <w:rPr>
            <w:sz w:val="22"/>
            <w:szCs w:val="22"/>
          </w:rPr>
          <w:delText>Wykaz wydzieleń leśnych wraz z powierzchnią</w:delText>
        </w:r>
      </w:del>
    </w:p>
    <w:p w14:paraId="519740AF" w14:textId="1CA5F83A" w:rsidR="00A15C94" w:rsidRPr="00A15C94" w:rsidDel="007E4AEC" w:rsidRDefault="00A15C94" w:rsidP="008A1607">
      <w:pPr>
        <w:numPr>
          <w:ilvl w:val="1"/>
          <w:numId w:val="101"/>
        </w:numPr>
        <w:suppressAutoHyphens w:val="0"/>
        <w:spacing w:line="360" w:lineRule="auto"/>
        <w:ind w:left="987" w:right="612"/>
        <w:jc w:val="both"/>
        <w:rPr>
          <w:del w:id="2201" w:author="barbara.szydlo" w:date="2022-12-16T20:58:00Z"/>
          <w:sz w:val="22"/>
          <w:szCs w:val="22"/>
        </w:rPr>
      </w:pPr>
      <w:del w:id="2202" w:author="barbara.szydlo" w:date="2022-12-16T20:58:00Z">
        <w:r w:rsidRPr="00A15C94" w:rsidDel="007E4AEC">
          <w:rPr>
            <w:sz w:val="22"/>
            <w:szCs w:val="22"/>
          </w:rPr>
          <w:delText>Własność i klasyfikacji gruntów</w:delText>
        </w:r>
      </w:del>
    </w:p>
    <w:p w14:paraId="3299548A" w14:textId="2FEFB876" w:rsidR="00A15C94" w:rsidRPr="00A15C94" w:rsidDel="007E4AEC" w:rsidRDefault="00A15C94">
      <w:pPr>
        <w:numPr>
          <w:ilvl w:val="1"/>
          <w:numId w:val="101"/>
        </w:numPr>
        <w:suppressAutoHyphens w:val="0"/>
        <w:spacing w:line="360" w:lineRule="auto"/>
        <w:ind w:left="993" w:right="612" w:hanging="426"/>
        <w:jc w:val="both"/>
        <w:rPr>
          <w:del w:id="2203" w:author="barbara.szydlo" w:date="2022-12-16T20:58:00Z"/>
          <w:sz w:val="22"/>
          <w:szCs w:val="22"/>
        </w:rPr>
        <w:pPrChange w:id="2204" w:author="barbara.szydlo" w:date="2022-12-01T10:12:00Z">
          <w:pPr>
            <w:numPr>
              <w:ilvl w:val="1"/>
              <w:numId w:val="101"/>
            </w:numPr>
            <w:suppressAutoHyphens w:val="0"/>
            <w:spacing w:line="360" w:lineRule="auto"/>
            <w:ind w:left="1418" w:right="612" w:hanging="851"/>
            <w:jc w:val="both"/>
          </w:pPr>
        </w:pPrChange>
      </w:pPr>
      <w:del w:id="2205" w:author="barbara.szydlo" w:date="2022-12-16T20:58:00Z">
        <w:r w:rsidRPr="00A15C94" w:rsidDel="007E4AEC">
          <w:rPr>
            <w:sz w:val="22"/>
            <w:szCs w:val="22"/>
          </w:rPr>
          <w:delText>Wody powierzchniowe z podaniem własności i kategorii wód</w:delText>
        </w:r>
      </w:del>
    </w:p>
    <w:p w14:paraId="3F4CF93D" w14:textId="5FBEBC9E" w:rsidR="00A15C94" w:rsidRPr="00A15C94" w:rsidDel="007E4AEC" w:rsidRDefault="00A15C94" w:rsidP="008A1607">
      <w:pPr>
        <w:numPr>
          <w:ilvl w:val="1"/>
          <w:numId w:val="101"/>
        </w:numPr>
        <w:suppressAutoHyphens w:val="0"/>
        <w:spacing w:line="360" w:lineRule="auto"/>
        <w:ind w:left="987" w:right="612"/>
        <w:jc w:val="both"/>
        <w:rPr>
          <w:del w:id="2206" w:author="barbara.szydlo" w:date="2022-12-16T20:58:00Z"/>
          <w:sz w:val="22"/>
          <w:szCs w:val="22"/>
        </w:rPr>
      </w:pPr>
      <w:del w:id="2207" w:author="barbara.szydlo" w:date="2022-12-16T20:58:00Z">
        <w:r w:rsidRPr="00A15C94" w:rsidDel="007E4AEC">
          <w:rPr>
            <w:sz w:val="22"/>
            <w:szCs w:val="22"/>
          </w:rPr>
          <w:delText>Opis granic i stan ich czytelności</w:delText>
        </w:r>
      </w:del>
    </w:p>
    <w:p w14:paraId="07028177" w14:textId="29EEE36A" w:rsidR="00A15C94" w:rsidRPr="00A15C94" w:rsidDel="007E4AEC" w:rsidRDefault="00A15C94" w:rsidP="008A1607">
      <w:pPr>
        <w:numPr>
          <w:ilvl w:val="1"/>
          <w:numId w:val="101"/>
        </w:numPr>
        <w:suppressAutoHyphens w:val="0"/>
        <w:spacing w:line="360" w:lineRule="auto"/>
        <w:ind w:left="987" w:right="612"/>
        <w:jc w:val="both"/>
        <w:rPr>
          <w:del w:id="2208" w:author="barbara.szydlo" w:date="2022-12-16T20:58:00Z"/>
          <w:sz w:val="22"/>
          <w:szCs w:val="22"/>
        </w:rPr>
      </w:pPr>
      <w:del w:id="2209" w:author="barbara.szydlo" w:date="2022-12-16T20:58:00Z">
        <w:r w:rsidRPr="00A15C94" w:rsidDel="007E4AEC">
          <w:rPr>
            <w:sz w:val="22"/>
            <w:szCs w:val="22"/>
          </w:rPr>
          <w:delText xml:space="preserve">Położenie geograficzne  </w:delText>
        </w:r>
      </w:del>
    </w:p>
    <w:p w14:paraId="062D5FB7" w14:textId="5B891DD2" w:rsidR="00A15C94" w:rsidRPr="00A15C94" w:rsidDel="007E4AEC" w:rsidRDefault="00A15C94" w:rsidP="008A1607">
      <w:pPr>
        <w:numPr>
          <w:ilvl w:val="1"/>
          <w:numId w:val="101"/>
        </w:numPr>
        <w:suppressAutoHyphens w:val="0"/>
        <w:spacing w:line="360" w:lineRule="auto"/>
        <w:ind w:left="987" w:right="612"/>
        <w:jc w:val="both"/>
        <w:rPr>
          <w:del w:id="2210" w:author="barbara.szydlo" w:date="2022-12-16T20:58:00Z"/>
          <w:sz w:val="22"/>
          <w:szCs w:val="22"/>
        </w:rPr>
      </w:pPr>
      <w:del w:id="2211" w:author="barbara.szydlo" w:date="2022-12-16T20:58:00Z">
        <w:r w:rsidRPr="00A15C94" w:rsidDel="007E4AEC">
          <w:rPr>
            <w:sz w:val="22"/>
            <w:szCs w:val="22"/>
          </w:rPr>
          <w:delText>Położenie administracyjne</w:delText>
        </w:r>
      </w:del>
    </w:p>
    <w:p w14:paraId="15BDACC6" w14:textId="0D9D7DC9" w:rsidR="00A15C94" w:rsidRPr="00A15C94" w:rsidDel="007E4AEC" w:rsidRDefault="00A15C94" w:rsidP="008A1607">
      <w:pPr>
        <w:numPr>
          <w:ilvl w:val="1"/>
          <w:numId w:val="101"/>
        </w:numPr>
        <w:suppressAutoHyphens w:val="0"/>
        <w:spacing w:line="360" w:lineRule="auto"/>
        <w:ind w:left="987" w:right="612"/>
        <w:jc w:val="both"/>
        <w:rPr>
          <w:del w:id="2212" w:author="barbara.szydlo" w:date="2022-12-16T20:58:00Z"/>
          <w:sz w:val="22"/>
          <w:szCs w:val="22"/>
        </w:rPr>
      </w:pPr>
      <w:del w:id="2213" w:author="barbara.szydlo" w:date="2022-12-16T20:58:00Z">
        <w:r w:rsidRPr="00A15C94" w:rsidDel="007E4AEC">
          <w:rPr>
            <w:sz w:val="22"/>
            <w:szCs w:val="22"/>
          </w:rPr>
          <w:delText>Położenie w regionalizacjach przyrodniczych</w:delText>
        </w:r>
      </w:del>
    </w:p>
    <w:p w14:paraId="2899F1BC" w14:textId="0E34A407" w:rsidR="00A15C94" w:rsidRPr="00A15C94" w:rsidDel="007E4AEC" w:rsidRDefault="00A15C94" w:rsidP="008A1607">
      <w:pPr>
        <w:numPr>
          <w:ilvl w:val="1"/>
          <w:numId w:val="101"/>
        </w:numPr>
        <w:suppressAutoHyphens w:val="0"/>
        <w:spacing w:line="360" w:lineRule="auto"/>
        <w:ind w:left="987" w:right="612"/>
        <w:jc w:val="both"/>
        <w:rPr>
          <w:del w:id="2214" w:author="barbara.szydlo" w:date="2022-12-16T20:58:00Z"/>
          <w:sz w:val="22"/>
          <w:szCs w:val="22"/>
        </w:rPr>
      </w:pPr>
      <w:del w:id="2215" w:author="barbara.szydlo" w:date="2022-12-16T20:58:00Z">
        <w:r w:rsidRPr="00A15C94" w:rsidDel="007E4AEC">
          <w:rPr>
            <w:sz w:val="22"/>
            <w:szCs w:val="22"/>
          </w:rPr>
          <w:delText>Zagospodarowanie i stan środowiska w otoczeniu rezerwatu</w:delText>
        </w:r>
      </w:del>
    </w:p>
    <w:p w14:paraId="34DB8FEA" w14:textId="5A0C1474" w:rsidR="00A15C94" w:rsidRPr="00A15C94" w:rsidDel="007E4AEC" w:rsidRDefault="00A15C94" w:rsidP="008A1607">
      <w:pPr>
        <w:numPr>
          <w:ilvl w:val="0"/>
          <w:numId w:val="101"/>
        </w:numPr>
        <w:suppressAutoHyphens w:val="0"/>
        <w:spacing w:line="360" w:lineRule="auto"/>
        <w:ind w:left="567" w:right="754"/>
        <w:jc w:val="both"/>
        <w:rPr>
          <w:del w:id="2216" w:author="barbara.szydlo" w:date="2022-12-16T20:58:00Z"/>
          <w:sz w:val="22"/>
          <w:szCs w:val="22"/>
        </w:rPr>
      </w:pPr>
      <w:del w:id="2217" w:author="barbara.szydlo" w:date="2022-12-16T20:58:00Z">
        <w:r w:rsidRPr="00A15C94" w:rsidDel="007E4AEC">
          <w:rPr>
            <w:sz w:val="22"/>
            <w:szCs w:val="22"/>
          </w:rPr>
          <w:delText>HISTORIA REZERWATU</w:delText>
        </w:r>
      </w:del>
    </w:p>
    <w:p w14:paraId="662CDCF2" w14:textId="7CED4951" w:rsidR="00A15C94" w:rsidRPr="00A15C94" w:rsidDel="007E4AEC" w:rsidRDefault="00A15C94" w:rsidP="008A1607">
      <w:pPr>
        <w:numPr>
          <w:ilvl w:val="1"/>
          <w:numId w:val="101"/>
        </w:numPr>
        <w:suppressAutoHyphens w:val="0"/>
        <w:spacing w:line="360" w:lineRule="auto"/>
        <w:ind w:left="987" w:right="612"/>
        <w:jc w:val="both"/>
        <w:rPr>
          <w:del w:id="2218" w:author="barbara.szydlo" w:date="2022-12-16T20:58:00Z"/>
          <w:sz w:val="22"/>
          <w:szCs w:val="22"/>
        </w:rPr>
      </w:pPr>
      <w:del w:id="2219" w:author="barbara.szydlo" w:date="2022-12-16T20:58:00Z">
        <w:r w:rsidRPr="00A15C94" w:rsidDel="007E4AEC">
          <w:rPr>
            <w:sz w:val="22"/>
            <w:szCs w:val="22"/>
          </w:rPr>
          <w:delText xml:space="preserve">Historia użytkowania terenu przed powstaniem rezerwatu  </w:delText>
        </w:r>
      </w:del>
    </w:p>
    <w:p w14:paraId="6225210E" w14:textId="6A1680F5" w:rsidR="00A15C94" w:rsidRPr="00A15C94" w:rsidDel="007E4AEC" w:rsidRDefault="00A15C94" w:rsidP="008A1607">
      <w:pPr>
        <w:numPr>
          <w:ilvl w:val="1"/>
          <w:numId w:val="101"/>
        </w:numPr>
        <w:suppressAutoHyphens w:val="0"/>
        <w:spacing w:line="360" w:lineRule="auto"/>
        <w:ind w:left="987" w:right="612"/>
        <w:jc w:val="both"/>
        <w:rPr>
          <w:del w:id="2220" w:author="barbara.szydlo" w:date="2022-12-16T20:58:00Z"/>
          <w:sz w:val="22"/>
          <w:szCs w:val="22"/>
        </w:rPr>
      </w:pPr>
      <w:del w:id="2221" w:author="barbara.szydlo" w:date="2022-12-16T20:58:00Z">
        <w:r w:rsidRPr="00A15C94" w:rsidDel="007E4AEC">
          <w:rPr>
            <w:sz w:val="22"/>
            <w:szCs w:val="22"/>
          </w:rPr>
          <w:delText>Historia powstania rezerwatu</w:delText>
        </w:r>
      </w:del>
    </w:p>
    <w:p w14:paraId="4571FA91" w14:textId="6BB9523A" w:rsidR="00A15C94" w:rsidRPr="00A15C94" w:rsidDel="007E4AEC" w:rsidRDefault="00A15C94" w:rsidP="008A1607">
      <w:pPr>
        <w:numPr>
          <w:ilvl w:val="1"/>
          <w:numId w:val="101"/>
        </w:numPr>
        <w:suppressAutoHyphens w:val="0"/>
        <w:spacing w:line="360" w:lineRule="auto"/>
        <w:ind w:left="1418" w:right="612" w:hanging="851"/>
        <w:jc w:val="both"/>
        <w:rPr>
          <w:del w:id="2222" w:author="barbara.szydlo" w:date="2022-12-16T20:58:00Z"/>
          <w:sz w:val="22"/>
          <w:szCs w:val="22"/>
        </w:rPr>
      </w:pPr>
      <w:del w:id="2223" w:author="barbara.szydlo" w:date="2022-12-16T20:58:00Z">
        <w:r w:rsidRPr="00A15C94" w:rsidDel="007E4AEC">
          <w:rPr>
            <w:sz w:val="22"/>
            <w:szCs w:val="22"/>
          </w:rPr>
          <w:delText>Historia zmian działek geodezyjnych, użytków gruntowych, wydzieleń leśnych oraz powierzchni rezerwatu</w:delText>
        </w:r>
      </w:del>
    </w:p>
    <w:p w14:paraId="40A65668" w14:textId="3C52F4BC" w:rsidR="00A15C94" w:rsidRPr="00A15C94" w:rsidDel="007E4AEC" w:rsidRDefault="00A15C94" w:rsidP="008A1607">
      <w:pPr>
        <w:numPr>
          <w:ilvl w:val="1"/>
          <w:numId w:val="101"/>
        </w:numPr>
        <w:suppressAutoHyphens w:val="0"/>
        <w:spacing w:line="360" w:lineRule="auto"/>
        <w:ind w:left="1418" w:right="612" w:hanging="851"/>
        <w:jc w:val="both"/>
        <w:rPr>
          <w:del w:id="2224" w:author="barbara.szydlo" w:date="2022-12-16T20:58:00Z"/>
          <w:sz w:val="22"/>
          <w:szCs w:val="22"/>
        </w:rPr>
      </w:pPr>
      <w:del w:id="2225" w:author="barbara.szydlo" w:date="2022-12-16T20:58:00Z">
        <w:r w:rsidRPr="00A15C94" w:rsidDel="007E4AEC">
          <w:rPr>
            <w:sz w:val="22"/>
            <w:szCs w:val="22"/>
          </w:rPr>
          <w:delText>Historia prowadzonych działań ochronnych i ewentualnego użytkowania rezerwatu</w:delText>
        </w:r>
      </w:del>
    </w:p>
    <w:p w14:paraId="484DA36E" w14:textId="35E9807C" w:rsidR="00A15C94" w:rsidRPr="00A15C94" w:rsidDel="007E4AEC" w:rsidRDefault="00A15C94">
      <w:pPr>
        <w:numPr>
          <w:ilvl w:val="0"/>
          <w:numId w:val="101"/>
        </w:numPr>
        <w:suppressAutoHyphens w:val="0"/>
        <w:spacing w:line="360" w:lineRule="auto"/>
        <w:ind w:left="567" w:right="754" w:hanging="425"/>
        <w:jc w:val="both"/>
        <w:rPr>
          <w:del w:id="2226" w:author="barbara.szydlo" w:date="2022-12-16T20:58:00Z"/>
          <w:sz w:val="22"/>
          <w:szCs w:val="22"/>
        </w:rPr>
        <w:pPrChange w:id="2227" w:author="barbara.szydlo" w:date="2022-12-01T10:10:00Z">
          <w:pPr>
            <w:numPr>
              <w:numId w:val="101"/>
            </w:numPr>
            <w:suppressAutoHyphens w:val="0"/>
            <w:spacing w:line="360" w:lineRule="auto"/>
            <w:ind w:left="709" w:right="754" w:hanging="142"/>
            <w:jc w:val="both"/>
          </w:pPr>
        </w:pPrChange>
      </w:pPr>
      <w:del w:id="2228" w:author="barbara.szydlo" w:date="2022-12-16T20:58:00Z">
        <w:r w:rsidRPr="00A15C94" w:rsidDel="007E4AEC">
          <w:rPr>
            <w:sz w:val="22"/>
            <w:szCs w:val="22"/>
          </w:rPr>
          <w:delText>ŚRODOWISKO PRZYRODNICZE I WALORY KULTUROWE REZERWATU</w:delText>
        </w:r>
      </w:del>
    </w:p>
    <w:p w14:paraId="65839005" w14:textId="5605C02E" w:rsidR="00A15C94" w:rsidRPr="00A15C94" w:rsidDel="007E4AEC" w:rsidRDefault="00A15C94" w:rsidP="008A1607">
      <w:pPr>
        <w:numPr>
          <w:ilvl w:val="1"/>
          <w:numId w:val="101"/>
        </w:numPr>
        <w:suppressAutoHyphens w:val="0"/>
        <w:spacing w:line="360" w:lineRule="auto"/>
        <w:ind w:left="987" w:right="612"/>
        <w:jc w:val="both"/>
        <w:rPr>
          <w:del w:id="2229" w:author="barbara.szydlo" w:date="2022-12-16T20:58:00Z"/>
          <w:sz w:val="22"/>
          <w:szCs w:val="22"/>
        </w:rPr>
      </w:pPr>
      <w:del w:id="2230" w:author="barbara.szydlo" w:date="2022-12-16T20:58:00Z">
        <w:r w:rsidRPr="00A15C94" w:rsidDel="007E4AEC">
          <w:rPr>
            <w:sz w:val="22"/>
            <w:szCs w:val="22"/>
          </w:rPr>
          <w:delText>Budowa geologiczna i rzeźba terenu</w:delText>
        </w:r>
      </w:del>
    </w:p>
    <w:p w14:paraId="03390096" w14:textId="6C71AE9A" w:rsidR="00A15C94" w:rsidRPr="00A15C94" w:rsidDel="007E4AEC" w:rsidRDefault="00A15C94" w:rsidP="008A1607">
      <w:pPr>
        <w:numPr>
          <w:ilvl w:val="2"/>
          <w:numId w:val="101"/>
        </w:numPr>
        <w:suppressAutoHyphens w:val="0"/>
        <w:spacing w:line="360" w:lineRule="auto"/>
        <w:ind w:right="615"/>
        <w:jc w:val="both"/>
        <w:rPr>
          <w:del w:id="2231" w:author="barbara.szydlo" w:date="2022-12-16T20:58:00Z"/>
          <w:sz w:val="22"/>
          <w:szCs w:val="22"/>
        </w:rPr>
      </w:pPr>
      <w:del w:id="2232" w:author="barbara.szydlo" w:date="2022-12-16T20:58:00Z">
        <w:r w:rsidRPr="00A15C94" w:rsidDel="007E4AEC">
          <w:rPr>
            <w:sz w:val="22"/>
            <w:szCs w:val="22"/>
          </w:rPr>
          <w:delText>Budowa geologiczna</w:delText>
        </w:r>
      </w:del>
    </w:p>
    <w:p w14:paraId="3CD83C21" w14:textId="36114EA9" w:rsidR="00A15C94" w:rsidRPr="00A15C94" w:rsidDel="007E4AEC" w:rsidRDefault="00A15C94" w:rsidP="008A1607">
      <w:pPr>
        <w:numPr>
          <w:ilvl w:val="2"/>
          <w:numId w:val="101"/>
        </w:numPr>
        <w:suppressAutoHyphens w:val="0"/>
        <w:spacing w:line="360" w:lineRule="auto"/>
        <w:ind w:right="615"/>
        <w:jc w:val="both"/>
        <w:rPr>
          <w:del w:id="2233" w:author="barbara.szydlo" w:date="2022-12-16T20:58:00Z"/>
          <w:sz w:val="22"/>
          <w:szCs w:val="22"/>
        </w:rPr>
      </w:pPr>
      <w:del w:id="2234" w:author="barbara.szydlo" w:date="2022-12-16T20:58:00Z">
        <w:r w:rsidRPr="00A15C94" w:rsidDel="007E4AEC">
          <w:rPr>
            <w:sz w:val="22"/>
            <w:szCs w:val="22"/>
          </w:rPr>
          <w:delText>Rzeźba terenu</w:delText>
        </w:r>
      </w:del>
    </w:p>
    <w:p w14:paraId="4E879C53" w14:textId="0C981FF3" w:rsidR="00A15C94" w:rsidRPr="00A15C94" w:rsidDel="007E4AEC" w:rsidRDefault="00A15C94" w:rsidP="008A1607">
      <w:pPr>
        <w:numPr>
          <w:ilvl w:val="1"/>
          <w:numId w:val="101"/>
        </w:numPr>
        <w:suppressAutoHyphens w:val="0"/>
        <w:spacing w:line="360" w:lineRule="auto"/>
        <w:ind w:left="987" w:right="612"/>
        <w:jc w:val="both"/>
        <w:rPr>
          <w:del w:id="2235" w:author="barbara.szydlo" w:date="2022-12-16T20:58:00Z"/>
          <w:sz w:val="22"/>
          <w:szCs w:val="22"/>
        </w:rPr>
      </w:pPr>
      <w:del w:id="2236" w:author="barbara.szydlo" w:date="2022-12-16T20:58:00Z">
        <w:r w:rsidRPr="00A15C94" w:rsidDel="007E4AEC">
          <w:rPr>
            <w:sz w:val="22"/>
            <w:szCs w:val="22"/>
          </w:rPr>
          <w:delText>Gleby</w:delText>
        </w:r>
      </w:del>
    </w:p>
    <w:p w14:paraId="438500EE" w14:textId="39B9DAFE" w:rsidR="00A15C94" w:rsidRPr="00A15C94" w:rsidDel="007E4AEC" w:rsidRDefault="00A15C94" w:rsidP="008A1607">
      <w:pPr>
        <w:numPr>
          <w:ilvl w:val="2"/>
          <w:numId w:val="101"/>
        </w:numPr>
        <w:suppressAutoHyphens w:val="0"/>
        <w:spacing w:line="360" w:lineRule="auto"/>
        <w:ind w:right="615"/>
        <w:jc w:val="both"/>
        <w:rPr>
          <w:del w:id="2237" w:author="barbara.szydlo" w:date="2022-12-16T20:58:00Z"/>
          <w:sz w:val="22"/>
          <w:szCs w:val="22"/>
        </w:rPr>
      </w:pPr>
      <w:del w:id="2238" w:author="barbara.szydlo" w:date="2022-12-16T20:58:00Z">
        <w:r w:rsidRPr="00A15C94" w:rsidDel="007E4AEC">
          <w:rPr>
            <w:sz w:val="22"/>
            <w:szCs w:val="22"/>
          </w:rPr>
          <w:delText>Charakterystyka i klasyfikacja</w:delText>
        </w:r>
      </w:del>
    </w:p>
    <w:p w14:paraId="60819010" w14:textId="36FFBAAE" w:rsidR="00A15C94" w:rsidRPr="00A15C94" w:rsidDel="007E4AEC" w:rsidRDefault="00A15C94" w:rsidP="008A1607">
      <w:pPr>
        <w:numPr>
          <w:ilvl w:val="2"/>
          <w:numId w:val="101"/>
        </w:numPr>
        <w:suppressAutoHyphens w:val="0"/>
        <w:spacing w:line="360" w:lineRule="auto"/>
        <w:ind w:right="615"/>
        <w:jc w:val="both"/>
        <w:rPr>
          <w:del w:id="2239" w:author="barbara.szydlo" w:date="2022-12-16T20:58:00Z"/>
          <w:sz w:val="22"/>
          <w:szCs w:val="22"/>
        </w:rPr>
      </w:pPr>
      <w:del w:id="2240" w:author="barbara.szydlo" w:date="2022-12-16T20:58:00Z">
        <w:r w:rsidRPr="00A15C94" w:rsidDel="007E4AEC">
          <w:rPr>
            <w:sz w:val="22"/>
            <w:szCs w:val="22"/>
          </w:rPr>
          <w:delText>Struktura typów siedliskowych lasu</w:delText>
        </w:r>
      </w:del>
    </w:p>
    <w:p w14:paraId="65809B57" w14:textId="7C5A16FC" w:rsidR="00A15C94" w:rsidRPr="00A15C94" w:rsidDel="007E4AEC" w:rsidRDefault="00A15C94" w:rsidP="008A1607">
      <w:pPr>
        <w:numPr>
          <w:ilvl w:val="2"/>
          <w:numId w:val="101"/>
        </w:numPr>
        <w:suppressAutoHyphens w:val="0"/>
        <w:spacing w:line="360" w:lineRule="auto"/>
        <w:ind w:right="615"/>
        <w:jc w:val="both"/>
        <w:rPr>
          <w:del w:id="2241" w:author="barbara.szydlo" w:date="2022-12-16T20:58:00Z"/>
          <w:sz w:val="22"/>
          <w:szCs w:val="22"/>
        </w:rPr>
      </w:pPr>
      <w:del w:id="2242" w:author="barbara.szydlo" w:date="2022-12-16T20:58:00Z">
        <w:r w:rsidRPr="00A15C94" w:rsidDel="007E4AEC">
          <w:rPr>
            <w:sz w:val="22"/>
            <w:szCs w:val="22"/>
          </w:rPr>
          <w:delText>Zaobserwowane zagrożenia i przejawy degeneracji</w:delText>
        </w:r>
      </w:del>
    </w:p>
    <w:p w14:paraId="11D4372B" w14:textId="11C29450" w:rsidR="00A15C94" w:rsidRPr="00A15C94" w:rsidDel="007E4AEC" w:rsidRDefault="00A15C94" w:rsidP="008A1607">
      <w:pPr>
        <w:numPr>
          <w:ilvl w:val="1"/>
          <w:numId w:val="101"/>
        </w:numPr>
        <w:suppressAutoHyphens w:val="0"/>
        <w:spacing w:line="360" w:lineRule="auto"/>
        <w:ind w:left="987" w:right="612"/>
        <w:jc w:val="both"/>
        <w:rPr>
          <w:del w:id="2243" w:author="barbara.szydlo" w:date="2022-12-16T20:58:00Z"/>
          <w:sz w:val="22"/>
          <w:szCs w:val="22"/>
        </w:rPr>
      </w:pPr>
      <w:del w:id="2244" w:author="barbara.szydlo" w:date="2022-12-16T20:58:00Z">
        <w:r w:rsidRPr="00A15C94" w:rsidDel="007E4AEC">
          <w:rPr>
            <w:sz w:val="22"/>
            <w:szCs w:val="22"/>
          </w:rPr>
          <w:delText>Wody powierzchniowe</w:delText>
        </w:r>
      </w:del>
    </w:p>
    <w:p w14:paraId="155528F1" w14:textId="25B05C5D" w:rsidR="00A15C94" w:rsidRPr="00A15C94" w:rsidDel="007E4AEC" w:rsidRDefault="00A15C94" w:rsidP="008A1607">
      <w:pPr>
        <w:numPr>
          <w:ilvl w:val="2"/>
          <w:numId w:val="101"/>
        </w:numPr>
        <w:suppressAutoHyphens w:val="0"/>
        <w:spacing w:line="360" w:lineRule="auto"/>
        <w:ind w:right="615"/>
        <w:jc w:val="both"/>
        <w:rPr>
          <w:del w:id="2245" w:author="barbara.szydlo" w:date="2022-12-16T20:58:00Z"/>
          <w:sz w:val="22"/>
          <w:szCs w:val="22"/>
        </w:rPr>
      </w:pPr>
      <w:del w:id="2246" w:author="barbara.szydlo" w:date="2022-12-16T20:58:00Z">
        <w:r w:rsidRPr="00A15C94" w:rsidDel="007E4AEC">
          <w:rPr>
            <w:sz w:val="22"/>
            <w:szCs w:val="22"/>
          </w:rPr>
          <w:delText>Charakterystyka hydrograficzna</w:delText>
        </w:r>
      </w:del>
    </w:p>
    <w:p w14:paraId="7F10617D" w14:textId="58A7C002" w:rsidR="00A15C94" w:rsidRPr="00A15C94" w:rsidDel="007E4AEC" w:rsidRDefault="00A15C94" w:rsidP="008A1607">
      <w:pPr>
        <w:numPr>
          <w:ilvl w:val="2"/>
          <w:numId w:val="101"/>
        </w:numPr>
        <w:suppressAutoHyphens w:val="0"/>
        <w:spacing w:line="360" w:lineRule="auto"/>
        <w:ind w:right="615"/>
        <w:jc w:val="both"/>
        <w:rPr>
          <w:del w:id="2247" w:author="barbara.szydlo" w:date="2022-12-16T20:58:00Z"/>
          <w:sz w:val="22"/>
          <w:szCs w:val="22"/>
        </w:rPr>
      </w:pPr>
      <w:del w:id="2248" w:author="barbara.szydlo" w:date="2022-12-16T20:58:00Z">
        <w:r w:rsidRPr="00A15C94" w:rsidDel="007E4AEC">
          <w:rPr>
            <w:sz w:val="22"/>
            <w:szCs w:val="22"/>
          </w:rPr>
          <w:delText>Charakterystyka przyrodnicza</w:delText>
        </w:r>
      </w:del>
    </w:p>
    <w:p w14:paraId="3279049A" w14:textId="1A10F72C" w:rsidR="00A15C94" w:rsidRPr="00A15C94" w:rsidDel="007E4AEC" w:rsidRDefault="00A15C94" w:rsidP="008A1607">
      <w:pPr>
        <w:numPr>
          <w:ilvl w:val="2"/>
          <w:numId w:val="101"/>
        </w:numPr>
        <w:suppressAutoHyphens w:val="0"/>
        <w:spacing w:line="360" w:lineRule="auto"/>
        <w:ind w:right="615"/>
        <w:jc w:val="both"/>
        <w:rPr>
          <w:del w:id="2249" w:author="barbara.szydlo" w:date="2022-12-16T20:58:00Z"/>
          <w:sz w:val="22"/>
          <w:szCs w:val="22"/>
        </w:rPr>
      </w:pPr>
      <w:del w:id="2250" w:author="barbara.szydlo" w:date="2022-12-16T20:58:00Z">
        <w:r w:rsidRPr="00A15C94" w:rsidDel="007E4AEC">
          <w:rPr>
            <w:sz w:val="22"/>
            <w:szCs w:val="22"/>
          </w:rPr>
          <w:delText>Stan ekologiczny wód</w:delText>
        </w:r>
      </w:del>
    </w:p>
    <w:p w14:paraId="67B25C16" w14:textId="0266B673" w:rsidR="00A15C94" w:rsidRPr="00A15C94" w:rsidDel="007E4AEC" w:rsidRDefault="00A15C94" w:rsidP="008A1607">
      <w:pPr>
        <w:numPr>
          <w:ilvl w:val="2"/>
          <w:numId w:val="101"/>
        </w:numPr>
        <w:suppressAutoHyphens w:val="0"/>
        <w:spacing w:line="360" w:lineRule="auto"/>
        <w:ind w:right="615"/>
        <w:jc w:val="both"/>
        <w:rPr>
          <w:del w:id="2251" w:author="barbara.szydlo" w:date="2022-12-16T20:58:00Z"/>
          <w:sz w:val="22"/>
          <w:szCs w:val="22"/>
        </w:rPr>
      </w:pPr>
      <w:del w:id="2252" w:author="barbara.szydlo" w:date="2022-12-16T20:58:00Z">
        <w:r w:rsidRPr="00A15C94" w:rsidDel="007E4AEC">
          <w:rPr>
            <w:sz w:val="22"/>
            <w:szCs w:val="22"/>
          </w:rPr>
          <w:delText>Zidentyfikowane zagrożenia i przejawy degeneracji</w:delText>
        </w:r>
      </w:del>
    </w:p>
    <w:p w14:paraId="4083B785" w14:textId="64D5866B" w:rsidR="00A15C94" w:rsidRPr="00A15C94" w:rsidDel="007E4AEC" w:rsidRDefault="00A15C94" w:rsidP="008A1607">
      <w:pPr>
        <w:numPr>
          <w:ilvl w:val="1"/>
          <w:numId w:val="101"/>
        </w:numPr>
        <w:suppressAutoHyphens w:val="0"/>
        <w:spacing w:line="360" w:lineRule="auto"/>
        <w:ind w:left="987" w:right="612"/>
        <w:jc w:val="both"/>
        <w:rPr>
          <w:del w:id="2253" w:author="barbara.szydlo" w:date="2022-12-16T20:58:00Z"/>
          <w:sz w:val="22"/>
          <w:szCs w:val="22"/>
        </w:rPr>
      </w:pPr>
      <w:del w:id="2254" w:author="barbara.szydlo" w:date="2022-12-16T20:58:00Z">
        <w:r w:rsidRPr="00A15C94" w:rsidDel="007E4AEC">
          <w:rPr>
            <w:sz w:val="22"/>
            <w:szCs w:val="22"/>
          </w:rPr>
          <w:delText>Wody gruntowe</w:delText>
        </w:r>
      </w:del>
    </w:p>
    <w:p w14:paraId="18244901" w14:textId="0B52BEED" w:rsidR="00A15C94" w:rsidRPr="00A15C94" w:rsidDel="007E4AEC" w:rsidRDefault="00A15C94" w:rsidP="008A1607">
      <w:pPr>
        <w:numPr>
          <w:ilvl w:val="2"/>
          <w:numId w:val="101"/>
        </w:numPr>
        <w:suppressAutoHyphens w:val="0"/>
        <w:spacing w:line="360" w:lineRule="auto"/>
        <w:ind w:right="615"/>
        <w:jc w:val="both"/>
        <w:rPr>
          <w:del w:id="2255" w:author="barbara.szydlo" w:date="2022-12-16T20:58:00Z"/>
          <w:sz w:val="22"/>
          <w:szCs w:val="22"/>
        </w:rPr>
      </w:pPr>
      <w:del w:id="2256" w:author="barbara.szydlo" w:date="2022-12-16T20:58:00Z">
        <w:r w:rsidRPr="00A15C94" w:rsidDel="007E4AEC">
          <w:rPr>
            <w:sz w:val="22"/>
            <w:szCs w:val="22"/>
          </w:rPr>
          <w:delText>Charakterystyka zasobów</w:delText>
        </w:r>
      </w:del>
    </w:p>
    <w:p w14:paraId="43115D1E" w14:textId="6052FEF8" w:rsidR="00A15C94" w:rsidRPr="00A15C94" w:rsidDel="007E4AEC" w:rsidRDefault="00A15C94" w:rsidP="008A1607">
      <w:pPr>
        <w:numPr>
          <w:ilvl w:val="2"/>
          <w:numId w:val="101"/>
        </w:numPr>
        <w:suppressAutoHyphens w:val="0"/>
        <w:spacing w:line="360" w:lineRule="auto"/>
        <w:ind w:right="615"/>
        <w:jc w:val="both"/>
        <w:rPr>
          <w:del w:id="2257" w:author="barbara.szydlo" w:date="2022-12-16T20:58:00Z"/>
          <w:sz w:val="22"/>
          <w:szCs w:val="22"/>
        </w:rPr>
      </w:pPr>
      <w:del w:id="2258" w:author="barbara.szydlo" w:date="2022-12-16T20:58:00Z">
        <w:r w:rsidRPr="00A15C94" w:rsidDel="007E4AEC">
          <w:rPr>
            <w:sz w:val="22"/>
            <w:szCs w:val="22"/>
          </w:rPr>
          <w:delText>Zidentyfikowane zagrożenia i przejawy degeneracji</w:delText>
        </w:r>
      </w:del>
    </w:p>
    <w:p w14:paraId="0C2E12C1" w14:textId="53D8D7CD" w:rsidR="00A15C94" w:rsidRPr="00A15C94" w:rsidDel="007E4AEC" w:rsidRDefault="00A15C94" w:rsidP="008A1607">
      <w:pPr>
        <w:numPr>
          <w:ilvl w:val="1"/>
          <w:numId w:val="101"/>
        </w:numPr>
        <w:suppressAutoHyphens w:val="0"/>
        <w:spacing w:line="360" w:lineRule="auto"/>
        <w:ind w:left="987" w:right="612"/>
        <w:jc w:val="both"/>
        <w:rPr>
          <w:del w:id="2259" w:author="barbara.szydlo" w:date="2022-12-16T20:58:00Z"/>
          <w:sz w:val="22"/>
          <w:szCs w:val="22"/>
        </w:rPr>
      </w:pPr>
      <w:del w:id="2260" w:author="barbara.szydlo" w:date="2022-12-16T20:58:00Z">
        <w:r w:rsidRPr="00A15C94" w:rsidDel="007E4AEC">
          <w:rPr>
            <w:sz w:val="22"/>
            <w:szCs w:val="22"/>
          </w:rPr>
          <w:delText>Walory przyrody nieożywionej</w:delText>
        </w:r>
      </w:del>
    </w:p>
    <w:p w14:paraId="5E923B32" w14:textId="6B4ED838" w:rsidR="00A15C94" w:rsidRPr="00A15C94" w:rsidDel="007E4AEC" w:rsidRDefault="00A15C94" w:rsidP="008A1607">
      <w:pPr>
        <w:numPr>
          <w:ilvl w:val="2"/>
          <w:numId w:val="101"/>
        </w:numPr>
        <w:suppressAutoHyphens w:val="0"/>
        <w:spacing w:line="360" w:lineRule="auto"/>
        <w:ind w:right="615"/>
        <w:jc w:val="both"/>
        <w:rPr>
          <w:del w:id="2261" w:author="barbara.szydlo" w:date="2022-12-16T20:58:00Z"/>
          <w:sz w:val="22"/>
          <w:szCs w:val="22"/>
        </w:rPr>
      </w:pPr>
      <w:del w:id="2262" w:author="barbara.szydlo" w:date="2022-12-16T20:58:00Z">
        <w:r w:rsidRPr="00A15C94"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2AF5D923" w14:textId="3C07E53A" w:rsidR="00A15C94" w:rsidRPr="00A15C94" w:rsidDel="007E4AEC" w:rsidRDefault="00A15C94" w:rsidP="008A1607">
      <w:pPr>
        <w:numPr>
          <w:ilvl w:val="2"/>
          <w:numId w:val="101"/>
        </w:numPr>
        <w:suppressAutoHyphens w:val="0"/>
        <w:spacing w:line="360" w:lineRule="auto"/>
        <w:ind w:right="615"/>
        <w:jc w:val="both"/>
        <w:rPr>
          <w:del w:id="2263" w:author="barbara.szydlo" w:date="2022-12-16T20:58:00Z"/>
          <w:sz w:val="22"/>
          <w:szCs w:val="22"/>
        </w:rPr>
      </w:pPr>
      <w:del w:id="2264" w:author="barbara.szydlo" w:date="2022-12-16T20:58:00Z">
        <w:r w:rsidRPr="00A15C94" w:rsidDel="007E4AEC">
          <w:rPr>
            <w:sz w:val="22"/>
            <w:szCs w:val="22"/>
          </w:rPr>
          <w:delText>Zagrożenia (w tym wpływ roślinności na skały i gleby)</w:delText>
        </w:r>
      </w:del>
    </w:p>
    <w:p w14:paraId="3497E3BD" w14:textId="74725A72" w:rsidR="00A15C94" w:rsidRPr="00A15C94" w:rsidDel="007E4AEC" w:rsidRDefault="00A15C94" w:rsidP="008A1607">
      <w:pPr>
        <w:numPr>
          <w:ilvl w:val="1"/>
          <w:numId w:val="101"/>
        </w:numPr>
        <w:suppressAutoHyphens w:val="0"/>
        <w:spacing w:line="360" w:lineRule="auto"/>
        <w:ind w:left="987" w:right="612"/>
        <w:jc w:val="both"/>
        <w:rPr>
          <w:del w:id="2265" w:author="barbara.szydlo" w:date="2022-12-16T20:58:00Z"/>
          <w:sz w:val="22"/>
          <w:szCs w:val="22"/>
        </w:rPr>
      </w:pPr>
      <w:del w:id="2266" w:author="barbara.szydlo" w:date="2022-12-16T20:58:00Z">
        <w:r w:rsidRPr="00A15C94" w:rsidDel="007E4AEC">
          <w:rPr>
            <w:sz w:val="22"/>
            <w:szCs w:val="22"/>
          </w:rPr>
          <w:delText>Ogólna charakterystyka przyrodnicza</w:delText>
        </w:r>
      </w:del>
    </w:p>
    <w:p w14:paraId="4208A333" w14:textId="69DE476D" w:rsidR="00A15C94" w:rsidRPr="00A15C94" w:rsidDel="007E4AEC" w:rsidRDefault="00A15C94" w:rsidP="008A1607">
      <w:pPr>
        <w:numPr>
          <w:ilvl w:val="2"/>
          <w:numId w:val="101"/>
        </w:numPr>
        <w:suppressAutoHyphens w:val="0"/>
        <w:spacing w:line="360" w:lineRule="auto"/>
        <w:ind w:right="615"/>
        <w:jc w:val="both"/>
        <w:rPr>
          <w:del w:id="2267" w:author="barbara.szydlo" w:date="2022-12-16T20:58:00Z"/>
          <w:sz w:val="22"/>
          <w:szCs w:val="22"/>
        </w:rPr>
      </w:pPr>
      <w:del w:id="2268" w:author="barbara.szydlo" w:date="2022-12-16T20:58:00Z">
        <w:r w:rsidRPr="00A15C94" w:rsidDel="007E4AEC">
          <w:rPr>
            <w:sz w:val="22"/>
            <w:szCs w:val="22"/>
          </w:rPr>
          <w:delText>Typy ekosystemów</w:delText>
        </w:r>
      </w:del>
    </w:p>
    <w:p w14:paraId="6069B7B0" w14:textId="7EC773A8" w:rsidR="00A15C94" w:rsidRPr="00A15C94" w:rsidDel="007E4AEC" w:rsidRDefault="00A15C94" w:rsidP="008A1607">
      <w:pPr>
        <w:numPr>
          <w:ilvl w:val="2"/>
          <w:numId w:val="101"/>
        </w:numPr>
        <w:suppressAutoHyphens w:val="0"/>
        <w:spacing w:line="360" w:lineRule="auto"/>
        <w:ind w:right="615"/>
        <w:jc w:val="both"/>
        <w:rPr>
          <w:del w:id="2269" w:author="barbara.szydlo" w:date="2022-12-16T20:58:00Z"/>
          <w:sz w:val="22"/>
          <w:szCs w:val="22"/>
        </w:rPr>
      </w:pPr>
      <w:del w:id="2270" w:author="barbara.szydlo" w:date="2022-12-16T20:58:00Z">
        <w:r w:rsidRPr="00A15C94" w:rsidDel="007E4AEC">
          <w:rPr>
            <w:sz w:val="22"/>
            <w:szCs w:val="22"/>
          </w:rPr>
          <w:delText>Siedliska przyrodnicze</w:delText>
        </w:r>
      </w:del>
    </w:p>
    <w:p w14:paraId="52B8C4CF" w14:textId="37177684" w:rsidR="00A15C94" w:rsidRPr="00A15C94" w:rsidDel="007E4AEC" w:rsidRDefault="00A15C94" w:rsidP="008A1607">
      <w:pPr>
        <w:numPr>
          <w:ilvl w:val="2"/>
          <w:numId w:val="101"/>
        </w:numPr>
        <w:suppressAutoHyphens w:val="0"/>
        <w:spacing w:line="360" w:lineRule="auto"/>
        <w:ind w:right="615"/>
        <w:jc w:val="both"/>
        <w:rPr>
          <w:del w:id="2271" w:author="barbara.szydlo" w:date="2022-12-16T20:58:00Z"/>
          <w:sz w:val="22"/>
          <w:szCs w:val="22"/>
        </w:rPr>
      </w:pPr>
      <w:del w:id="2272" w:author="barbara.szydlo" w:date="2022-12-16T20:58:00Z">
        <w:r w:rsidRPr="00A15C94" w:rsidDel="007E4AEC">
          <w:rPr>
            <w:sz w:val="22"/>
            <w:szCs w:val="22"/>
          </w:rPr>
          <w:delText>Roślinność (wykaz systematyczny zbiorowisk roślinnych)</w:delText>
        </w:r>
      </w:del>
    </w:p>
    <w:p w14:paraId="15632C4B" w14:textId="6C07F9D2" w:rsidR="00A15C94" w:rsidRPr="00A15C94" w:rsidDel="007E4AEC" w:rsidRDefault="00A15C94" w:rsidP="008A1607">
      <w:pPr>
        <w:numPr>
          <w:ilvl w:val="1"/>
          <w:numId w:val="101"/>
        </w:numPr>
        <w:suppressAutoHyphens w:val="0"/>
        <w:spacing w:line="360" w:lineRule="auto"/>
        <w:ind w:left="987" w:right="612"/>
        <w:jc w:val="both"/>
        <w:rPr>
          <w:del w:id="2273" w:author="barbara.szydlo" w:date="2022-12-16T20:58:00Z"/>
          <w:sz w:val="22"/>
          <w:szCs w:val="22"/>
        </w:rPr>
      </w:pPr>
      <w:del w:id="2274" w:author="barbara.szydlo" w:date="2022-12-16T20:58:00Z">
        <w:r w:rsidRPr="00A15C94" w:rsidDel="007E4AEC">
          <w:rPr>
            <w:sz w:val="22"/>
            <w:szCs w:val="22"/>
          </w:rPr>
          <w:delText>Ekosystemy leśne</w:delText>
        </w:r>
      </w:del>
    </w:p>
    <w:p w14:paraId="18A6ECB9" w14:textId="0D5D4CE9" w:rsidR="00A15C94" w:rsidRPr="00A15C94" w:rsidDel="007E4AEC" w:rsidRDefault="00A15C94" w:rsidP="008A1607">
      <w:pPr>
        <w:numPr>
          <w:ilvl w:val="2"/>
          <w:numId w:val="101"/>
        </w:numPr>
        <w:suppressAutoHyphens w:val="0"/>
        <w:spacing w:line="360" w:lineRule="auto"/>
        <w:ind w:right="615"/>
        <w:jc w:val="both"/>
        <w:rPr>
          <w:del w:id="2275" w:author="barbara.szydlo" w:date="2022-12-16T20:58:00Z"/>
          <w:sz w:val="22"/>
          <w:szCs w:val="22"/>
        </w:rPr>
      </w:pPr>
      <w:del w:id="2276" w:author="barbara.szydlo" w:date="2022-12-16T20:58:00Z">
        <w:r w:rsidRPr="00A15C94" w:rsidDel="007E4AEC">
          <w:rPr>
            <w:sz w:val="22"/>
            <w:szCs w:val="22"/>
          </w:rPr>
          <w:delText>Leśne zbiorowiska roślinne</w:delText>
        </w:r>
      </w:del>
    </w:p>
    <w:p w14:paraId="56D446E1" w14:textId="1FE6AC2B" w:rsidR="00A15C94" w:rsidRPr="00A15C94" w:rsidDel="007E4AEC" w:rsidRDefault="00A15C94" w:rsidP="008A1607">
      <w:pPr>
        <w:numPr>
          <w:ilvl w:val="2"/>
          <w:numId w:val="101"/>
        </w:numPr>
        <w:suppressAutoHyphens w:val="0"/>
        <w:spacing w:line="360" w:lineRule="auto"/>
        <w:ind w:right="615"/>
        <w:jc w:val="both"/>
        <w:rPr>
          <w:del w:id="2277" w:author="barbara.szydlo" w:date="2022-12-16T20:58:00Z"/>
          <w:sz w:val="22"/>
          <w:szCs w:val="22"/>
        </w:rPr>
      </w:pPr>
      <w:del w:id="2278" w:author="barbara.szydlo" w:date="2022-12-16T20:58:00Z">
        <w:r w:rsidRPr="00A15C94" w:rsidDel="007E4AEC">
          <w:rPr>
            <w:sz w:val="22"/>
            <w:szCs w:val="22"/>
          </w:rPr>
          <w:delText>Dynamika roślinności leśnej i ocena zachodzących procesów (w tym zaobserwowane zagrożenia i przejawy degeneracji)</w:delText>
        </w:r>
      </w:del>
    </w:p>
    <w:p w14:paraId="28AFFF21" w14:textId="797BC122" w:rsidR="00A15C94" w:rsidRPr="00A15C94" w:rsidDel="007E4AEC" w:rsidRDefault="00A15C94" w:rsidP="008A1607">
      <w:pPr>
        <w:numPr>
          <w:ilvl w:val="2"/>
          <w:numId w:val="101"/>
        </w:numPr>
        <w:suppressAutoHyphens w:val="0"/>
        <w:spacing w:line="360" w:lineRule="auto"/>
        <w:ind w:right="615"/>
        <w:jc w:val="both"/>
        <w:rPr>
          <w:del w:id="2279" w:author="barbara.szydlo" w:date="2022-12-16T20:58:00Z"/>
          <w:sz w:val="22"/>
          <w:szCs w:val="22"/>
        </w:rPr>
      </w:pPr>
      <w:del w:id="2280" w:author="barbara.szydlo" w:date="2022-12-16T20:58:00Z">
        <w:r w:rsidRPr="00A15C94" w:rsidDel="007E4AEC">
          <w:rPr>
            <w:sz w:val="22"/>
            <w:szCs w:val="22"/>
          </w:rPr>
          <w:delText>Drzewostany zbiorowisk leśnych:</w:delText>
        </w:r>
      </w:del>
    </w:p>
    <w:p w14:paraId="02DB6338" w14:textId="5E84DEFD" w:rsidR="00A15C94" w:rsidRPr="00A15C94" w:rsidDel="007E4AEC" w:rsidRDefault="00A15C94" w:rsidP="008A1607">
      <w:pPr>
        <w:numPr>
          <w:ilvl w:val="3"/>
          <w:numId w:val="101"/>
        </w:numPr>
        <w:suppressAutoHyphens w:val="0"/>
        <w:spacing w:line="360" w:lineRule="auto"/>
        <w:ind w:right="615"/>
        <w:jc w:val="both"/>
        <w:rPr>
          <w:del w:id="2281" w:author="barbara.szydlo" w:date="2022-12-16T20:58:00Z"/>
          <w:sz w:val="22"/>
          <w:szCs w:val="22"/>
        </w:rPr>
      </w:pPr>
      <w:del w:id="2282" w:author="barbara.szydlo" w:date="2022-12-16T20:58:00Z">
        <w:r w:rsidRPr="00A15C94" w:rsidDel="007E4AEC">
          <w:rPr>
            <w:sz w:val="22"/>
            <w:szCs w:val="22"/>
          </w:rPr>
          <w:delText>Struktura gatunkowa</w:delText>
        </w:r>
      </w:del>
    </w:p>
    <w:p w14:paraId="357A00BC" w14:textId="75FB59F6" w:rsidR="00A15C94" w:rsidRPr="00A15C94" w:rsidDel="007E4AEC" w:rsidRDefault="00A15C94" w:rsidP="008A1607">
      <w:pPr>
        <w:numPr>
          <w:ilvl w:val="3"/>
          <w:numId w:val="101"/>
        </w:numPr>
        <w:suppressAutoHyphens w:val="0"/>
        <w:spacing w:line="360" w:lineRule="auto"/>
        <w:ind w:right="615"/>
        <w:jc w:val="both"/>
        <w:rPr>
          <w:del w:id="2283" w:author="barbara.szydlo" w:date="2022-12-16T20:58:00Z"/>
          <w:sz w:val="22"/>
          <w:szCs w:val="22"/>
        </w:rPr>
      </w:pPr>
      <w:del w:id="2284" w:author="barbara.szydlo" w:date="2022-12-16T20:58:00Z">
        <w:r w:rsidRPr="00A15C94" w:rsidDel="007E4AEC">
          <w:rPr>
            <w:sz w:val="22"/>
            <w:szCs w:val="22"/>
          </w:rPr>
          <w:delText>Struktura wiekowa i przestrzenna</w:delText>
        </w:r>
      </w:del>
    </w:p>
    <w:p w14:paraId="247AF847" w14:textId="7CCE4033" w:rsidR="00A15C94" w:rsidRPr="00A15C94" w:rsidDel="007E4AEC" w:rsidRDefault="00A15C94" w:rsidP="008A1607">
      <w:pPr>
        <w:numPr>
          <w:ilvl w:val="3"/>
          <w:numId w:val="101"/>
        </w:numPr>
        <w:suppressAutoHyphens w:val="0"/>
        <w:spacing w:line="360" w:lineRule="auto"/>
        <w:ind w:right="615"/>
        <w:jc w:val="both"/>
        <w:rPr>
          <w:del w:id="2285" w:author="barbara.szydlo" w:date="2022-12-16T20:58:00Z"/>
          <w:sz w:val="22"/>
          <w:szCs w:val="22"/>
        </w:rPr>
      </w:pPr>
      <w:del w:id="2286" w:author="barbara.szydlo" w:date="2022-12-16T20:58:00Z">
        <w:r w:rsidRPr="00A15C94" w:rsidDel="007E4AEC">
          <w:rPr>
            <w:sz w:val="22"/>
            <w:szCs w:val="22"/>
          </w:rPr>
          <w:delText>Zasobność, bonitacja, zwarcie i zadrzewienie</w:delText>
        </w:r>
      </w:del>
    </w:p>
    <w:p w14:paraId="1C938D51" w14:textId="048CD321" w:rsidR="00A15C94" w:rsidRPr="00A15C94" w:rsidDel="007E4AEC" w:rsidRDefault="00A15C94" w:rsidP="008A1607">
      <w:pPr>
        <w:numPr>
          <w:ilvl w:val="3"/>
          <w:numId w:val="101"/>
        </w:numPr>
        <w:suppressAutoHyphens w:val="0"/>
        <w:spacing w:line="360" w:lineRule="auto"/>
        <w:ind w:right="615"/>
        <w:jc w:val="both"/>
        <w:rPr>
          <w:del w:id="2287" w:author="barbara.szydlo" w:date="2022-12-16T20:58:00Z"/>
          <w:sz w:val="22"/>
          <w:szCs w:val="22"/>
        </w:rPr>
      </w:pPr>
      <w:del w:id="2288" w:author="barbara.szydlo" w:date="2022-12-16T20:58:00Z">
        <w:r w:rsidRPr="00A15C94" w:rsidDel="007E4AEC">
          <w:rPr>
            <w:sz w:val="22"/>
            <w:szCs w:val="22"/>
          </w:rPr>
          <w:delText>Zgodność składu drzewostanów ze składem zbiorowiska naturalnego</w:delText>
        </w:r>
      </w:del>
    </w:p>
    <w:p w14:paraId="63A127E0" w14:textId="0918C37B" w:rsidR="00A15C94" w:rsidRPr="00A15C94" w:rsidDel="007E4AEC" w:rsidRDefault="00A15C94" w:rsidP="008A1607">
      <w:pPr>
        <w:numPr>
          <w:ilvl w:val="3"/>
          <w:numId w:val="101"/>
        </w:numPr>
        <w:suppressAutoHyphens w:val="0"/>
        <w:spacing w:line="360" w:lineRule="auto"/>
        <w:ind w:right="615"/>
        <w:jc w:val="both"/>
        <w:rPr>
          <w:del w:id="2289" w:author="barbara.szydlo" w:date="2022-12-16T20:58:00Z"/>
          <w:sz w:val="22"/>
          <w:szCs w:val="22"/>
        </w:rPr>
      </w:pPr>
      <w:del w:id="2290" w:author="barbara.szydlo" w:date="2022-12-16T20:58:00Z">
        <w:r w:rsidRPr="00A15C94" w:rsidDel="007E4AEC">
          <w:rPr>
            <w:sz w:val="22"/>
            <w:szCs w:val="22"/>
          </w:rPr>
          <w:delText>Wpływ drzewostanów na gleby i roślinność</w:delText>
        </w:r>
      </w:del>
    </w:p>
    <w:p w14:paraId="3883B935" w14:textId="7D2CD331" w:rsidR="00A15C94" w:rsidRPr="00A15C94" w:rsidDel="007E4AEC" w:rsidRDefault="00A15C94" w:rsidP="008A1607">
      <w:pPr>
        <w:numPr>
          <w:ilvl w:val="3"/>
          <w:numId w:val="101"/>
        </w:numPr>
        <w:suppressAutoHyphens w:val="0"/>
        <w:spacing w:line="360" w:lineRule="auto"/>
        <w:ind w:right="615"/>
        <w:jc w:val="both"/>
        <w:rPr>
          <w:del w:id="2291" w:author="barbara.szydlo" w:date="2022-12-16T20:58:00Z"/>
          <w:sz w:val="22"/>
          <w:szCs w:val="22"/>
        </w:rPr>
      </w:pPr>
      <w:del w:id="2292" w:author="barbara.szydlo" w:date="2022-12-16T20:58:00Z">
        <w:r w:rsidRPr="00A15C94" w:rsidDel="007E4AEC">
          <w:rPr>
            <w:sz w:val="22"/>
            <w:szCs w:val="22"/>
          </w:rPr>
          <w:delText>Spontaniczne procesy rozwojowe drzewostanów (w tym odnowienia naturalne)</w:delText>
        </w:r>
      </w:del>
    </w:p>
    <w:p w14:paraId="3064F142" w14:textId="4559A596" w:rsidR="00A15C94" w:rsidRPr="00A15C94" w:rsidDel="007E4AEC" w:rsidRDefault="00A15C94" w:rsidP="008A1607">
      <w:pPr>
        <w:numPr>
          <w:ilvl w:val="3"/>
          <w:numId w:val="101"/>
        </w:numPr>
        <w:suppressAutoHyphens w:val="0"/>
        <w:spacing w:line="360" w:lineRule="auto"/>
        <w:ind w:right="615"/>
        <w:jc w:val="both"/>
        <w:rPr>
          <w:del w:id="2293" w:author="barbara.szydlo" w:date="2022-12-16T20:58:00Z"/>
          <w:sz w:val="22"/>
          <w:szCs w:val="22"/>
        </w:rPr>
      </w:pPr>
      <w:del w:id="2294" w:author="barbara.szydlo" w:date="2022-12-16T20:58:00Z">
        <w:r w:rsidRPr="00A15C94" w:rsidDel="007E4AEC">
          <w:rPr>
            <w:sz w:val="22"/>
            <w:szCs w:val="22"/>
          </w:rPr>
          <w:delText>Zasoby rozkładającego się drewna</w:delText>
        </w:r>
      </w:del>
    </w:p>
    <w:p w14:paraId="2B884400" w14:textId="74F92443" w:rsidR="00A15C94" w:rsidRPr="00A15C94" w:rsidDel="007E4AEC" w:rsidRDefault="00A15C94" w:rsidP="008A1607">
      <w:pPr>
        <w:numPr>
          <w:ilvl w:val="3"/>
          <w:numId w:val="101"/>
        </w:numPr>
        <w:suppressAutoHyphens w:val="0"/>
        <w:spacing w:line="360" w:lineRule="auto"/>
        <w:ind w:right="615"/>
        <w:jc w:val="both"/>
        <w:rPr>
          <w:del w:id="2295" w:author="barbara.szydlo" w:date="2022-12-16T20:58:00Z"/>
          <w:sz w:val="22"/>
          <w:szCs w:val="22"/>
        </w:rPr>
      </w:pPr>
      <w:del w:id="2296" w:author="barbara.szydlo" w:date="2022-12-16T20:58:00Z">
        <w:r w:rsidRPr="00A15C94" w:rsidDel="007E4AEC">
          <w:rPr>
            <w:sz w:val="22"/>
            <w:szCs w:val="22"/>
          </w:rPr>
          <w:delText>Ocena zdrowotności drzewostanów</w:delText>
        </w:r>
      </w:del>
    </w:p>
    <w:p w14:paraId="25A5715E" w14:textId="7D48190A" w:rsidR="00A15C94" w:rsidRPr="00A15C94" w:rsidDel="007E4AEC" w:rsidRDefault="00A15C94" w:rsidP="008A1607">
      <w:pPr>
        <w:numPr>
          <w:ilvl w:val="1"/>
          <w:numId w:val="101"/>
        </w:numPr>
        <w:suppressAutoHyphens w:val="0"/>
        <w:spacing w:line="360" w:lineRule="auto"/>
        <w:ind w:left="987" w:right="612"/>
        <w:jc w:val="both"/>
        <w:rPr>
          <w:del w:id="2297" w:author="barbara.szydlo" w:date="2022-12-16T20:58:00Z"/>
          <w:sz w:val="22"/>
          <w:szCs w:val="22"/>
        </w:rPr>
      </w:pPr>
      <w:del w:id="2298" w:author="barbara.szydlo" w:date="2022-12-16T20:58:00Z">
        <w:r w:rsidRPr="00A15C94" w:rsidDel="007E4AEC">
          <w:rPr>
            <w:sz w:val="22"/>
            <w:szCs w:val="22"/>
          </w:rPr>
          <w:delText>Lądowe ekosystemy nieleśne</w:delText>
        </w:r>
      </w:del>
    </w:p>
    <w:p w14:paraId="56FAF3EC" w14:textId="56DFB61B" w:rsidR="00A15C94" w:rsidRPr="00A15C94" w:rsidDel="007E4AEC" w:rsidRDefault="00A15C94" w:rsidP="008A1607">
      <w:pPr>
        <w:numPr>
          <w:ilvl w:val="2"/>
          <w:numId w:val="101"/>
        </w:numPr>
        <w:suppressAutoHyphens w:val="0"/>
        <w:spacing w:line="360" w:lineRule="auto"/>
        <w:ind w:right="615"/>
        <w:jc w:val="both"/>
        <w:rPr>
          <w:del w:id="2299" w:author="barbara.szydlo" w:date="2022-12-16T20:58:00Z"/>
          <w:sz w:val="22"/>
          <w:szCs w:val="22"/>
        </w:rPr>
      </w:pPr>
      <w:del w:id="2300" w:author="barbara.szydlo" w:date="2022-12-16T20:58:00Z">
        <w:r w:rsidRPr="00A15C94" w:rsidDel="007E4AEC">
          <w:rPr>
            <w:sz w:val="22"/>
            <w:szCs w:val="22"/>
          </w:rPr>
          <w:delText>Zbiorowiska roślinne</w:delText>
        </w:r>
      </w:del>
    </w:p>
    <w:p w14:paraId="746C773A" w14:textId="1A6D72F0" w:rsidR="00A15C94" w:rsidRPr="00A15C94" w:rsidDel="007E4AEC" w:rsidRDefault="00A15C94" w:rsidP="008A1607">
      <w:pPr>
        <w:numPr>
          <w:ilvl w:val="2"/>
          <w:numId w:val="101"/>
        </w:numPr>
        <w:suppressAutoHyphens w:val="0"/>
        <w:spacing w:line="360" w:lineRule="auto"/>
        <w:ind w:right="615"/>
        <w:jc w:val="both"/>
        <w:rPr>
          <w:del w:id="2301" w:author="barbara.szydlo" w:date="2022-12-16T20:58:00Z"/>
          <w:sz w:val="22"/>
          <w:szCs w:val="22"/>
        </w:rPr>
      </w:pPr>
      <w:del w:id="2302" w:author="barbara.szydlo" w:date="2022-12-16T20:58:00Z">
        <w:r w:rsidRPr="00A15C94" w:rsidDel="007E4AEC">
          <w:rPr>
            <w:sz w:val="22"/>
            <w:szCs w:val="22"/>
          </w:rPr>
          <w:delText>Związki z tradycyjnymi metodami użytkowania (koszenie, wypas)</w:delText>
        </w:r>
      </w:del>
    </w:p>
    <w:p w14:paraId="0026EBC1" w14:textId="51A6DE3B" w:rsidR="00A15C94" w:rsidRPr="00A15C94" w:rsidDel="007E4AEC" w:rsidRDefault="00A15C94" w:rsidP="008A1607">
      <w:pPr>
        <w:numPr>
          <w:ilvl w:val="2"/>
          <w:numId w:val="101"/>
        </w:numPr>
        <w:suppressAutoHyphens w:val="0"/>
        <w:spacing w:line="360" w:lineRule="auto"/>
        <w:ind w:right="615"/>
        <w:jc w:val="both"/>
        <w:rPr>
          <w:del w:id="2303" w:author="barbara.szydlo" w:date="2022-12-16T20:58:00Z"/>
          <w:sz w:val="22"/>
          <w:szCs w:val="22"/>
        </w:rPr>
      </w:pPr>
      <w:del w:id="2304" w:author="barbara.szydlo" w:date="2022-12-16T20:58:00Z">
        <w:r w:rsidRPr="00A15C94" w:rsidDel="007E4AEC">
          <w:rPr>
            <w:sz w:val="22"/>
            <w:szCs w:val="22"/>
          </w:rPr>
          <w:delText>Dynamika roślinności nieleśnej i ocena zachodzących procesów</w:delText>
        </w:r>
      </w:del>
    </w:p>
    <w:p w14:paraId="702EEC01" w14:textId="1873FDC3" w:rsidR="00A15C94" w:rsidRPr="00A15C94" w:rsidDel="007E4AEC" w:rsidRDefault="00A15C94" w:rsidP="008A1607">
      <w:pPr>
        <w:numPr>
          <w:ilvl w:val="2"/>
          <w:numId w:val="101"/>
        </w:numPr>
        <w:suppressAutoHyphens w:val="0"/>
        <w:spacing w:line="360" w:lineRule="auto"/>
        <w:ind w:right="615"/>
        <w:jc w:val="both"/>
        <w:rPr>
          <w:del w:id="2305" w:author="barbara.szydlo" w:date="2022-12-16T20:58:00Z"/>
          <w:sz w:val="22"/>
          <w:szCs w:val="22"/>
        </w:rPr>
      </w:pPr>
      <w:del w:id="2306" w:author="barbara.szydlo" w:date="2022-12-16T20:58:00Z">
        <w:r w:rsidRPr="00A15C94" w:rsidDel="007E4AEC">
          <w:rPr>
            <w:sz w:val="22"/>
            <w:szCs w:val="22"/>
          </w:rPr>
          <w:delText>Zaobserwowane zagrożenia i przejawy degeneracji</w:delText>
        </w:r>
      </w:del>
    </w:p>
    <w:p w14:paraId="5320D89A" w14:textId="6A20D8C2" w:rsidR="00A15C94" w:rsidRPr="00A15C94" w:rsidDel="007E4AEC" w:rsidRDefault="00A15C94" w:rsidP="008A1607">
      <w:pPr>
        <w:numPr>
          <w:ilvl w:val="1"/>
          <w:numId w:val="101"/>
        </w:numPr>
        <w:suppressAutoHyphens w:val="0"/>
        <w:spacing w:line="360" w:lineRule="auto"/>
        <w:ind w:left="987" w:right="612"/>
        <w:jc w:val="both"/>
        <w:rPr>
          <w:del w:id="2307" w:author="barbara.szydlo" w:date="2022-12-16T20:58:00Z"/>
          <w:sz w:val="22"/>
          <w:szCs w:val="22"/>
        </w:rPr>
      </w:pPr>
      <w:del w:id="2308" w:author="barbara.szydlo" w:date="2022-12-16T20:58:00Z">
        <w:r w:rsidRPr="00A15C94" w:rsidDel="007E4AEC">
          <w:rPr>
            <w:sz w:val="22"/>
            <w:szCs w:val="22"/>
          </w:rPr>
          <w:delText>Ekosystemy wodne</w:delText>
        </w:r>
      </w:del>
    </w:p>
    <w:p w14:paraId="2E2265F0" w14:textId="6F38569A" w:rsidR="00A15C94" w:rsidRPr="00A15C94" w:rsidDel="007E4AEC" w:rsidRDefault="00A15C94" w:rsidP="008A1607">
      <w:pPr>
        <w:numPr>
          <w:ilvl w:val="2"/>
          <w:numId w:val="101"/>
        </w:numPr>
        <w:suppressAutoHyphens w:val="0"/>
        <w:spacing w:line="360" w:lineRule="auto"/>
        <w:ind w:right="615"/>
        <w:jc w:val="both"/>
        <w:rPr>
          <w:del w:id="2309" w:author="barbara.szydlo" w:date="2022-12-16T20:58:00Z"/>
          <w:sz w:val="22"/>
          <w:szCs w:val="22"/>
        </w:rPr>
      </w:pPr>
      <w:del w:id="2310" w:author="barbara.szydlo" w:date="2022-12-16T20:58:00Z">
        <w:r w:rsidRPr="00A15C94" w:rsidDel="007E4AEC">
          <w:rPr>
            <w:sz w:val="22"/>
            <w:szCs w:val="22"/>
          </w:rPr>
          <w:delText>Zbiorowiska roślinne</w:delText>
        </w:r>
      </w:del>
    </w:p>
    <w:p w14:paraId="78AD616E" w14:textId="64BA462D" w:rsidR="00A15C94" w:rsidRPr="00A15C94" w:rsidDel="007E4AEC" w:rsidRDefault="00A15C94" w:rsidP="008A1607">
      <w:pPr>
        <w:numPr>
          <w:ilvl w:val="2"/>
          <w:numId w:val="101"/>
        </w:numPr>
        <w:suppressAutoHyphens w:val="0"/>
        <w:spacing w:line="360" w:lineRule="auto"/>
        <w:ind w:right="615"/>
        <w:jc w:val="both"/>
        <w:rPr>
          <w:del w:id="2311" w:author="barbara.szydlo" w:date="2022-12-16T20:58:00Z"/>
          <w:sz w:val="22"/>
          <w:szCs w:val="22"/>
        </w:rPr>
      </w:pPr>
      <w:del w:id="2312" w:author="barbara.szydlo" w:date="2022-12-16T20:58:00Z">
        <w:r w:rsidRPr="00A15C94" w:rsidDel="007E4AEC">
          <w:rPr>
            <w:sz w:val="22"/>
            <w:szCs w:val="22"/>
          </w:rPr>
          <w:delText>Stan wody</w:delText>
        </w:r>
      </w:del>
    </w:p>
    <w:p w14:paraId="2E7FB079" w14:textId="3299AF9D" w:rsidR="00A15C94" w:rsidRPr="00A15C94" w:rsidDel="007E4AEC" w:rsidRDefault="00A15C94" w:rsidP="008A1607">
      <w:pPr>
        <w:numPr>
          <w:ilvl w:val="2"/>
          <w:numId w:val="101"/>
        </w:numPr>
        <w:suppressAutoHyphens w:val="0"/>
        <w:spacing w:line="360" w:lineRule="auto"/>
        <w:ind w:right="615"/>
        <w:jc w:val="both"/>
        <w:rPr>
          <w:del w:id="2313" w:author="barbara.szydlo" w:date="2022-12-16T20:58:00Z"/>
          <w:sz w:val="22"/>
          <w:szCs w:val="22"/>
        </w:rPr>
      </w:pPr>
      <w:del w:id="2314" w:author="barbara.szydlo" w:date="2022-12-16T20:58:00Z">
        <w:r w:rsidRPr="00A15C94" w:rsidDel="007E4AEC">
          <w:rPr>
            <w:sz w:val="22"/>
            <w:szCs w:val="22"/>
          </w:rPr>
          <w:delText>Zaobserwowane zagrożenia i przejawy degeneracji</w:delText>
        </w:r>
      </w:del>
    </w:p>
    <w:p w14:paraId="73A1E101" w14:textId="2076FF0E" w:rsidR="00A15C94" w:rsidRPr="00A15C94" w:rsidDel="007E4AEC" w:rsidRDefault="00A15C94" w:rsidP="008A1607">
      <w:pPr>
        <w:numPr>
          <w:ilvl w:val="1"/>
          <w:numId w:val="101"/>
        </w:numPr>
        <w:suppressAutoHyphens w:val="0"/>
        <w:spacing w:line="360" w:lineRule="auto"/>
        <w:ind w:left="987" w:right="612"/>
        <w:jc w:val="both"/>
        <w:rPr>
          <w:del w:id="2315" w:author="barbara.szydlo" w:date="2022-12-16T20:58:00Z"/>
          <w:sz w:val="22"/>
          <w:szCs w:val="22"/>
        </w:rPr>
      </w:pPr>
      <w:del w:id="2316" w:author="barbara.szydlo" w:date="2022-12-16T20:58:00Z">
        <w:r w:rsidRPr="00A15C94" w:rsidDel="007E4AEC">
          <w:rPr>
            <w:sz w:val="22"/>
            <w:szCs w:val="22"/>
          </w:rPr>
          <w:delText>Ekosystemy torfowiskowe i bagienne</w:delText>
        </w:r>
      </w:del>
    </w:p>
    <w:p w14:paraId="2441D568" w14:textId="3F69A036" w:rsidR="00A15C94" w:rsidRPr="00A15C94" w:rsidDel="007E4AEC" w:rsidRDefault="00A15C94" w:rsidP="008A1607">
      <w:pPr>
        <w:numPr>
          <w:ilvl w:val="2"/>
          <w:numId w:val="101"/>
        </w:numPr>
        <w:suppressAutoHyphens w:val="0"/>
        <w:spacing w:line="360" w:lineRule="auto"/>
        <w:ind w:right="615"/>
        <w:jc w:val="both"/>
        <w:rPr>
          <w:del w:id="2317" w:author="barbara.szydlo" w:date="2022-12-16T20:58:00Z"/>
          <w:sz w:val="22"/>
          <w:szCs w:val="22"/>
        </w:rPr>
      </w:pPr>
      <w:del w:id="2318" w:author="barbara.szydlo" w:date="2022-12-16T20:58:00Z">
        <w:r w:rsidRPr="00A15C94" w:rsidDel="007E4AEC">
          <w:rPr>
            <w:sz w:val="22"/>
            <w:szCs w:val="22"/>
          </w:rPr>
          <w:delText>Zbiorowiska roślinne</w:delText>
        </w:r>
      </w:del>
    </w:p>
    <w:p w14:paraId="0CA4BBF2" w14:textId="3194726E" w:rsidR="00A15C94" w:rsidRPr="00A15C94" w:rsidDel="007E4AEC" w:rsidRDefault="00A15C94" w:rsidP="008A1607">
      <w:pPr>
        <w:numPr>
          <w:ilvl w:val="2"/>
          <w:numId w:val="101"/>
        </w:numPr>
        <w:suppressAutoHyphens w:val="0"/>
        <w:spacing w:line="360" w:lineRule="auto"/>
        <w:ind w:right="615"/>
        <w:jc w:val="both"/>
        <w:rPr>
          <w:del w:id="2319" w:author="barbara.szydlo" w:date="2022-12-16T20:58:00Z"/>
          <w:sz w:val="22"/>
          <w:szCs w:val="22"/>
        </w:rPr>
      </w:pPr>
      <w:del w:id="2320" w:author="barbara.szydlo" w:date="2022-12-16T20:58:00Z">
        <w:r w:rsidRPr="00A15C94" w:rsidDel="007E4AEC">
          <w:rPr>
            <w:sz w:val="22"/>
            <w:szCs w:val="22"/>
          </w:rPr>
          <w:delText>Budowa stratygraficzna złoża</w:delText>
        </w:r>
      </w:del>
    </w:p>
    <w:p w14:paraId="26CAD921" w14:textId="5F54B93E" w:rsidR="00A15C94" w:rsidRPr="00A15C94" w:rsidDel="007E4AEC" w:rsidRDefault="00A15C94" w:rsidP="008A1607">
      <w:pPr>
        <w:numPr>
          <w:ilvl w:val="2"/>
          <w:numId w:val="101"/>
        </w:numPr>
        <w:suppressAutoHyphens w:val="0"/>
        <w:spacing w:line="360" w:lineRule="auto"/>
        <w:ind w:right="615"/>
        <w:jc w:val="both"/>
        <w:rPr>
          <w:del w:id="2321" w:author="barbara.szydlo" w:date="2022-12-16T20:58:00Z"/>
          <w:sz w:val="22"/>
          <w:szCs w:val="22"/>
        </w:rPr>
      </w:pPr>
      <w:del w:id="2322" w:author="barbara.szydlo" w:date="2022-12-16T20:58:00Z">
        <w:r w:rsidRPr="00A15C94" w:rsidDel="007E4AEC">
          <w:rPr>
            <w:sz w:val="22"/>
            <w:szCs w:val="22"/>
          </w:rPr>
          <w:delText>Sposób zasilania w wodę i hydrologiczne uwarunkowania funkcjonowania</w:delText>
        </w:r>
      </w:del>
    </w:p>
    <w:p w14:paraId="4EF892E4" w14:textId="7AD37F3B" w:rsidR="00A15C94" w:rsidRPr="00A15C94" w:rsidDel="007E4AEC" w:rsidRDefault="00A15C94" w:rsidP="008A1607">
      <w:pPr>
        <w:numPr>
          <w:ilvl w:val="2"/>
          <w:numId w:val="101"/>
        </w:numPr>
        <w:suppressAutoHyphens w:val="0"/>
        <w:spacing w:line="360" w:lineRule="auto"/>
        <w:ind w:right="615"/>
        <w:jc w:val="both"/>
        <w:rPr>
          <w:del w:id="2323" w:author="barbara.szydlo" w:date="2022-12-16T20:58:00Z"/>
          <w:sz w:val="22"/>
          <w:szCs w:val="22"/>
        </w:rPr>
      </w:pPr>
      <w:del w:id="2324" w:author="barbara.szydlo" w:date="2022-12-16T20:58:00Z">
        <w:r w:rsidRPr="00A15C94" w:rsidDel="007E4AEC">
          <w:rPr>
            <w:sz w:val="22"/>
            <w:szCs w:val="22"/>
          </w:rPr>
          <w:delText>Zaobserwowane zagrożenia i przejawy degeneracji</w:delText>
        </w:r>
      </w:del>
    </w:p>
    <w:p w14:paraId="31280EBE" w14:textId="049F5EAD" w:rsidR="00A15C94" w:rsidRPr="00A15C94" w:rsidDel="007E4AEC" w:rsidRDefault="00A15C94" w:rsidP="008A1607">
      <w:pPr>
        <w:numPr>
          <w:ilvl w:val="1"/>
          <w:numId w:val="101"/>
        </w:numPr>
        <w:suppressAutoHyphens w:val="0"/>
        <w:spacing w:line="360" w:lineRule="auto"/>
        <w:ind w:left="987" w:right="612"/>
        <w:jc w:val="both"/>
        <w:rPr>
          <w:del w:id="2325" w:author="barbara.szydlo" w:date="2022-12-16T20:58:00Z"/>
          <w:sz w:val="22"/>
          <w:szCs w:val="22"/>
        </w:rPr>
      </w:pPr>
      <w:del w:id="2326" w:author="barbara.szydlo" w:date="2022-12-16T20:58:00Z">
        <w:r w:rsidRPr="00A15C94" w:rsidDel="007E4AEC">
          <w:rPr>
            <w:sz w:val="22"/>
            <w:szCs w:val="22"/>
          </w:rPr>
          <w:delText>Flora</w:delText>
        </w:r>
      </w:del>
    </w:p>
    <w:p w14:paraId="68CA67A9" w14:textId="1CDBAD2F" w:rsidR="00A15C94" w:rsidRPr="00A15C94" w:rsidDel="007E4AEC" w:rsidRDefault="00A15C94" w:rsidP="008A1607">
      <w:pPr>
        <w:numPr>
          <w:ilvl w:val="2"/>
          <w:numId w:val="101"/>
        </w:numPr>
        <w:suppressAutoHyphens w:val="0"/>
        <w:spacing w:line="360" w:lineRule="auto"/>
        <w:ind w:right="615"/>
        <w:jc w:val="both"/>
        <w:rPr>
          <w:del w:id="2327" w:author="barbara.szydlo" w:date="2022-12-16T20:58:00Z"/>
          <w:sz w:val="22"/>
          <w:szCs w:val="22"/>
        </w:rPr>
      </w:pPr>
      <w:del w:id="2328" w:author="barbara.szydlo" w:date="2022-12-16T20:58:00Z">
        <w:r w:rsidRPr="00A15C94" w:rsidDel="007E4AEC">
          <w:rPr>
            <w:sz w:val="22"/>
            <w:szCs w:val="22"/>
          </w:rPr>
          <w:delText>Stwierdzone rośliny naczyniowe, zarodnikowe i grzyby</w:delText>
        </w:r>
      </w:del>
    </w:p>
    <w:p w14:paraId="37F7BA07" w14:textId="4BDDB510" w:rsidR="00A15C94" w:rsidRPr="00A15C94" w:rsidDel="007E4AEC" w:rsidRDefault="00A15C94" w:rsidP="008A1607">
      <w:pPr>
        <w:numPr>
          <w:ilvl w:val="2"/>
          <w:numId w:val="101"/>
        </w:numPr>
        <w:suppressAutoHyphens w:val="0"/>
        <w:spacing w:line="360" w:lineRule="auto"/>
        <w:ind w:right="615"/>
        <w:jc w:val="both"/>
        <w:rPr>
          <w:del w:id="2329" w:author="barbara.szydlo" w:date="2022-12-16T20:58:00Z"/>
          <w:sz w:val="22"/>
          <w:szCs w:val="22"/>
        </w:rPr>
      </w:pPr>
      <w:del w:id="2330" w:author="barbara.szydlo" w:date="2022-12-16T20:58:00Z">
        <w:r w:rsidRPr="00A15C94" w:rsidDel="007E4AEC">
          <w:rPr>
            <w:sz w:val="22"/>
            <w:szCs w:val="22"/>
          </w:rPr>
          <w:delText>Waloryzacja flory</w:delText>
        </w:r>
      </w:del>
    </w:p>
    <w:p w14:paraId="35A86D25" w14:textId="7FD48048" w:rsidR="00A15C94" w:rsidRPr="00A15C94" w:rsidDel="007E4AEC" w:rsidRDefault="00A15C94" w:rsidP="008A1607">
      <w:pPr>
        <w:numPr>
          <w:ilvl w:val="3"/>
          <w:numId w:val="101"/>
        </w:numPr>
        <w:suppressAutoHyphens w:val="0"/>
        <w:spacing w:line="360" w:lineRule="auto"/>
        <w:ind w:right="615"/>
        <w:jc w:val="both"/>
        <w:rPr>
          <w:del w:id="2331" w:author="barbara.szydlo" w:date="2022-12-16T20:58:00Z"/>
          <w:sz w:val="22"/>
          <w:szCs w:val="22"/>
        </w:rPr>
      </w:pPr>
      <w:del w:id="2332" w:author="barbara.szydlo" w:date="2022-12-16T20:58:00Z">
        <w:r w:rsidRPr="00A15C94" w:rsidDel="007E4AEC">
          <w:rPr>
            <w:sz w:val="22"/>
            <w:szCs w:val="22"/>
          </w:rPr>
          <w:delText>Gatunki chronione</w:delText>
        </w:r>
      </w:del>
    </w:p>
    <w:p w14:paraId="196FECAD" w14:textId="3B1EFCA7" w:rsidR="00A15C94" w:rsidRPr="00A15C94" w:rsidDel="007E4AEC" w:rsidRDefault="00A15C94" w:rsidP="008A1607">
      <w:pPr>
        <w:numPr>
          <w:ilvl w:val="3"/>
          <w:numId w:val="101"/>
        </w:numPr>
        <w:suppressAutoHyphens w:val="0"/>
        <w:spacing w:line="360" w:lineRule="auto"/>
        <w:ind w:right="615"/>
        <w:jc w:val="both"/>
        <w:rPr>
          <w:del w:id="2333" w:author="barbara.szydlo" w:date="2022-12-16T20:58:00Z"/>
          <w:sz w:val="22"/>
          <w:szCs w:val="22"/>
        </w:rPr>
      </w:pPr>
      <w:del w:id="2334" w:author="barbara.szydlo" w:date="2022-12-16T20:58:00Z">
        <w:r w:rsidRPr="00A15C94" w:rsidDel="007E4AEC">
          <w:rPr>
            <w:sz w:val="22"/>
            <w:szCs w:val="22"/>
          </w:rPr>
          <w:delText>Gatunki będące celem ochrony</w:delText>
        </w:r>
      </w:del>
    </w:p>
    <w:p w14:paraId="75D76037" w14:textId="65043A19" w:rsidR="00A15C94" w:rsidRPr="00A15C94" w:rsidDel="007E4AEC" w:rsidRDefault="00A15C94" w:rsidP="008A1607">
      <w:pPr>
        <w:numPr>
          <w:ilvl w:val="3"/>
          <w:numId w:val="101"/>
        </w:numPr>
        <w:suppressAutoHyphens w:val="0"/>
        <w:spacing w:line="360" w:lineRule="auto"/>
        <w:ind w:right="615"/>
        <w:jc w:val="both"/>
        <w:rPr>
          <w:del w:id="2335" w:author="barbara.szydlo" w:date="2022-12-16T20:58:00Z"/>
          <w:sz w:val="22"/>
          <w:szCs w:val="22"/>
        </w:rPr>
      </w:pPr>
      <w:del w:id="2336" w:author="barbara.szydlo" w:date="2022-12-16T20:58:00Z">
        <w:r w:rsidRPr="00A15C94" w:rsidDel="007E4AEC">
          <w:rPr>
            <w:sz w:val="22"/>
            <w:szCs w:val="22"/>
          </w:rPr>
          <w:delText>Gatunki ujęte w porozumieniach i konwencjach międzynarodowych</w:delText>
        </w:r>
      </w:del>
    </w:p>
    <w:p w14:paraId="62932719" w14:textId="1D803F2C" w:rsidR="00A15C94" w:rsidRPr="00A15C94" w:rsidDel="007E4AEC" w:rsidRDefault="00A15C94" w:rsidP="008A1607">
      <w:pPr>
        <w:numPr>
          <w:ilvl w:val="3"/>
          <w:numId w:val="101"/>
        </w:numPr>
        <w:suppressAutoHyphens w:val="0"/>
        <w:spacing w:line="360" w:lineRule="auto"/>
        <w:ind w:right="615"/>
        <w:jc w:val="both"/>
        <w:rPr>
          <w:del w:id="2337" w:author="barbara.szydlo" w:date="2022-12-16T20:58:00Z"/>
          <w:sz w:val="22"/>
          <w:szCs w:val="22"/>
        </w:rPr>
      </w:pPr>
      <w:del w:id="2338" w:author="barbara.szydlo" w:date="2022-12-16T20:58:00Z">
        <w:r w:rsidRPr="00A15C94" w:rsidDel="007E4AEC">
          <w:rPr>
            <w:sz w:val="22"/>
            <w:szCs w:val="22"/>
          </w:rPr>
          <w:delText>Gatunki z czerwonych list</w:delText>
        </w:r>
      </w:del>
    </w:p>
    <w:p w14:paraId="424FD382" w14:textId="2C50FEAC" w:rsidR="00A15C94" w:rsidRPr="00A15C94" w:rsidDel="007E4AEC" w:rsidRDefault="00A15C94" w:rsidP="008A1607">
      <w:pPr>
        <w:numPr>
          <w:ilvl w:val="3"/>
          <w:numId w:val="101"/>
        </w:numPr>
        <w:suppressAutoHyphens w:val="0"/>
        <w:spacing w:line="360" w:lineRule="auto"/>
        <w:ind w:right="615"/>
        <w:jc w:val="both"/>
        <w:rPr>
          <w:del w:id="2339" w:author="barbara.szydlo" w:date="2022-12-16T20:58:00Z"/>
          <w:sz w:val="22"/>
          <w:szCs w:val="22"/>
        </w:rPr>
      </w:pPr>
      <w:del w:id="2340" w:author="barbara.szydlo" w:date="2022-12-16T20:58:00Z">
        <w:r w:rsidRPr="00A15C94" w:rsidDel="007E4AEC">
          <w:rPr>
            <w:sz w:val="22"/>
            <w:szCs w:val="22"/>
          </w:rPr>
          <w:delText>Gatunki lokalnie rzadkie</w:delText>
        </w:r>
      </w:del>
    </w:p>
    <w:p w14:paraId="0B71EB83" w14:textId="4A97AB80" w:rsidR="00A15C94" w:rsidRPr="00A15C94" w:rsidDel="007E4AEC" w:rsidRDefault="00A15C94" w:rsidP="008A1607">
      <w:pPr>
        <w:numPr>
          <w:ilvl w:val="3"/>
          <w:numId w:val="101"/>
        </w:numPr>
        <w:suppressAutoHyphens w:val="0"/>
        <w:spacing w:line="360" w:lineRule="auto"/>
        <w:ind w:right="615"/>
        <w:jc w:val="both"/>
        <w:rPr>
          <w:del w:id="2341" w:author="barbara.szydlo" w:date="2022-12-16T20:58:00Z"/>
          <w:sz w:val="22"/>
          <w:szCs w:val="22"/>
        </w:rPr>
      </w:pPr>
      <w:del w:id="2342" w:author="barbara.szydlo" w:date="2022-12-16T20:58:00Z">
        <w:r w:rsidRPr="00A15C94" w:rsidDel="007E4AEC">
          <w:rPr>
            <w:sz w:val="22"/>
            <w:szCs w:val="22"/>
          </w:rPr>
          <w:delText>Propozycja wyboru gatunków specjalnej troski dla rezerwatu</w:delText>
        </w:r>
      </w:del>
    </w:p>
    <w:p w14:paraId="2C64A66E" w14:textId="561E87D4" w:rsidR="00A15C94" w:rsidRPr="00A15C94" w:rsidDel="007E4AEC" w:rsidRDefault="00A15C94" w:rsidP="008A1607">
      <w:pPr>
        <w:numPr>
          <w:ilvl w:val="3"/>
          <w:numId w:val="101"/>
        </w:numPr>
        <w:suppressAutoHyphens w:val="0"/>
        <w:spacing w:line="360" w:lineRule="auto"/>
        <w:ind w:right="615"/>
        <w:jc w:val="both"/>
        <w:rPr>
          <w:del w:id="2343" w:author="barbara.szydlo" w:date="2022-12-16T20:58:00Z"/>
          <w:sz w:val="22"/>
          <w:szCs w:val="22"/>
        </w:rPr>
      </w:pPr>
      <w:del w:id="2344" w:author="barbara.szydlo" w:date="2022-12-16T20:58:00Z">
        <w:r w:rsidRPr="00A15C94" w:rsidDel="007E4AEC">
          <w:rPr>
            <w:sz w:val="22"/>
            <w:szCs w:val="22"/>
          </w:rPr>
          <w:delText>Stan populacji i tendencje dynamiczne gatunków będących przedmiotami ochrony</w:delText>
        </w:r>
      </w:del>
    </w:p>
    <w:p w14:paraId="2C519963" w14:textId="7C1235DD" w:rsidR="00A15C94" w:rsidRPr="00A15C94" w:rsidDel="007E4AEC" w:rsidRDefault="00A15C94" w:rsidP="008A1607">
      <w:pPr>
        <w:numPr>
          <w:ilvl w:val="3"/>
          <w:numId w:val="101"/>
        </w:numPr>
        <w:suppressAutoHyphens w:val="0"/>
        <w:spacing w:line="360" w:lineRule="auto"/>
        <w:ind w:right="615"/>
        <w:jc w:val="both"/>
        <w:rPr>
          <w:del w:id="2345" w:author="barbara.szydlo" w:date="2022-12-16T20:58:00Z"/>
          <w:sz w:val="22"/>
          <w:szCs w:val="22"/>
        </w:rPr>
      </w:pPr>
      <w:del w:id="2346" w:author="barbara.szydlo" w:date="2022-12-16T20:58:00Z">
        <w:r w:rsidRPr="00A15C94" w:rsidDel="007E4AEC">
          <w:rPr>
            <w:sz w:val="22"/>
            <w:szCs w:val="22"/>
          </w:rPr>
          <w:delText>Biotopy szczególnie cenne florystycznie</w:delText>
        </w:r>
      </w:del>
    </w:p>
    <w:p w14:paraId="5176331F" w14:textId="383A21BF" w:rsidR="00A15C94" w:rsidRPr="00A15C94" w:rsidDel="007E4AEC" w:rsidRDefault="00A15C94" w:rsidP="008A1607">
      <w:pPr>
        <w:numPr>
          <w:ilvl w:val="3"/>
          <w:numId w:val="101"/>
        </w:numPr>
        <w:suppressAutoHyphens w:val="0"/>
        <w:spacing w:line="360" w:lineRule="auto"/>
        <w:ind w:right="615"/>
        <w:jc w:val="both"/>
        <w:rPr>
          <w:del w:id="2347" w:author="barbara.szydlo" w:date="2022-12-16T20:58:00Z"/>
          <w:sz w:val="22"/>
          <w:szCs w:val="22"/>
        </w:rPr>
      </w:pPr>
      <w:del w:id="2348" w:author="barbara.szydlo" w:date="2022-12-16T20:58:00Z">
        <w:r w:rsidRPr="00A15C94" w:rsidDel="007E4AEC">
          <w:rPr>
            <w:sz w:val="22"/>
            <w:szCs w:val="22"/>
          </w:rPr>
          <w:delText>Zmiany we florze i zaobserwowane zagrożenia</w:delText>
        </w:r>
      </w:del>
    </w:p>
    <w:p w14:paraId="3E940307" w14:textId="4ED88F5B" w:rsidR="00A15C94" w:rsidRPr="00A15C94" w:rsidDel="007E4AEC" w:rsidRDefault="00A15C94" w:rsidP="008A1607">
      <w:pPr>
        <w:numPr>
          <w:ilvl w:val="1"/>
          <w:numId w:val="101"/>
        </w:numPr>
        <w:suppressAutoHyphens w:val="0"/>
        <w:spacing w:line="360" w:lineRule="auto"/>
        <w:ind w:left="987" w:right="612"/>
        <w:jc w:val="both"/>
        <w:rPr>
          <w:del w:id="2349" w:author="barbara.szydlo" w:date="2022-12-16T20:58:00Z"/>
          <w:sz w:val="22"/>
          <w:szCs w:val="22"/>
        </w:rPr>
      </w:pPr>
      <w:del w:id="2350" w:author="barbara.szydlo" w:date="2022-12-16T20:58:00Z">
        <w:r w:rsidRPr="00A15C94" w:rsidDel="007E4AEC">
          <w:rPr>
            <w:sz w:val="22"/>
            <w:szCs w:val="22"/>
          </w:rPr>
          <w:delText>Fauna</w:delText>
        </w:r>
      </w:del>
    </w:p>
    <w:p w14:paraId="4F450A6B" w14:textId="7044195A" w:rsidR="00A15C94" w:rsidRPr="00A15C94" w:rsidDel="007E4AEC" w:rsidRDefault="00A15C94" w:rsidP="008A1607">
      <w:pPr>
        <w:numPr>
          <w:ilvl w:val="2"/>
          <w:numId w:val="101"/>
        </w:numPr>
        <w:suppressAutoHyphens w:val="0"/>
        <w:spacing w:line="360" w:lineRule="auto"/>
        <w:ind w:right="615"/>
        <w:jc w:val="both"/>
        <w:rPr>
          <w:del w:id="2351" w:author="barbara.szydlo" w:date="2022-12-16T20:58:00Z"/>
          <w:sz w:val="22"/>
          <w:szCs w:val="22"/>
        </w:rPr>
      </w:pPr>
      <w:del w:id="2352" w:author="barbara.szydlo" w:date="2022-12-16T20:58:00Z">
        <w:r w:rsidRPr="00A15C94" w:rsidDel="007E4AEC">
          <w:rPr>
            <w:sz w:val="22"/>
            <w:szCs w:val="22"/>
          </w:rPr>
          <w:delText xml:space="preserve">Stwierdzone gatunki zwierząt </w:delText>
        </w:r>
      </w:del>
    </w:p>
    <w:p w14:paraId="26AD93C6" w14:textId="714BE287" w:rsidR="00A15C94" w:rsidRPr="00A15C94" w:rsidDel="007E4AEC" w:rsidRDefault="00A15C94" w:rsidP="008A1607">
      <w:pPr>
        <w:numPr>
          <w:ilvl w:val="2"/>
          <w:numId w:val="101"/>
        </w:numPr>
        <w:suppressAutoHyphens w:val="0"/>
        <w:spacing w:line="360" w:lineRule="auto"/>
        <w:ind w:right="615"/>
        <w:jc w:val="both"/>
        <w:rPr>
          <w:del w:id="2353" w:author="barbara.szydlo" w:date="2022-12-16T20:58:00Z"/>
          <w:sz w:val="22"/>
          <w:szCs w:val="22"/>
        </w:rPr>
      </w:pPr>
      <w:del w:id="2354" w:author="barbara.szydlo" w:date="2022-12-16T20:58:00Z">
        <w:r w:rsidRPr="00A15C94" w:rsidDel="007E4AEC">
          <w:rPr>
            <w:sz w:val="22"/>
            <w:szCs w:val="22"/>
          </w:rPr>
          <w:delText>Waloryzacja fauny</w:delText>
        </w:r>
      </w:del>
    </w:p>
    <w:p w14:paraId="6C0AD1CB" w14:textId="7CD4E994" w:rsidR="00A15C94" w:rsidRPr="00A15C94" w:rsidDel="007E4AEC" w:rsidRDefault="00A15C94" w:rsidP="008A1607">
      <w:pPr>
        <w:numPr>
          <w:ilvl w:val="3"/>
          <w:numId w:val="101"/>
        </w:numPr>
        <w:suppressAutoHyphens w:val="0"/>
        <w:spacing w:line="360" w:lineRule="auto"/>
        <w:ind w:right="615"/>
        <w:jc w:val="both"/>
        <w:rPr>
          <w:del w:id="2355" w:author="barbara.szydlo" w:date="2022-12-16T20:58:00Z"/>
          <w:sz w:val="22"/>
          <w:szCs w:val="22"/>
        </w:rPr>
      </w:pPr>
      <w:del w:id="2356" w:author="barbara.szydlo" w:date="2022-12-16T20:58:00Z">
        <w:r w:rsidRPr="00A15C94" w:rsidDel="007E4AEC">
          <w:rPr>
            <w:sz w:val="22"/>
            <w:szCs w:val="22"/>
          </w:rPr>
          <w:delText>Gatunki chronione</w:delText>
        </w:r>
      </w:del>
    </w:p>
    <w:p w14:paraId="761F41CB" w14:textId="3A7B1E65" w:rsidR="00A15C94" w:rsidRPr="00A15C94" w:rsidDel="007E4AEC" w:rsidRDefault="00A15C94" w:rsidP="008A1607">
      <w:pPr>
        <w:numPr>
          <w:ilvl w:val="3"/>
          <w:numId w:val="101"/>
        </w:numPr>
        <w:suppressAutoHyphens w:val="0"/>
        <w:spacing w:line="360" w:lineRule="auto"/>
        <w:ind w:right="615"/>
        <w:jc w:val="both"/>
        <w:rPr>
          <w:del w:id="2357" w:author="barbara.szydlo" w:date="2022-12-16T20:58:00Z"/>
          <w:sz w:val="22"/>
          <w:szCs w:val="22"/>
        </w:rPr>
      </w:pPr>
      <w:del w:id="2358" w:author="barbara.szydlo" w:date="2022-12-16T20:58:00Z">
        <w:r w:rsidRPr="00A15C94" w:rsidDel="007E4AEC">
          <w:rPr>
            <w:sz w:val="22"/>
            <w:szCs w:val="22"/>
          </w:rPr>
          <w:delText>Gatunki ujęte w porozumieniach i konwencjach międzynarodowych</w:delText>
        </w:r>
      </w:del>
    </w:p>
    <w:p w14:paraId="282BFC10" w14:textId="4CBDF600" w:rsidR="00A15C94" w:rsidRPr="00A15C94" w:rsidDel="007E4AEC" w:rsidRDefault="00A15C94" w:rsidP="008A1607">
      <w:pPr>
        <w:numPr>
          <w:ilvl w:val="3"/>
          <w:numId w:val="101"/>
        </w:numPr>
        <w:suppressAutoHyphens w:val="0"/>
        <w:spacing w:line="360" w:lineRule="auto"/>
        <w:ind w:right="615"/>
        <w:jc w:val="both"/>
        <w:rPr>
          <w:del w:id="2359" w:author="barbara.szydlo" w:date="2022-12-16T20:58:00Z"/>
          <w:sz w:val="22"/>
          <w:szCs w:val="22"/>
        </w:rPr>
      </w:pPr>
      <w:del w:id="2360" w:author="barbara.szydlo" w:date="2022-12-16T20:58:00Z">
        <w:r w:rsidRPr="00A15C94" w:rsidDel="007E4AEC">
          <w:rPr>
            <w:sz w:val="22"/>
            <w:szCs w:val="22"/>
          </w:rPr>
          <w:delText>Gatunki z czerwonych list</w:delText>
        </w:r>
      </w:del>
    </w:p>
    <w:p w14:paraId="3A71BA45" w14:textId="631F4A44" w:rsidR="00A15C94" w:rsidRPr="00A15C94" w:rsidDel="007E4AEC" w:rsidRDefault="00A15C94" w:rsidP="008A1607">
      <w:pPr>
        <w:numPr>
          <w:ilvl w:val="3"/>
          <w:numId w:val="101"/>
        </w:numPr>
        <w:suppressAutoHyphens w:val="0"/>
        <w:spacing w:line="360" w:lineRule="auto"/>
        <w:ind w:right="615"/>
        <w:jc w:val="both"/>
        <w:rPr>
          <w:del w:id="2361" w:author="barbara.szydlo" w:date="2022-12-16T20:58:00Z"/>
          <w:sz w:val="22"/>
          <w:szCs w:val="22"/>
        </w:rPr>
      </w:pPr>
      <w:del w:id="2362" w:author="barbara.szydlo" w:date="2022-12-16T20:58:00Z">
        <w:r w:rsidRPr="00A15C94" w:rsidDel="007E4AEC">
          <w:rPr>
            <w:sz w:val="22"/>
            <w:szCs w:val="22"/>
          </w:rPr>
          <w:delText>Gatunki lokalnie rzadkie</w:delText>
        </w:r>
      </w:del>
    </w:p>
    <w:p w14:paraId="3803B558" w14:textId="00FE845F" w:rsidR="00A15C94" w:rsidRPr="00A15C94" w:rsidDel="007E4AEC" w:rsidRDefault="00A15C94" w:rsidP="008A1607">
      <w:pPr>
        <w:numPr>
          <w:ilvl w:val="3"/>
          <w:numId w:val="101"/>
        </w:numPr>
        <w:suppressAutoHyphens w:val="0"/>
        <w:spacing w:line="360" w:lineRule="auto"/>
        <w:ind w:right="615"/>
        <w:jc w:val="both"/>
        <w:rPr>
          <w:del w:id="2363" w:author="barbara.szydlo" w:date="2022-12-16T20:58:00Z"/>
          <w:sz w:val="22"/>
          <w:szCs w:val="22"/>
        </w:rPr>
      </w:pPr>
      <w:del w:id="2364" w:author="barbara.szydlo" w:date="2022-12-16T20:58:00Z">
        <w:r w:rsidRPr="00A15C94" w:rsidDel="007E4AEC">
          <w:rPr>
            <w:sz w:val="22"/>
            <w:szCs w:val="22"/>
          </w:rPr>
          <w:delText>Propozycja wyboru gatunków specjalnej troski dla rezerwatu</w:delText>
        </w:r>
      </w:del>
    </w:p>
    <w:p w14:paraId="0150C75D" w14:textId="3BE3175F" w:rsidR="00A15C94" w:rsidRPr="00A15C94" w:rsidDel="007E4AEC" w:rsidRDefault="00A15C94" w:rsidP="008A1607">
      <w:pPr>
        <w:numPr>
          <w:ilvl w:val="3"/>
          <w:numId w:val="101"/>
        </w:numPr>
        <w:suppressAutoHyphens w:val="0"/>
        <w:spacing w:line="360" w:lineRule="auto"/>
        <w:ind w:right="615"/>
        <w:jc w:val="both"/>
        <w:rPr>
          <w:del w:id="2365" w:author="barbara.szydlo" w:date="2022-12-16T20:58:00Z"/>
          <w:sz w:val="22"/>
          <w:szCs w:val="22"/>
        </w:rPr>
      </w:pPr>
      <w:del w:id="2366" w:author="barbara.szydlo" w:date="2022-12-16T20:58:00Z">
        <w:r w:rsidRPr="00A15C94" w:rsidDel="007E4AEC">
          <w:rPr>
            <w:sz w:val="22"/>
            <w:szCs w:val="22"/>
          </w:rPr>
          <w:delText>Stan populacji i tendencje dynamiczne gatunków będących przedmiotami ochrony</w:delText>
        </w:r>
      </w:del>
    </w:p>
    <w:p w14:paraId="12FCFED3" w14:textId="4CF69877" w:rsidR="00A15C94" w:rsidRPr="00A15C94" w:rsidDel="007E4AEC" w:rsidRDefault="00A15C94" w:rsidP="008A1607">
      <w:pPr>
        <w:numPr>
          <w:ilvl w:val="3"/>
          <w:numId w:val="101"/>
        </w:numPr>
        <w:suppressAutoHyphens w:val="0"/>
        <w:spacing w:line="360" w:lineRule="auto"/>
        <w:ind w:right="615"/>
        <w:jc w:val="both"/>
        <w:rPr>
          <w:del w:id="2367" w:author="barbara.szydlo" w:date="2022-12-16T20:58:00Z"/>
          <w:sz w:val="22"/>
          <w:szCs w:val="22"/>
        </w:rPr>
      </w:pPr>
      <w:del w:id="2368" w:author="barbara.szydlo" w:date="2022-12-16T20:58:00Z">
        <w:r w:rsidRPr="00A15C94" w:rsidDel="007E4AEC">
          <w:rPr>
            <w:sz w:val="22"/>
            <w:szCs w:val="22"/>
          </w:rPr>
          <w:delText>Biotopy szczególnie cenne faunistycznie</w:delText>
        </w:r>
      </w:del>
    </w:p>
    <w:p w14:paraId="0EC8956F" w14:textId="67ED44BC" w:rsidR="00A15C94" w:rsidRPr="00A15C94" w:rsidDel="007E4AEC" w:rsidRDefault="00A15C94" w:rsidP="008A1607">
      <w:pPr>
        <w:numPr>
          <w:ilvl w:val="3"/>
          <w:numId w:val="101"/>
        </w:numPr>
        <w:suppressAutoHyphens w:val="0"/>
        <w:spacing w:line="360" w:lineRule="auto"/>
        <w:ind w:right="615"/>
        <w:jc w:val="both"/>
        <w:rPr>
          <w:del w:id="2369" w:author="barbara.szydlo" w:date="2022-12-16T20:58:00Z"/>
          <w:sz w:val="22"/>
          <w:szCs w:val="22"/>
        </w:rPr>
      </w:pPr>
      <w:del w:id="2370" w:author="barbara.szydlo" w:date="2022-12-16T20:58:00Z">
        <w:r w:rsidRPr="00A15C94" w:rsidDel="007E4AEC">
          <w:rPr>
            <w:sz w:val="22"/>
            <w:szCs w:val="22"/>
          </w:rPr>
          <w:delText>Zmiany w faunie i zaobserwowane zagrożenia</w:delText>
        </w:r>
      </w:del>
    </w:p>
    <w:p w14:paraId="40198BD1" w14:textId="12022F61" w:rsidR="00A15C94" w:rsidRPr="00A15C94" w:rsidDel="007E4AEC" w:rsidRDefault="00A15C94" w:rsidP="008A1607">
      <w:pPr>
        <w:numPr>
          <w:ilvl w:val="1"/>
          <w:numId w:val="101"/>
        </w:numPr>
        <w:suppressAutoHyphens w:val="0"/>
        <w:spacing w:line="360" w:lineRule="auto"/>
        <w:ind w:left="987" w:right="612"/>
        <w:jc w:val="both"/>
        <w:rPr>
          <w:del w:id="2371" w:author="barbara.szydlo" w:date="2022-12-16T20:58:00Z"/>
          <w:sz w:val="22"/>
          <w:szCs w:val="22"/>
        </w:rPr>
      </w:pPr>
      <w:del w:id="2372" w:author="barbara.szydlo" w:date="2022-12-16T20:58:00Z">
        <w:r w:rsidRPr="00A15C94" w:rsidDel="007E4AEC">
          <w:rPr>
            <w:sz w:val="22"/>
            <w:szCs w:val="22"/>
          </w:rPr>
          <w:delText>Wartości krajobrazowe</w:delText>
        </w:r>
      </w:del>
    </w:p>
    <w:p w14:paraId="2F15B3DF" w14:textId="51814417" w:rsidR="00A15C94" w:rsidRPr="00A15C94" w:rsidDel="007E4AEC" w:rsidRDefault="00A15C94" w:rsidP="008A1607">
      <w:pPr>
        <w:numPr>
          <w:ilvl w:val="2"/>
          <w:numId w:val="101"/>
        </w:numPr>
        <w:suppressAutoHyphens w:val="0"/>
        <w:spacing w:line="360" w:lineRule="auto"/>
        <w:ind w:right="615"/>
        <w:jc w:val="both"/>
        <w:rPr>
          <w:del w:id="2373" w:author="barbara.szydlo" w:date="2022-12-16T20:58:00Z"/>
          <w:sz w:val="22"/>
          <w:szCs w:val="22"/>
        </w:rPr>
      </w:pPr>
      <w:del w:id="2374" w:author="barbara.szydlo" w:date="2022-12-16T20:58:00Z">
        <w:r w:rsidRPr="00A15C94" w:rsidDel="007E4AEC">
          <w:rPr>
            <w:sz w:val="22"/>
            <w:szCs w:val="22"/>
          </w:rPr>
          <w:delText>Typy krajobrazów</w:delText>
        </w:r>
      </w:del>
    </w:p>
    <w:p w14:paraId="6EA23332" w14:textId="05C94687" w:rsidR="00A15C94" w:rsidRPr="00A15C94" w:rsidDel="007E4AEC" w:rsidRDefault="00A15C94" w:rsidP="008A1607">
      <w:pPr>
        <w:numPr>
          <w:ilvl w:val="2"/>
          <w:numId w:val="101"/>
        </w:numPr>
        <w:suppressAutoHyphens w:val="0"/>
        <w:spacing w:line="360" w:lineRule="auto"/>
        <w:ind w:right="615"/>
        <w:jc w:val="both"/>
        <w:rPr>
          <w:del w:id="2375" w:author="barbara.szydlo" w:date="2022-12-16T20:58:00Z"/>
          <w:sz w:val="22"/>
          <w:szCs w:val="22"/>
        </w:rPr>
      </w:pPr>
      <w:del w:id="2376" w:author="barbara.szydlo" w:date="2022-12-16T20:58:00Z">
        <w:r w:rsidRPr="00A15C94" w:rsidDel="007E4AEC">
          <w:rPr>
            <w:sz w:val="22"/>
            <w:szCs w:val="22"/>
          </w:rPr>
          <w:delText>Naturalność krajobrazów</w:delText>
        </w:r>
      </w:del>
    </w:p>
    <w:p w14:paraId="5F93066A" w14:textId="3896DB2D" w:rsidR="00A15C94" w:rsidRPr="00A15C94" w:rsidDel="007E4AEC" w:rsidRDefault="00A15C94" w:rsidP="008A1607">
      <w:pPr>
        <w:numPr>
          <w:ilvl w:val="2"/>
          <w:numId w:val="101"/>
        </w:numPr>
        <w:suppressAutoHyphens w:val="0"/>
        <w:spacing w:line="360" w:lineRule="auto"/>
        <w:ind w:right="615"/>
        <w:jc w:val="both"/>
        <w:rPr>
          <w:del w:id="2377" w:author="barbara.szydlo" w:date="2022-12-16T20:58:00Z"/>
          <w:sz w:val="22"/>
          <w:szCs w:val="22"/>
        </w:rPr>
      </w:pPr>
      <w:del w:id="2378" w:author="barbara.szydlo" w:date="2022-12-16T20:58:00Z">
        <w:r w:rsidRPr="00A15C94" w:rsidDel="007E4AEC">
          <w:rPr>
            <w:sz w:val="22"/>
            <w:szCs w:val="22"/>
          </w:rPr>
          <w:delText>Wnętrza krajobrazowe</w:delText>
        </w:r>
      </w:del>
    </w:p>
    <w:p w14:paraId="2669F716" w14:textId="2DB9B840" w:rsidR="00A15C94" w:rsidRPr="00A15C94" w:rsidDel="007E4AEC" w:rsidRDefault="00A15C94" w:rsidP="008A1607">
      <w:pPr>
        <w:numPr>
          <w:ilvl w:val="2"/>
          <w:numId w:val="101"/>
        </w:numPr>
        <w:suppressAutoHyphens w:val="0"/>
        <w:spacing w:line="360" w:lineRule="auto"/>
        <w:ind w:right="615"/>
        <w:jc w:val="both"/>
        <w:rPr>
          <w:del w:id="2379" w:author="barbara.szydlo" w:date="2022-12-16T20:58:00Z"/>
          <w:sz w:val="22"/>
          <w:szCs w:val="22"/>
        </w:rPr>
      </w:pPr>
      <w:del w:id="2380" w:author="barbara.szydlo" w:date="2022-12-16T20:58:00Z">
        <w:r w:rsidRPr="00A15C94" w:rsidDel="007E4AEC">
          <w:rPr>
            <w:sz w:val="22"/>
            <w:szCs w:val="22"/>
          </w:rPr>
          <w:delText>Atrakcyjność wizualna i jej elementy</w:delText>
        </w:r>
      </w:del>
    </w:p>
    <w:p w14:paraId="4A38D405" w14:textId="1195B551" w:rsidR="00A15C94" w:rsidRPr="00A15C94" w:rsidDel="007E4AEC" w:rsidRDefault="00A15C94" w:rsidP="008A1607">
      <w:pPr>
        <w:numPr>
          <w:ilvl w:val="2"/>
          <w:numId w:val="101"/>
        </w:numPr>
        <w:suppressAutoHyphens w:val="0"/>
        <w:spacing w:line="360" w:lineRule="auto"/>
        <w:ind w:right="615"/>
        <w:jc w:val="both"/>
        <w:rPr>
          <w:del w:id="2381" w:author="barbara.szydlo" w:date="2022-12-16T20:58:00Z"/>
          <w:sz w:val="22"/>
          <w:szCs w:val="22"/>
        </w:rPr>
      </w:pPr>
      <w:del w:id="2382" w:author="barbara.szydlo" w:date="2022-12-16T20:58:00Z">
        <w:r w:rsidRPr="00A15C94" w:rsidDel="007E4AEC">
          <w:rPr>
            <w:sz w:val="22"/>
            <w:szCs w:val="22"/>
          </w:rPr>
          <w:delText>Punkty, ciągi, osie i przedpola widokowe</w:delText>
        </w:r>
      </w:del>
    </w:p>
    <w:p w14:paraId="012A932B" w14:textId="0441DDCA" w:rsidR="00A15C94" w:rsidRPr="00A15C94" w:rsidDel="007E4AEC" w:rsidRDefault="00A15C94" w:rsidP="008A1607">
      <w:pPr>
        <w:numPr>
          <w:ilvl w:val="2"/>
          <w:numId w:val="101"/>
        </w:numPr>
        <w:suppressAutoHyphens w:val="0"/>
        <w:spacing w:line="360" w:lineRule="auto"/>
        <w:ind w:right="615"/>
        <w:jc w:val="both"/>
        <w:rPr>
          <w:del w:id="2383" w:author="barbara.szydlo" w:date="2022-12-16T20:58:00Z"/>
          <w:sz w:val="22"/>
          <w:szCs w:val="22"/>
        </w:rPr>
      </w:pPr>
      <w:del w:id="2384" w:author="barbara.szydlo" w:date="2022-12-16T20:58:00Z">
        <w:r w:rsidRPr="00A15C94" w:rsidDel="007E4AEC">
          <w:rPr>
            <w:sz w:val="22"/>
            <w:szCs w:val="22"/>
          </w:rPr>
          <w:delText>Drogi i szlaki turystyczne (ich atrakcyjność krajobrazowa)</w:delText>
        </w:r>
      </w:del>
    </w:p>
    <w:p w14:paraId="595C99CF" w14:textId="3781AF30" w:rsidR="00A15C94" w:rsidRPr="00A15C94" w:rsidDel="007E4AEC" w:rsidRDefault="00A15C94" w:rsidP="008A1607">
      <w:pPr>
        <w:numPr>
          <w:ilvl w:val="2"/>
          <w:numId w:val="101"/>
        </w:numPr>
        <w:suppressAutoHyphens w:val="0"/>
        <w:spacing w:line="360" w:lineRule="auto"/>
        <w:ind w:right="615"/>
        <w:jc w:val="both"/>
        <w:rPr>
          <w:del w:id="2385" w:author="barbara.szydlo" w:date="2022-12-16T20:58:00Z"/>
          <w:sz w:val="22"/>
          <w:szCs w:val="22"/>
        </w:rPr>
      </w:pPr>
      <w:del w:id="2386" w:author="barbara.szydlo" w:date="2022-12-16T20:58:00Z">
        <w:r w:rsidRPr="00A15C94" w:rsidDel="007E4AEC">
          <w:rPr>
            <w:sz w:val="22"/>
            <w:szCs w:val="22"/>
          </w:rPr>
          <w:delText>Elementy dysharmonijne w krajobrazie</w:delText>
        </w:r>
      </w:del>
    </w:p>
    <w:p w14:paraId="50857516" w14:textId="4C6BF978" w:rsidR="00A15C94" w:rsidRPr="00A15C94" w:rsidDel="007E4AEC" w:rsidRDefault="00A15C94" w:rsidP="008A1607">
      <w:pPr>
        <w:numPr>
          <w:ilvl w:val="2"/>
          <w:numId w:val="101"/>
        </w:numPr>
        <w:suppressAutoHyphens w:val="0"/>
        <w:spacing w:line="360" w:lineRule="auto"/>
        <w:ind w:right="615"/>
        <w:jc w:val="both"/>
        <w:rPr>
          <w:del w:id="2387" w:author="barbara.szydlo" w:date="2022-12-16T20:58:00Z"/>
          <w:sz w:val="22"/>
          <w:szCs w:val="22"/>
        </w:rPr>
      </w:pPr>
      <w:del w:id="2388" w:author="barbara.szydlo" w:date="2022-12-16T20:58:00Z">
        <w:r w:rsidRPr="00A15C94" w:rsidDel="007E4AEC">
          <w:rPr>
            <w:sz w:val="22"/>
            <w:szCs w:val="22"/>
          </w:rPr>
          <w:delText>Przemiany i zagrożenia krajobrazu</w:delText>
        </w:r>
      </w:del>
    </w:p>
    <w:p w14:paraId="2AE9BEF6" w14:textId="07061BF3" w:rsidR="00A15C94" w:rsidRPr="00A15C94" w:rsidDel="007E4AEC" w:rsidRDefault="00A15C94" w:rsidP="008A1607">
      <w:pPr>
        <w:numPr>
          <w:ilvl w:val="1"/>
          <w:numId w:val="101"/>
        </w:numPr>
        <w:suppressAutoHyphens w:val="0"/>
        <w:spacing w:line="360" w:lineRule="auto"/>
        <w:ind w:left="987" w:right="612"/>
        <w:jc w:val="both"/>
        <w:rPr>
          <w:del w:id="2389" w:author="barbara.szydlo" w:date="2022-12-16T20:58:00Z"/>
          <w:sz w:val="22"/>
          <w:szCs w:val="22"/>
        </w:rPr>
      </w:pPr>
      <w:del w:id="2390" w:author="barbara.szydlo" w:date="2022-12-16T20:58:00Z">
        <w:r w:rsidRPr="00A15C94" w:rsidDel="007E4AEC">
          <w:rPr>
            <w:sz w:val="22"/>
            <w:szCs w:val="22"/>
          </w:rPr>
          <w:delText>Walory kulturowe</w:delText>
        </w:r>
      </w:del>
    </w:p>
    <w:p w14:paraId="644FA168" w14:textId="70A1FE70" w:rsidR="00A15C94" w:rsidRPr="00A15C94" w:rsidDel="007E4AEC" w:rsidRDefault="00A15C94" w:rsidP="008A1607">
      <w:pPr>
        <w:numPr>
          <w:ilvl w:val="2"/>
          <w:numId w:val="101"/>
        </w:numPr>
        <w:suppressAutoHyphens w:val="0"/>
        <w:spacing w:line="360" w:lineRule="auto"/>
        <w:ind w:right="615"/>
        <w:jc w:val="both"/>
        <w:rPr>
          <w:del w:id="2391" w:author="barbara.szydlo" w:date="2022-12-16T20:58:00Z"/>
          <w:sz w:val="22"/>
          <w:szCs w:val="22"/>
        </w:rPr>
      </w:pPr>
      <w:del w:id="2392" w:author="barbara.szydlo" w:date="2022-12-16T20:58:00Z">
        <w:r w:rsidRPr="00A15C94" w:rsidDel="007E4AEC">
          <w:rPr>
            <w:sz w:val="22"/>
            <w:szCs w:val="22"/>
          </w:rPr>
          <w:delText>Obiekty kultury materialnej</w:delText>
        </w:r>
      </w:del>
    </w:p>
    <w:p w14:paraId="5DEFFBE7" w14:textId="69925C25" w:rsidR="00A15C94" w:rsidRPr="00A15C94" w:rsidDel="007E4AEC" w:rsidRDefault="00A15C94" w:rsidP="008A1607">
      <w:pPr>
        <w:numPr>
          <w:ilvl w:val="2"/>
          <w:numId w:val="101"/>
        </w:numPr>
        <w:suppressAutoHyphens w:val="0"/>
        <w:spacing w:line="360" w:lineRule="auto"/>
        <w:ind w:right="615"/>
        <w:jc w:val="both"/>
        <w:rPr>
          <w:del w:id="2393" w:author="barbara.szydlo" w:date="2022-12-16T20:58:00Z"/>
          <w:sz w:val="22"/>
          <w:szCs w:val="22"/>
        </w:rPr>
      </w:pPr>
      <w:del w:id="2394" w:author="barbara.szydlo" w:date="2022-12-16T20:58:00Z">
        <w:r w:rsidRPr="00A15C94" w:rsidDel="007E4AEC">
          <w:rPr>
            <w:sz w:val="22"/>
            <w:szCs w:val="22"/>
          </w:rPr>
          <w:delText>Stanowiska archeologiczne</w:delText>
        </w:r>
      </w:del>
    </w:p>
    <w:p w14:paraId="5A9FC70D" w14:textId="274741BD" w:rsidR="00A15C94" w:rsidRPr="00A15C94" w:rsidDel="007E4AEC" w:rsidRDefault="00A15C94" w:rsidP="008A1607">
      <w:pPr>
        <w:numPr>
          <w:ilvl w:val="2"/>
          <w:numId w:val="101"/>
        </w:numPr>
        <w:suppressAutoHyphens w:val="0"/>
        <w:spacing w:line="360" w:lineRule="auto"/>
        <w:ind w:right="615"/>
        <w:jc w:val="both"/>
        <w:rPr>
          <w:del w:id="2395" w:author="barbara.szydlo" w:date="2022-12-16T20:58:00Z"/>
          <w:sz w:val="22"/>
          <w:szCs w:val="22"/>
        </w:rPr>
      </w:pPr>
      <w:del w:id="2396" w:author="barbara.szydlo" w:date="2022-12-16T20:58:00Z">
        <w:r w:rsidRPr="00A15C94" w:rsidDel="007E4AEC">
          <w:rPr>
            <w:sz w:val="22"/>
            <w:szCs w:val="22"/>
          </w:rPr>
          <w:delText>Zabytki architektury</w:delText>
        </w:r>
      </w:del>
    </w:p>
    <w:p w14:paraId="3EA41A69" w14:textId="027B73FE" w:rsidR="00A15C94" w:rsidRPr="00A15C94" w:rsidDel="007E4AEC" w:rsidRDefault="00A15C94" w:rsidP="008A1607">
      <w:pPr>
        <w:numPr>
          <w:ilvl w:val="2"/>
          <w:numId w:val="101"/>
        </w:numPr>
        <w:suppressAutoHyphens w:val="0"/>
        <w:spacing w:line="360" w:lineRule="auto"/>
        <w:ind w:right="615"/>
        <w:jc w:val="both"/>
        <w:rPr>
          <w:del w:id="2397" w:author="barbara.szydlo" w:date="2022-12-16T20:58:00Z"/>
          <w:sz w:val="22"/>
          <w:szCs w:val="22"/>
        </w:rPr>
      </w:pPr>
      <w:del w:id="2398" w:author="barbara.szydlo" w:date="2022-12-16T20:58:00Z">
        <w:r w:rsidRPr="00A15C94" w:rsidDel="007E4AEC">
          <w:rPr>
            <w:sz w:val="22"/>
            <w:szCs w:val="22"/>
          </w:rPr>
          <w:delText>Zabytki techniki</w:delText>
        </w:r>
      </w:del>
    </w:p>
    <w:p w14:paraId="3895FC12" w14:textId="68A8C1B3" w:rsidR="00A15C94" w:rsidRPr="00A15C94" w:rsidDel="007E4AEC" w:rsidRDefault="00A15C94" w:rsidP="008A1607">
      <w:pPr>
        <w:numPr>
          <w:ilvl w:val="2"/>
          <w:numId w:val="101"/>
        </w:numPr>
        <w:suppressAutoHyphens w:val="0"/>
        <w:spacing w:line="360" w:lineRule="auto"/>
        <w:ind w:right="615"/>
        <w:jc w:val="both"/>
        <w:rPr>
          <w:del w:id="2399" w:author="barbara.szydlo" w:date="2022-12-16T20:58:00Z"/>
          <w:sz w:val="22"/>
          <w:szCs w:val="22"/>
        </w:rPr>
      </w:pPr>
      <w:del w:id="2400" w:author="barbara.szydlo" w:date="2022-12-16T20:58:00Z">
        <w:r w:rsidRPr="00A15C94" w:rsidDel="007E4AEC">
          <w:rPr>
            <w:sz w:val="22"/>
            <w:szCs w:val="22"/>
          </w:rPr>
          <w:delText>Materialne pamiątki kultury leśnej i innych tradycyjnych sposobów użytkowania</w:delText>
        </w:r>
      </w:del>
    </w:p>
    <w:p w14:paraId="6CF414C7" w14:textId="20C55CAC" w:rsidR="00A15C94" w:rsidRPr="00A15C94" w:rsidDel="007E4AEC" w:rsidRDefault="00A15C94" w:rsidP="008A1607">
      <w:pPr>
        <w:numPr>
          <w:ilvl w:val="1"/>
          <w:numId w:val="101"/>
        </w:numPr>
        <w:suppressAutoHyphens w:val="0"/>
        <w:spacing w:line="360" w:lineRule="auto"/>
        <w:ind w:left="1418" w:right="612" w:hanging="851"/>
        <w:jc w:val="both"/>
        <w:rPr>
          <w:del w:id="2401" w:author="barbara.szydlo" w:date="2022-12-16T20:58:00Z"/>
          <w:sz w:val="22"/>
          <w:szCs w:val="22"/>
        </w:rPr>
      </w:pPr>
      <w:del w:id="2402" w:author="barbara.szydlo" w:date="2022-12-16T20:58:00Z">
        <w:r w:rsidRPr="00A15C94" w:rsidDel="007E4AEC">
          <w:rPr>
            <w:sz w:val="22"/>
            <w:szCs w:val="22"/>
          </w:rPr>
          <w:delText>Elementy kultury niematerialnej</w:delText>
        </w:r>
      </w:del>
    </w:p>
    <w:p w14:paraId="6ACE191E" w14:textId="450DDCFE" w:rsidR="00A15C94" w:rsidRPr="00A15C94" w:rsidDel="007E4AEC" w:rsidRDefault="00A15C94" w:rsidP="008A1607">
      <w:pPr>
        <w:numPr>
          <w:ilvl w:val="2"/>
          <w:numId w:val="101"/>
        </w:numPr>
        <w:suppressAutoHyphens w:val="0"/>
        <w:spacing w:line="360" w:lineRule="auto"/>
        <w:ind w:right="615"/>
        <w:jc w:val="both"/>
        <w:rPr>
          <w:del w:id="2403" w:author="barbara.szydlo" w:date="2022-12-16T20:58:00Z"/>
          <w:sz w:val="22"/>
          <w:szCs w:val="22"/>
        </w:rPr>
      </w:pPr>
      <w:del w:id="2404" w:author="barbara.szydlo" w:date="2022-12-16T20:58:00Z">
        <w:r w:rsidRPr="00A15C94" w:rsidDel="007E4AEC">
          <w:rPr>
            <w:sz w:val="22"/>
            <w:szCs w:val="22"/>
          </w:rPr>
          <w:delText>Nazewnictwo terenowe</w:delText>
        </w:r>
      </w:del>
    </w:p>
    <w:p w14:paraId="7FA6736E" w14:textId="21E4D05B" w:rsidR="00A15C94" w:rsidRPr="00A15C94" w:rsidDel="007E4AEC" w:rsidRDefault="00A15C94" w:rsidP="008A1607">
      <w:pPr>
        <w:numPr>
          <w:ilvl w:val="2"/>
          <w:numId w:val="101"/>
        </w:numPr>
        <w:suppressAutoHyphens w:val="0"/>
        <w:spacing w:line="360" w:lineRule="auto"/>
        <w:ind w:right="615"/>
        <w:jc w:val="both"/>
        <w:rPr>
          <w:del w:id="2405" w:author="barbara.szydlo" w:date="2022-12-16T20:58:00Z"/>
          <w:sz w:val="22"/>
          <w:szCs w:val="22"/>
        </w:rPr>
      </w:pPr>
      <w:del w:id="2406" w:author="barbara.szydlo" w:date="2022-12-16T20:58:00Z">
        <w:r w:rsidRPr="00A15C94" w:rsidDel="007E4AEC">
          <w:rPr>
            <w:sz w:val="22"/>
            <w:szCs w:val="22"/>
          </w:rPr>
          <w:delText>Legendy i podania związane z rezerwatem</w:delText>
        </w:r>
      </w:del>
    </w:p>
    <w:p w14:paraId="2FA73394" w14:textId="1B065565" w:rsidR="00A15C94" w:rsidRPr="00A15C94" w:rsidDel="007E4AEC" w:rsidRDefault="00A15C94" w:rsidP="008A1607">
      <w:pPr>
        <w:numPr>
          <w:ilvl w:val="2"/>
          <w:numId w:val="101"/>
        </w:numPr>
        <w:suppressAutoHyphens w:val="0"/>
        <w:spacing w:line="360" w:lineRule="auto"/>
        <w:ind w:right="615"/>
        <w:jc w:val="both"/>
        <w:rPr>
          <w:del w:id="2407" w:author="barbara.szydlo" w:date="2022-12-16T20:58:00Z"/>
          <w:sz w:val="22"/>
          <w:szCs w:val="22"/>
        </w:rPr>
      </w:pPr>
      <w:del w:id="2408" w:author="barbara.szydlo" w:date="2022-12-16T20:58:00Z">
        <w:r w:rsidRPr="00A15C94" w:rsidDel="007E4AEC">
          <w:rPr>
            <w:sz w:val="22"/>
            <w:szCs w:val="22"/>
          </w:rPr>
          <w:delText>Wydarzenia historyczne związane z rezerwatem</w:delText>
        </w:r>
      </w:del>
    </w:p>
    <w:p w14:paraId="3C728EE8" w14:textId="1600375A" w:rsidR="00A15C94" w:rsidRPr="00A15C94" w:rsidDel="007E4AEC" w:rsidRDefault="00A15C94" w:rsidP="008A1607">
      <w:pPr>
        <w:numPr>
          <w:ilvl w:val="2"/>
          <w:numId w:val="101"/>
        </w:numPr>
        <w:suppressAutoHyphens w:val="0"/>
        <w:spacing w:line="360" w:lineRule="auto"/>
        <w:ind w:right="615"/>
        <w:jc w:val="both"/>
        <w:rPr>
          <w:del w:id="2409" w:author="barbara.szydlo" w:date="2022-12-16T20:58:00Z"/>
          <w:sz w:val="22"/>
          <w:szCs w:val="22"/>
        </w:rPr>
      </w:pPr>
      <w:del w:id="2410" w:author="barbara.szydlo" w:date="2022-12-16T20:58:00Z">
        <w:r w:rsidRPr="00A15C94" w:rsidDel="007E4AEC">
          <w:rPr>
            <w:sz w:val="22"/>
            <w:szCs w:val="22"/>
          </w:rPr>
          <w:delText>Osoby związane z rezerwatem</w:delText>
        </w:r>
      </w:del>
    </w:p>
    <w:p w14:paraId="11E12177" w14:textId="4D355766" w:rsidR="00A15C94" w:rsidRPr="00A15C94" w:rsidDel="007E4AEC" w:rsidRDefault="00A15C94" w:rsidP="008A1607">
      <w:pPr>
        <w:numPr>
          <w:ilvl w:val="1"/>
          <w:numId w:val="101"/>
        </w:numPr>
        <w:suppressAutoHyphens w:val="0"/>
        <w:spacing w:line="360" w:lineRule="auto"/>
        <w:ind w:left="1418" w:right="612" w:hanging="851"/>
        <w:jc w:val="both"/>
        <w:rPr>
          <w:del w:id="2411" w:author="barbara.szydlo" w:date="2022-12-16T20:58:00Z"/>
          <w:sz w:val="22"/>
          <w:szCs w:val="22"/>
        </w:rPr>
      </w:pPr>
      <w:del w:id="2412" w:author="barbara.szydlo" w:date="2022-12-16T20:58:00Z">
        <w:r w:rsidRPr="00A15C94" w:rsidDel="007E4AEC">
          <w:rPr>
            <w:sz w:val="22"/>
            <w:szCs w:val="22"/>
          </w:rPr>
          <w:delText>Zagrożenia walorów kulturowych</w:delText>
        </w:r>
      </w:del>
    </w:p>
    <w:p w14:paraId="04CD9B24" w14:textId="0BE8BC59" w:rsidR="00A15C94" w:rsidRPr="00A15C94" w:rsidDel="007E4AEC" w:rsidRDefault="00A15C94">
      <w:pPr>
        <w:numPr>
          <w:ilvl w:val="0"/>
          <w:numId w:val="101"/>
        </w:numPr>
        <w:suppressAutoHyphens w:val="0"/>
        <w:spacing w:line="360" w:lineRule="auto"/>
        <w:ind w:left="567" w:right="754" w:hanging="425"/>
        <w:jc w:val="both"/>
        <w:rPr>
          <w:del w:id="2413" w:author="barbara.szydlo" w:date="2022-12-16T20:58:00Z"/>
          <w:sz w:val="22"/>
          <w:szCs w:val="22"/>
        </w:rPr>
        <w:pPrChange w:id="2414" w:author="barbara.szydlo" w:date="2022-12-01T10:11:00Z">
          <w:pPr>
            <w:numPr>
              <w:numId w:val="101"/>
            </w:numPr>
            <w:suppressAutoHyphens w:val="0"/>
            <w:spacing w:line="360" w:lineRule="auto"/>
            <w:ind w:left="709" w:right="754" w:hanging="142"/>
            <w:jc w:val="both"/>
          </w:pPr>
        </w:pPrChange>
      </w:pPr>
      <w:del w:id="2415" w:author="barbara.szydlo" w:date="2022-12-16T20:58:00Z">
        <w:r w:rsidRPr="00A15C94" w:rsidDel="007E4AEC">
          <w:rPr>
            <w:sz w:val="22"/>
            <w:szCs w:val="22"/>
          </w:rPr>
          <w:delText>ZAGOSPODAROWANIE PRZESTRZENNE I SPOSOBY UŻYTKOWANIA REZERWATU</w:delText>
        </w:r>
      </w:del>
    </w:p>
    <w:p w14:paraId="5EC55D70" w14:textId="420E7168" w:rsidR="00A15C94" w:rsidRPr="00A15C94" w:rsidDel="007E4AEC" w:rsidRDefault="00A15C94" w:rsidP="008A1607">
      <w:pPr>
        <w:numPr>
          <w:ilvl w:val="1"/>
          <w:numId w:val="101"/>
        </w:numPr>
        <w:suppressAutoHyphens w:val="0"/>
        <w:spacing w:line="360" w:lineRule="auto"/>
        <w:ind w:left="1418" w:right="612" w:hanging="851"/>
        <w:jc w:val="both"/>
        <w:rPr>
          <w:del w:id="2416" w:author="barbara.szydlo" w:date="2022-12-16T20:58:00Z"/>
          <w:sz w:val="22"/>
          <w:szCs w:val="22"/>
        </w:rPr>
      </w:pPr>
      <w:del w:id="2417" w:author="barbara.szydlo" w:date="2022-12-16T20:58:00Z">
        <w:r w:rsidRPr="00A15C94" w:rsidDel="007E4AEC">
          <w:rPr>
            <w:sz w:val="22"/>
            <w:szCs w:val="22"/>
          </w:rPr>
          <w:delText>Infrastruktura techniczna w rezerwacie i ocena jej wpływu na rezerwat</w:delText>
        </w:r>
      </w:del>
    </w:p>
    <w:p w14:paraId="549E75B7" w14:textId="00834AC9" w:rsidR="00A15C94" w:rsidRPr="00A15C94" w:rsidDel="007E4AEC" w:rsidRDefault="00A15C94" w:rsidP="008A1607">
      <w:pPr>
        <w:numPr>
          <w:ilvl w:val="2"/>
          <w:numId w:val="101"/>
        </w:numPr>
        <w:suppressAutoHyphens w:val="0"/>
        <w:spacing w:line="360" w:lineRule="auto"/>
        <w:ind w:right="615"/>
        <w:jc w:val="both"/>
        <w:rPr>
          <w:del w:id="2418" w:author="barbara.szydlo" w:date="2022-12-16T20:58:00Z"/>
          <w:sz w:val="22"/>
          <w:szCs w:val="22"/>
        </w:rPr>
      </w:pPr>
      <w:del w:id="2419" w:author="barbara.szydlo" w:date="2022-12-16T20:58:00Z">
        <w:r w:rsidRPr="00A15C94" w:rsidDel="007E4AEC">
          <w:rPr>
            <w:sz w:val="22"/>
            <w:szCs w:val="22"/>
          </w:rPr>
          <w:delText>Drogi</w:delText>
        </w:r>
      </w:del>
    </w:p>
    <w:p w14:paraId="5E16DA20" w14:textId="5FD07AF7" w:rsidR="00A15C94" w:rsidRPr="00A15C94" w:rsidDel="007E4AEC" w:rsidRDefault="00A15C94" w:rsidP="008A1607">
      <w:pPr>
        <w:numPr>
          <w:ilvl w:val="2"/>
          <w:numId w:val="101"/>
        </w:numPr>
        <w:suppressAutoHyphens w:val="0"/>
        <w:spacing w:line="360" w:lineRule="auto"/>
        <w:ind w:right="615"/>
        <w:jc w:val="both"/>
        <w:rPr>
          <w:del w:id="2420" w:author="barbara.szydlo" w:date="2022-12-16T20:58:00Z"/>
          <w:sz w:val="22"/>
          <w:szCs w:val="22"/>
        </w:rPr>
      </w:pPr>
      <w:del w:id="2421" w:author="barbara.szydlo" w:date="2022-12-16T20:58:00Z">
        <w:r w:rsidRPr="00A15C94" w:rsidDel="007E4AEC">
          <w:rPr>
            <w:sz w:val="22"/>
            <w:szCs w:val="22"/>
          </w:rPr>
          <w:delText>Budynki</w:delText>
        </w:r>
      </w:del>
    </w:p>
    <w:p w14:paraId="2DBAE600" w14:textId="0D5FAAC2" w:rsidR="00A15C94" w:rsidRPr="00A15C94" w:rsidDel="007E4AEC" w:rsidRDefault="00A15C94" w:rsidP="008A1607">
      <w:pPr>
        <w:numPr>
          <w:ilvl w:val="2"/>
          <w:numId w:val="101"/>
        </w:numPr>
        <w:suppressAutoHyphens w:val="0"/>
        <w:spacing w:line="360" w:lineRule="auto"/>
        <w:ind w:right="615"/>
        <w:jc w:val="both"/>
        <w:rPr>
          <w:del w:id="2422" w:author="barbara.szydlo" w:date="2022-12-16T20:58:00Z"/>
          <w:sz w:val="22"/>
          <w:szCs w:val="22"/>
        </w:rPr>
      </w:pPr>
      <w:del w:id="2423" w:author="barbara.szydlo" w:date="2022-12-16T20:58:00Z">
        <w:r w:rsidRPr="00A15C94" w:rsidDel="007E4AEC">
          <w:rPr>
            <w:sz w:val="22"/>
            <w:szCs w:val="22"/>
          </w:rPr>
          <w:delText>Linie energetyczne</w:delText>
        </w:r>
      </w:del>
    </w:p>
    <w:p w14:paraId="761668CF" w14:textId="46881381" w:rsidR="00A15C94" w:rsidRPr="00A15C94" w:rsidDel="007E4AEC" w:rsidRDefault="00A15C94" w:rsidP="008A1607">
      <w:pPr>
        <w:numPr>
          <w:ilvl w:val="1"/>
          <w:numId w:val="101"/>
        </w:numPr>
        <w:suppressAutoHyphens w:val="0"/>
        <w:spacing w:line="360" w:lineRule="auto"/>
        <w:ind w:left="1418" w:right="612" w:hanging="851"/>
        <w:jc w:val="both"/>
        <w:rPr>
          <w:del w:id="2424" w:author="barbara.szydlo" w:date="2022-12-16T20:58:00Z"/>
          <w:sz w:val="22"/>
          <w:szCs w:val="22"/>
        </w:rPr>
      </w:pPr>
      <w:del w:id="2425" w:author="barbara.szydlo" w:date="2022-12-16T20:58:00Z">
        <w:r w:rsidRPr="00A15C94" w:rsidDel="007E4AEC">
          <w:rPr>
            <w:sz w:val="22"/>
            <w:szCs w:val="22"/>
          </w:rPr>
          <w:delText>Infrastruktura turystyczna i edukacyjna w rezerwacie i ocena jej wpływu na rezerwat</w:delText>
        </w:r>
      </w:del>
    </w:p>
    <w:p w14:paraId="54BFD318" w14:textId="3E29077B" w:rsidR="00A15C94" w:rsidRPr="00A15C94" w:rsidDel="007E4AEC" w:rsidRDefault="00A15C94" w:rsidP="008A1607">
      <w:pPr>
        <w:numPr>
          <w:ilvl w:val="1"/>
          <w:numId w:val="101"/>
        </w:numPr>
        <w:suppressAutoHyphens w:val="0"/>
        <w:spacing w:line="360" w:lineRule="auto"/>
        <w:ind w:left="1418" w:right="612" w:hanging="851"/>
        <w:jc w:val="both"/>
        <w:rPr>
          <w:del w:id="2426" w:author="barbara.szydlo" w:date="2022-12-16T20:58:00Z"/>
          <w:sz w:val="22"/>
          <w:szCs w:val="22"/>
        </w:rPr>
      </w:pPr>
      <w:del w:id="2427" w:author="barbara.szydlo" w:date="2022-12-16T20:58:00Z">
        <w:r w:rsidRPr="00A15C94" w:rsidDel="007E4AEC">
          <w:rPr>
            <w:sz w:val="22"/>
            <w:szCs w:val="22"/>
          </w:rPr>
          <w:delText>Turystyczne, rekreacyjne i edukacyjne wykorzystanie rezerwatu i ocena jego wpływu na rezerwat</w:delText>
        </w:r>
      </w:del>
    </w:p>
    <w:p w14:paraId="5E123056" w14:textId="6A369CDE" w:rsidR="00A15C94" w:rsidRPr="00A15C94" w:rsidDel="007E4AEC" w:rsidRDefault="00A15C94" w:rsidP="008A1607">
      <w:pPr>
        <w:numPr>
          <w:ilvl w:val="1"/>
          <w:numId w:val="101"/>
        </w:numPr>
        <w:suppressAutoHyphens w:val="0"/>
        <w:spacing w:line="360" w:lineRule="auto"/>
        <w:ind w:left="1418" w:right="612" w:hanging="851"/>
        <w:jc w:val="both"/>
        <w:rPr>
          <w:del w:id="2428" w:author="barbara.szydlo" w:date="2022-12-16T20:58:00Z"/>
          <w:sz w:val="22"/>
          <w:szCs w:val="22"/>
        </w:rPr>
      </w:pPr>
      <w:del w:id="2429" w:author="barbara.szydlo" w:date="2022-12-16T20:58:00Z">
        <w:r w:rsidRPr="00A15C94" w:rsidDel="007E4AEC">
          <w:rPr>
            <w:sz w:val="22"/>
            <w:szCs w:val="22"/>
          </w:rPr>
          <w:delText>Naukowe wykorzystanie rezerwatu i ocena jego wpływu na rezerwat</w:delText>
        </w:r>
      </w:del>
    </w:p>
    <w:p w14:paraId="7AD52D4D" w14:textId="1286F4D2" w:rsidR="00A15C94" w:rsidRPr="00A15C94" w:rsidDel="007E4AEC" w:rsidRDefault="00A15C94" w:rsidP="008A1607">
      <w:pPr>
        <w:numPr>
          <w:ilvl w:val="1"/>
          <w:numId w:val="101"/>
        </w:numPr>
        <w:suppressAutoHyphens w:val="0"/>
        <w:spacing w:line="360" w:lineRule="auto"/>
        <w:ind w:left="1418" w:right="612" w:hanging="851"/>
        <w:jc w:val="both"/>
        <w:rPr>
          <w:del w:id="2430" w:author="barbara.szydlo" w:date="2022-12-16T20:58:00Z"/>
          <w:sz w:val="22"/>
          <w:szCs w:val="22"/>
        </w:rPr>
      </w:pPr>
      <w:del w:id="2431" w:author="barbara.szydlo" w:date="2022-12-16T20:58:00Z">
        <w:r w:rsidRPr="00A15C94" w:rsidDel="007E4AEC">
          <w:rPr>
            <w:sz w:val="22"/>
            <w:szCs w:val="22"/>
          </w:rPr>
          <w:delText>Inne sposoby użytkowania rezerwatu i ocena ich wpływu na rezerwat</w:delText>
        </w:r>
      </w:del>
    </w:p>
    <w:p w14:paraId="5F37EFE9" w14:textId="57853C84" w:rsidR="00A15C94" w:rsidRPr="00A15C94" w:rsidDel="007E4AEC" w:rsidRDefault="00A15C94">
      <w:pPr>
        <w:numPr>
          <w:ilvl w:val="0"/>
          <w:numId w:val="101"/>
        </w:numPr>
        <w:suppressAutoHyphens w:val="0"/>
        <w:spacing w:line="360" w:lineRule="auto"/>
        <w:ind w:left="567" w:right="754" w:hanging="425"/>
        <w:jc w:val="both"/>
        <w:rPr>
          <w:del w:id="2432" w:author="barbara.szydlo" w:date="2022-12-16T20:58:00Z"/>
          <w:sz w:val="22"/>
          <w:szCs w:val="22"/>
        </w:rPr>
        <w:pPrChange w:id="2433" w:author="barbara.szydlo" w:date="2022-12-01T10:11:00Z">
          <w:pPr>
            <w:numPr>
              <w:numId w:val="101"/>
            </w:numPr>
            <w:suppressAutoHyphens w:val="0"/>
            <w:spacing w:line="360" w:lineRule="auto"/>
            <w:ind w:left="709" w:right="754" w:hanging="142"/>
            <w:jc w:val="both"/>
          </w:pPr>
        </w:pPrChange>
      </w:pPr>
      <w:del w:id="2434" w:author="barbara.szydlo" w:date="2022-12-16T20:58:00Z">
        <w:r w:rsidRPr="00A15C94"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7FFBB11B" w14:textId="27C82B6D" w:rsidR="00A15C94" w:rsidRPr="00A15C94" w:rsidDel="007E4AEC" w:rsidRDefault="00A15C94" w:rsidP="008A1607">
      <w:pPr>
        <w:numPr>
          <w:ilvl w:val="1"/>
          <w:numId w:val="101"/>
        </w:numPr>
        <w:suppressAutoHyphens w:val="0"/>
        <w:spacing w:line="360" w:lineRule="auto"/>
        <w:ind w:left="1418" w:right="612" w:hanging="851"/>
        <w:jc w:val="both"/>
        <w:rPr>
          <w:del w:id="2435" w:author="barbara.szydlo" w:date="2022-12-16T20:58:00Z"/>
          <w:sz w:val="22"/>
          <w:szCs w:val="22"/>
        </w:rPr>
      </w:pPr>
      <w:del w:id="2436" w:author="barbara.szydlo" w:date="2022-12-16T20:58:00Z">
        <w:r w:rsidRPr="00A15C94" w:rsidDel="007E4AEC">
          <w:rPr>
            <w:sz w:val="22"/>
            <w:szCs w:val="22"/>
          </w:rPr>
          <w:delText xml:space="preserve">Istniejące i projektowane lokalizacje przedsięwzięć mogących znacząco oddziaływać na środowisko  </w:delText>
        </w:r>
      </w:del>
    </w:p>
    <w:p w14:paraId="75C6557C" w14:textId="67C120CA" w:rsidR="00A15C94" w:rsidRPr="00A15C94" w:rsidDel="007E4AEC" w:rsidRDefault="00A15C94" w:rsidP="008A1607">
      <w:pPr>
        <w:numPr>
          <w:ilvl w:val="1"/>
          <w:numId w:val="101"/>
        </w:numPr>
        <w:suppressAutoHyphens w:val="0"/>
        <w:spacing w:line="360" w:lineRule="auto"/>
        <w:ind w:left="1418" w:right="612" w:hanging="851"/>
        <w:jc w:val="both"/>
        <w:rPr>
          <w:del w:id="2437" w:author="barbara.szydlo" w:date="2022-12-16T20:58:00Z"/>
          <w:sz w:val="22"/>
          <w:szCs w:val="22"/>
        </w:rPr>
      </w:pPr>
      <w:del w:id="2438" w:author="barbara.szydlo" w:date="2022-12-16T20:58:00Z">
        <w:r w:rsidRPr="00A15C94" w:rsidDel="007E4AEC">
          <w:rPr>
            <w:sz w:val="22"/>
            <w:szCs w:val="22"/>
          </w:rPr>
          <w:delText>Istniejące i potencjalne zagrożenia wewnętrzne i zewnętrzne oraz ich skutki w odniesieniu do rezerwatów przyrody</w:delText>
        </w:r>
      </w:del>
    </w:p>
    <w:p w14:paraId="54CA7FD7" w14:textId="51447E33" w:rsidR="00A15C94" w:rsidRPr="00A15C94" w:rsidDel="007E4AEC" w:rsidRDefault="00A15C94" w:rsidP="008A1607">
      <w:pPr>
        <w:numPr>
          <w:ilvl w:val="1"/>
          <w:numId w:val="101"/>
        </w:numPr>
        <w:suppressAutoHyphens w:val="0"/>
        <w:spacing w:line="360" w:lineRule="auto"/>
        <w:ind w:left="1418" w:right="612" w:hanging="851"/>
        <w:jc w:val="both"/>
        <w:rPr>
          <w:del w:id="2439" w:author="barbara.szydlo" w:date="2022-12-16T20:58:00Z"/>
          <w:sz w:val="22"/>
          <w:szCs w:val="22"/>
        </w:rPr>
      </w:pPr>
      <w:del w:id="2440" w:author="barbara.szydlo" w:date="2022-12-16T20:58:00Z">
        <w:r w:rsidRPr="00A15C94" w:rsidDel="007E4AEC">
          <w:rPr>
            <w:sz w:val="22"/>
            <w:szCs w:val="22"/>
          </w:rPr>
          <w:delText>Istniejące i potencjalne zagrożenia wewnętrzne i zewnętrzne oraz ich skutki dla zachowania celu ochrony rezerwatu</w:delText>
        </w:r>
      </w:del>
    </w:p>
    <w:p w14:paraId="77973671" w14:textId="0E3830FE" w:rsidR="00A15C94" w:rsidRPr="00A15C94" w:rsidDel="007E4AEC" w:rsidRDefault="00A15C94" w:rsidP="008A1607">
      <w:pPr>
        <w:numPr>
          <w:ilvl w:val="1"/>
          <w:numId w:val="101"/>
        </w:numPr>
        <w:suppressAutoHyphens w:val="0"/>
        <w:spacing w:line="360" w:lineRule="auto"/>
        <w:ind w:left="1418" w:right="612" w:hanging="851"/>
        <w:jc w:val="both"/>
        <w:rPr>
          <w:del w:id="2441" w:author="barbara.szydlo" w:date="2022-12-16T20:58:00Z"/>
          <w:sz w:val="22"/>
          <w:szCs w:val="22"/>
        </w:rPr>
      </w:pPr>
      <w:del w:id="2442" w:author="barbara.szydlo" w:date="2022-12-16T20:58:00Z">
        <w:r w:rsidRPr="00A15C94" w:rsidDel="007E4AEC">
          <w:rPr>
            <w:sz w:val="22"/>
            <w:szCs w:val="22"/>
          </w:rPr>
          <w:delText>Źródła, rodzaje i stężenia zanieczyszczeń powietrza atmosferycznego, zanieczyszczenia gleb, natężenie hałasu</w:delText>
        </w:r>
      </w:del>
    </w:p>
    <w:p w14:paraId="7F1076FF" w14:textId="7AD80165" w:rsidR="00A15C94" w:rsidRPr="00A15C94" w:rsidDel="007E4AEC" w:rsidRDefault="00A15C94" w:rsidP="008A1607">
      <w:pPr>
        <w:numPr>
          <w:ilvl w:val="1"/>
          <w:numId w:val="101"/>
        </w:numPr>
        <w:suppressAutoHyphens w:val="0"/>
        <w:spacing w:line="360" w:lineRule="auto"/>
        <w:ind w:left="1418" w:right="612" w:hanging="851"/>
        <w:jc w:val="both"/>
        <w:rPr>
          <w:del w:id="2443" w:author="barbara.szydlo" w:date="2022-12-16T20:58:00Z"/>
          <w:sz w:val="22"/>
          <w:szCs w:val="22"/>
        </w:rPr>
      </w:pPr>
      <w:del w:id="2444" w:author="barbara.szydlo" w:date="2022-12-16T20:58:00Z">
        <w:r w:rsidRPr="00A15C94" w:rsidDel="007E4AEC">
          <w:rPr>
            <w:sz w:val="22"/>
            <w:szCs w:val="22"/>
          </w:rPr>
          <w:delText>Uszkodzenia drzewostanów przez czynniki abiotyczne i biotyczne</w:delText>
        </w:r>
      </w:del>
    </w:p>
    <w:p w14:paraId="35B20ED9" w14:textId="49AD09D6" w:rsidR="00A15C94" w:rsidRPr="00A15C94" w:rsidDel="007E4AEC" w:rsidRDefault="00A15C94" w:rsidP="008A1607">
      <w:pPr>
        <w:numPr>
          <w:ilvl w:val="1"/>
          <w:numId w:val="101"/>
        </w:numPr>
        <w:suppressAutoHyphens w:val="0"/>
        <w:spacing w:line="360" w:lineRule="auto"/>
        <w:ind w:left="1418" w:right="612" w:hanging="851"/>
        <w:jc w:val="both"/>
        <w:rPr>
          <w:del w:id="2445" w:author="barbara.szydlo" w:date="2022-12-16T20:58:00Z"/>
          <w:sz w:val="22"/>
          <w:szCs w:val="22"/>
        </w:rPr>
      </w:pPr>
      <w:del w:id="2446" w:author="barbara.szydlo" w:date="2022-12-16T20:58:00Z">
        <w:r w:rsidRPr="00A15C94" w:rsidDel="007E4AEC">
          <w:rPr>
            <w:sz w:val="22"/>
            <w:szCs w:val="22"/>
          </w:rPr>
          <w:delText>Stan czystości i źródła zanieczyszczenia wód powierzchniowych i podziemnych</w:delText>
        </w:r>
      </w:del>
    </w:p>
    <w:p w14:paraId="0AF05834" w14:textId="7575AEAF" w:rsidR="00A15C94" w:rsidRPr="00A15C94" w:rsidDel="007E4AEC" w:rsidRDefault="00A15C94" w:rsidP="008A1607">
      <w:pPr>
        <w:numPr>
          <w:ilvl w:val="1"/>
          <w:numId w:val="101"/>
        </w:numPr>
        <w:suppressAutoHyphens w:val="0"/>
        <w:spacing w:line="360" w:lineRule="auto"/>
        <w:ind w:left="1418" w:right="612" w:hanging="851"/>
        <w:jc w:val="both"/>
        <w:rPr>
          <w:del w:id="2447" w:author="barbara.szydlo" w:date="2022-12-16T20:58:00Z"/>
          <w:sz w:val="22"/>
          <w:szCs w:val="22"/>
        </w:rPr>
      </w:pPr>
      <w:del w:id="2448" w:author="barbara.szydlo" w:date="2022-12-16T20:58:00Z">
        <w:r w:rsidRPr="00A15C94" w:rsidDel="007E4AEC">
          <w:rPr>
            <w:sz w:val="22"/>
            <w:szCs w:val="22"/>
          </w:rPr>
          <w:delText>Pobór wód powierzchniowych i podziemnych</w:delText>
        </w:r>
      </w:del>
    </w:p>
    <w:p w14:paraId="41746D4D" w14:textId="6A4530A3" w:rsidR="00A15C94" w:rsidRPr="00A15C94" w:rsidDel="007E4AEC" w:rsidRDefault="00A15C94" w:rsidP="008A1607">
      <w:pPr>
        <w:numPr>
          <w:ilvl w:val="1"/>
          <w:numId w:val="101"/>
        </w:numPr>
        <w:suppressAutoHyphens w:val="0"/>
        <w:spacing w:line="360" w:lineRule="auto"/>
        <w:ind w:left="1418" w:right="612" w:hanging="851"/>
        <w:jc w:val="both"/>
        <w:rPr>
          <w:del w:id="2449" w:author="barbara.szydlo" w:date="2022-12-16T20:58:00Z"/>
          <w:sz w:val="22"/>
          <w:szCs w:val="22"/>
        </w:rPr>
      </w:pPr>
      <w:del w:id="2450" w:author="barbara.szydlo" w:date="2022-12-16T20:58:00Z">
        <w:r w:rsidRPr="00A15C94" w:rsidDel="007E4AEC">
          <w:rPr>
            <w:sz w:val="22"/>
            <w:szCs w:val="22"/>
          </w:rPr>
          <w:delText>Działalność gospodarcza, rekreacyjna, turystyczna i sportowa</w:delText>
        </w:r>
      </w:del>
    </w:p>
    <w:p w14:paraId="2A91F578" w14:textId="55761F4A" w:rsidR="00A15C94" w:rsidRPr="00A15C94" w:rsidDel="007E4AEC" w:rsidRDefault="00A15C94" w:rsidP="008A1607">
      <w:pPr>
        <w:numPr>
          <w:ilvl w:val="1"/>
          <w:numId w:val="101"/>
        </w:numPr>
        <w:suppressAutoHyphens w:val="0"/>
        <w:spacing w:line="360" w:lineRule="auto"/>
        <w:ind w:left="1418" w:right="612" w:hanging="851"/>
        <w:jc w:val="both"/>
        <w:rPr>
          <w:del w:id="2451" w:author="barbara.szydlo" w:date="2022-12-16T20:58:00Z"/>
          <w:sz w:val="22"/>
          <w:szCs w:val="22"/>
        </w:rPr>
      </w:pPr>
      <w:del w:id="2452" w:author="barbara.szydlo" w:date="2022-12-16T20:58:00Z">
        <w:r w:rsidRPr="00A15C94" w:rsidDel="007E4AEC">
          <w:rPr>
            <w:sz w:val="22"/>
            <w:szCs w:val="22"/>
          </w:rPr>
          <w:delText>Gospodarka wodna, w tym infrastruktura hydrotechniczna, ochrona przeciwpowodziowa i systemy melioracyjne</w:delText>
        </w:r>
      </w:del>
    </w:p>
    <w:p w14:paraId="3C82D5E9" w14:textId="73A86902" w:rsidR="00A15C94" w:rsidRPr="00A15C94" w:rsidDel="007E4AEC" w:rsidRDefault="00A15C94" w:rsidP="008A1607">
      <w:pPr>
        <w:numPr>
          <w:ilvl w:val="1"/>
          <w:numId w:val="101"/>
        </w:numPr>
        <w:suppressAutoHyphens w:val="0"/>
        <w:spacing w:line="360" w:lineRule="auto"/>
        <w:ind w:left="1418" w:right="612" w:hanging="851"/>
        <w:jc w:val="both"/>
        <w:rPr>
          <w:del w:id="2453" w:author="barbara.szydlo" w:date="2022-12-16T20:58:00Z"/>
          <w:sz w:val="22"/>
          <w:szCs w:val="22"/>
        </w:rPr>
      </w:pPr>
      <w:del w:id="2454" w:author="barbara.szydlo" w:date="2022-12-16T20:58:00Z">
        <w:r w:rsidRPr="00A15C94" w:rsidDel="007E4AEC">
          <w:rPr>
            <w:sz w:val="22"/>
            <w:szCs w:val="22"/>
          </w:rPr>
          <w:delText>Elementy infrastruktury utrudniające migrację roślin, zwierząt lub grzybów</w:delText>
        </w:r>
      </w:del>
    </w:p>
    <w:p w14:paraId="025512E8" w14:textId="5745B399" w:rsidR="00A15C94" w:rsidRPr="00A15C94" w:rsidDel="007E4AEC" w:rsidRDefault="00A15C94" w:rsidP="008A1607">
      <w:pPr>
        <w:numPr>
          <w:ilvl w:val="1"/>
          <w:numId w:val="101"/>
        </w:numPr>
        <w:suppressAutoHyphens w:val="0"/>
        <w:spacing w:line="360" w:lineRule="auto"/>
        <w:ind w:left="1418" w:right="612" w:hanging="851"/>
        <w:jc w:val="both"/>
        <w:rPr>
          <w:del w:id="2455" w:author="barbara.szydlo" w:date="2022-12-16T20:58:00Z"/>
          <w:sz w:val="22"/>
          <w:szCs w:val="22"/>
        </w:rPr>
      </w:pPr>
      <w:del w:id="2456" w:author="barbara.szydlo" w:date="2022-12-16T20:58:00Z">
        <w:r w:rsidRPr="00A15C94"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14C2F7CB" w14:textId="521BCDA7" w:rsidR="00A15C94" w:rsidRPr="00A15C94" w:rsidDel="007E4AEC" w:rsidRDefault="00A15C94" w:rsidP="008A1607">
      <w:pPr>
        <w:numPr>
          <w:ilvl w:val="1"/>
          <w:numId w:val="101"/>
        </w:numPr>
        <w:suppressAutoHyphens w:val="0"/>
        <w:spacing w:line="360" w:lineRule="auto"/>
        <w:ind w:left="1418" w:right="612" w:hanging="851"/>
        <w:jc w:val="both"/>
        <w:rPr>
          <w:del w:id="2457" w:author="barbara.szydlo" w:date="2022-12-16T20:58:00Z"/>
          <w:sz w:val="22"/>
          <w:szCs w:val="22"/>
        </w:rPr>
      </w:pPr>
      <w:del w:id="2458" w:author="barbara.szydlo" w:date="2022-12-16T20:58:00Z">
        <w:r w:rsidRPr="00A15C94" w:rsidDel="007E4AEC">
          <w:rPr>
            <w:sz w:val="22"/>
            <w:szCs w:val="22"/>
          </w:rPr>
          <w:delText>Degradacja krajobrazu</w:delText>
        </w:r>
      </w:del>
    </w:p>
    <w:p w14:paraId="16A8F25B" w14:textId="06B49465" w:rsidR="00A15C94" w:rsidRPr="00A15C94" w:rsidDel="007E4AEC" w:rsidRDefault="00A15C94" w:rsidP="008A1607">
      <w:pPr>
        <w:numPr>
          <w:ilvl w:val="1"/>
          <w:numId w:val="101"/>
        </w:numPr>
        <w:suppressAutoHyphens w:val="0"/>
        <w:spacing w:line="360" w:lineRule="auto"/>
        <w:ind w:left="1418" w:right="612" w:hanging="851"/>
        <w:jc w:val="both"/>
        <w:rPr>
          <w:del w:id="2459" w:author="barbara.szydlo" w:date="2022-12-16T20:58:00Z"/>
          <w:sz w:val="22"/>
          <w:szCs w:val="22"/>
        </w:rPr>
      </w:pPr>
      <w:del w:id="2460" w:author="barbara.szydlo" w:date="2022-12-16T20:58:00Z">
        <w:r w:rsidRPr="00A15C94" w:rsidDel="007E4AEC">
          <w:rPr>
            <w:sz w:val="22"/>
            <w:szCs w:val="22"/>
          </w:rPr>
          <w:delText>Szkody powodowane przez kłusownictwo, kradzieże drewna, nielegalne pozyskiwanie płodów runa leśnego i surowców zielarskich oraz nielegalne składowanie odpadów</w:delText>
        </w:r>
      </w:del>
    </w:p>
    <w:p w14:paraId="6A663BBD" w14:textId="1902BE25" w:rsidR="00A15C94" w:rsidRPr="00A15C94" w:rsidDel="007E4AEC" w:rsidRDefault="00A15C94" w:rsidP="008A1607">
      <w:pPr>
        <w:numPr>
          <w:ilvl w:val="1"/>
          <w:numId w:val="101"/>
        </w:numPr>
        <w:suppressAutoHyphens w:val="0"/>
        <w:spacing w:line="360" w:lineRule="auto"/>
        <w:ind w:left="1418" w:right="612" w:hanging="851"/>
        <w:jc w:val="both"/>
        <w:rPr>
          <w:del w:id="2461" w:author="barbara.szydlo" w:date="2022-12-16T20:58:00Z"/>
          <w:sz w:val="22"/>
          <w:szCs w:val="22"/>
        </w:rPr>
      </w:pPr>
      <w:del w:id="2462" w:author="barbara.szydlo" w:date="2022-12-16T20:58:00Z">
        <w:r w:rsidRPr="00A15C94" w:rsidDel="007E4AEC">
          <w:rPr>
            <w:sz w:val="22"/>
            <w:szCs w:val="22"/>
          </w:rPr>
          <w:delText xml:space="preserve">Miejscowe plany zagospodarowania przestrzennego </w:delText>
        </w:r>
      </w:del>
    </w:p>
    <w:p w14:paraId="6F0EA1B7" w14:textId="15CFEABD" w:rsidR="00A15C94" w:rsidRPr="00A15C94" w:rsidDel="007E4AEC" w:rsidRDefault="00A15C94" w:rsidP="008A1607">
      <w:pPr>
        <w:numPr>
          <w:ilvl w:val="1"/>
          <w:numId w:val="101"/>
        </w:numPr>
        <w:suppressAutoHyphens w:val="0"/>
        <w:spacing w:line="360" w:lineRule="auto"/>
        <w:ind w:left="1418" w:right="612" w:hanging="851"/>
        <w:jc w:val="both"/>
        <w:rPr>
          <w:del w:id="2463" w:author="barbara.szydlo" w:date="2022-12-16T20:58:00Z"/>
          <w:sz w:val="22"/>
          <w:szCs w:val="22"/>
        </w:rPr>
      </w:pPr>
      <w:del w:id="2464" w:author="barbara.szydlo" w:date="2022-12-16T20:58:00Z">
        <w:r w:rsidRPr="00A15C94" w:rsidDel="007E4AEC">
          <w:rPr>
            <w:sz w:val="22"/>
            <w:szCs w:val="22"/>
          </w:rPr>
          <w:delText>Studium uwarunkowań i kierunków zagospodarowania przestrzennego</w:delText>
        </w:r>
      </w:del>
    </w:p>
    <w:p w14:paraId="1F5EE471" w14:textId="47060B11" w:rsidR="00A15C94" w:rsidRPr="00A15C94" w:rsidDel="007E4AEC" w:rsidRDefault="00A15C94" w:rsidP="008A1607">
      <w:pPr>
        <w:numPr>
          <w:ilvl w:val="1"/>
          <w:numId w:val="101"/>
        </w:numPr>
        <w:suppressAutoHyphens w:val="0"/>
        <w:spacing w:line="360" w:lineRule="auto"/>
        <w:ind w:left="1418" w:right="612" w:hanging="851"/>
        <w:jc w:val="both"/>
        <w:rPr>
          <w:del w:id="2465" w:author="barbara.szydlo" w:date="2022-12-16T20:58:00Z"/>
          <w:sz w:val="22"/>
          <w:szCs w:val="22"/>
        </w:rPr>
      </w:pPr>
      <w:del w:id="2466" w:author="barbara.szydlo" w:date="2022-12-16T20:58:00Z">
        <w:r w:rsidRPr="00A15C94" w:rsidDel="007E4AEC">
          <w:rPr>
            <w:sz w:val="22"/>
            <w:szCs w:val="22"/>
          </w:rPr>
          <w:delText>Inne</w:delText>
        </w:r>
      </w:del>
    </w:p>
    <w:p w14:paraId="166E7960" w14:textId="2737012C" w:rsidR="00A15C94" w:rsidRPr="00A15C94" w:rsidDel="007E4AEC" w:rsidRDefault="00A15C94" w:rsidP="008A1607">
      <w:pPr>
        <w:numPr>
          <w:ilvl w:val="1"/>
          <w:numId w:val="101"/>
        </w:numPr>
        <w:suppressAutoHyphens w:val="0"/>
        <w:spacing w:line="360" w:lineRule="auto"/>
        <w:ind w:left="1418" w:right="612" w:hanging="851"/>
        <w:jc w:val="both"/>
        <w:rPr>
          <w:del w:id="2467" w:author="barbara.szydlo" w:date="2022-12-16T20:58:00Z"/>
          <w:sz w:val="22"/>
          <w:szCs w:val="22"/>
        </w:rPr>
      </w:pPr>
      <w:del w:id="2468" w:author="barbara.szydlo" w:date="2022-12-16T20:58:00Z">
        <w:r w:rsidRPr="00A15C94" w:rsidDel="007E4AEC">
          <w:rPr>
            <w:sz w:val="22"/>
            <w:szCs w:val="22"/>
          </w:rPr>
          <w:delText>Analiza konieczności utworzenia otuliny rezerwatu przyrody</w:delText>
        </w:r>
      </w:del>
    </w:p>
    <w:p w14:paraId="273325CD" w14:textId="74351CC4" w:rsidR="00A15C94" w:rsidRPr="00A15C94" w:rsidDel="007E4AEC" w:rsidRDefault="00A15C94">
      <w:pPr>
        <w:numPr>
          <w:ilvl w:val="0"/>
          <w:numId w:val="101"/>
        </w:numPr>
        <w:suppressAutoHyphens w:val="0"/>
        <w:spacing w:line="360" w:lineRule="auto"/>
        <w:ind w:left="567" w:right="754" w:hanging="425"/>
        <w:jc w:val="both"/>
        <w:rPr>
          <w:del w:id="2469" w:author="barbara.szydlo" w:date="2022-12-16T20:58:00Z"/>
          <w:sz w:val="22"/>
          <w:szCs w:val="22"/>
        </w:rPr>
        <w:pPrChange w:id="2470" w:author="barbara.szydlo" w:date="2022-12-01T10:12:00Z">
          <w:pPr>
            <w:numPr>
              <w:numId w:val="101"/>
            </w:numPr>
            <w:suppressAutoHyphens w:val="0"/>
            <w:spacing w:line="360" w:lineRule="auto"/>
            <w:ind w:left="709" w:right="754" w:hanging="142"/>
            <w:jc w:val="both"/>
          </w:pPr>
        </w:pPrChange>
      </w:pPr>
      <w:del w:id="2471" w:author="barbara.szydlo" w:date="2022-12-16T20:58:00Z">
        <w:r w:rsidRPr="00A15C94" w:rsidDel="007E4AEC">
          <w:rPr>
            <w:sz w:val="22"/>
            <w:szCs w:val="22"/>
          </w:rPr>
          <w:delText>SPOŁECZNE I GOSPODARCZE UWARUNKOWANIA OCHRONY REZERWATU</w:delText>
        </w:r>
      </w:del>
    </w:p>
    <w:p w14:paraId="703DFFB6" w14:textId="7405DF9C" w:rsidR="00A15C94" w:rsidRPr="00A15C94" w:rsidDel="007E4AEC" w:rsidRDefault="00A15C94" w:rsidP="008A1607">
      <w:pPr>
        <w:numPr>
          <w:ilvl w:val="1"/>
          <w:numId w:val="101"/>
        </w:numPr>
        <w:suppressAutoHyphens w:val="0"/>
        <w:spacing w:line="360" w:lineRule="auto"/>
        <w:ind w:left="1418" w:right="612" w:hanging="851"/>
        <w:jc w:val="both"/>
        <w:rPr>
          <w:del w:id="2472" w:author="barbara.szydlo" w:date="2022-12-16T20:58:00Z"/>
          <w:sz w:val="22"/>
          <w:szCs w:val="22"/>
        </w:rPr>
      </w:pPr>
      <w:del w:id="2473" w:author="barbara.szydlo" w:date="2022-12-16T20:58:00Z">
        <w:r w:rsidRPr="00A15C94" w:rsidDel="007E4AEC">
          <w:rPr>
            <w:sz w:val="22"/>
            <w:szCs w:val="22"/>
          </w:rPr>
          <w:delText>Miejsce i rola rezerwatu w świadomości społecznej</w:delText>
        </w:r>
      </w:del>
    </w:p>
    <w:p w14:paraId="1587EBF2" w14:textId="2B85A9E7" w:rsidR="00A15C94" w:rsidRPr="00A15C94" w:rsidDel="007E4AEC" w:rsidRDefault="00A15C94" w:rsidP="008A1607">
      <w:pPr>
        <w:numPr>
          <w:ilvl w:val="1"/>
          <w:numId w:val="101"/>
        </w:numPr>
        <w:suppressAutoHyphens w:val="0"/>
        <w:spacing w:line="360" w:lineRule="auto"/>
        <w:ind w:left="1418" w:right="612" w:hanging="851"/>
        <w:jc w:val="both"/>
        <w:rPr>
          <w:del w:id="2474" w:author="barbara.szydlo" w:date="2022-12-16T20:58:00Z"/>
          <w:sz w:val="22"/>
          <w:szCs w:val="22"/>
        </w:rPr>
      </w:pPr>
      <w:del w:id="2475" w:author="barbara.szydlo" w:date="2022-12-16T20:58:00Z">
        <w:r w:rsidRPr="00A15C94" w:rsidDel="007E4AEC">
          <w:rPr>
            <w:sz w:val="22"/>
            <w:szCs w:val="22"/>
          </w:rPr>
          <w:delText>Grupy społeczne mające wpływ na rezerwat</w:delText>
        </w:r>
      </w:del>
    </w:p>
    <w:p w14:paraId="1A735C16" w14:textId="739E6020" w:rsidR="00A15C94" w:rsidRPr="00A15C94" w:rsidDel="007E4AEC" w:rsidRDefault="00A15C94" w:rsidP="008A1607">
      <w:pPr>
        <w:numPr>
          <w:ilvl w:val="1"/>
          <w:numId w:val="101"/>
        </w:numPr>
        <w:suppressAutoHyphens w:val="0"/>
        <w:spacing w:line="360" w:lineRule="auto"/>
        <w:ind w:left="1418" w:right="612" w:hanging="851"/>
        <w:jc w:val="both"/>
        <w:rPr>
          <w:del w:id="2476" w:author="barbara.szydlo" w:date="2022-12-16T20:58:00Z"/>
          <w:sz w:val="22"/>
          <w:szCs w:val="22"/>
        </w:rPr>
      </w:pPr>
      <w:del w:id="2477" w:author="barbara.szydlo" w:date="2022-12-16T20:58:00Z">
        <w:r w:rsidRPr="00A15C94" w:rsidDel="007E4AEC">
          <w:rPr>
            <w:sz w:val="22"/>
            <w:szCs w:val="22"/>
          </w:rPr>
          <w:delText>Oczekiwania i dążenia społeczne</w:delText>
        </w:r>
      </w:del>
    </w:p>
    <w:p w14:paraId="56A0822C" w14:textId="6815E050" w:rsidR="00A15C94" w:rsidRPr="00A15C94" w:rsidDel="007E4AEC" w:rsidRDefault="00A15C94" w:rsidP="008A1607">
      <w:pPr>
        <w:numPr>
          <w:ilvl w:val="1"/>
          <w:numId w:val="101"/>
        </w:numPr>
        <w:suppressAutoHyphens w:val="0"/>
        <w:spacing w:line="360" w:lineRule="auto"/>
        <w:ind w:left="1418" w:right="612" w:hanging="851"/>
        <w:jc w:val="both"/>
        <w:rPr>
          <w:del w:id="2478" w:author="barbara.szydlo" w:date="2022-12-16T20:58:00Z"/>
          <w:sz w:val="22"/>
          <w:szCs w:val="22"/>
        </w:rPr>
      </w:pPr>
      <w:del w:id="2479" w:author="barbara.szydlo" w:date="2022-12-16T20:58:00Z">
        <w:r w:rsidRPr="00A15C94" w:rsidDel="007E4AEC">
          <w:rPr>
            <w:sz w:val="22"/>
            <w:szCs w:val="22"/>
          </w:rPr>
          <w:delText>Interesy gospodarcze mające wpływ na ochronę rezerwatu</w:delText>
        </w:r>
      </w:del>
    </w:p>
    <w:p w14:paraId="66AEA514" w14:textId="22D3AA1A" w:rsidR="00A15C94" w:rsidRPr="00A15C94" w:rsidDel="007E4AEC" w:rsidRDefault="00A15C94" w:rsidP="008A1607">
      <w:pPr>
        <w:numPr>
          <w:ilvl w:val="1"/>
          <w:numId w:val="101"/>
        </w:numPr>
        <w:suppressAutoHyphens w:val="0"/>
        <w:spacing w:line="360" w:lineRule="auto"/>
        <w:ind w:left="1418" w:right="612" w:hanging="851"/>
        <w:jc w:val="both"/>
        <w:rPr>
          <w:del w:id="2480" w:author="barbara.szydlo" w:date="2022-12-16T20:58:00Z"/>
          <w:sz w:val="22"/>
          <w:szCs w:val="22"/>
        </w:rPr>
      </w:pPr>
      <w:del w:id="2481" w:author="barbara.szydlo" w:date="2022-12-16T20:58:00Z">
        <w:r w:rsidRPr="00A15C94" w:rsidDel="007E4AEC">
          <w:rPr>
            <w:sz w:val="22"/>
            <w:szCs w:val="22"/>
          </w:rPr>
          <w:delText>Strategie rozwoju lokalnego otoczenia rezerwatu</w:delText>
        </w:r>
      </w:del>
    </w:p>
    <w:p w14:paraId="54FFDAF6" w14:textId="59FB3B96" w:rsidR="00A15C94" w:rsidRPr="00A15C94" w:rsidDel="007E4AEC" w:rsidRDefault="00A15C94" w:rsidP="008A1607">
      <w:pPr>
        <w:numPr>
          <w:ilvl w:val="1"/>
          <w:numId w:val="101"/>
        </w:numPr>
        <w:suppressAutoHyphens w:val="0"/>
        <w:spacing w:line="360" w:lineRule="auto"/>
        <w:ind w:left="1418" w:right="612" w:hanging="851"/>
        <w:jc w:val="both"/>
        <w:rPr>
          <w:del w:id="2482" w:author="barbara.szydlo" w:date="2022-12-16T20:58:00Z"/>
          <w:sz w:val="22"/>
          <w:szCs w:val="22"/>
        </w:rPr>
      </w:pPr>
      <w:del w:id="2483" w:author="barbara.szydlo" w:date="2022-12-16T20:58:00Z">
        <w:r w:rsidRPr="00A15C94" w:rsidDel="007E4AEC">
          <w:rPr>
            <w:sz w:val="22"/>
            <w:szCs w:val="22"/>
          </w:rPr>
          <w:delText>Strategie lokalnego rozwoju zrównoważonej turystyki</w:delText>
        </w:r>
      </w:del>
    </w:p>
    <w:p w14:paraId="76800261" w14:textId="7EFA58F9" w:rsidR="00A15C94" w:rsidRPr="00A15C94" w:rsidDel="007E4AEC" w:rsidRDefault="00A15C94" w:rsidP="008A1607">
      <w:pPr>
        <w:numPr>
          <w:ilvl w:val="1"/>
          <w:numId w:val="101"/>
        </w:numPr>
        <w:suppressAutoHyphens w:val="0"/>
        <w:spacing w:line="360" w:lineRule="auto"/>
        <w:ind w:left="1418" w:right="612" w:hanging="851"/>
        <w:jc w:val="both"/>
        <w:rPr>
          <w:del w:id="2484" w:author="barbara.szydlo" w:date="2022-12-16T20:58:00Z"/>
          <w:sz w:val="22"/>
          <w:szCs w:val="22"/>
        </w:rPr>
      </w:pPr>
      <w:del w:id="2485" w:author="barbara.szydlo" w:date="2022-12-16T20:58:00Z">
        <w:r w:rsidRPr="00A15C94" w:rsidDel="007E4AEC">
          <w:rPr>
            <w:sz w:val="22"/>
            <w:szCs w:val="22"/>
          </w:rPr>
          <w:delText>Inne</w:delText>
        </w:r>
      </w:del>
    </w:p>
    <w:p w14:paraId="27E83C79" w14:textId="1EC67052" w:rsidR="00A15C94" w:rsidRPr="00A15C94" w:rsidDel="007E4AEC" w:rsidRDefault="00A15C94">
      <w:pPr>
        <w:numPr>
          <w:ilvl w:val="0"/>
          <w:numId w:val="101"/>
        </w:numPr>
        <w:suppressAutoHyphens w:val="0"/>
        <w:spacing w:line="360" w:lineRule="auto"/>
        <w:ind w:left="567" w:right="754" w:hanging="425"/>
        <w:jc w:val="both"/>
        <w:rPr>
          <w:del w:id="2486" w:author="barbara.szydlo" w:date="2022-12-16T20:58:00Z"/>
          <w:sz w:val="22"/>
          <w:szCs w:val="22"/>
        </w:rPr>
        <w:pPrChange w:id="2487" w:author="barbara.szydlo" w:date="2022-12-01T10:12:00Z">
          <w:pPr>
            <w:numPr>
              <w:numId w:val="101"/>
            </w:numPr>
            <w:suppressAutoHyphens w:val="0"/>
            <w:spacing w:line="360" w:lineRule="auto"/>
            <w:ind w:left="709" w:right="754" w:hanging="142"/>
            <w:jc w:val="both"/>
          </w:pPr>
        </w:pPrChange>
      </w:pPr>
      <w:del w:id="2488" w:author="barbara.szydlo" w:date="2022-12-16T20:58:00Z">
        <w:r w:rsidRPr="00A15C94" w:rsidDel="007E4AEC">
          <w:rPr>
            <w:sz w:val="22"/>
            <w:szCs w:val="22"/>
          </w:rPr>
          <w:delText>DYSKUSJA ZAŁOŻEŃ OCHRONY REZERWATU</w:delText>
        </w:r>
      </w:del>
    </w:p>
    <w:p w14:paraId="1364C3E7" w14:textId="6572E1A3" w:rsidR="00A15C94" w:rsidRPr="00A15C94" w:rsidDel="007E4AEC" w:rsidRDefault="00A15C94" w:rsidP="008A1607">
      <w:pPr>
        <w:numPr>
          <w:ilvl w:val="1"/>
          <w:numId w:val="101"/>
        </w:numPr>
        <w:suppressAutoHyphens w:val="0"/>
        <w:spacing w:line="360" w:lineRule="auto"/>
        <w:ind w:left="1418" w:right="612" w:hanging="851"/>
        <w:jc w:val="both"/>
        <w:rPr>
          <w:del w:id="2489" w:author="barbara.szydlo" w:date="2022-12-16T20:58:00Z"/>
          <w:sz w:val="22"/>
          <w:szCs w:val="22"/>
        </w:rPr>
      </w:pPr>
      <w:del w:id="2490" w:author="barbara.szydlo" w:date="2022-12-16T20:58:00Z">
        <w:r w:rsidRPr="00A15C94" w:rsidDel="007E4AEC">
          <w:rPr>
            <w:sz w:val="22"/>
            <w:szCs w:val="22"/>
          </w:rPr>
          <w:delText>Silne i słabe strony rezerwatu. Szanse i zagrożenia ochrony rezerwatu</w:delText>
        </w:r>
      </w:del>
    </w:p>
    <w:p w14:paraId="1BBC3582" w14:textId="59F71647" w:rsidR="00A15C94" w:rsidRPr="00A15C94" w:rsidDel="007E4AEC" w:rsidRDefault="00A15C94" w:rsidP="00A15C94">
      <w:pPr>
        <w:spacing w:line="360" w:lineRule="auto"/>
        <w:jc w:val="both"/>
        <w:rPr>
          <w:del w:id="2491" w:author="barbara.szydlo" w:date="2022-12-16T20:58:00Z"/>
          <w:sz w:val="22"/>
          <w:szCs w:val="22"/>
        </w:rPr>
      </w:pPr>
      <w:del w:id="2492" w:author="barbara.szydlo" w:date="2022-12-16T20:58:00Z">
        <w:r w:rsidRPr="00A15C94"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A15C94" w:rsidRPr="00A15C94" w:rsidDel="007E4AEC" w14:paraId="600DDE3C" w14:textId="0F8B9E8F" w:rsidTr="00A15C94">
        <w:trPr>
          <w:trHeight w:val="1104"/>
          <w:del w:id="2493" w:author="barbara.szydlo" w:date="2022-12-16T20:58:00Z"/>
        </w:trPr>
        <w:tc>
          <w:tcPr>
            <w:tcW w:w="4686" w:type="dxa"/>
            <w:tcBorders>
              <w:top w:val="single" w:sz="4" w:space="0" w:color="000000"/>
              <w:left w:val="single" w:sz="4" w:space="0" w:color="000000"/>
              <w:bottom w:val="single" w:sz="4" w:space="0" w:color="000000"/>
              <w:right w:val="single" w:sz="4" w:space="0" w:color="000000"/>
            </w:tcBorders>
            <w:hideMark/>
          </w:tcPr>
          <w:p w14:paraId="1E5D85BC" w14:textId="69936657" w:rsidR="00A15C94" w:rsidRPr="00A15C94" w:rsidDel="007E4AEC" w:rsidRDefault="00A15C94" w:rsidP="00A15C94">
            <w:pPr>
              <w:spacing w:line="360" w:lineRule="auto"/>
              <w:jc w:val="both"/>
              <w:rPr>
                <w:del w:id="2494" w:author="barbara.szydlo" w:date="2022-12-16T20:58:00Z"/>
                <w:sz w:val="22"/>
                <w:szCs w:val="22"/>
              </w:rPr>
            </w:pPr>
            <w:del w:id="2495" w:author="barbara.szydlo" w:date="2022-12-16T20:58:00Z">
              <w:r w:rsidRPr="00A15C94" w:rsidDel="007E4AEC">
                <w:rPr>
                  <w:sz w:val="22"/>
                  <w:szCs w:val="22"/>
                </w:rPr>
                <w:delText xml:space="preserve">Silne strony:  </w:delText>
              </w:r>
            </w:del>
          </w:p>
          <w:p w14:paraId="04E0380B" w14:textId="2011C81E" w:rsidR="00A15C94" w:rsidRPr="00A15C94" w:rsidDel="007E4AEC" w:rsidRDefault="00A15C94" w:rsidP="008A1607">
            <w:pPr>
              <w:numPr>
                <w:ilvl w:val="0"/>
                <w:numId w:val="103"/>
              </w:numPr>
              <w:suppressAutoHyphens w:val="0"/>
              <w:spacing w:line="360" w:lineRule="auto"/>
              <w:ind w:hanging="115"/>
              <w:jc w:val="both"/>
              <w:rPr>
                <w:del w:id="2496" w:author="barbara.szydlo" w:date="2022-12-16T20:58:00Z"/>
                <w:sz w:val="22"/>
                <w:szCs w:val="22"/>
              </w:rPr>
            </w:pPr>
            <w:del w:id="2497" w:author="barbara.szydlo" w:date="2022-12-16T20:58:00Z">
              <w:r w:rsidRPr="00A15C94" w:rsidDel="007E4AEC">
                <w:rPr>
                  <w:sz w:val="22"/>
                  <w:szCs w:val="22"/>
                </w:rPr>
                <w:delText xml:space="preserve">............  </w:delText>
              </w:r>
            </w:del>
          </w:p>
          <w:p w14:paraId="28D2C10F" w14:textId="071087C5" w:rsidR="00A15C94" w:rsidRPr="00A15C94" w:rsidDel="007E4AEC" w:rsidRDefault="00A15C94" w:rsidP="008A1607">
            <w:pPr>
              <w:numPr>
                <w:ilvl w:val="0"/>
                <w:numId w:val="103"/>
              </w:numPr>
              <w:suppressAutoHyphens w:val="0"/>
              <w:spacing w:line="360" w:lineRule="auto"/>
              <w:ind w:hanging="115"/>
              <w:jc w:val="both"/>
              <w:rPr>
                <w:del w:id="2498" w:author="barbara.szydlo" w:date="2022-12-16T20:58:00Z"/>
                <w:sz w:val="22"/>
                <w:szCs w:val="22"/>
              </w:rPr>
            </w:pPr>
            <w:del w:id="2499"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384525BB" w14:textId="38ED0FBC" w:rsidR="00A15C94" w:rsidRPr="00A15C94" w:rsidDel="007E4AEC" w:rsidRDefault="00A15C94" w:rsidP="00A15C94">
            <w:pPr>
              <w:spacing w:line="360" w:lineRule="auto"/>
              <w:jc w:val="both"/>
              <w:rPr>
                <w:del w:id="2500" w:author="barbara.szydlo" w:date="2022-12-16T20:58:00Z"/>
                <w:sz w:val="22"/>
                <w:szCs w:val="22"/>
              </w:rPr>
            </w:pPr>
            <w:del w:id="2501" w:author="barbara.szydlo" w:date="2022-12-16T20:58:00Z">
              <w:r w:rsidRPr="00A15C94" w:rsidDel="007E4AEC">
                <w:rPr>
                  <w:sz w:val="22"/>
                  <w:szCs w:val="22"/>
                </w:rPr>
                <w:delText xml:space="preserve">Słabe strony  </w:delText>
              </w:r>
            </w:del>
          </w:p>
          <w:p w14:paraId="4FC54323" w14:textId="75D4D39C" w:rsidR="00A15C94" w:rsidRPr="00A15C94" w:rsidDel="007E4AEC" w:rsidRDefault="00A15C94" w:rsidP="008A1607">
            <w:pPr>
              <w:numPr>
                <w:ilvl w:val="0"/>
                <w:numId w:val="104"/>
              </w:numPr>
              <w:suppressAutoHyphens w:val="0"/>
              <w:spacing w:line="360" w:lineRule="auto"/>
              <w:ind w:hanging="115"/>
              <w:jc w:val="both"/>
              <w:rPr>
                <w:del w:id="2502" w:author="barbara.szydlo" w:date="2022-12-16T20:58:00Z"/>
                <w:sz w:val="22"/>
                <w:szCs w:val="22"/>
              </w:rPr>
            </w:pPr>
            <w:del w:id="2503" w:author="barbara.szydlo" w:date="2022-12-16T20:58:00Z">
              <w:r w:rsidRPr="00A15C94" w:rsidDel="007E4AEC">
                <w:rPr>
                  <w:sz w:val="22"/>
                  <w:szCs w:val="22"/>
                </w:rPr>
                <w:delText xml:space="preserve">.........  </w:delText>
              </w:r>
            </w:del>
          </w:p>
          <w:p w14:paraId="5DAD6523" w14:textId="6D667B0D" w:rsidR="00A15C94" w:rsidRPr="00A15C94" w:rsidDel="007E4AEC" w:rsidRDefault="00A15C94" w:rsidP="008A1607">
            <w:pPr>
              <w:numPr>
                <w:ilvl w:val="0"/>
                <w:numId w:val="104"/>
              </w:numPr>
              <w:suppressAutoHyphens w:val="0"/>
              <w:spacing w:line="360" w:lineRule="auto"/>
              <w:ind w:hanging="115"/>
              <w:jc w:val="both"/>
              <w:rPr>
                <w:del w:id="2504" w:author="barbara.szydlo" w:date="2022-12-16T20:58:00Z"/>
                <w:sz w:val="22"/>
                <w:szCs w:val="22"/>
              </w:rPr>
            </w:pPr>
            <w:del w:id="2505" w:author="barbara.szydlo" w:date="2022-12-16T20:58:00Z">
              <w:r w:rsidRPr="00A15C94" w:rsidDel="007E4AEC">
                <w:rPr>
                  <w:sz w:val="22"/>
                  <w:szCs w:val="22"/>
                </w:rPr>
                <w:delText xml:space="preserve">.........  </w:delText>
              </w:r>
            </w:del>
          </w:p>
        </w:tc>
      </w:tr>
      <w:tr w:rsidR="00A15C94" w:rsidRPr="00A15C94" w:rsidDel="007E4AEC" w14:paraId="6E2AF6D4" w14:textId="3EDB70E5" w:rsidTr="00A15C94">
        <w:trPr>
          <w:trHeight w:val="1106"/>
          <w:del w:id="2506" w:author="barbara.szydlo" w:date="2022-12-16T20:58:00Z"/>
        </w:trPr>
        <w:tc>
          <w:tcPr>
            <w:tcW w:w="4686" w:type="dxa"/>
            <w:tcBorders>
              <w:top w:val="single" w:sz="4" w:space="0" w:color="000000"/>
              <w:left w:val="single" w:sz="4" w:space="0" w:color="000000"/>
              <w:bottom w:val="single" w:sz="4" w:space="0" w:color="000000"/>
              <w:right w:val="single" w:sz="4" w:space="0" w:color="000000"/>
            </w:tcBorders>
            <w:vAlign w:val="center"/>
            <w:hideMark/>
          </w:tcPr>
          <w:p w14:paraId="0F137A91" w14:textId="312FB7F6" w:rsidR="00A15C94" w:rsidRPr="00A15C94" w:rsidDel="007E4AEC" w:rsidRDefault="00A15C94" w:rsidP="00A15C94">
            <w:pPr>
              <w:spacing w:line="360" w:lineRule="auto"/>
              <w:jc w:val="both"/>
              <w:rPr>
                <w:del w:id="2507" w:author="barbara.szydlo" w:date="2022-12-16T20:58:00Z"/>
                <w:sz w:val="22"/>
                <w:szCs w:val="22"/>
              </w:rPr>
            </w:pPr>
            <w:del w:id="2508" w:author="barbara.szydlo" w:date="2022-12-16T20:58:00Z">
              <w:r w:rsidRPr="00A15C94" w:rsidDel="007E4AEC">
                <w:rPr>
                  <w:sz w:val="22"/>
                  <w:szCs w:val="22"/>
                </w:rPr>
                <w:delText xml:space="preserve">Szanse zewnętrzne  </w:delText>
              </w:r>
            </w:del>
          </w:p>
          <w:p w14:paraId="7951CD30" w14:textId="3D41FF8D" w:rsidR="00A15C94" w:rsidRPr="00A15C94" w:rsidDel="007E4AEC" w:rsidRDefault="00A15C94" w:rsidP="008A1607">
            <w:pPr>
              <w:numPr>
                <w:ilvl w:val="0"/>
                <w:numId w:val="105"/>
              </w:numPr>
              <w:suppressAutoHyphens w:val="0"/>
              <w:spacing w:line="360" w:lineRule="auto"/>
              <w:ind w:hanging="115"/>
              <w:jc w:val="both"/>
              <w:rPr>
                <w:del w:id="2509" w:author="barbara.szydlo" w:date="2022-12-16T20:58:00Z"/>
                <w:sz w:val="22"/>
                <w:szCs w:val="22"/>
              </w:rPr>
            </w:pPr>
            <w:del w:id="2510" w:author="barbara.szydlo" w:date="2022-12-16T20:58:00Z">
              <w:r w:rsidRPr="00A15C94" w:rsidDel="007E4AEC">
                <w:rPr>
                  <w:sz w:val="22"/>
                  <w:szCs w:val="22"/>
                </w:rPr>
                <w:delText xml:space="preserve">...........  </w:delText>
              </w:r>
            </w:del>
          </w:p>
          <w:p w14:paraId="52399356" w14:textId="119E8171" w:rsidR="00A15C94" w:rsidRPr="00A15C94" w:rsidDel="007E4AEC" w:rsidRDefault="00A15C94" w:rsidP="008A1607">
            <w:pPr>
              <w:numPr>
                <w:ilvl w:val="0"/>
                <w:numId w:val="105"/>
              </w:numPr>
              <w:suppressAutoHyphens w:val="0"/>
              <w:spacing w:line="360" w:lineRule="auto"/>
              <w:ind w:hanging="115"/>
              <w:jc w:val="both"/>
              <w:rPr>
                <w:del w:id="2511" w:author="barbara.szydlo" w:date="2022-12-16T20:58:00Z"/>
                <w:sz w:val="22"/>
                <w:szCs w:val="22"/>
              </w:rPr>
            </w:pPr>
            <w:del w:id="2512"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05D62F79" w14:textId="73C6B98A" w:rsidR="00A15C94" w:rsidRPr="00A15C94" w:rsidDel="007E4AEC" w:rsidRDefault="00A15C94" w:rsidP="00A15C94">
            <w:pPr>
              <w:spacing w:line="360" w:lineRule="auto"/>
              <w:jc w:val="both"/>
              <w:rPr>
                <w:del w:id="2513" w:author="barbara.szydlo" w:date="2022-12-16T20:58:00Z"/>
                <w:sz w:val="22"/>
                <w:szCs w:val="22"/>
              </w:rPr>
            </w:pPr>
            <w:del w:id="2514" w:author="barbara.szydlo" w:date="2022-12-16T20:58:00Z">
              <w:r w:rsidRPr="00A15C94" w:rsidDel="007E4AEC">
                <w:rPr>
                  <w:sz w:val="22"/>
                  <w:szCs w:val="22"/>
                </w:rPr>
                <w:delText xml:space="preserve">Zagrożenia zewnętrzne  </w:delText>
              </w:r>
            </w:del>
          </w:p>
          <w:p w14:paraId="04E7F7A6" w14:textId="1BA661E7" w:rsidR="00A15C94" w:rsidRPr="00A15C94" w:rsidDel="007E4AEC" w:rsidRDefault="00A15C94" w:rsidP="008A1607">
            <w:pPr>
              <w:numPr>
                <w:ilvl w:val="0"/>
                <w:numId w:val="106"/>
              </w:numPr>
              <w:suppressAutoHyphens w:val="0"/>
              <w:spacing w:line="360" w:lineRule="auto"/>
              <w:ind w:hanging="115"/>
              <w:jc w:val="both"/>
              <w:rPr>
                <w:del w:id="2515" w:author="barbara.szydlo" w:date="2022-12-16T20:58:00Z"/>
                <w:sz w:val="22"/>
                <w:szCs w:val="22"/>
              </w:rPr>
            </w:pPr>
            <w:del w:id="2516" w:author="barbara.szydlo" w:date="2022-12-16T20:58:00Z">
              <w:r w:rsidRPr="00A15C94" w:rsidDel="007E4AEC">
                <w:rPr>
                  <w:sz w:val="22"/>
                  <w:szCs w:val="22"/>
                </w:rPr>
                <w:delText xml:space="preserve">..........  </w:delText>
              </w:r>
            </w:del>
          </w:p>
          <w:p w14:paraId="521441BE" w14:textId="701DB5FC" w:rsidR="00A15C94" w:rsidRPr="00A15C94" w:rsidDel="007E4AEC" w:rsidRDefault="00A15C94" w:rsidP="008A1607">
            <w:pPr>
              <w:numPr>
                <w:ilvl w:val="0"/>
                <w:numId w:val="106"/>
              </w:numPr>
              <w:suppressAutoHyphens w:val="0"/>
              <w:spacing w:line="360" w:lineRule="auto"/>
              <w:ind w:hanging="115"/>
              <w:jc w:val="both"/>
              <w:rPr>
                <w:del w:id="2517" w:author="barbara.szydlo" w:date="2022-12-16T20:58:00Z"/>
                <w:sz w:val="22"/>
                <w:szCs w:val="22"/>
              </w:rPr>
            </w:pPr>
            <w:del w:id="2518" w:author="barbara.szydlo" w:date="2022-12-16T20:58:00Z">
              <w:r w:rsidRPr="00A15C94" w:rsidDel="007E4AEC">
                <w:rPr>
                  <w:sz w:val="22"/>
                  <w:szCs w:val="22"/>
                </w:rPr>
                <w:delText xml:space="preserve">..........  </w:delText>
              </w:r>
            </w:del>
          </w:p>
        </w:tc>
      </w:tr>
    </w:tbl>
    <w:p w14:paraId="014C16EF" w14:textId="6593AA56" w:rsidR="00A15C94" w:rsidRPr="00A15C94" w:rsidDel="007E4AEC" w:rsidRDefault="00A15C94" w:rsidP="00A15C94">
      <w:pPr>
        <w:spacing w:line="360" w:lineRule="auto"/>
        <w:ind w:left="341"/>
        <w:jc w:val="both"/>
        <w:rPr>
          <w:del w:id="2519" w:author="barbara.szydlo" w:date="2022-12-16T20:58:00Z"/>
          <w:sz w:val="22"/>
          <w:szCs w:val="22"/>
        </w:rPr>
      </w:pPr>
      <w:del w:id="2520" w:author="barbara.szydlo" w:date="2022-12-16T20:58:00Z">
        <w:r w:rsidRPr="00A15C94" w:rsidDel="007E4AEC">
          <w:rPr>
            <w:sz w:val="22"/>
            <w:szCs w:val="22"/>
          </w:rPr>
          <w:delText xml:space="preserve"> </w:delText>
        </w:r>
      </w:del>
    </w:p>
    <w:p w14:paraId="5F18824C" w14:textId="660E9F11" w:rsidR="00A15C94" w:rsidRPr="00A15C94" w:rsidDel="007E4AEC" w:rsidRDefault="00A15C94" w:rsidP="008A1607">
      <w:pPr>
        <w:numPr>
          <w:ilvl w:val="1"/>
          <w:numId w:val="101"/>
        </w:numPr>
        <w:suppressAutoHyphens w:val="0"/>
        <w:spacing w:line="360" w:lineRule="auto"/>
        <w:ind w:left="1418" w:right="612" w:hanging="851"/>
        <w:jc w:val="both"/>
        <w:rPr>
          <w:del w:id="2521" w:author="barbara.szydlo" w:date="2022-12-16T20:58:00Z"/>
          <w:sz w:val="22"/>
          <w:szCs w:val="22"/>
        </w:rPr>
      </w:pPr>
      <w:del w:id="2522" w:author="barbara.szydlo" w:date="2022-12-16T20:58:00Z">
        <w:r w:rsidRPr="00A15C94" w:rsidDel="007E4AEC">
          <w:rPr>
            <w:sz w:val="22"/>
            <w:szCs w:val="22"/>
          </w:rPr>
          <w:delText xml:space="preserve">Analiza skuteczności dotychczasowych sposobów ochrony (z uwzględnieniem dotychczasowych zmian stanu przedmiotów ochrony).  </w:delText>
        </w:r>
      </w:del>
    </w:p>
    <w:p w14:paraId="4A4B95A5" w14:textId="22D8D0D8" w:rsidR="00A15C94" w:rsidRPr="00A15C94" w:rsidDel="007E4AEC" w:rsidRDefault="00A15C94" w:rsidP="008A1607">
      <w:pPr>
        <w:numPr>
          <w:ilvl w:val="1"/>
          <w:numId w:val="101"/>
        </w:numPr>
        <w:suppressAutoHyphens w:val="0"/>
        <w:spacing w:line="360" w:lineRule="auto"/>
        <w:ind w:left="1418" w:right="612" w:hanging="851"/>
        <w:jc w:val="both"/>
        <w:rPr>
          <w:del w:id="2523" w:author="barbara.szydlo" w:date="2022-12-16T20:58:00Z"/>
          <w:sz w:val="22"/>
          <w:szCs w:val="22"/>
        </w:rPr>
      </w:pPr>
      <w:del w:id="2524" w:author="barbara.szydlo" w:date="2022-12-16T20:58:00Z">
        <w:r w:rsidRPr="00A15C94" w:rsidDel="007E4AEC">
          <w:rPr>
            <w:sz w:val="22"/>
            <w:szCs w:val="22"/>
          </w:rPr>
          <w:delText>Rola rezerwatu w międzynarodowym i krajowym systemie ochrony przyrody</w:delText>
        </w:r>
      </w:del>
    </w:p>
    <w:p w14:paraId="50B8BFCB" w14:textId="4C93480A" w:rsidR="00A15C94" w:rsidRPr="00A15C94" w:rsidDel="007E4AEC" w:rsidRDefault="00A15C94">
      <w:pPr>
        <w:numPr>
          <w:ilvl w:val="0"/>
          <w:numId w:val="101"/>
        </w:numPr>
        <w:suppressAutoHyphens w:val="0"/>
        <w:spacing w:line="360" w:lineRule="auto"/>
        <w:ind w:left="567" w:right="754" w:hanging="425"/>
        <w:jc w:val="both"/>
        <w:rPr>
          <w:del w:id="2525" w:author="barbara.szydlo" w:date="2022-12-16T20:58:00Z"/>
          <w:sz w:val="22"/>
          <w:szCs w:val="22"/>
        </w:rPr>
        <w:pPrChange w:id="2526" w:author="barbara.szydlo" w:date="2022-12-01T10:12:00Z">
          <w:pPr>
            <w:numPr>
              <w:numId w:val="101"/>
            </w:numPr>
            <w:suppressAutoHyphens w:val="0"/>
            <w:spacing w:line="360" w:lineRule="auto"/>
            <w:ind w:left="709" w:right="754" w:hanging="142"/>
            <w:jc w:val="both"/>
          </w:pPr>
        </w:pPrChange>
      </w:pPr>
      <w:del w:id="2527" w:author="barbara.szydlo" w:date="2022-12-16T20:58:00Z">
        <w:r w:rsidRPr="00A15C94" w:rsidDel="007E4AEC">
          <w:rPr>
            <w:sz w:val="22"/>
            <w:szCs w:val="22"/>
          </w:rPr>
          <w:delText>PROPONOWANA KONCEPCJA OCHRONY REZERWATU</w:delText>
        </w:r>
      </w:del>
    </w:p>
    <w:p w14:paraId="5AA2BB51" w14:textId="225167E9" w:rsidR="00A15C94" w:rsidRPr="00A15C94" w:rsidDel="007E4AEC" w:rsidRDefault="00A15C94" w:rsidP="008A1607">
      <w:pPr>
        <w:numPr>
          <w:ilvl w:val="1"/>
          <w:numId w:val="101"/>
        </w:numPr>
        <w:suppressAutoHyphens w:val="0"/>
        <w:spacing w:line="360" w:lineRule="auto"/>
        <w:ind w:left="1418" w:right="612" w:hanging="851"/>
        <w:jc w:val="both"/>
        <w:rPr>
          <w:del w:id="2528" w:author="barbara.szydlo" w:date="2022-12-16T20:58:00Z"/>
          <w:sz w:val="22"/>
          <w:szCs w:val="22"/>
        </w:rPr>
      </w:pPr>
      <w:del w:id="2529" w:author="barbara.szydlo" w:date="2022-12-16T20:58:00Z">
        <w:r w:rsidRPr="00A15C94" w:rsidDel="007E4AEC">
          <w:rPr>
            <w:sz w:val="22"/>
            <w:szCs w:val="22"/>
          </w:rPr>
          <w:delText>Identyfikacja i sposobów eliminacji lub ograniczania istniejących i potencjalnych zagrożeń</w:delText>
        </w:r>
      </w:del>
    </w:p>
    <w:p w14:paraId="2FF8F3D5" w14:textId="72A3E676" w:rsidR="00A15C94" w:rsidRPr="00A15C94" w:rsidDel="007E4AEC" w:rsidRDefault="00A15C94" w:rsidP="008A1607">
      <w:pPr>
        <w:numPr>
          <w:ilvl w:val="1"/>
          <w:numId w:val="101"/>
        </w:numPr>
        <w:suppressAutoHyphens w:val="0"/>
        <w:spacing w:line="360" w:lineRule="auto"/>
        <w:ind w:left="1418" w:right="612" w:hanging="851"/>
        <w:jc w:val="both"/>
        <w:rPr>
          <w:del w:id="2530" w:author="barbara.szydlo" w:date="2022-12-16T20:58:00Z"/>
          <w:sz w:val="22"/>
          <w:szCs w:val="22"/>
        </w:rPr>
      </w:pPr>
      <w:del w:id="2531" w:author="barbara.szydlo" w:date="2022-12-16T20:58:00Z">
        <w:r w:rsidRPr="00A15C94" w:rsidDel="007E4AEC">
          <w:rPr>
            <w:sz w:val="22"/>
            <w:szCs w:val="22"/>
          </w:rPr>
          <w:delText>Strategiczny cel ochrony</w:delText>
        </w:r>
      </w:del>
    </w:p>
    <w:p w14:paraId="7CAF114F" w14:textId="2192A2F1" w:rsidR="00A15C94" w:rsidRPr="00A15C94" w:rsidDel="007E4AEC" w:rsidRDefault="00A15C94" w:rsidP="008A1607">
      <w:pPr>
        <w:numPr>
          <w:ilvl w:val="1"/>
          <w:numId w:val="101"/>
        </w:numPr>
        <w:suppressAutoHyphens w:val="0"/>
        <w:spacing w:line="360" w:lineRule="auto"/>
        <w:ind w:left="1418" w:right="612" w:hanging="851"/>
        <w:jc w:val="both"/>
        <w:rPr>
          <w:del w:id="2532" w:author="barbara.szydlo" w:date="2022-12-16T20:58:00Z"/>
          <w:sz w:val="22"/>
          <w:szCs w:val="22"/>
        </w:rPr>
      </w:pPr>
      <w:del w:id="2533" w:author="barbara.szydlo" w:date="2022-12-16T20:58:00Z">
        <w:r w:rsidRPr="00A15C94" w:rsidDel="007E4AEC">
          <w:rPr>
            <w:sz w:val="22"/>
            <w:szCs w:val="22"/>
          </w:rPr>
          <w:delText>Cele operacyjne</w:delText>
        </w:r>
      </w:del>
    </w:p>
    <w:p w14:paraId="63380938" w14:textId="39DAF710" w:rsidR="00A15C94" w:rsidRPr="00A15C94" w:rsidDel="007E4AEC" w:rsidRDefault="00A15C94" w:rsidP="008A1607">
      <w:pPr>
        <w:numPr>
          <w:ilvl w:val="1"/>
          <w:numId w:val="101"/>
        </w:numPr>
        <w:suppressAutoHyphens w:val="0"/>
        <w:spacing w:line="360" w:lineRule="auto"/>
        <w:ind w:left="1418" w:right="612" w:hanging="851"/>
        <w:jc w:val="both"/>
        <w:rPr>
          <w:del w:id="2534" w:author="barbara.szydlo" w:date="2022-12-16T20:58:00Z"/>
          <w:sz w:val="22"/>
          <w:szCs w:val="22"/>
        </w:rPr>
      </w:pPr>
      <w:del w:id="2535" w:author="barbara.szydlo" w:date="2022-12-16T20:58:00Z">
        <w:r w:rsidRPr="00A15C94" w:rsidDel="007E4AEC">
          <w:rPr>
            <w:sz w:val="22"/>
            <w:szCs w:val="22"/>
          </w:rPr>
          <w:delText>Obszary ochrony ścisłej, czynnej i krajobrazowej</w:delText>
        </w:r>
      </w:del>
    </w:p>
    <w:p w14:paraId="77C69D8E" w14:textId="46B8EE44" w:rsidR="00A15C94" w:rsidRPr="00A15C94" w:rsidDel="007E4AEC" w:rsidRDefault="00A15C94" w:rsidP="008A1607">
      <w:pPr>
        <w:numPr>
          <w:ilvl w:val="1"/>
          <w:numId w:val="101"/>
        </w:numPr>
        <w:suppressAutoHyphens w:val="0"/>
        <w:spacing w:line="360" w:lineRule="auto"/>
        <w:ind w:left="1418" w:right="612" w:hanging="851"/>
        <w:jc w:val="both"/>
        <w:rPr>
          <w:del w:id="2536" w:author="barbara.szydlo" w:date="2022-12-16T20:58:00Z"/>
          <w:sz w:val="22"/>
          <w:szCs w:val="22"/>
        </w:rPr>
      </w:pPr>
      <w:del w:id="2537" w:author="barbara.szydlo" w:date="2022-12-16T20:58:00Z">
        <w:r w:rsidRPr="00A15C94" w:rsidDel="007E4AEC">
          <w:rPr>
            <w:sz w:val="22"/>
            <w:szCs w:val="22"/>
          </w:rPr>
          <w:delText>Miejsca i zasady stosowania poszczególnych sposobów ochrony (ochrona zachowawcza, ochrona renaturalizująca, ochrona stabilizująca itp.)</w:delText>
        </w:r>
      </w:del>
    </w:p>
    <w:p w14:paraId="1997463A" w14:textId="7FFED97E" w:rsidR="00A15C94" w:rsidRPr="00A15C94" w:rsidDel="007E4AEC" w:rsidRDefault="00A15C94" w:rsidP="008A1607">
      <w:pPr>
        <w:numPr>
          <w:ilvl w:val="1"/>
          <w:numId w:val="101"/>
        </w:numPr>
        <w:suppressAutoHyphens w:val="0"/>
        <w:spacing w:line="360" w:lineRule="auto"/>
        <w:ind w:left="1418" w:right="612" w:hanging="851"/>
        <w:jc w:val="both"/>
        <w:rPr>
          <w:del w:id="2538" w:author="barbara.szydlo" w:date="2022-12-16T20:58:00Z"/>
          <w:sz w:val="22"/>
          <w:szCs w:val="22"/>
        </w:rPr>
      </w:pPr>
      <w:del w:id="2539" w:author="barbara.szydlo" w:date="2022-12-16T20:58:00Z">
        <w:r w:rsidRPr="00A15C94" w:rsidDel="007E4AEC">
          <w:rPr>
            <w:sz w:val="22"/>
            <w:szCs w:val="22"/>
          </w:rPr>
          <w:delText>Priorytety wykonania zadań ochronnych</w:delText>
        </w:r>
      </w:del>
    </w:p>
    <w:p w14:paraId="5B6DD970" w14:textId="3A610A43" w:rsidR="00A15C94" w:rsidRPr="00A15C94" w:rsidDel="007E4AEC" w:rsidRDefault="00A15C94" w:rsidP="008A1607">
      <w:pPr>
        <w:numPr>
          <w:ilvl w:val="1"/>
          <w:numId w:val="101"/>
        </w:numPr>
        <w:suppressAutoHyphens w:val="0"/>
        <w:spacing w:line="360" w:lineRule="auto"/>
        <w:ind w:left="1418" w:right="612" w:hanging="851"/>
        <w:jc w:val="both"/>
        <w:rPr>
          <w:del w:id="2540" w:author="barbara.szydlo" w:date="2022-12-16T20:58:00Z"/>
          <w:sz w:val="22"/>
          <w:szCs w:val="22"/>
        </w:rPr>
      </w:pPr>
      <w:del w:id="2541" w:author="barbara.szydlo" w:date="2022-12-16T20:58:00Z">
        <w:r w:rsidRPr="00A15C94" w:rsidDel="007E4AEC">
          <w:rPr>
            <w:sz w:val="22"/>
            <w:szCs w:val="22"/>
          </w:rPr>
          <w:delText>Sposoby szczegółowego planowania i wykonywania poszczególnych działań ochronnych</w:delText>
        </w:r>
      </w:del>
    </w:p>
    <w:p w14:paraId="203B8AA3" w14:textId="35FCCF0D" w:rsidR="00A15C94" w:rsidRPr="00A15C94" w:rsidDel="007E4AEC" w:rsidRDefault="00A15C94" w:rsidP="008A1607">
      <w:pPr>
        <w:numPr>
          <w:ilvl w:val="1"/>
          <w:numId w:val="101"/>
        </w:numPr>
        <w:suppressAutoHyphens w:val="0"/>
        <w:spacing w:line="360" w:lineRule="auto"/>
        <w:ind w:left="1418" w:right="612" w:hanging="851"/>
        <w:jc w:val="both"/>
        <w:rPr>
          <w:del w:id="2542" w:author="barbara.szydlo" w:date="2022-12-16T20:58:00Z"/>
          <w:sz w:val="22"/>
          <w:szCs w:val="22"/>
        </w:rPr>
      </w:pPr>
      <w:del w:id="2543" w:author="barbara.szydlo" w:date="2022-12-16T20:58:00Z">
        <w:r w:rsidRPr="00A15C94" w:rsidDel="007E4AEC">
          <w:rPr>
            <w:sz w:val="22"/>
            <w:szCs w:val="22"/>
          </w:rPr>
          <w:delText>Metody monitorowania i oceny realizacji planu Ochrony</w:delText>
        </w:r>
      </w:del>
    </w:p>
    <w:p w14:paraId="274246BD" w14:textId="3F3CEA33" w:rsidR="00A15C94" w:rsidRPr="00A15C94" w:rsidDel="007E4AEC" w:rsidRDefault="00A15C94" w:rsidP="008A1607">
      <w:pPr>
        <w:numPr>
          <w:ilvl w:val="1"/>
          <w:numId w:val="101"/>
        </w:numPr>
        <w:suppressAutoHyphens w:val="0"/>
        <w:spacing w:line="360" w:lineRule="auto"/>
        <w:ind w:left="1418" w:right="612" w:hanging="851"/>
        <w:jc w:val="both"/>
        <w:rPr>
          <w:del w:id="2544" w:author="barbara.szydlo" w:date="2022-12-16T20:58:00Z"/>
          <w:sz w:val="22"/>
          <w:szCs w:val="22"/>
        </w:rPr>
      </w:pPr>
      <w:del w:id="2545" w:author="barbara.szydlo" w:date="2022-12-16T20:58:00Z">
        <w:r w:rsidRPr="00A15C94"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34A08AFD" w14:textId="30103C41" w:rsidR="00A15C94" w:rsidRPr="00A15C94" w:rsidDel="007E4AEC" w:rsidRDefault="00A15C94" w:rsidP="008A1607">
      <w:pPr>
        <w:numPr>
          <w:ilvl w:val="1"/>
          <w:numId w:val="101"/>
        </w:numPr>
        <w:suppressAutoHyphens w:val="0"/>
        <w:spacing w:line="360" w:lineRule="auto"/>
        <w:ind w:left="1418" w:right="612" w:hanging="851"/>
        <w:jc w:val="both"/>
        <w:rPr>
          <w:del w:id="2546" w:author="barbara.szydlo" w:date="2022-12-16T20:58:00Z"/>
          <w:sz w:val="22"/>
          <w:szCs w:val="22"/>
        </w:rPr>
      </w:pPr>
      <w:del w:id="2547" w:author="barbara.szydlo" w:date="2022-12-16T20:58:00Z">
        <w:r w:rsidRPr="00A15C94" w:rsidDel="007E4AEC">
          <w:rPr>
            <w:sz w:val="22"/>
            <w:szCs w:val="22"/>
          </w:rPr>
          <w:delText>Ocena skutków planu</w:delText>
        </w:r>
      </w:del>
    </w:p>
    <w:p w14:paraId="0E00ECF2" w14:textId="498EAD66" w:rsidR="00A15C94" w:rsidRPr="00A15C94" w:rsidDel="007E4AEC" w:rsidRDefault="00A15C94" w:rsidP="008A1607">
      <w:pPr>
        <w:numPr>
          <w:ilvl w:val="1"/>
          <w:numId w:val="101"/>
        </w:numPr>
        <w:suppressAutoHyphens w:val="0"/>
        <w:spacing w:line="360" w:lineRule="auto"/>
        <w:ind w:left="1418" w:right="612" w:hanging="851"/>
        <w:jc w:val="both"/>
        <w:rPr>
          <w:del w:id="2548" w:author="barbara.szydlo" w:date="2022-12-16T20:58:00Z"/>
          <w:sz w:val="22"/>
          <w:szCs w:val="22"/>
        </w:rPr>
      </w:pPr>
      <w:del w:id="2549" w:author="barbara.szydlo" w:date="2022-12-16T20:58:00Z">
        <w:r w:rsidRPr="00A15C94" w:rsidDel="007E4AEC">
          <w:rPr>
            <w:sz w:val="22"/>
            <w:szCs w:val="22"/>
          </w:rPr>
          <w:delText>Ocena wpływu realizacji planu na środowisko przyrodnicze rezerwatu</w:delText>
        </w:r>
      </w:del>
    </w:p>
    <w:p w14:paraId="548EBC01" w14:textId="4C01488D" w:rsidR="00A15C94" w:rsidRPr="00A15C94" w:rsidDel="007E4AEC" w:rsidRDefault="00A15C94" w:rsidP="008A1607">
      <w:pPr>
        <w:numPr>
          <w:ilvl w:val="1"/>
          <w:numId w:val="101"/>
        </w:numPr>
        <w:suppressAutoHyphens w:val="0"/>
        <w:spacing w:line="360" w:lineRule="auto"/>
        <w:ind w:left="1418" w:right="612" w:hanging="851"/>
        <w:jc w:val="both"/>
        <w:rPr>
          <w:del w:id="2550" w:author="barbara.szydlo" w:date="2022-12-16T20:58:00Z"/>
          <w:sz w:val="22"/>
          <w:szCs w:val="22"/>
        </w:rPr>
      </w:pPr>
      <w:del w:id="2551" w:author="barbara.szydlo" w:date="2022-12-16T20:58:00Z">
        <w:r w:rsidRPr="00A15C94" w:rsidDel="007E4AEC">
          <w:rPr>
            <w:sz w:val="22"/>
            <w:szCs w:val="22"/>
          </w:rPr>
          <w:delText>Ocena wpływu realizacji planu na tereny sąsiednie</w:delText>
        </w:r>
      </w:del>
    </w:p>
    <w:p w14:paraId="02CF6622" w14:textId="5A48A922" w:rsidR="00A15C94" w:rsidRPr="00A15C94" w:rsidDel="007E4AEC" w:rsidRDefault="00A15C94" w:rsidP="008A1607">
      <w:pPr>
        <w:numPr>
          <w:ilvl w:val="1"/>
          <w:numId w:val="101"/>
        </w:numPr>
        <w:suppressAutoHyphens w:val="0"/>
        <w:spacing w:line="360" w:lineRule="auto"/>
        <w:ind w:left="1418" w:right="612" w:hanging="851"/>
        <w:jc w:val="both"/>
        <w:rPr>
          <w:del w:id="2552" w:author="barbara.szydlo" w:date="2022-12-16T20:58:00Z"/>
          <w:sz w:val="22"/>
          <w:szCs w:val="22"/>
        </w:rPr>
      </w:pPr>
      <w:del w:id="2553" w:author="barbara.szydlo" w:date="2022-12-16T20:58:00Z">
        <w:r w:rsidRPr="00A15C94" w:rsidDel="007E4AEC">
          <w:rPr>
            <w:sz w:val="22"/>
            <w:szCs w:val="22"/>
          </w:rPr>
          <w:delText>Oszacowanie kosztów planu, możliwe źródła finansowania działań ochronny</w:delText>
        </w:r>
      </w:del>
    </w:p>
    <w:p w14:paraId="698DCBD0" w14:textId="716EABC0" w:rsidR="00A15C94" w:rsidRPr="00A15C94" w:rsidDel="007E4AEC" w:rsidRDefault="00A15C94">
      <w:pPr>
        <w:numPr>
          <w:ilvl w:val="0"/>
          <w:numId w:val="101"/>
        </w:numPr>
        <w:suppressAutoHyphens w:val="0"/>
        <w:spacing w:line="360" w:lineRule="auto"/>
        <w:ind w:left="567" w:right="754" w:hanging="425"/>
        <w:jc w:val="both"/>
        <w:rPr>
          <w:del w:id="2554" w:author="barbara.szydlo" w:date="2022-12-16T20:58:00Z"/>
          <w:sz w:val="22"/>
          <w:szCs w:val="22"/>
        </w:rPr>
        <w:pPrChange w:id="2555" w:author="barbara.szydlo" w:date="2022-12-01T10:12:00Z">
          <w:pPr>
            <w:numPr>
              <w:numId w:val="101"/>
            </w:numPr>
            <w:suppressAutoHyphens w:val="0"/>
            <w:spacing w:line="360" w:lineRule="auto"/>
            <w:ind w:left="709" w:right="754" w:hanging="142"/>
            <w:jc w:val="both"/>
          </w:pPr>
        </w:pPrChange>
      </w:pPr>
      <w:del w:id="2556" w:author="barbara.szydlo" w:date="2022-12-16T20:58:00Z">
        <w:r w:rsidRPr="00A15C94" w:rsidDel="007E4AEC">
          <w:rPr>
            <w:sz w:val="22"/>
            <w:szCs w:val="22"/>
          </w:rPr>
          <w:delText>Udostępnienie rezerwatu</w:delText>
        </w:r>
      </w:del>
    </w:p>
    <w:p w14:paraId="7FD0E3DF" w14:textId="046C05A7" w:rsidR="00A15C94" w:rsidRPr="00A15C94" w:rsidDel="007E4AEC" w:rsidRDefault="00A15C94" w:rsidP="008A1607">
      <w:pPr>
        <w:numPr>
          <w:ilvl w:val="1"/>
          <w:numId w:val="101"/>
        </w:numPr>
        <w:suppressAutoHyphens w:val="0"/>
        <w:spacing w:line="360" w:lineRule="auto"/>
        <w:ind w:left="1418" w:right="612" w:hanging="851"/>
        <w:jc w:val="both"/>
        <w:rPr>
          <w:del w:id="2557" w:author="barbara.szydlo" w:date="2022-12-16T20:58:00Z"/>
          <w:sz w:val="22"/>
          <w:szCs w:val="22"/>
        </w:rPr>
      </w:pPr>
      <w:del w:id="2558" w:author="barbara.szydlo" w:date="2022-12-16T20:58:00Z">
        <w:r w:rsidRPr="00A15C94"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0BC2D5C8" w14:textId="2CC57090" w:rsidR="00A15C94" w:rsidRPr="00A15C94" w:rsidDel="007E4AEC" w:rsidRDefault="00A15C94" w:rsidP="008A1607">
      <w:pPr>
        <w:numPr>
          <w:ilvl w:val="1"/>
          <w:numId w:val="101"/>
        </w:numPr>
        <w:suppressAutoHyphens w:val="0"/>
        <w:spacing w:line="360" w:lineRule="auto"/>
        <w:ind w:left="1418" w:right="612" w:hanging="851"/>
        <w:jc w:val="both"/>
        <w:rPr>
          <w:del w:id="2559" w:author="barbara.szydlo" w:date="2022-12-16T20:58:00Z"/>
          <w:sz w:val="22"/>
          <w:szCs w:val="22"/>
        </w:rPr>
      </w:pPr>
      <w:del w:id="2560" w:author="barbara.szydlo" w:date="2022-12-16T20:58:00Z">
        <w:r w:rsidRPr="00A15C94" w:rsidDel="007E4AEC">
          <w:rPr>
            <w:sz w:val="22"/>
            <w:szCs w:val="22"/>
          </w:rPr>
          <w:delText>Potrzeba wyznaczenia obszarów udostępnionych</w:delText>
        </w:r>
      </w:del>
    </w:p>
    <w:p w14:paraId="4C8FFF32" w14:textId="0D3054C2" w:rsidR="00A15C94" w:rsidRPr="00A15C94" w:rsidDel="007E4AEC" w:rsidRDefault="00A15C94" w:rsidP="008A1607">
      <w:pPr>
        <w:numPr>
          <w:ilvl w:val="1"/>
          <w:numId w:val="101"/>
        </w:numPr>
        <w:suppressAutoHyphens w:val="0"/>
        <w:spacing w:line="360" w:lineRule="auto"/>
        <w:ind w:left="1418" w:right="612" w:hanging="851"/>
        <w:jc w:val="both"/>
        <w:rPr>
          <w:del w:id="2561" w:author="barbara.szydlo" w:date="2022-12-16T20:58:00Z"/>
          <w:sz w:val="22"/>
          <w:szCs w:val="22"/>
        </w:rPr>
      </w:pPr>
      <w:del w:id="2562" w:author="barbara.szydlo" w:date="2022-12-16T20:58:00Z">
        <w:r w:rsidRPr="00A15C94" w:rsidDel="007E4AEC">
          <w:rPr>
            <w:sz w:val="22"/>
            <w:szCs w:val="22"/>
          </w:rPr>
          <w:delText>Potrzeby w zakresie infrastruktury</w:delText>
        </w:r>
      </w:del>
    </w:p>
    <w:p w14:paraId="4B3DFB14" w14:textId="61F962A8" w:rsidR="00A15C94" w:rsidRPr="00A15C94" w:rsidDel="007E4AEC" w:rsidRDefault="00A15C94" w:rsidP="008A1607">
      <w:pPr>
        <w:numPr>
          <w:ilvl w:val="1"/>
          <w:numId w:val="101"/>
        </w:numPr>
        <w:suppressAutoHyphens w:val="0"/>
        <w:spacing w:line="360" w:lineRule="auto"/>
        <w:ind w:left="1418" w:right="612" w:hanging="851"/>
        <w:jc w:val="both"/>
        <w:rPr>
          <w:del w:id="2563" w:author="barbara.szydlo" w:date="2022-12-16T20:58:00Z"/>
          <w:sz w:val="22"/>
          <w:szCs w:val="22"/>
        </w:rPr>
      </w:pPr>
      <w:del w:id="2564" w:author="barbara.szydlo" w:date="2022-12-16T20:58:00Z">
        <w:r w:rsidRPr="00A15C94" w:rsidDel="007E4AEC">
          <w:rPr>
            <w:sz w:val="22"/>
            <w:szCs w:val="22"/>
          </w:rPr>
          <w:delText>Strategia zarządzania ruchem turystycznym w rezerwacie i jego otoczeniu</w:delText>
        </w:r>
      </w:del>
    </w:p>
    <w:p w14:paraId="23D606E8" w14:textId="45BC94AA" w:rsidR="00A15C94" w:rsidRPr="00A15C94" w:rsidDel="007E4AEC" w:rsidRDefault="00A15C94" w:rsidP="008A1607">
      <w:pPr>
        <w:numPr>
          <w:ilvl w:val="1"/>
          <w:numId w:val="101"/>
        </w:numPr>
        <w:suppressAutoHyphens w:val="0"/>
        <w:spacing w:line="360" w:lineRule="auto"/>
        <w:ind w:left="1418" w:right="612" w:hanging="851"/>
        <w:jc w:val="both"/>
        <w:rPr>
          <w:del w:id="2565" w:author="barbara.szydlo" w:date="2022-12-16T20:58:00Z"/>
          <w:sz w:val="22"/>
          <w:szCs w:val="22"/>
        </w:rPr>
      </w:pPr>
      <w:del w:id="2566" w:author="barbara.szydlo" w:date="2022-12-16T20:58:00Z">
        <w:r w:rsidRPr="00A15C94" w:rsidDel="007E4AEC">
          <w:rPr>
            <w:sz w:val="22"/>
            <w:szCs w:val="22"/>
          </w:rPr>
          <w:delText>Działania edukacyjne, które mogą (powinny) być prowadzone w oparciu o wartości przyrodnicze rezerwatu</w:delText>
        </w:r>
      </w:del>
    </w:p>
    <w:p w14:paraId="64D3C78C" w14:textId="6EA0242F" w:rsidR="00A15C94" w:rsidRPr="00A15C94" w:rsidDel="007E4AEC" w:rsidRDefault="00A15C94" w:rsidP="00A15C94">
      <w:pPr>
        <w:suppressAutoHyphens w:val="0"/>
        <w:spacing w:line="360" w:lineRule="auto"/>
        <w:ind w:right="612"/>
        <w:jc w:val="both"/>
        <w:rPr>
          <w:del w:id="2567" w:author="barbara.szydlo" w:date="2022-12-16T20:58:00Z"/>
          <w:sz w:val="22"/>
          <w:szCs w:val="22"/>
        </w:rPr>
      </w:pPr>
    </w:p>
    <w:p w14:paraId="2B9B3AD3" w14:textId="594F86C8" w:rsidR="00A15C94" w:rsidRPr="00A15C94" w:rsidDel="007E4AEC" w:rsidRDefault="00A15C94" w:rsidP="00A15C94">
      <w:pPr>
        <w:suppressAutoHyphens w:val="0"/>
        <w:spacing w:after="160" w:line="256" w:lineRule="auto"/>
        <w:jc w:val="both"/>
        <w:rPr>
          <w:del w:id="2568" w:author="barbara.szydlo" w:date="2022-12-16T20:58:00Z"/>
          <w:sz w:val="22"/>
          <w:szCs w:val="22"/>
        </w:rPr>
      </w:pPr>
      <w:del w:id="2569" w:author="barbara.szydlo" w:date="2022-12-16T20:58:00Z">
        <w:r w:rsidRPr="00A15C94" w:rsidDel="007E4AEC">
          <w:rPr>
            <w:sz w:val="22"/>
            <w:szCs w:val="22"/>
          </w:rPr>
          <w:br w:type="page"/>
        </w:r>
      </w:del>
    </w:p>
    <w:p w14:paraId="7D2C78E1" w14:textId="28404B62" w:rsidR="00A15C94" w:rsidRPr="00A15C94" w:rsidDel="007E4AEC" w:rsidRDefault="00A15C94" w:rsidP="00A15C94">
      <w:pPr>
        <w:ind w:right="975" w:firstLine="5529"/>
        <w:jc w:val="both"/>
        <w:rPr>
          <w:del w:id="2570" w:author="barbara.szydlo" w:date="2022-12-16T20:58:00Z"/>
          <w:sz w:val="22"/>
          <w:szCs w:val="22"/>
        </w:rPr>
      </w:pPr>
      <w:del w:id="2571" w:author="barbara.szydlo" w:date="2022-12-16T20:58:00Z">
        <w:r w:rsidRPr="00A15C94" w:rsidDel="007E4AEC">
          <w:rPr>
            <w:sz w:val="22"/>
            <w:szCs w:val="22"/>
          </w:rPr>
          <w:delText>Załącznik numer 3 do OPZ</w:delText>
        </w:r>
      </w:del>
    </w:p>
    <w:p w14:paraId="2E2653D7" w14:textId="4598B256" w:rsidR="00A15C94" w:rsidRPr="00A15C94" w:rsidDel="007E4AEC" w:rsidRDefault="00A15C94" w:rsidP="00A15C94">
      <w:pPr>
        <w:ind w:right="975"/>
        <w:jc w:val="both"/>
        <w:rPr>
          <w:del w:id="2572" w:author="barbara.szydlo" w:date="2022-12-16T20:58:00Z"/>
          <w:sz w:val="22"/>
          <w:szCs w:val="22"/>
        </w:rPr>
      </w:pPr>
    </w:p>
    <w:p w14:paraId="0F6B1B93" w14:textId="42F401FE" w:rsidR="00A15C94" w:rsidRPr="00A15C94" w:rsidDel="007E4AEC" w:rsidRDefault="00A15C94" w:rsidP="00A15C94">
      <w:pPr>
        <w:suppressAutoHyphens w:val="0"/>
        <w:spacing w:line="360" w:lineRule="auto"/>
        <w:ind w:right="612"/>
        <w:jc w:val="center"/>
        <w:rPr>
          <w:del w:id="2573" w:author="barbara.szydlo" w:date="2022-12-16T20:58:00Z"/>
          <w:b/>
          <w:bCs/>
          <w:sz w:val="22"/>
          <w:szCs w:val="22"/>
        </w:rPr>
      </w:pPr>
      <w:del w:id="2574" w:author="barbara.szydlo" w:date="2022-12-16T20:58:00Z">
        <w:r w:rsidRPr="00A15C94" w:rsidDel="007E4AEC">
          <w:rPr>
            <w:b/>
            <w:bCs/>
            <w:sz w:val="22"/>
            <w:szCs w:val="22"/>
          </w:rPr>
          <w:delText>Zasady formatowania tekstu</w:delText>
        </w:r>
      </w:del>
    </w:p>
    <w:p w14:paraId="1B0DA049" w14:textId="7EFA4816" w:rsidR="00A15C94" w:rsidRPr="00A15C94" w:rsidDel="007E4AEC" w:rsidRDefault="00A15C94" w:rsidP="008A1607">
      <w:pPr>
        <w:numPr>
          <w:ilvl w:val="0"/>
          <w:numId w:val="107"/>
        </w:numPr>
        <w:suppressAutoHyphens w:val="0"/>
        <w:spacing w:after="120" w:line="276" w:lineRule="auto"/>
        <w:jc w:val="both"/>
        <w:rPr>
          <w:del w:id="2575" w:author="barbara.szydlo" w:date="2022-12-16T20:58:00Z"/>
          <w:rFonts w:eastAsia="Calibri"/>
          <w:sz w:val="22"/>
          <w:szCs w:val="22"/>
          <w:lang w:eastAsia="en-US"/>
        </w:rPr>
      </w:pPr>
      <w:del w:id="2576" w:author="barbara.szydlo" w:date="2022-12-16T20:58:00Z">
        <w:r w:rsidRPr="00A15C94" w:rsidDel="007E4AEC">
          <w:rPr>
            <w:rFonts w:eastAsia="Calibri"/>
            <w:sz w:val="22"/>
            <w:szCs w:val="22"/>
            <w:lang w:eastAsia="en-US"/>
          </w:rPr>
          <w:delText>Dokumenty należy przygotować w plikach w formacie MS Word z rozszerzeniem .docx.</w:delText>
        </w:r>
      </w:del>
    </w:p>
    <w:p w14:paraId="74CAC7BD" w14:textId="5FBA5867" w:rsidR="00A15C94" w:rsidRPr="00A15C94" w:rsidDel="007E4AEC" w:rsidRDefault="00A15C94" w:rsidP="008A1607">
      <w:pPr>
        <w:numPr>
          <w:ilvl w:val="0"/>
          <w:numId w:val="107"/>
        </w:numPr>
        <w:suppressAutoHyphens w:val="0"/>
        <w:spacing w:after="120" w:line="276" w:lineRule="auto"/>
        <w:jc w:val="both"/>
        <w:rPr>
          <w:del w:id="2577" w:author="barbara.szydlo" w:date="2022-12-16T20:58:00Z"/>
          <w:rFonts w:eastAsia="Calibri"/>
          <w:sz w:val="22"/>
          <w:szCs w:val="22"/>
          <w:lang w:eastAsia="en-US"/>
        </w:rPr>
      </w:pPr>
      <w:del w:id="2578" w:author="barbara.szydlo" w:date="2022-12-16T20:58:00Z">
        <w:r w:rsidRPr="00A15C94" w:rsidDel="007E4AEC">
          <w:rPr>
            <w:rFonts w:eastAsia="Calibri"/>
            <w:sz w:val="22"/>
            <w:szCs w:val="22"/>
            <w:lang w:eastAsia="en-US"/>
          </w:rPr>
          <w:delText>Tekst powinien być zapisany w układzie jednokolumnowym</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z marginesami po 2,5 cm, czcionką Times New Roman 12 i wydrukowany dwustronnie.</w:delText>
        </w:r>
      </w:del>
    </w:p>
    <w:p w14:paraId="225D98D8" w14:textId="141B93FB" w:rsidR="00A15C94" w:rsidRPr="00A15C94" w:rsidDel="007E4AEC" w:rsidRDefault="00A15C94" w:rsidP="008A1607">
      <w:pPr>
        <w:numPr>
          <w:ilvl w:val="0"/>
          <w:numId w:val="107"/>
        </w:numPr>
        <w:suppressAutoHyphens w:val="0"/>
        <w:spacing w:after="120" w:line="276" w:lineRule="auto"/>
        <w:jc w:val="both"/>
        <w:rPr>
          <w:del w:id="2579" w:author="barbara.szydlo" w:date="2022-12-16T20:58:00Z"/>
          <w:rFonts w:eastAsia="Calibri"/>
          <w:sz w:val="22"/>
          <w:szCs w:val="22"/>
          <w:lang w:eastAsia="en-US"/>
        </w:rPr>
      </w:pPr>
      <w:del w:id="2580" w:author="barbara.szydlo" w:date="2022-12-16T20:58:00Z">
        <w:r w:rsidRPr="00A15C94" w:rsidDel="007E4AEC">
          <w:rPr>
            <w:rFonts w:eastAsia="Calibri"/>
            <w:sz w:val="22"/>
            <w:szCs w:val="22"/>
            <w:lang w:eastAsia="en-US"/>
          </w:rPr>
          <w:delText>Odstęp między wierszami winien wynosić 1.</w:delText>
        </w:r>
      </w:del>
    </w:p>
    <w:p w14:paraId="7BBD619E" w14:textId="46A5BE20" w:rsidR="00A15C94" w:rsidRPr="00A15C94" w:rsidDel="007E4AEC" w:rsidRDefault="00A15C94" w:rsidP="008A1607">
      <w:pPr>
        <w:numPr>
          <w:ilvl w:val="0"/>
          <w:numId w:val="107"/>
        </w:numPr>
        <w:suppressAutoHyphens w:val="0"/>
        <w:spacing w:after="120" w:line="276" w:lineRule="auto"/>
        <w:jc w:val="both"/>
        <w:rPr>
          <w:del w:id="2581" w:author="barbara.szydlo" w:date="2022-12-16T20:58:00Z"/>
          <w:rFonts w:eastAsia="Calibri"/>
          <w:sz w:val="22"/>
          <w:szCs w:val="22"/>
          <w:lang w:eastAsia="en-US"/>
        </w:rPr>
      </w:pPr>
      <w:del w:id="2582" w:author="barbara.szydlo" w:date="2022-12-16T20:58:00Z">
        <w:r w:rsidRPr="00A15C94" w:rsidDel="007E4AEC">
          <w:rPr>
            <w:rFonts w:eastAsia="Calibri"/>
            <w:sz w:val="22"/>
            <w:szCs w:val="22"/>
            <w:lang w:eastAsia="en-US"/>
          </w:rPr>
          <w:delText>Odstęp między akapitami winien wynosić 6 pkt.</w:delText>
        </w:r>
      </w:del>
    </w:p>
    <w:p w14:paraId="2B56F1B8" w14:textId="28989868" w:rsidR="00A15C94" w:rsidRPr="00A15C94" w:rsidDel="007E4AEC" w:rsidRDefault="00A15C94" w:rsidP="008A1607">
      <w:pPr>
        <w:numPr>
          <w:ilvl w:val="0"/>
          <w:numId w:val="107"/>
        </w:numPr>
        <w:suppressAutoHyphens w:val="0"/>
        <w:spacing w:after="120" w:line="276" w:lineRule="auto"/>
        <w:jc w:val="both"/>
        <w:rPr>
          <w:del w:id="2583" w:author="barbara.szydlo" w:date="2022-12-16T20:58:00Z"/>
          <w:rFonts w:eastAsia="Calibri"/>
          <w:sz w:val="22"/>
          <w:szCs w:val="22"/>
          <w:lang w:eastAsia="en-US"/>
        </w:rPr>
      </w:pPr>
      <w:del w:id="2584" w:author="barbara.szydlo" w:date="2022-12-16T20:58:00Z">
        <w:r w:rsidRPr="00A15C94" w:rsidDel="007E4AEC">
          <w:rPr>
            <w:rFonts w:eastAsia="Calibri"/>
            <w:sz w:val="22"/>
            <w:szCs w:val="22"/>
            <w:lang w:eastAsia="en-US"/>
          </w:rPr>
          <w:delText>Wcięcie pierwszego wiersza w akapicie winno wynosić 1 cm;</w:delText>
        </w:r>
      </w:del>
    </w:p>
    <w:p w14:paraId="4183FB7B" w14:textId="61E04A12" w:rsidR="00A15C94" w:rsidRPr="00A15C94" w:rsidDel="007E4AEC" w:rsidRDefault="00A15C94" w:rsidP="008A1607">
      <w:pPr>
        <w:numPr>
          <w:ilvl w:val="0"/>
          <w:numId w:val="107"/>
        </w:numPr>
        <w:suppressAutoHyphens w:val="0"/>
        <w:spacing w:after="120" w:line="276" w:lineRule="auto"/>
        <w:jc w:val="both"/>
        <w:rPr>
          <w:del w:id="2585" w:author="barbara.szydlo" w:date="2022-12-16T20:58:00Z"/>
          <w:rFonts w:eastAsia="Calibri"/>
          <w:sz w:val="22"/>
          <w:szCs w:val="22"/>
          <w:lang w:eastAsia="en-US"/>
        </w:rPr>
      </w:pPr>
      <w:del w:id="2586" w:author="barbara.szydlo" w:date="2022-12-16T20:58:00Z">
        <w:r w:rsidRPr="00A15C94" w:rsidDel="007E4AEC">
          <w:rPr>
            <w:rFonts w:eastAsia="Calibri"/>
            <w:sz w:val="22"/>
            <w:szCs w:val="22"/>
            <w:lang w:eastAsia="en-US"/>
          </w:rPr>
          <w:delText>Elementy, które chce się uwypuklić należy wytłuścić (</w:delText>
        </w:r>
        <w:r w:rsidRPr="00A15C94" w:rsidDel="007E4AEC">
          <w:rPr>
            <w:rFonts w:eastAsia="Calibri"/>
            <w:b/>
            <w:sz w:val="22"/>
            <w:szCs w:val="22"/>
            <w:lang w:eastAsia="en-US"/>
          </w:rPr>
          <w:delText>bold</w:delText>
        </w:r>
        <w:r w:rsidRPr="00A15C94" w:rsidDel="007E4AEC">
          <w:rPr>
            <w:rFonts w:eastAsia="Calibri"/>
            <w:sz w:val="22"/>
            <w:szCs w:val="22"/>
            <w:lang w:eastAsia="en-US"/>
          </w:rPr>
          <w:delText>);</w:delText>
        </w:r>
      </w:del>
    </w:p>
    <w:p w14:paraId="7F537D24" w14:textId="536B814B" w:rsidR="00A15C94" w:rsidRPr="00A15C94" w:rsidDel="007E4AEC" w:rsidRDefault="00A15C94" w:rsidP="008A1607">
      <w:pPr>
        <w:numPr>
          <w:ilvl w:val="0"/>
          <w:numId w:val="107"/>
        </w:numPr>
        <w:suppressAutoHyphens w:val="0"/>
        <w:spacing w:after="120" w:line="276" w:lineRule="auto"/>
        <w:jc w:val="both"/>
        <w:rPr>
          <w:del w:id="2587" w:author="barbara.szydlo" w:date="2022-12-16T20:58:00Z"/>
          <w:rFonts w:eastAsia="Calibri"/>
          <w:sz w:val="22"/>
          <w:szCs w:val="22"/>
          <w:lang w:eastAsia="en-US"/>
        </w:rPr>
      </w:pPr>
      <w:del w:id="2588" w:author="barbara.szydlo" w:date="2022-12-16T20:58:00Z">
        <w:r w:rsidRPr="00A15C94" w:rsidDel="007E4AEC">
          <w:rPr>
            <w:rFonts w:eastAsia="Calibri"/>
            <w:sz w:val="22"/>
            <w:szCs w:val="22"/>
            <w:lang w:eastAsia="en-US"/>
          </w:rPr>
          <w:delText>Tytuły główne rozdziałów np. „</w:delText>
        </w:r>
        <w:r w:rsidRPr="00A15C94" w:rsidDel="007E4AEC">
          <w:rPr>
            <w:rFonts w:eastAsia="Calibri"/>
            <w:b/>
            <w:sz w:val="22"/>
            <w:szCs w:val="22"/>
            <w:lang w:eastAsia="en-US"/>
          </w:rPr>
          <w:delText>1. WSTĘP</w:delText>
        </w:r>
        <w:r w:rsidRPr="00A15C94" w:rsidDel="007E4AEC">
          <w:rPr>
            <w:rFonts w:eastAsia="Calibri"/>
            <w:sz w:val="22"/>
            <w:szCs w:val="22"/>
            <w:lang w:eastAsia="en-US"/>
          </w:rPr>
          <w:delText>” należy pisać dużymi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14 wytłuszczoną. Rozdziały należy rozpoczynać na nowej stronie.</w:delText>
        </w:r>
      </w:del>
    </w:p>
    <w:p w14:paraId="40F4B7A7" w14:textId="63F09A2F" w:rsidR="00A15C94" w:rsidRPr="00A15C94" w:rsidDel="007E4AEC" w:rsidRDefault="00A15C94" w:rsidP="008A1607">
      <w:pPr>
        <w:numPr>
          <w:ilvl w:val="0"/>
          <w:numId w:val="107"/>
        </w:numPr>
        <w:suppressAutoHyphens w:val="0"/>
        <w:spacing w:after="120" w:line="276" w:lineRule="auto"/>
        <w:jc w:val="both"/>
        <w:rPr>
          <w:del w:id="2589" w:author="barbara.szydlo" w:date="2022-12-16T20:58:00Z"/>
          <w:rFonts w:eastAsia="Calibri"/>
          <w:sz w:val="22"/>
          <w:szCs w:val="22"/>
          <w:lang w:eastAsia="en-US"/>
        </w:rPr>
      </w:pPr>
      <w:del w:id="2590" w:author="barbara.szydlo" w:date="2022-12-16T20:58:00Z">
        <w:r w:rsidRPr="00A15C94" w:rsidDel="007E4AEC">
          <w:rPr>
            <w:rFonts w:eastAsia="Calibri"/>
            <w:sz w:val="22"/>
            <w:szCs w:val="22"/>
            <w:lang w:eastAsia="en-US"/>
          </w:rPr>
          <w:delText>Podrozdziały np. „</w:delText>
        </w:r>
        <w:r w:rsidRPr="00A15C94" w:rsidDel="007E4AEC">
          <w:rPr>
            <w:rFonts w:eastAsia="Calibri"/>
            <w:b/>
            <w:sz w:val="22"/>
            <w:szCs w:val="22"/>
            <w:lang w:eastAsia="en-US"/>
          </w:rPr>
          <w:delText>1.1. Dane przyrodnicze</w:delText>
        </w:r>
        <w:r w:rsidRPr="00A15C94" w:rsidDel="007E4AEC">
          <w:rPr>
            <w:rFonts w:eastAsia="Calibri"/>
            <w:sz w:val="22"/>
            <w:szCs w:val="22"/>
            <w:lang w:eastAsia="en-US"/>
          </w:rPr>
          <w:delText>” należy pisać małymi literami czcionką Times New Roman 14 wytłuszczoną.</w:delText>
        </w:r>
      </w:del>
    </w:p>
    <w:p w14:paraId="073658F7" w14:textId="1E37A242" w:rsidR="00A15C94" w:rsidRPr="00A15C94" w:rsidDel="007E4AEC" w:rsidRDefault="00A15C94" w:rsidP="008A1607">
      <w:pPr>
        <w:numPr>
          <w:ilvl w:val="0"/>
          <w:numId w:val="107"/>
        </w:numPr>
        <w:suppressAutoHyphens w:val="0"/>
        <w:spacing w:after="120" w:line="276" w:lineRule="auto"/>
        <w:jc w:val="both"/>
        <w:rPr>
          <w:del w:id="2591" w:author="barbara.szydlo" w:date="2022-12-16T20:58:00Z"/>
          <w:rFonts w:eastAsia="Calibri"/>
          <w:sz w:val="22"/>
          <w:szCs w:val="22"/>
          <w:lang w:eastAsia="en-US"/>
        </w:rPr>
      </w:pPr>
      <w:del w:id="2592" w:author="barbara.szydlo" w:date="2022-12-16T20:58:00Z">
        <w:r w:rsidRPr="00A15C94" w:rsidDel="007E4AEC">
          <w:rPr>
            <w:rFonts w:eastAsia="Calibri"/>
            <w:sz w:val="22"/>
            <w:szCs w:val="22"/>
            <w:lang w:eastAsia="en-US"/>
          </w:rPr>
          <w:delText>Jednostki redakcyjne wyodrębnione w ramach podrozdziałów np.: „1.1.1. Inwentaryzacje przyrodnicze” należy pisać małymi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12 niewytłuszczoną.</w:delText>
        </w:r>
      </w:del>
    </w:p>
    <w:p w14:paraId="4AFFA04C" w14:textId="2951B420" w:rsidR="00A15C94" w:rsidRPr="00A15C94" w:rsidDel="007E4AEC" w:rsidRDefault="00A15C94" w:rsidP="008A1607">
      <w:pPr>
        <w:numPr>
          <w:ilvl w:val="0"/>
          <w:numId w:val="107"/>
        </w:numPr>
        <w:suppressAutoHyphens w:val="0"/>
        <w:spacing w:after="120" w:line="276" w:lineRule="auto"/>
        <w:jc w:val="both"/>
        <w:rPr>
          <w:del w:id="2593" w:author="barbara.szydlo" w:date="2022-12-16T20:58:00Z"/>
          <w:rFonts w:eastAsia="Calibri"/>
          <w:sz w:val="22"/>
          <w:szCs w:val="22"/>
          <w:lang w:eastAsia="en-US"/>
        </w:rPr>
      </w:pPr>
      <w:del w:id="2594" w:author="barbara.szydlo" w:date="2022-12-16T20:58:00Z">
        <w:r w:rsidRPr="00A15C94"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winien wynosić 10 pkt.</w:delText>
        </w:r>
      </w:del>
    </w:p>
    <w:p w14:paraId="4BB54FA9" w14:textId="1A94DF7F" w:rsidR="00A15C94" w:rsidRPr="00A15C94" w:rsidDel="007E4AEC" w:rsidRDefault="00A15C94" w:rsidP="008A1607">
      <w:pPr>
        <w:numPr>
          <w:ilvl w:val="0"/>
          <w:numId w:val="107"/>
        </w:numPr>
        <w:suppressAutoHyphens w:val="0"/>
        <w:spacing w:after="120" w:line="276" w:lineRule="auto"/>
        <w:jc w:val="both"/>
        <w:rPr>
          <w:del w:id="2595" w:author="barbara.szydlo" w:date="2022-12-16T20:58:00Z"/>
          <w:rFonts w:eastAsia="Calibri"/>
          <w:sz w:val="22"/>
          <w:szCs w:val="22"/>
          <w:lang w:eastAsia="en-US"/>
        </w:rPr>
      </w:pPr>
      <w:del w:id="2596" w:author="barbara.szydlo" w:date="2022-12-16T20:58:00Z">
        <w:r w:rsidRPr="00A15C94" w:rsidDel="007E4AEC">
          <w:rPr>
            <w:rFonts w:eastAsia="Calibri"/>
            <w:sz w:val="22"/>
            <w:szCs w:val="22"/>
            <w:lang w:eastAsia="en-US"/>
          </w:rPr>
          <w:delText>Tytuły rozdziałów, podrozdziałów, podpisy pod rysunkami, tytuły tabel nie powinny kończyć się kropką.</w:delText>
        </w:r>
      </w:del>
    </w:p>
    <w:p w14:paraId="05BDEE40" w14:textId="57CD5259" w:rsidR="00A15C94" w:rsidRPr="00A15C94" w:rsidDel="007E4AEC" w:rsidRDefault="00A15C94" w:rsidP="008A1607">
      <w:pPr>
        <w:numPr>
          <w:ilvl w:val="0"/>
          <w:numId w:val="107"/>
        </w:numPr>
        <w:suppressAutoHyphens w:val="0"/>
        <w:spacing w:after="120" w:line="276" w:lineRule="auto"/>
        <w:jc w:val="both"/>
        <w:rPr>
          <w:del w:id="2597" w:author="barbara.szydlo" w:date="2022-12-16T20:58:00Z"/>
          <w:rFonts w:eastAsia="Calibri"/>
          <w:sz w:val="22"/>
          <w:szCs w:val="22"/>
          <w:lang w:eastAsia="en-US"/>
        </w:rPr>
      </w:pPr>
      <w:del w:id="2598" w:author="barbara.szydlo" w:date="2022-12-16T20:58:00Z">
        <w:r w:rsidRPr="00A15C94" w:rsidDel="007E4AEC">
          <w:rPr>
            <w:rFonts w:eastAsia="Calibri"/>
            <w:sz w:val="22"/>
            <w:szCs w:val="22"/>
            <w:lang w:eastAsia="en-US"/>
          </w:rPr>
          <w:delText>Tekst pisany kursywą należy stosować do cytatów i nazw łacińskich.</w:delText>
        </w:r>
      </w:del>
    </w:p>
    <w:p w14:paraId="6269B748" w14:textId="66EFA783" w:rsidR="00A15C94" w:rsidRPr="00A15C94" w:rsidDel="007E4AEC" w:rsidRDefault="00A15C94" w:rsidP="008A1607">
      <w:pPr>
        <w:numPr>
          <w:ilvl w:val="0"/>
          <w:numId w:val="107"/>
        </w:numPr>
        <w:suppressAutoHyphens w:val="0"/>
        <w:spacing w:after="120" w:line="276" w:lineRule="auto"/>
        <w:jc w:val="both"/>
        <w:rPr>
          <w:del w:id="2599" w:author="barbara.szydlo" w:date="2022-12-16T20:58:00Z"/>
          <w:rFonts w:eastAsia="Calibri"/>
          <w:sz w:val="22"/>
          <w:szCs w:val="22"/>
          <w:lang w:eastAsia="en-US"/>
        </w:rPr>
      </w:pPr>
      <w:del w:id="2600" w:author="barbara.szydlo" w:date="2022-12-16T20:58:00Z">
        <w:r w:rsidRPr="00A15C94" w:rsidDel="007E4AEC">
          <w:rPr>
            <w:rFonts w:eastAsia="Calibri"/>
            <w:sz w:val="22"/>
            <w:szCs w:val="22"/>
            <w:lang w:eastAsia="en-US"/>
          </w:rPr>
          <w:delText>Niedopuszczalne jest stosowanie w tekście więcej niż jednej spacji.</w:delText>
        </w:r>
      </w:del>
    </w:p>
    <w:p w14:paraId="0CA9418A" w14:textId="25081473" w:rsidR="00A15C94" w:rsidRPr="00A15C94" w:rsidDel="007E4AEC" w:rsidRDefault="00A15C94" w:rsidP="008A1607">
      <w:pPr>
        <w:numPr>
          <w:ilvl w:val="0"/>
          <w:numId w:val="107"/>
        </w:numPr>
        <w:suppressAutoHyphens w:val="0"/>
        <w:spacing w:after="120" w:line="276" w:lineRule="auto"/>
        <w:jc w:val="both"/>
        <w:rPr>
          <w:del w:id="2601" w:author="barbara.szydlo" w:date="2022-12-16T20:58:00Z"/>
          <w:rFonts w:eastAsia="Calibri"/>
          <w:sz w:val="22"/>
          <w:szCs w:val="22"/>
          <w:lang w:eastAsia="en-US"/>
        </w:rPr>
      </w:pPr>
      <w:del w:id="2602" w:author="barbara.szydlo" w:date="2022-12-16T20:58:00Z">
        <w:r w:rsidRPr="00A15C94" w:rsidDel="007E4AEC">
          <w:rPr>
            <w:rFonts w:eastAsia="Calibri"/>
            <w:sz w:val="22"/>
            <w:szCs w:val="22"/>
            <w:lang w:eastAsia="en-US"/>
          </w:rPr>
          <w:delText>Spacji nie należy stawiać przed znakami interpunkcyjnymi oraz od wewnętrznej strony nawiasu.</w:delText>
        </w:r>
      </w:del>
    </w:p>
    <w:p w14:paraId="544412B0" w14:textId="5F12D92F" w:rsidR="00A15C94" w:rsidRPr="00A15C94" w:rsidDel="007E4AEC" w:rsidRDefault="00A15C94" w:rsidP="008A1607">
      <w:pPr>
        <w:numPr>
          <w:ilvl w:val="0"/>
          <w:numId w:val="107"/>
        </w:numPr>
        <w:suppressAutoHyphens w:val="0"/>
        <w:spacing w:after="120" w:line="276" w:lineRule="auto"/>
        <w:jc w:val="both"/>
        <w:rPr>
          <w:del w:id="2603" w:author="barbara.szydlo" w:date="2022-12-16T20:58:00Z"/>
          <w:rFonts w:eastAsia="Calibri"/>
          <w:sz w:val="22"/>
          <w:szCs w:val="22"/>
          <w:lang w:eastAsia="en-US"/>
        </w:rPr>
      </w:pPr>
      <w:del w:id="2604" w:author="barbara.szydlo" w:date="2022-12-16T20:58:00Z">
        <w:r w:rsidRPr="00A15C94" w:rsidDel="007E4AEC">
          <w:rPr>
            <w:rFonts w:eastAsia="Calibri"/>
            <w:sz w:val="22"/>
            <w:szCs w:val="22"/>
            <w:lang w:eastAsia="en-US"/>
          </w:rPr>
          <w:delText>Strony powinny być ponumerowane, numer wyśrodkowany należy umieścić w stopce.</w:delText>
        </w:r>
      </w:del>
    </w:p>
    <w:p w14:paraId="528DD5AF" w14:textId="122F97DE" w:rsidR="00A15C94" w:rsidRPr="00A15C94" w:rsidDel="007E4AEC" w:rsidRDefault="00A15C94" w:rsidP="008A1607">
      <w:pPr>
        <w:numPr>
          <w:ilvl w:val="0"/>
          <w:numId w:val="107"/>
        </w:numPr>
        <w:suppressAutoHyphens w:val="0"/>
        <w:spacing w:after="120" w:line="276" w:lineRule="auto"/>
        <w:jc w:val="both"/>
        <w:rPr>
          <w:del w:id="2605" w:author="barbara.szydlo" w:date="2022-12-16T20:58:00Z"/>
          <w:rFonts w:eastAsia="Calibri"/>
          <w:sz w:val="22"/>
          <w:szCs w:val="22"/>
          <w:lang w:eastAsia="en-US"/>
        </w:rPr>
      </w:pPr>
      <w:del w:id="2606" w:author="barbara.szydlo" w:date="2022-12-16T20:58:00Z">
        <w:r w:rsidRPr="00A15C94" w:rsidDel="007E4AEC">
          <w:rPr>
            <w:rFonts w:eastAsia="Calibri"/>
            <w:sz w:val="22"/>
            <w:szCs w:val="22"/>
            <w:lang w:eastAsia="en-US"/>
          </w:rPr>
          <w:delText>Tabele, schematy, rysunki, wykresy należy numerować w kolejności w całego opracowania.</w:delText>
        </w:r>
      </w:del>
    </w:p>
    <w:p w14:paraId="264B7C0F" w14:textId="6042263C" w:rsidR="00A15C94" w:rsidRPr="00A15C94" w:rsidDel="007E4AEC" w:rsidRDefault="00A15C94" w:rsidP="008A1607">
      <w:pPr>
        <w:numPr>
          <w:ilvl w:val="0"/>
          <w:numId w:val="107"/>
        </w:numPr>
        <w:suppressAutoHyphens w:val="0"/>
        <w:spacing w:after="120" w:line="276" w:lineRule="auto"/>
        <w:jc w:val="both"/>
        <w:rPr>
          <w:del w:id="2607" w:author="barbara.szydlo" w:date="2022-12-16T20:58:00Z"/>
          <w:rFonts w:eastAsia="Calibri"/>
          <w:sz w:val="22"/>
          <w:szCs w:val="22"/>
          <w:lang w:eastAsia="en-US"/>
        </w:rPr>
      </w:pPr>
      <w:del w:id="2608" w:author="barbara.szydlo" w:date="2022-12-16T20:58:00Z">
        <w:r w:rsidRPr="00A15C94" w:rsidDel="007E4AEC">
          <w:rPr>
            <w:rFonts w:eastAsia="Calibri"/>
            <w:sz w:val="22"/>
            <w:szCs w:val="22"/>
            <w:lang w:eastAsia="en-US"/>
          </w:rPr>
          <w:delText>Podpisy pod rysunkami oraz tabelami i ich nazwy należy pisać czcionką Times New Roman 10.</w:delText>
        </w:r>
      </w:del>
    </w:p>
    <w:p w14:paraId="38E30AFD" w14:textId="4048E33D" w:rsidR="00A15C94" w:rsidRPr="00A15C94" w:rsidDel="007E4AEC" w:rsidRDefault="00A15C94" w:rsidP="008A1607">
      <w:pPr>
        <w:numPr>
          <w:ilvl w:val="0"/>
          <w:numId w:val="107"/>
        </w:numPr>
        <w:suppressAutoHyphens w:val="0"/>
        <w:spacing w:after="120" w:line="276" w:lineRule="auto"/>
        <w:jc w:val="both"/>
        <w:rPr>
          <w:del w:id="2609" w:author="barbara.szydlo" w:date="2022-12-16T20:58:00Z"/>
          <w:rFonts w:eastAsia="Calibri"/>
          <w:sz w:val="22"/>
          <w:szCs w:val="22"/>
          <w:lang w:eastAsia="en-US"/>
        </w:rPr>
      </w:pPr>
      <w:del w:id="2610" w:author="barbara.szydlo" w:date="2022-12-16T20:58:00Z">
        <w:r w:rsidRPr="00A15C94" w:rsidDel="007E4AEC">
          <w:rPr>
            <w:rFonts w:eastAsia="Calibri"/>
            <w:sz w:val="22"/>
            <w:szCs w:val="22"/>
            <w:lang w:eastAsia="en-US"/>
          </w:rPr>
          <w:delText>W tabelach</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należy stosować czcionkę Times New Roman 9,</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Dopuszcza się stosowanie wielopoziomowych wierszy nagłówkowych tabel.</w:delText>
        </w:r>
      </w:del>
    </w:p>
    <w:p w14:paraId="792966F2" w14:textId="1A839E3D" w:rsidR="00A15C94" w:rsidRPr="00A15C94" w:rsidDel="007E4AEC" w:rsidRDefault="00A15C94" w:rsidP="008A1607">
      <w:pPr>
        <w:numPr>
          <w:ilvl w:val="0"/>
          <w:numId w:val="107"/>
        </w:numPr>
        <w:suppressAutoHyphens w:val="0"/>
        <w:spacing w:after="120" w:line="276" w:lineRule="auto"/>
        <w:jc w:val="both"/>
        <w:rPr>
          <w:del w:id="2611" w:author="barbara.szydlo" w:date="2022-12-16T20:58:00Z"/>
          <w:rFonts w:eastAsia="Calibri"/>
          <w:sz w:val="22"/>
          <w:szCs w:val="22"/>
          <w:lang w:eastAsia="en-US"/>
        </w:rPr>
      </w:pPr>
      <w:del w:id="2612" w:author="barbara.szydlo" w:date="2022-12-16T20:58:00Z">
        <w:r w:rsidRPr="00A15C94" w:rsidDel="007E4AEC">
          <w:rPr>
            <w:rFonts w:eastAsia="Calibri"/>
            <w:sz w:val="22"/>
            <w:szCs w:val="22"/>
            <w:lang w:eastAsia="en-US"/>
          </w:rPr>
          <w:delText>Tabele powinny posiadać opis i numerację, znajdujące się powyżej tabeli, jak na przykładzie poniżej.</w:delText>
        </w:r>
      </w:del>
    </w:p>
    <w:p w14:paraId="445F465A" w14:textId="0E15723C" w:rsidR="00A15C94" w:rsidRPr="00A15C94" w:rsidDel="007E4AEC" w:rsidRDefault="00A15C94" w:rsidP="00A15C94">
      <w:pPr>
        <w:suppressAutoHyphens w:val="0"/>
        <w:spacing w:after="120" w:line="276" w:lineRule="auto"/>
        <w:jc w:val="both"/>
        <w:rPr>
          <w:del w:id="2613" w:author="barbara.szydlo" w:date="2022-12-16T20:58:00Z"/>
          <w:rFonts w:eastAsia="Calibri"/>
          <w:sz w:val="20"/>
          <w:szCs w:val="20"/>
          <w:lang w:eastAsia="en-US"/>
        </w:rPr>
      </w:pPr>
      <w:del w:id="2614" w:author="barbara.szydlo" w:date="2022-12-16T20:58:00Z">
        <w:r w:rsidRPr="00A15C94"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A15C94" w:rsidRPr="00A15C94" w:rsidDel="007E4AEC" w14:paraId="64E4F6A9" w14:textId="5E731FFB" w:rsidTr="00A15C94">
        <w:trPr>
          <w:trHeight w:val="299"/>
          <w:del w:id="2615"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hideMark/>
          </w:tcPr>
          <w:p w14:paraId="161ACF07" w14:textId="1F97B791" w:rsidR="00A15C94" w:rsidRPr="00A15C94" w:rsidDel="007E4AEC" w:rsidRDefault="00A15C94" w:rsidP="00A15C94">
            <w:pPr>
              <w:suppressAutoHyphens w:val="0"/>
              <w:spacing w:line="256" w:lineRule="auto"/>
              <w:ind w:left="552" w:hanging="166"/>
              <w:jc w:val="center"/>
              <w:rPr>
                <w:del w:id="2616" w:author="barbara.szydlo" w:date="2022-12-16T20:58:00Z"/>
                <w:rFonts w:eastAsia="Calibri"/>
                <w:sz w:val="18"/>
                <w:szCs w:val="18"/>
                <w:lang w:eastAsia="en-US"/>
              </w:rPr>
            </w:pPr>
            <w:del w:id="2617" w:author="barbara.szydlo" w:date="2022-12-16T20:58:00Z">
              <w:r w:rsidRPr="00A15C94"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vAlign w:val="center"/>
            <w:hideMark/>
          </w:tcPr>
          <w:p w14:paraId="1D84FB57" w14:textId="6BFFD064" w:rsidR="00A15C94" w:rsidRPr="00A15C94" w:rsidDel="007E4AEC" w:rsidRDefault="00A15C94" w:rsidP="00A15C94">
            <w:pPr>
              <w:suppressAutoHyphens w:val="0"/>
              <w:spacing w:line="256" w:lineRule="auto"/>
              <w:ind w:left="1076" w:hanging="814"/>
              <w:jc w:val="center"/>
              <w:rPr>
                <w:del w:id="2618" w:author="barbara.szydlo" w:date="2022-12-16T20:58:00Z"/>
                <w:rFonts w:eastAsia="Calibri"/>
                <w:sz w:val="18"/>
                <w:szCs w:val="18"/>
                <w:lang w:eastAsia="en-US"/>
              </w:rPr>
            </w:pPr>
            <w:del w:id="2619" w:author="barbara.szydlo" w:date="2022-12-16T20:58:00Z">
              <w:r w:rsidRPr="00A15C94"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vAlign w:val="center"/>
            <w:hideMark/>
          </w:tcPr>
          <w:p w14:paraId="11AAEA23" w14:textId="6FF67F00" w:rsidR="00A15C94" w:rsidRPr="00A15C94" w:rsidDel="007E4AEC" w:rsidRDefault="00A15C94" w:rsidP="00A15C94">
            <w:pPr>
              <w:suppressAutoHyphens w:val="0"/>
              <w:spacing w:line="256" w:lineRule="auto"/>
              <w:ind w:left="972" w:hanging="929"/>
              <w:jc w:val="center"/>
              <w:rPr>
                <w:del w:id="2620" w:author="barbara.szydlo" w:date="2022-12-16T20:58:00Z"/>
                <w:rFonts w:eastAsia="Calibri"/>
                <w:sz w:val="18"/>
                <w:szCs w:val="18"/>
                <w:lang w:eastAsia="en-US"/>
              </w:rPr>
            </w:pPr>
            <w:del w:id="2621" w:author="barbara.szydlo" w:date="2022-12-16T20:58:00Z">
              <w:r w:rsidRPr="00A15C94" w:rsidDel="007E4AEC">
                <w:rPr>
                  <w:rFonts w:eastAsia="Calibri"/>
                  <w:sz w:val="18"/>
                  <w:szCs w:val="18"/>
                  <w:lang w:eastAsia="en-US"/>
                </w:rPr>
                <w:delText>Nazwa kolumny</w:delText>
              </w:r>
            </w:del>
          </w:p>
        </w:tc>
      </w:tr>
      <w:tr w:rsidR="00A15C94" w:rsidRPr="00A15C94" w:rsidDel="007E4AEC" w14:paraId="2EDB24F4" w14:textId="52F9D6BF" w:rsidTr="00A15C94">
        <w:trPr>
          <w:trHeight w:val="205"/>
          <w:del w:id="2622"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tcPr>
          <w:p w14:paraId="3ED7A935" w14:textId="019EB921" w:rsidR="00A15C94" w:rsidRPr="00A15C94" w:rsidDel="007E4AEC" w:rsidRDefault="00A15C94" w:rsidP="00A15C94">
            <w:pPr>
              <w:suppressAutoHyphens w:val="0"/>
              <w:spacing w:line="256" w:lineRule="auto"/>
              <w:ind w:left="552" w:hanging="166"/>
              <w:jc w:val="center"/>
              <w:rPr>
                <w:del w:id="2623"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vAlign w:val="center"/>
          </w:tcPr>
          <w:p w14:paraId="72831ABC" w14:textId="4130CB67" w:rsidR="00A15C94" w:rsidRPr="00A15C94" w:rsidDel="007E4AEC" w:rsidRDefault="00A15C94" w:rsidP="00A15C94">
            <w:pPr>
              <w:suppressAutoHyphens w:val="0"/>
              <w:spacing w:line="256" w:lineRule="auto"/>
              <w:ind w:left="552" w:hanging="166"/>
              <w:jc w:val="center"/>
              <w:rPr>
                <w:del w:id="2624"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vAlign w:val="center"/>
          </w:tcPr>
          <w:p w14:paraId="2AA59F40" w14:textId="07F812E7" w:rsidR="00A15C94" w:rsidRPr="00A15C94" w:rsidDel="007E4AEC" w:rsidRDefault="00A15C94" w:rsidP="00A15C94">
            <w:pPr>
              <w:suppressAutoHyphens w:val="0"/>
              <w:spacing w:line="256" w:lineRule="auto"/>
              <w:ind w:left="552" w:hanging="166"/>
              <w:jc w:val="center"/>
              <w:rPr>
                <w:del w:id="2625" w:author="barbara.szydlo" w:date="2022-12-16T20:58:00Z"/>
                <w:rFonts w:eastAsia="Calibri"/>
                <w:sz w:val="18"/>
                <w:szCs w:val="18"/>
                <w:lang w:eastAsia="en-US"/>
              </w:rPr>
            </w:pPr>
          </w:p>
        </w:tc>
      </w:tr>
    </w:tbl>
    <w:p w14:paraId="54A68E5A" w14:textId="55B04B61" w:rsidR="00A15C94" w:rsidDel="007E4AEC" w:rsidRDefault="00A15C94" w:rsidP="00A15C94">
      <w:pPr>
        <w:pStyle w:val="Tekstkomentarza"/>
        <w:rPr>
          <w:del w:id="2626" w:author="barbara.szydlo" w:date="2022-12-16T20:58:00Z"/>
        </w:rPr>
      </w:pPr>
    </w:p>
    <w:p w14:paraId="1C01AF95" w14:textId="6748BAF4" w:rsidR="00F9168E" w:rsidDel="007E4AEC" w:rsidRDefault="00F9168E" w:rsidP="00F9168E">
      <w:pPr>
        <w:rPr>
          <w:del w:id="2627" w:author="barbara.szydlo" w:date="2022-12-16T20:58:00Z"/>
          <w:b/>
          <w:sz w:val="22"/>
          <w:szCs w:val="22"/>
        </w:rPr>
      </w:pPr>
    </w:p>
    <w:p w14:paraId="7AD3CB48" w14:textId="6C390000" w:rsidR="00F9168E" w:rsidDel="007E4AEC" w:rsidRDefault="00F9168E" w:rsidP="00F9168E">
      <w:pPr>
        <w:rPr>
          <w:del w:id="2628" w:author="barbara.szydlo" w:date="2022-12-16T20:58:00Z"/>
          <w:b/>
          <w:sz w:val="22"/>
          <w:szCs w:val="22"/>
        </w:rPr>
      </w:pPr>
    </w:p>
    <w:p w14:paraId="3C322830" w14:textId="66AC0962" w:rsidR="00CC1368" w:rsidDel="007E4AEC" w:rsidRDefault="00CC1368">
      <w:pPr>
        <w:suppressAutoHyphens w:val="0"/>
        <w:rPr>
          <w:del w:id="2629" w:author="barbara.szydlo" w:date="2022-12-16T20:58:00Z"/>
          <w:b/>
          <w:sz w:val="22"/>
          <w:szCs w:val="22"/>
        </w:rPr>
      </w:pPr>
      <w:del w:id="2630" w:author="barbara.szydlo" w:date="2022-12-16T20:58:00Z">
        <w:r w:rsidDel="007E4AEC">
          <w:rPr>
            <w:b/>
            <w:sz w:val="22"/>
            <w:szCs w:val="22"/>
          </w:rPr>
          <w:br w:type="page"/>
        </w:r>
      </w:del>
    </w:p>
    <w:bookmarkEnd w:id="421"/>
    <w:bookmarkEnd w:id="1614"/>
    <w:bookmarkEnd w:id="1622"/>
    <w:p w14:paraId="1734623D" w14:textId="59E19EC1" w:rsidR="00B30217" w:rsidRPr="00B30217" w:rsidDel="007E4AEC" w:rsidRDefault="00B30217" w:rsidP="00B30217">
      <w:pPr>
        <w:spacing w:before="120" w:after="120" w:line="288" w:lineRule="auto"/>
        <w:jc w:val="right"/>
        <w:outlineLvl w:val="0"/>
        <w:rPr>
          <w:del w:id="2631" w:author="barbara.szydlo" w:date="2022-12-16T20:58:00Z"/>
          <w:rFonts w:eastAsia="Arial"/>
          <w:b/>
          <w:bCs/>
          <w:kern w:val="2"/>
        </w:rPr>
      </w:pPr>
      <w:del w:id="2632" w:author="barbara.szydlo" w:date="2022-12-16T20:58:00Z">
        <w:r w:rsidRPr="00B30217" w:rsidDel="007E4AEC">
          <w:rPr>
            <w:rFonts w:eastAsia="Arial"/>
            <w:b/>
            <w:bCs/>
            <w:kern w:val="2"/>
          </w:rPr>
          <w:delText>Załącznik nr 3 do SWZ</w:delText>
        </w:r>
      </w:del>
    </w:p>
    <w:p w14:paraId="4FA9789B" w14:textId="361B96A3" w:rsidR="00B30217" w:rsidRPr="00B30217" w:rsidDel="007E4AEC" w:rsidRDefault="00B30217" w:rsidP="00B30217">
      <w:pPr>
        <w:spacing w:line="276" w:lineRule="auto"/>
        <w:jc w:val="center"/>
        <w:outlineLvl w:val="0"/>
        <w:rPr>
          <w:del w:id="2633" w:author="barbara.szydlo" w:date="2022-12-16T20:58:00Z"/>
          <w:rFonts w:eastAsia="Arial"/>
          <w:b/>
          <w:bCs/>
          <w:kern w:val="2"/>
          <w:sz w:val="22"/>
          <w:szCs w:val="22"/>
          <w:lang w:eastAsia="pl-PL"/>
        </w:rPr>
      </w:pPr>
      <w:del w:id="2634" w:author="barbara.szydlo" w:date="2022-12-16T20:58:00Z">
        <w:r w:rsidRPr="00B30217" w:rsidDel="007E4AEC">
          <w:rPr>
            <w:rFonts w:eastAsia="Arial"/>
            <w:b/>
            <w:bCs/>
            <w:kern w:val="2"/>
            <w:sz w:val="22"/>
            <w:szCs w:val="22"/>
          </w:rPr>
          <w:delText>UMOWA Nr RDOŚ/………../2022</w:delText>
        </w:r>
      </w:del>
    </w:p>
    <w:p w14:paraId="33849FDC" w14:textId="5B6EB35F" w:rsidR="00B30217" w:rsidRPr="00B30217" w:rsidDel="007E4AEC" w:rsidRDefault="00B30217" w:rsidP="00B30217">
      <w:pPr>
        <w:spacing w:line="276" w:lineRule="auto"/>
        <w:rPr>
          <w:del w:id="2635" w:author="barbara.szydlo" w:date="2022-12-16T20:58:00Z"/>
          <w:b/>
          <w:kern w:val="2"/>
          <w:sz w:val="22"/>
          <w:szCs w:val="22"/>
        </w:rPr>
      </w:pPr>
    </w:p>
    <w:p w14:paraId="01F594B1" w14:textId="317A1506" w:rsidR="00B30217" w:rsidRPr="00B30217" w:rsidDel="007E4AEC" w:rsidRDefault="00B30217" w:rsidP="00B30217">
      <w:pPr>
        <w:autoSpaceDE w:val="0"/>
        <w:spacing w:line="276" w:lineRule="auto"/>
        <w:jc w:val="both"/>
        <w:rPr>
          <w:del w:id="2636" w:author="barbara.szydlo" w:date="2022-12-16T20:58:00Z"/>
          <w:sz w:val="22"/>
          <w:szCs w:val="22"/>
        </w:rPr>
      </w:pPr>
      <w:del w:id="2637" w:author="barbara.szydlo" w:date="2022-12-16T20:58:00Z">
        <w:r w:rsidRPr="00B30217" w:rsidDel="007E4AEC">
          <w:rPr>
            <w:sz w:val="22"/>
            <w:szCs w:val="22"/>
          </w:rPr>
          <w:delText>zawarta w dniu ……………….……. 2022 r. w Warszawie pomiędzy:</w:delText>
        </w:r>
      </w:del>
    </w:p>
    <w:p w14:paraId="4555EEA4" w14:textId="61185A21" w:rsidR="00B30217" w:rsidRPr="00B30217" w:rsidDel="007E4AEC" w:rsidRDefault="00B30217" w:rsidP="00B30217">
      <w:pPr>
        <w:autoSpaceDE w:val="0"/>
        <w:spacing w:line="276" w:lineRule="auto"/>
        <w:jc w:val="both"/>
        <w:rPr>
          <w:del w:id="2638" w:author="barbara.szydlo" w:date="2022-12-16T20:58:00Z"/>
          <w:bCs/>
          <w:sz w:val="22"/>
          <w:szCs w:val="22"/>
        </w:rPr>
      </w:pPr>
      <w:del w:id="2639" w:author="barbara.szydlo" w:date="2022-12-16T20:58:00Z">
        <w:r w:rsidRPr="00B30217" w:rsidDel="007E4AEC">
          <w:rPr>
            <w:b/>
            <w:bCs/>
            <w:sz w:val="22"/>
            <w:szCs w:val="22"/>
          </w:rPr>
          <w:delText>Skarbem Państwa</w:delText>
        </w:r>
        <w:r w:rsidRPr="00B30217" w:rsidDel="007E4AEC">
          <w:rPr>
            <w:bCs/>
            <w:sz w:val="22"/>
            <w:szCs w:val="22"/>
          </w:rPr>
          <w:delText>, w imieniu którego działa</w:delText>
        </w:r>
        <w:r w:rsidRPr="00B30217" w:rsidDel="007E4AEC">
          <w:rPr>
            <w:b/>
            <w:bCs/>
            <w:sz w:val="22"/>
            <w:szCs w:val="22"/>
          </w:rPr>
          <w:delText xml:space="preserve"> Regionalny Dyrektor Ochrony Środowiska</w:delText>
        </w:r>
        <w:r w:rsidRPr="00B30217" w:rsidDel="007E4AEC">
          <w:rPr>
            <w:bCs/>
            <w:sz w:val="22"/>
            <w:szCs w:val="22"/>
          </w:rPr>
          <w:delText xml:space="preserve"> </w:delText>
        </w:r>
        <w:r w:rsidRPr="00B30217" w:rsidDel="007E4AEC">
          <w:rPr>
            <w:b/>
            <w:bCs/>
            <w:sz w:val="22"/>
            <w:szCs w:val="22"/>
          </w:rPr>
          <w:delText>w Warszawie</w:delText>
        </w:r>
        <w:r w:rsidRPr="00B30217" w:rsidDel="007E4AEC">
          <w:rPr>
            <w:bCs/>
            <w:sz w:val="22"/>
            <w:szCs w:val="22"/>
          </w:rPr>
          <w:delText xml:space="preserve"> z siedzibą w Warszawie, ul. Sienkiewicza 3, 00-015 Warszawa, </w:delText>
        </w:r>
      </w:del>
    </w:p>
    <w:p w14:paraId="0CB0E718" w14:textId="3E53C116" w:rsidR="00B30217" w:rsidRPr="00B30217" w:rsidDel="007E4AEC" w:rsidRDefault="00B30217" w:rsidP="00B30217">
      <w:pPr>
        <w:autoSpaceDE w:val="0"/>
        <w:spacing w:line="276" w:lineRule="auto"/>
        <w:jc w:val="both"/>
        <w:rPr>
          <w:del w:id="2640" w:author="barbara.szydlo" w:date="2022-12-16T20:58:00Z"/>
          <w:bCs/>
          <w:sz w:val="22"/>
          <w:szCs w:val="22"/>
        </w:rPr>
      </w:pPr>
      <w:del w:id="2641" w:author="barbara.szydlo" w:date="2022-12-16T20:58:00Z">
        <w:r w:rsidRPr="00B30217" w:rsidDel="007E4AEC">
          <w:rPr>
            <w:bCs/>
            <w:sz w:val="22"/>
            <w:szCs w:val="22"/>
          </w:rPr>
          <w:delText xml:space="preserve">reprezentowany przez </w:delText>
        </w:r>
        <w:r w:rsidRPr="00B30217" w:rsidDel="007E4AEC">
          <w:rPr>
            <w:b/>
            <w:bCs/>
            <w:sz w:val="22"/>
            <w:szCs w:val="22"/>
          </w:rPr>
          <w:delText>Panią Anetę Adamską</w:delText>
        </w:r>
        <w:r w:rsidRPr="00B30217" w:rsidDel="007E4AEC">
          <w:rPr>
            <w:sz w:val="22"/>
            <w:szCs w:val="22"/>
          </w:rPr>
          <w:delText xml:space="preserve"> – pełniącą obowiązki </w:delText>
        </w:r>
        <w:r w:rsidRPr="00B30217" w:rsidDel="007E4AEC">
          <w:rPr>
            <w:b/>
            <w:bCs/>
            <w:sz w:val="22"/>
            <w:szCs w:val="22"/>
          </w:rPr>
          <w:delText>Zastępc</w:delText>
        </w:r>
      </w:del>
      <w:ins w:id="2642" w:author="bozena.bednarczyk" w:date="2022-11-30T14:05:00Z">
        <w:del w:id="2643" w:author="barbara.szydlo" w:date="2022-12-16T20:58:00Z">
          <w:r w:rsidR="00175643" w:rsidDel="007E4AEC">
            <w:rPr>
              <w:b/>
              <w:bCs/>
              <w:sz w:val="22"/>
              <w:szCs w:val="22"/>
            </w:rPr>
            <w:delText>ę</w:delText>
          </w:r>
        </w:del>
      </w:ins>
      <w:del w:id="2644" w:author="barbara.szydlo" w:date="2022-12-16T20:58:00Z">
        <w:r w:rsidRPr="00B30217" w:rsidDel="007E4AEC">
          <w:rPr>
            <w:b/>
            <w:bCs/>
            <w:sz w:val="22"/>
            <w:szCs w:val="22"/>
          </w:rPr>
          <w:delText>y Regionalnego Dyrektora Ochrony Środowiska – Regionalnego Konserwatora Przyrody w Warszawie</w:delText>
        </w:r>
        <w:r w:rsidRPr="00B30217" w:rsidDel="007E4AEC">
          <w:rPr>
            <w:sz w:val="22"/>
            <w:szCs w:val="22"/>
          </w:rPr>
          <w:delText xml:space="preserve">, działającą na podstawie </w:delText>
        </w:r>
        <w:r w:rsidRPr="00B30217" w:rsidDel="007E4AEC">
          <w:rPr>
            <w:rFonts w:ascii="Garamond" w:hAnsi="Garamond"/>
            <w:lang w:eastAsia="pl-PL"/>
          </w:rPr>
          <w:delText xml:space="preserve">pełnomocnictwa z dnia </w:delText>
        </w:r>
      </w:del>
      <w:ins w:id="2645" w:author="bozena.bednarczyk" w:date="2022-11-30T14:05:00Z">
        <w:del w:id="2646" w:author="barbara.szydlo" w:date="2022-12-16T20:58:00Z">
          <w:r w:rsidR="00175643" w:rsidDel="007E4AEC">
            <w:rPr>
              <w:rFonts w:ascii="Garamond" w:hAnsi="Garamond"/>
              <w:lang w:eastAsia="pl-PL"/>
            </w:rPr>
            <w:delText xml:space="preserve">3 listopada </w:delText>
          </w:r>
        </w:del>
      </w:ins>
      <w:del w:id="2647" w:author="barbara.szydlo" w:date="2022-12-16T20:58:00Z">
        <w:r w:rsidRPr="00B30217" w:rsidDel="007E4AEC">
          <w:rPr>
            <w:rFonts w:ascii="Garamond" w:hAnsi="Garamond"/>
            <w:lang w:eastAsia="pl-PL"/>
          </w:rPr>
          <w:delText>21 marca 2022 r., znak: ZRP.011.</w:delText>
        </w:r>
      </w:del>
      <w:ins w:id="2648" w:author="bozena.bednarczyk" w:date="2022-11-30T14:05:00Z">
        <w:del w:id="2649" w:author="barbara.szydlo" w:date="2022-12-16T20:58:00Z">
          <w:r w:rsidR="00175643" w:rsidDel="007E4AEC">
            <w:rPr>
              <w:rFonts w:ascii="Garamond" w:hAnsi="Garamond"/>
              <w:lang w:eastAsia="pl-PL"/>
            </w:rPr>
            <w:delText>43</w:delText>
          </w:r>
        </w:del>
      </w:ins>
      <w:del w:id="2650" w:author="barbara.szydlo" w:date="2022-12-16T20:58:00Z">
        <w:r w:rsidRPr="00B30217" w:rsidDel="007E4AEC">
          <w:rPr>
            <w:rFonts w:ascii="Garamond" w:hAnsi="Garamond"/>
            <w:lang w:eastAsia="pl-PL"/>
          </w:rPr>
          <w:delText xml:space="preserve">20.2022 </w:delText>
        </w:r>
        <w:r w:rsidRPr="00B30217" w:rsidDel="007E4AEC">
          <w:rPr>
            <w:sz w:val="22"/>
            <w:szCs w:val="22"/>
          </w:rPr>
          <w:delText xml:space="preserve">zwanym dalej: </w:delText>
        </w:r>
        <w:r w:rsidRPr="00B30217" w:rsidDel="007E4AEC">
          <w:rPr>
            <w:b/>
            <w:bCs/>
            <w:sz w:val="22"/>
            <w:szCs w:val="22"/>
          </w:rPr>
          <w:delText>„Zamawiającym”</w:delText>
        </w:r>
      </w:del>
    </w:p>
    <w:p w14:paraId="799E4235" w14:textId="1BC76009" w:rsidR="00B30217" w:rsidRPr="00B30217" w:rsidDel="007E4AEC" w:rsidRDefault="00B30217" w:rsidP="00B30217">
      <w:pPr>
        <w:widowControl w:val="0"/>
        <w:spacing w:line="276" w:lineRule="auto"/>
        <w:jc w:val="both"/>
        <w:rPr>
          <w:del w:id="2651" w:author="barbara.szydlo" w:date="2022-12-16T20:58:00Z"/>
          <w:sz w:val="22"/>
          <w:szCs w:val="22"/>
        </w:rPr>
      </w:pPr>
      <w:del w:id="2652" w:author="barbara.szydlo" w:date="2022-12-16T20:58:00Z">
        <w:r w:rsidRPr="00B30217" w:rsidDel="007E4AEC">
          <w:rPr>
            <w:b/>
            <w:sz w:val="22"/>
            <w:szCs w:val="22"/>
          </w:rPr>
          <w:delText>a</w:delText>
        </w:r>
      </w:del>
    </w:p>
    <w:p w14:paraId="475ED7D3" w14:textId="3CDAA031" w:rsidR="00B30217" w:rsidRPr="00B30217" w:rsidDel="007E4AEC" w:rsidRDefault="00B30217" w:rsidP="00B30217">
      <w:pPr>
        <w:suppressAutoHyphens w:val="0"/>
        <w:spacing w:line="276" w:lineRule="auto"/>
        <w:jc w:val="both"/>
        <w:rPr>
          <w:del w:id="2653" w:author="barbara.szydlo" w:date="2022-12-16T20:58:00Z"/>
          <w:rFonts w:eastAsia="Calibri" w:cs="Calibri"/>
          <w:sz w:val="22"/>
          <w:szCs w:val="22"/>
          <w:lang w:eastAsia="en-US"/>
        </w:rPr>
      </w:pPr>
      <w:del w:id="2654" w:author="barbara.szydlo" w:date="2022-12-16T20:58:00Z">
        <w:r w:rsidRPr="00B30217" w:rsidDel="007E4AEC">
          <w:rPr>
            <w:rFonts w:eastAsia="Calibri" w:cs="Calibri"/>
            <w:sz w:val="22"/>
            <w:szCs w:val="22"/>
            <w:lang w:eastAsia="en-US"/>
          </w:rPr>
          <w:delText xml:space="preserve">………………………………… z siedzibą w …………., NIP </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REGON</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xml:space="preserve">, </w:delText>
        </w:r>
      </w:del>
    </w:p>
    <w:p w14:paraId="1C8A9B23" w14:textId="74B5C64A" w:rsidR="00B30217" w:rsidRPr="00B30217" w:rsidDel="007E4AEC" w:rsidRDefault="00B30217" w:rsidP="00B30217">
      <w:pPr>
        <w:autoSpaceDE w:val="0"/>
        <w:spacing w:line="276" w:lineRule="auto"/>
        <w:jc w:val="both"/>
        <w:rPr>
          <w:del w:id="2655" w:author="barbara.szydlo" w:date="2022-12-16T20:58:00Z"/>
          <w:b/>
          <w:bCs/>
          <w:sz w:val="22"/>
          <w:szCs w:val="22"/>
        </w:rPr>
      </w:pPr>
      <w:del w:id="2656" w:author="barbara.szydlo" w:date="2022-12-16T20:58:00Z">
        <w:r w:rsidRPr="00B30217" w:rsidDel="007E4AEC">
          <w:rPr>
            <w:sz w:val="22"/>
            <w:szCs w:val="22"/>
          </w:rPr>
          <w:delText>zwanym dalej: „</w:delText>
        </w:r>
        <w:r w:rsidRPr="00B30217" w:rsidDel="007E4AEC">
          <w:rPr>
            <w:b/>
            <w:bCs/>
            <w:sz w:val="22"/>
            <w:szCs w:val="22"/>
          </w:rPr>
          <w:delText>Wykonawcą”</w:delText>
        </w:r>
      </w:del>
    </w:p>
    <w:p w14:paraId="0C6E4D42" w14:textId="728D5069" w:rsidR="00B30217" w:rsidRPr="00B30217" w:rsidDel="007E4AEC" w:rsidRDefault="00B30217" w:rsidP="00B30217">
      <w:pPr>
        <w:autoSpaceDE w:val="0"/>
        <w:spacing w:line="276" w:lineRule="auto"/>
        <w:jc w:val="both"/>
        <w:rPr>
          <w:del w:id="2657" w:author="barbara.szydlo" w:date="2022-12-16T20:58:00Z"/>
          <w:sz w:val="22"/>
          <w:szCs w:val="22"/>
        </w:rPr>
      </w:pPr>
      <w:del w:id="2658" w:author="barbara.szydlo" w:date="2022-12-16T20:58:00Z">
        <w:r w:rsidRPr="00B30217" w:rsidDel="007E4AEC">
          <w:rPr>
            <w:sz w:val="22"/>
            <w:szCs w:val="22"/>
          </w:rPr>
          <w:delText>- łącznie dalej zwani: „</w:delText>
        </w:r>
        <w:r w:rsidRPr="00B30217" w:rsidDel="007E4AEC">
          <w:rPr>
            <w:b/>
            <w:sz w:val="22"/>
            <w:szCs w:val="22"/>
          </w:rPr>
          <w:delText>Stronami</w:delText>
        </w:r>
        <w:r w:rsidRPr="00B30217" w:rsidDel="007E4AEC">
          <w:rPr>
            <w:sz w:val="22"/>
            <w:szCs w:val="22"/>
          </w:rPr>
          <w:delText>”.</w:delText>
        </w:r>
      </w:del>
    </w:p>
    <w:p w14:paraId="7E9691A6" w14:textId="3252C4DB" w:rsidR="00B30217" w:rsidRPr="00B30217" w:rsidDel="007E4AEC" w:rsidRDefault="00B30217" w:rsidP="00B30217">
      <w:pPr>
        <w:autoSpaceDE w:val="0"/>
        <w:spacing w:line="276" w:lineRule="auto"/>
        <w:jc w:val="both"/>
        <w:rPr>
          <w:del w:id="2659" w:author="barbara.szydlo" w:date="2022-12-16T20:58:00Z"/>
          <w:sz w:val="22"/>
          <w:szCs w:val="22"/>
        </w:rPr>
      </w:pPr>
    </w:p>
    <w:p w14:paraId="715E81BE" w14:textId="23E31A25" w:rsidR="00B30217" w:rsidRPr="00B30217" w:rsidDel="007E4AEC" w:rsidRDefault="00B30217" w:rsidP="00716388">
      <w:pPr>
        <w:suppressAutoHyphens w:val="0"/>
        <w:spacing w:after="120" w:line="276" w:lineRule="auto"/>
        <w:jc w:val="both"/>
        <w:rPr>
          <w:del w:id="2660" w:author="barbara.szydlo" w:date="2022-12-16T20:58:00Z"/>
          <w:color w:val="FF0000"/>
          <w:sz w:val="22"/>
          <w:szCs w:val="22"/>
          <w:lang w:eastAsia="pl-PL"/>
        </w:rPr>
      </w:pPr>
      <w:del w:id="2661" w:author="barbara.szydlo" w:date="2022-12-16T20:58:00Z">
        <w:r w:rsidRPr="00B30217" w:rsidDel="007E4AEC">
          <w:rPr>
            <w:sz w:val="22"/>
            <w:szCs w:val="22"/>
            <w:lang w:eastAsia="pl-PL"/>
          </w:rPr>
          <w:delText>W wyniku udzielenia zamówienia publicznego w trybie podstawowym na podstawie</w:delText>
        </w:r>
        <w:r w:rsidRPr="00B30217" w:rsidDel="007E4AEC">
          <w:rPr>
            <w:color w:val="FF0000"/>
            <w:sz w:val="22"/>
            <w:szCs w:val="22"/>
            <w:lang w:eastAsia="pl-PL"/>
          </w:rPr>
          <w:delText xml:space="preserve"> </w:delText>
        </w:r>
        <w:r w:rsidRPr="00B30217" w:rsidDel="007E4AEC">
          <w:rPr>
            <w:color w:val="FF0000"/>
            <w:sz w:val="22"/>
            <w:szCs w:val="22"/>
            <w:lang w:eastAsia="pl-PL"/>
          </w:rPr>
          <w:br/>
        </w:r>
        <w:r w:rsidRPr="00B30217" w:rsidDel="007E4AEC">
          <w:rPr>
            <w:sz w:val="22"/>
            <w:szCs w:val="22"/>
            <w:lang w:eastAsia="pl-PL"/>
          </w:rPr>
          <w:delText>art.275 ust. 1 ustawy z dnia 11 września 2019 r. - Prawo zamówień publicznych (t.j. Dz. U. z 2022 r. poz. 1710</w:delText>
        </w:r>
        <w:r w:rsidR="00CD2DD4" w:rsidDel="007E4AEC">
          <w:rPr>
            <w:sz w:val="22"/>
            <w:szCs w:val="22"/>
            <w:lang w:eastAsia="pl-PL"/>
          </w:rPr>
          <w:delText xml:space="preserve"> ze zm.</w:delText>
        </w:r>
        <w:r w:rsidRPr="00B30217" w:rsidDel="007E4AEC">
          <w:rPr>
            <w:sz w:val="22"/>
            <w:szCs w:val="22"/>
            <w:lang w:eastAsia="pl-PL"/>
          </w:rPr>
          <w:delText>), zwanej dalej: „</w:delText>
        </w:r>
        <w:r w:rsidRPr="00B30217" w:rsidDel="007E4AEC">
          <w:rPr>
            <w:b/>
            <w:sz w:val="22"/>
            <w:szCs w:val="22"/>
            <w:lang w:eastAsia="pl-PL"/>
          </w:rPr>
          <w:delText>Pzp</w:delText>
        </w:r>
        <w:r w:rsidRPr="00B30217" w:rsidDel="007E4AEC">
          <w:rPr>
            <w:sz w:val="22"/>
            <w:szCs w:val="22"/>
            <w:lang w:eastAsia="pl-PL"/>
          </w:rPr>
          <w:delText>”, zawarta została umowa (zwana dalej: „</w:delText>
        </w:r>
        <w:r w:rsidRPr="00B30217" w:rsidDel="007E4AEC">
          <w:rPr>
            <w:b/>
            <w:sz w:val="22"/>
            <w:szCs w:val="22"/>
            <w:lang w:eastAsia="pl-PL"/>
          </w:rPr>
          <w:delText>Umową</w:delText>
        </w:r>
        <w:r w:rsidRPr="00B30217" w:rsidDel="007E4AEC">
          <w:rPr>
            <w:sz w:val="22"/>
            <w:szCs w:val="22"/>
            <w:lang w:eastAsia="pl-PL"/>
          </w:rPr>
          <w:delText>”) o następującej treści:</w:delText>
        </w:r>
      </w:del>
    </w:p>
    <w:p w14:paraId="51A43A5A" w14:textId="5A6ED15C" w:rsidR="00B30217" w:rsidRPr="00B30217" w:rsidDel="007E4AEC" w:rsidRDefault="00B30217" w:rsidP="00716388">
      <w:pPr>
        <w:suppressAutoHyphens w:val="0"/>
        <w:spacing w:line="276" w:lineRule="auto"/>
        <w:rPr>
          <w:del w:id="2662" w:author="barbara.szydlo" w:date="2022-12-16T20:58:00Z"/>
          <w:sz w:val="22"/>
          <w:szCs w:val="22"/>
          <w:lang w:eastAsia="pl-PL"/>
        </w:rPr>
      </w:pPr>
    </w:p>
    <w:p w14:paraId="245F70EE" w14:textId="2AC90F0B" w:rsidR="00B30217" w:rsidRPr="00B30217" w:rsidDel="007E4AEC" w:rsidRDefault="00B30217" w:rsidP="00B30217">
      <w:pPr>
        <w:spacing w:line="276" w:lineRule="auto"/>
        <w:ind w:left="357"/>
        <w:jc w:val="center"/>
        <w:rPr>
          <w:del w:id="2663" w:author="barbara.szydlo" w:date="2022-12-16T20:58:00Z"/>
          <w:b/>
          <w:sz w:val="22"/>
          <w:szCs w:val="22"/>
        </w:rPr>
      </w:pPr>
      <w:del w:id="2664" w:author="barbara.szydlo" w:date="2022-12-16T20:58:00Z">
        <w:r w:rsidRPr="00B30217" w:rsidDel="007E4AEC">
          <w:rPr>
            <w:b/>
            <w:sz w:val="22"/>
            <w:szCs w:val="22"/>
          </w:rPr>
          <w:delText>§ 1. Zakres przedmiotu Umowy</w:delText>
        </w:r>
      </w:del>
    </w:p>
    <w:p w14:paraId="7C7C12F4" w14:textId="3F737D0D" w:rsidR="00B30217" w:rsidRPr="00B30217" w:rsidDel="007E4AEC" w:rsidRDefault="00B30217" w:rsidP="00B30217">
      <w:pPr>
        <w:numPr>
          <w:ilvl w:val="0"/>
          <w:numId w:val="118"/>
        </w:numPr>
        <w:suppressAutoHyphens w:val="0"/>
        <w:spacing w:line="276" w:lineRule="auto"/>
        <w:ind w:left="284" w:hanging="284"/>
        <w:jc w:val="both"/>
        <w:rPr>
          <w:del w:id="2665" w:author="barbara.szydlo" w:date="2022-12-16T20:58:00Z"/>
          <w:sz w:val="22"/>
          <w:szCs w:val="22"/>
        </w:rPr>
      </w:pPr>
      <w:del w:id="2666" w:author="barbara.szydlo" w:date="2022-12-16T20:58:00Z">
        <w:r w:rsidRPr="00B30217" w:rsidDel="007E4AEC">
          <w:rPr>
            <w:sz w:val="22"/>
            <w:szCs w:val="22"/>
          </w:rPr>
          <w:delText>Przedmiotem Umowy jest opracowanie dokumentacji na potrzeby sporządzenia projektów planów ochrony dla rezerwatów przyrody:</w:delText>
        </w:r>
      </w:del>
    </w:p>
    <w:p w14:paraId="3EF01932" w14:textId="5EC1FEAD" w:rsidR="00B30217" w:rsidRPr="00B30217" w:rsidDel="007E4AEC" w:rsidRDefault="00B30217" w:rsidP="00B30217">
      <w:pPr>
        <w:numPr>
          <w:ilvl w:val="0"/>
          <w:numId w:val="151"/>
        </w:numPr>
        <w:suppressAutoHyphens w:val="0"/>
        <w:spacing w:before="120" w:line="276" w:lineRule="auto"/>
        <w:jc w:val="both"/>
        <w:rPr>
          <w:del w:id="2667" w:author="barbara.szydlo" w:date="2022-12-16T20:58:00Z"/>
          <w:rFonts w:eastAsia="Calibri"/>
          <w:sz w:val="22"/>
          <w:szCs w:val="22"/>
          <w:lang w:eastAsia="en-US"/>
        </w:rPr>
      </w:pPr>
      <w:bookmarkStart w:id="2668" w:name="_Hlk116989458"/>
      <w:del w:id="2669"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1C036510" w14:textId="5C5A77E2" w:rsidR="00B30217" w:rsidRPr="00B30217" w:rsidDel="007E4AEC" w:rsidRDefault="00B30217" w:rsidP="00B30217">
      <w:pPr>
        <w:numPr>
          <w:ilvl w:val="0"/>
          <w:numId w:val="151"/>
        </w:numPr>
        <w:suppressAutoHyphens w:val="0"/>
        <w:spacing w:line="276" w:lineRule="auto"/>
        <w:jc w:val="both"/>
        <w:rPr>
          <w:del w:id="2670" w:author="barbara.szydlo" w:date="2022-12-16T20:58:00Z"/>
          <w:rFonts w:eastAsia="Calibri"/>
          <w:sz w:val="22"/>
          <w:szCs w:val="22"/>
          <w:lang w:eastAsia="en-US"/>
        </w:rPr>
      </w:pPr>
      <w:del w:id="2671"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 z późn. zm..);</w:delText>
        </w:r>
      </w:del>
    </w:p>
    <w:p w14:paraId="4948DEBE" w14:textId="409AD060" w:rsidR="00B30217" w:rsidRPr="00B30217" w:rsidDel="007E4AEC" w:rsidRDefault="00B30217" w:rsidP="00B30217">
      <w:pPr>
        <w:numPr>
          <w:ilvl w:val="0"/>
          <w:numId w:val="151"/>
        </w:numPr>
        <w:suppressAutoHyphens w:val="0"/>
        <w:spacing w:line="276" w:lineRule="auto"/>
        <w:jc w:val="both"/>
        <w:rPr>
          <w:del w:id="2672" w:author="barbara.szydlo" w:date="2022-12-16T20:58:00Z"/>
          <w:rFonts w:eastAsia="Calibri"/>
          <w:sz w:val="22"/>
          <w:szCs w:val="22"/>
          <w:lang w:eastAsia="en-US"/>
        </w:rPr>
      </w:pPr>
      <w:del w:id="2673"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0B960741" w14:textId="584F6CD0" w:rsidR="00B30217" w:rsidRPr="00B30217" w:rsidDel="007E4AEC" w:rsidRDefault="00B30217" w:rsidP="00B30217">
      <w:pPr>
        <w:numPr>
          <w:ilvl w:val="0"/>
          <w:numId w:val="151"/>
        </w:numPr>
        <w:suppressAutoHyphens w:val="0"/>
        <w:spacing w:line="276" w:lineRule="auto"/>
        <w:jc w:val="both"/>
        <w:rPr>
          <w:del w:id="2674" w:author="barbara.szydlo" w:date="2022-12-16T20:58:00Z"/>
          <w:rFonts w:eastAsia="Calibri"/>
          <w:sz w:val="22"/>
          <w:szCs w:val="22"/>
          <w:lang w:eastAsia="en-US"/>
        </w:rPr>
      </w:pPr>
      <w:del w:id="2675"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15A0EF21" w14:textId="2CC03B0A" w:rsidR="00B30217" w:rsidRPr="00B30217" w:rsidDel="007E4AEC" w:rsidRDefault="00B30217" w:rsidP="00B30217">
      <w:pPr>
        <w:numPr>
          <w:ilvl w:val="0"/>
          <w:numId w:val="151"/>
        </w:numPr>
        <w:suppressAutoHyphens w:val="0"/>
        <w:spacing w:line="276" w:lineRule="auto"/>
        <w:jc w:val="both"/>
        <w:rPr>
          <w:del w:id="2676" w:author="barbara.szydlo" w:date="2022-12-16T20:58:00Z"/>
          <w:rFonts w:eastAsia="Calibri"/>
          <w:sz w:val="22"/>
          <w:szCs w:val="22"/>
          <w:lang w:eastAsia="en-US"/>
        </w:rPr>
      </w:pPr>
      <w:del w:id="2677"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5A028666" w14:textId="21485B51" w:rsidR="00B30217" w:rsidRPr="00B30217" w:rsidDel="007E4AEC" w:rsidRDefault="00B30217" w:rsidP="00B30217">
      <w:pPr>
        <w:numPr>
          <w:ilvl w:val="0"/>
          <w:numId w:val="151"/>
        </w:numPr>
        <w:suppressAutoHyphens w:val="0"/>
        <w:spacing w:line="276" w:lineRule="auto"/>
        <w:jc w:val="both"/>
        <w:rPr>
          <w:del w:id="2678" w:author="barbara.szydlo" w:date="2022-12-16T20:58:00Z"/>
          <w:rFonts w:eastAsia="Calibri"/>
          <w:sz w:val="22"/>
          <w:szCs w:val="22"/>
          <w:lang w:eastAsia="en-US"/>
        </w:rPr>
      </w:pPr>
      <w:del w:id="2679"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2DEAE6D9" w14:textId="1C078B28" w:rsidR="00B30217" w:rsidRPr="00B30217" w:rsidDel="007E4AEC" w:rsidRDefault="00B30217" w:rsidP="00B30217">
      <w:pPr>
        <w:numPr>
          <w:ilvl w:val="0"/>
          <w:numId w:val="151"/>
        </w:numPr>
        <w:suppressAutoHyphens w:val="0"/>
        <w:spacing w:line="276" w:lineRule="auto"/>
        <w:jc w:val="both"/>
        <w:rPr>
          <w:del w:id="2680" w:author="barbara.szydlo" w:date="2022-12-16T20:58:00Z"/>
          <w:rFonts w:eastAsia="Calibri"/>
          <w:sz w:val="22"/>
          <w:szCs w:val="22"/>
          <w:lang w:eastAsia="en-US"/>
        </w:rPr>
      </w:pPr>
      <w:del w:id="2681"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27A6ECF9" w14:textId="4B3DDB6D" w:rsidR="00B30217" w:rsidRPr="00B30217" w:rsidDel="007E4AEC" w:rsidRDefault="00B30217" w:rsidP="00B30217">
      <w:pPr>
        <w:numPr>
          <w:ilvl w:val="0"/>
          <w:numId w:val="151"/>
        </w:numPr>
        <w:suppressAutoHyphens w:val="0"/>
        <w:spacing w:after="120" w:line="276" w:lineRule="auto"/>
        <w:jc w:val="both"/>
        <w:rPr>
          <w:del w:id="2682" w:author="barbara.szydlo" w:date="2022-12-16T20:58:00Z"/>
          <w:rFonts w:eastAsia="Calibri"/>
          <w:sz w:val="22"/>
          <w:szCs w:val="22"/>
          <w:lang w:eastAsia="en-US"/>
        </w:rPr>
      </w:pPr>
      <w:del w:id="2683"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bookmarkEnd w:id="2668"/>
    <w:p w14:paraId="49DDD3A3" w14:textId="4DDD85AB" w:rsidR="00B30217" w:rsidRPr="00B30217" w:rsidDel="007E4AEC" w:rsidRDefault="00B30217" w:rsidP="00B30217">
      <w:pPr>
        <w:spacing w:after="120"/>
        <w:jc w:val="both"/>
        <w:rPr>
          <w:del w:id="2684" w:author="barbara.szydlo" w:date="2022-12-16T20:58:00Z"/>
          <w:sz w:val="22"/>
          <w:szCs w:val="22"/>
        </w:rPr>
      </w:pPr>
      <w:del w:id="2685" w:author="barbara.szydlo" w:date="2022-12-16T20:58:00Z">
        <w:r w:rsidRPr="00B30217" w:rsidDel="007E4AEC">
          <w:rPr>
            <w:sz w:val="22"/>
            <w:szCs w:val="22"/>
          </w:rPr>
          <w:delText>- zwanej dalej „dokumentacją”.</w:delText>
        </w:r>
      </w:del>
    </w:p>
    <w:p w14:paraId="5E0D037B" w14:textId="689775EB" w:rsidR="00B30217" w:rsidRPr="00B30217" w:rsidDel="007E4AEC" w:rsidRDefault="00B30217" w:rsidP="00B30217">
      <w:pPr>
        <w:numPr>
          <w:ilvl w:val="0"/>
          <w:numId w:val="118"/>
        </w:numPr>
        <w:suppressAutoHyphens w:val="0"/>
        <w:spacing w:line="276" w:lineRule="auto"/>
        <w:ind w:left="284" w:hanging="284"/>
        <w:jc w:val="both"/>
        <w:rPr>
          <w:del w:id="2686" w:author="barbara.szydlo" w:date="2022-12-16T20:58:00Z"/>
          <w:sz w:val="22"/>
          <w:szCs w:val="22"/>
        </w:rPr>
      </w:pPr>
      <w:del w:id="2687" w:author="barbara.szydlo" w:date="2022-12-16T20:58:00Z">
        <w:r w:rsidRPr="00B30217" w:rsidDel="007E4AEC">
          <w:rPr>
            <w:sz w:val="22"/>
            <w:szCs w:val="22"/>
          </w:rPr>
          <w:delText>Dla każdego z rezerwatów przyrody, o których mowa w ust. 1 dokumentacja otrzyma odpowiednio tytuł: „Dokumentacja na potrzeby sporządzenia planu ochrony dla rezerwatu przyrody (</w:delText>
        </w:r>
        <w:r w:rsidRPr="00B30217" w:rsidDel="007E4AEC">
          <w:rPr>
            <w:i/>
            <w:iCs/>
            <w:sz w:val="22"/>
            <w:szCs w:val="22"/>
          </w:rPr>
          <w:delText>nazwa rezerwatu</w:delText>
        </w:r>
        <w:r w:rsidRPr="00B30217" w:rsidDel="007E4AEC">
          <w:rPr>
            <w:sz w:val="22"/>
            <w:szCs w:val="22"/>
          </w:rPr>
          <w:delText>)…”.</w:delText>
        </w:r>
      </w:del>
    </w:p>
    <w:p w14:paraId="344B7BC6" w14:textId="2C19BD46" w:rsidR="00B30217" w:rsidRPr="00B30217" w:rsidDel="007E4AEC" w:rsidRDefault="00B30217" w:rsidP="00B30217">
      <w:pPr>
        <w:numPr>
          <w:ilvl w:val="0"/>
          <w:numId w:val="118"/>
        </w:numPr>
        <w:suppressAutoHyphens w:val="0"/>
        <w:spacing w:line="276" w:lineRule="auto"/>
        <w:ind w:left="284" w:hanging="284"/>
        <w:jc w:val="both"/>
        <w:rPr>
          <w:del w:id="2688" w:author="barbara.szydlo" w:date="2022-12-16T20:58:00Z"/>
          <w:sz w:val="22"/>
          <w:szCs w:val="22"/>
        </w:rPr>
      </w:pPr>
      <w:del w:id="2689" w:author="barbara.szydlo" w:date="2022-12-16T20:58:00Z">
        <w:r w:rsidRPr="00B30217" w:rsidDel="007E4AEC">
          <w:rPr>
            <w:sz w:val="22"/>
            <w:szCs w:val="22"/>
          </w:rPr>
          <w:delText xml:space="preserve">Wykonawca zobowiązuje się do wykonania przedmiotu Umowy zgodnie opisem przedmiotu zamówienia (dalej zwanym „OPZ”) oraz kopią oferty Wykonawcy stanowiącymi odpowiednio </w:delText>
        </w:r>
        <w:r w:rsidRPr="00B30217" w:rsidDel="007E4AEC">
          <w:rPr>
            <w:b/>
            <w:bCs/>
            <w:sz w:val="22"/>
            <w:szCs w:val="22"/>
          </w:rPr>
          <w:delText>Załączniki nr 1 i 2 do Umowy</w:delText>
        </w:r>
        <w:r w:rsidRPr="00B30217" w:rsidDel="007E4AEC">
          <w:rPr>
            <w:sz w:val="22"/>
            <w:szCs w:val="22"/>
          </w:rPr>
          <w:delText>, a także zgodnie z przepisami powszechnie obowiązującymi, w tym m.in. z:</w:delText>
        </w:r>
      </w:del>
    </w:p>
    <w:p w14:paraId="4ED81898" w14:textId="095D553B" w:rsidR="00B30217" w:rsidRPr="00B30217" w:rsidDel="007E4AEC" w:rsidRDefault="00B30217" w:rsidP="00B30217">
      <w:pPr>
        <w:numPr>
          <w:ilvl w:val="0"/>
          <w:numId w:val="119"/>
        </w:numPr>
        <w:tabs>
          <w:tab w:val="left" w:pos="709"/>
        </w:tabs>
        <w:suppressAutoHyphens w:val="0"/>
        <w:spacing w:line="276" w:lineRule="auto"/>
        <w:jc w:val="both"/>
        <w:rPr>
          <w:del w:id="2690" w:author="barbara.szydlo" w:date="2022-12-16T20:58:00Z"/>
          <w:strike/>
          <w:sz w:val="22"/>
          <w:szCs w:val="22"/>
        </w:rPr>
      </w:pPr>
      <w:del w:id="2691" w:author="barbara.szydlo" w:date="2022-12-16T20:58:00Z">
        <w:r w:rsidRPr="00B30217" w:rsidDel="007E4AEC">
          <w:rPr>
            <w:sz w:val="22"/>
            <w:szCs w:val="22"/>
          </w:rPr>
          <w:delText>ustawą z dnia 16 kwietnia 2004 r. o ochronie przyrody (Dz. U. z 2022 r. poz. 916, z późn. zm.);</w:delText>
        </w:r>
      </w:del>
    </w:p>
    <w:p w14:paraId="53346BDD" w14:textId="4AAAB6E0" w:rsidR="00B30217" w:rsidRPr="00B30217" w:rsidDel="007E4AEC" w:rsidRDefault="00B30217" w:rsidP="00B30217">
      <w:pPr>
        <w:numPr>
          <w:ilvl w:val="0"/>
          <w:numId w:val="119"/>
        </w:numPr>
        <w:tabs>
          <w:tab w:val="left" w:pos="709"/>
        </w:tabs>
        <w:suppressAutoHyphens w:val="0"/>
        <w:spacing w:line="276" w:lineRule="auto"/>
        <w:jc w:val="both"/>
        <w:rPr>
          <w:del w:id="2692" w:author="barbara.szydlo" w:date="2022-12-16T20:58:00Z"/>
          <w:bCs/>
          <w:sz w:val="22"/>
          <w:szCs w:val="22"/>
        </w:rPr>
      </w:pPr>
      <w:del w:id="2693" w:author="barbara.szydlo" w:date="2022-12-16T20:58:00Z">
        <w:r w:rsidRPr="00B30217" w:rsidDel="007E4AEC">
          <w:rPr>
            <w:sz w:val="22"/>
            <w:szCs w:val="22"/>
          </w:rPr>
          <w:delText>ustawą z dnia 26 stycznia 2007 r. o płatnościach w ramach systemów wsparcia bezpośredniego (Dz. U. z 2021 r., poz. 2114);</w:delText>
        </w:r>
      </w:del>
    </w:p>
    <w:p w14:paraId="1D1AE5AA" w14:textId="4475DDAD" w:rsidR="00B30217" w:rsidRPr="00B30217" w:rsidDel="007E4AEC" w:rsidRDefault="00B30217" w:rsidP="00B30217">
      <w:pPr>
        <w:numPr>
          <w:ilvl w:val="0"/>
          <w:numId w:val="119"/>
        </w:numPr>
        <w:tabs>
          <w:tab w:val="left" w:pos="709"/>
        </w:tabs>
        <w:suppressAutoHyphens w:val="0"/>
        <w:spacing w:line="276" w:lineRule="auto"/>
        <w:jc w:val="both"/>
        <w:rPr>
          <w:del w:id="2694" w:author="barbara.szydlo" w:date="2022-12-16T20:58:00Z"/>
          <w:bCs/>
          <w:sz w:val="22"/>
          <w:szCs w:val="22"/>
        </w:rPr>
      </w:pPr>
      <w:del w:id="2695" w:author="barbara.szydlo" w:date="2022-12-16T20:58:00Z">
        <w:r w:rsidRPr="00B30217" w:rsidDel="007E4AEC">
          <w:rPr>
            <w:bCs/>
            <w:sz w:val="22"/>
            <w:szCs w:val="22"/>
          </w:rPr>
          <w:delText xml:space="preserve">rozporządzeniem Ministra Środowiska z dnia 12 maja 2005 r. w sprawie sporządzania projektu planu ochrony dla parku narodowego, rezerwatu przyrody i parku krajobrazowego, dokonywania zmian w tym planie oraz ochrony zasobów, tworów i składników przyrody </w:delText>
        </w:r>
        <w:r w:rsidRPr="00B30217" w:rsidDel="007E4AEC">
          <w:rPr>
            <w:bCs/>
            <w:sz w:val="22"/>
            <w:szCs w:val="22"/>
          </w:rPr>
          <w:br/>
          <w:delText>(Dz. U. Nr 94, poz. 794)</w:delText>
        </w:r>
        <w:r w:rsidRPr="00B30217" w:rsidDel="007E4AEC">
          <w:rPr>
            <w:sz w:val="22"/>
            <w:szCs w:val="22"/>
          </w:rPr>
          <w:delText>.</w:delText>
        </w:r>
      </w:del>
    </w:p>
    <w:p w14:paraId="2BE95F36" w14:textId="5FAE179E" w:rsidR="00B30217" w:rsidRPr="00B30217" w:rsidDel="007E4AEC" w:rsidRDefault="00B30217" w:rsidP="00B30217">
      <w:pPr>
        <w:numPr>
          <w:ilvl w:val="0"/>
          <w:numId w:val="118"/>
        </w:numPr>
        <w:suppressAutoHyphens w:val="0"/>
        <w:spacing w:line="276" w:lineRule="auto"/>
        <w:ind w:left="284" w:hanging="284"/>
        <w:jc w:val="both"/>
        <w:rPr>
          <w:del w:id="2696" w:author="barbara.szydlo" w:date="2022-12-16T20:58:00Z"/>
          <w:sz w:val="22"/>
          <w:szCs w:val="22"/>
        </w:rPr>
      </w:pPr>
      <w:del w:id="2697" w:author="barbara.szydlo" w:date="2022-12-16T20:58:00Z">
        <w:r w:rsidRPr="00B30217" w:rsidDel="007E4AEC">
          <w:rPr>
            <w:sz w:val="22"/>
            <w:szCs w:val="22"/>
          </w:rPr>
          <w:delText>W przypadku zmiany powyższych aktów prawnych, a także innych aktów prawnych wpływających na treść Umowy w trakcie realizacji Umowy, Wykonawca uwzględni te zmiany w wersji ostatecznej wytworzonej dokumentacji.</w:delText>
        </w:r>
      </w:del>
    </w:p>
    <w:p w14:paraId="32F653CA" w14:textId="5841AC08" w:rsidR="00B30217" w:rsidRPr="00B30217" w:rsidDel="007E4AEC" w:rsidRDefault="00B30217" w:rsidP="00B30217">
      <w:pPr>
        <w:numPr>
          <w:ilvl w:val="0"/>
          <w:numId w:val="118"/>
        </w:numPr>
        <w:suppressAutoHyphens w:val="0"/>
        <w:spacing w:line="276" w:lineRule="auto"/>
        <w:ind w:left="284" w:hanging="284"/>
        <w:jc w:val="both"/>
        <w:rPr>
          <w:del w:id="2698" w:author="barbara.szydlo" w:date="2022-12-16T20:58:00Z"/>
          <w:sz w:val="22"/>
          <w:szCs w:val="22"/>
        </w:rPr>
      </w:pPr>
      <w:del w:id="2699" w:author="barbara.szydlo" w:date="2022-12-16T20:58:00Z">
        <w:r w:rsidRPr="00B30217" w:rsidDel="007E4AEC">
          <w:rPr>
            <w:sz w:val="22"/>
            <w:szCs w:val="22"/>
          </w:rPr>
          <w:delText>Wykonawca zobowiązany jest do realizacji przedmiotu Umowy zgodnie z polityką środowiskową Zamawiającego, dostępną na stronie internetowej Regionalnej Dyrekcji Ochrony Środowiska w Warszawie.</w:delText>
        </w:r>
      </w:del>
    </w:p>
    <w:p w14:paraId="2EF93690" w14:textId="176CBE0E" w:rsidR="00B30217" w:rsidRPr="00B30217" w:rsidDel="007E4AEC" w:rsidRDefault="00B30217" w:rsidP="00B30217">
      <w:pPr>
        <w:numPr>
          <w:ilvl w:val="0"/>
          <w:numId w:val="118"/>
        </w:numPr>
        <w:suppressAutoHyphens w:val="0"/>
        <w:spacing w:line="276" w:lineRule="auto"/>
        <w:ind w:left="284" w:hanging="284"/>
        <w:jc w:val="both"/>
        <w:rPr>
          <w:del w:id="2700" w:author="barbara.szydlo" w:date="2022-12-16T20:58:00Z"/>
          <w:sz w:val="22"/>
          <w:szCs w:val="22"/>
        </w:rPr>
      </w:pPr>
      <w:del w:id="2701" w:author="barbara.szydlo" w:date="2022-12-16T20:58:00Z">
        <w:r w:rsidRPr="00B30217" w:rsidDel="007E4AEC">
          <w:rPr>
            <w:sz w:val="22"/>
            <w:szCs w:val="22"/>
          </w:rPr>
          <w:delText>Wykonawca zobowiązuje się wykonać przedmiot Umowy z zachowaniem terminów oraz z najwyższą starannością, efektywnością oraz zgodnie z najlepszą praktyką i wiedzą zawodową oraz zgodnie z obowiązującymi przepisami prawa polskiego i wspólnotowego.</w:delText>
        </w:r>
      </w:del>
    </w:p>
    <w:p w14:paraId="29AF0569" w14:textId="1D2493EC" w:rsidR="00B30217" w:rsidRPr="00B30217" w:rsidDel="007E4AEC" w:rsidRDefault="00B30217" w:rsidP="00B30217">
      <w:pPr>
        <w:numPr>
          <w:ilvl w:val="0"/>
          <w:numId w:val="118"/>
        </w:numPr>
        <w:suppressAutoHyphens w:val="0"/>
        <w:spacing w:line="276" w:lineRule="auto"/>
        <w:ind w:left="284" w:hanging="284"/>
        <w:jc w:val="both"/>
        <w:rPr>
          <w:del w:id="2702" w:author="barbara.szydlo" w:date="2022-12-16T20:58:00Z"/>
          <w:sz w:val="22"/>
          <w:szCs w:val="22"/>
        </w:rPr>
      </w:pPr>
      <w:del w:id="2703" w:author="barbara.szydlo" w:date="2022-12-16T20:58:00Z">
        <w:r w:rsidRPr="00B30217" w:rsidDel="007E4AEC">
          <w:rPr>
            <w:sz w:val="22"/>
            <w:szCs w:val="22"/>
          </w:rPr>
          <w:delText xml:space="preserve">Wykonawca nie może bez zgody Zamawiającego powierzyć wykonania Umowy osobom trzecim. W razie powierzenia wykonania Umowy osobom trzecim Wykonawca ponosi wyłączną odpowiedzialność wobec Zamawiającego z tytułu jej wykonania.  </w:delText>
        </w:r>
      </w:del>
    </w:p>
    <w:p w14:paraId="3A6F517B" w14:textId="4F8250D7" w:rsidR="00B30217" w:rsidRPr="00B30217" w:rsidDel="007E4AEC" w:rsidRDefault="00B30217" w:rsidP="00B30217">
      <w:pPr>
        <w:numPr>
          <w:ilvl w:val="0"/>
          <w:numId w:val="118"/>
        </w:numPr>
        <w:suppressAutoHyphens w:val="0"/>
        <w:spacing w:line="276" w:lineRule="auto"/>
        <w:ind w:left="284" w:hanging="284"/>
        <w:jc w:val="both"/>
        <w:rPr>
          <w:del w:id="2704" w:author="barbara.szydlo" w:date="2022-12-16T20:58:00Z"/>
          <w:sz w:val="22"/>
          <w:szCs w:val="22"/>
        </w:rPr>
      </w:pPr>
      <w:del w:id="2705" w:author="barbara.szydlo" w:date="2022-12-16T20:58:00Z">
        <w:r w:rsidRPr="00B30217" w:rsidDel="007E4AEC">
          <w:rPr>
            <w:sz w:val="22"/>
            <w:szCs w:val="22"/>
          </w:rPr>
          <w:delText>Wykonawca jest zobowiązany do umożliwienia Zamawiającemu kontroli wykonywania Umowy, a w szczególności do przedstawiania wszelkich dokumentów i informacji związanych z wykonywaniem Umowy oraz składania oświadczeń wymaganych przez Zamawiającego. Zamawiający lub upoważniony przez niego podmiot ma prawo do dokonywania kontroli wykonywania Umowy w każdym momencie, a w szczególności ma prawo wglądu we wszelkie dokumenty związane z wykonywaniem Umowy przez Wykonawcę.</w:delText>
        </w:r>
      </w:del>
    </w:p>
    <w:p w14:paraId="5B95A855" w14:textId="5925B448" w:rsidR="00B30217" w:rsidRPr="00B30217" w:rsidDel="007E4AEC" w:rsidRDefault="00B30217" w:rsidP="00B30217">
      <w:pPr>
        <w:numPr>
          <w:ilvl w:val="0"/>
          <w:numId w:val="118"/>
        </w:numPr>
        <w:suppressAutoHyphens w:val="0"/>
        <w:spacing w:line="276" w:lineRule="auto"/>
        <w:ind w:left="284" w:hanging="284"/>
        <w:jc w:val="both"/>
        <w:rPr>
          <w:del w:id="2706" w:author="barbara.szydlo" w:date="2022-12-16T20:58:00Z"/>
          <w:sz w:val="22"/>
          <w:szCs w:val="22"/>
        </w:rPr>
      </w:pPr>
      <w:del w:id="2707" w:author="barbara.szydlo" w:date="2022-12-16T20:58:00Z">
        <w:r w:rsidRPr="00B30217" w:rsidDel="007E4AEC">
          <w:rPr>
            <w:sz w:val="22"/>
            <w:szCs w:val="22"/>
          </w:rPr>
          <w:delText xml:space="preserve">Strony w toku realizacji niniejszej Umowy komunikują się wyłącznie w języku polskim, przy czym dopuszcza się używanie określeń obcojęzycznych w zakresie określonym w art. 11 ustawy z dnia 7 października 1999 r. o języku polskim (Dz. U. z 2021 r. poz. 672). Obowiązek komunikowania się w języku polskim dotyczy wszelkich środków porozumiewania się, w tym w szczególności wszelkiej korespondencji, rozmów w trakcie spotkań, telekonferencji oraz innych rozmów przeprowadzanych pomiędzy Zamawiającym, a personelem Wykonawcy oraz innymi osobami, którymi posługuje się Wykonawca przy wykonywaniu niniejszej Umowy. Wykonawca zobowiązany jest do przekazywania Zamawiającemu wszelkiej dokumentacji w języku polskim. </w:delText>
        </w:r>
      </w:del>
    </w:p>
    <w:p w14:paraId="1767BE1E" w14:textId="6DA5BC41" w:rsidR="00B30217" w:rsidRPr="00B30217" w:rsidDel="007E4AEC" w:rsidRDefault="00B30217" w:rsidP="00B30217">
      <w:pPr>
        <w:numPr>
          <w:ilvl w:val="0"/>
          <w:numId w:val="118"/>
        </w:numPr>
        <w:suppressAutoHyphens w:val="0"/>
        <w:spacing w:line="276" w:lineRule="auto"/>
        <w:ind w:left="284" w:hanging="284"/>
        <w:jc w:val="both"/>
        <w:rPr>
          <w:del w:id="2708" w:author="barbara.szydlo" w:date="2022-12-16T20:58:00Z"/>
          <w:sz w:val="22"/>
          <w:szCs w:val="22"/>
        </w:rPr>
      </w:pPr>
      <w:del w:id="2709" w:author="barbara.szydlo" w:date="2022-12-16T20:58:00Z">
        <w:r w:rsidRPr="00B30217" w:rsidDel="007E4AEC">
          <w:rPr>
            <w:sz w:val="22"/>
            <w:szCs w:val="22"/>
          </w:rPr>
          <w:delText xml:space="preserve">Strony zobowiązują się dołożyć wszelkich starań celem najefektywniejszej realizacji Umowy, </w:delText>
        </w:r>
        <w:r w:rsidRPr="00B30217" w:rsidDel="007E4AEC">
          <w:rPr>
            <w:sz w:val="22"/>
            <w:szCs w:val="22"/>
          </w:rPr>
          <w:br/>
          <w:delText xml:space="preserve">w szczególności polegających na niezwłocznym przekazywaniu drugiej Stronie danych i informacji mających znaczenie dla realizacji podjętych Umową zobowiązań.  </w:delText>
        </w:r>
      </w:del>
    </w:p>
    <w:p w14:paraId="01F53455" w14:textId="0641AD18" w:rsidR="00B30217" w:rsidRPr="00B30217" w:rsidDel="007E4AEC" w:rsidRDefault="00B30217" w:rsidP="00B30217">
      <w:pPr>
        <w:numPr>
          <w:ilvl w:val="0"/>
          <w:numId w:val="118"/>
        </w:numPr>
        <w:suppressAutoHyphens w:val="0"/>
        <w:spacing w:line="276" w:lineRule="auto"/>
        <w:ind w:left="284" w:hanging="284"/>
        <w:jc w:val="both"/>
        <w:rPr>
          <w:del w:id="2710" w:author="barbara.szydlo" w:date="2022-12-16T20:58:00Z"/>
          <w:sz w:val="22"/>
          <w:szCs w:val="22"/>
        </w:rPr>
      </w:pPr>
      <w:del w:id="2711" w:author="barbara.szydlo" w:date="2022-12-16T20:58:00Z">
        <w:r w:rsidRPr="00B30217" w:rsidDel="007E4AEC">
          <w:rPr>
            <w:sz w:val="22"/>
            <w:szCs w:val="22"/>
          </w:rPr>
          <w:delText>Wykonawca oświadcza, iż przed zawarciem Umowy zapoznał się w pełni z warunkami przedstawionymi w OPZ i Umowie związanymi z realizacją Przedmiotu Umowy i je akceptuje.</w:delText>
        </w:r>
      </w:del>
    </w:p>
    <w:p w14:paraId="36E55388" w14:textId="5F6FA30B" w:rsidR="00B30217" w:rsidRPr="00B30217" w:rsidDel="007E4AEC" w:rsidRDefault="00B30217" w:rsidP="00B30217">
      <w:pPr>
        <w:numPr>
          <w:ilvl w:val="0"/>
          <w:numId w:val="118"/>
        </w:numPr>
        <w:suppressAutoHyphens w:val="0"/>
        <w:spacing w:line="276" w:lineRule="auto"/>
        <w:ind w:left="284" w:hanging="284"/>
        <w:jc w:val="both"/>
        <w:rPr>
          <w:del w:id="2712" w:author="barbara.szydlo" w:date="2022-12-16T20:58:00Z"/>
          <w:sz w:val="22"/>
          <w:szCs w:val="22"/>
        </w:rPr>
      </w:pPr>
      <w:del w:id="2713" w:author="barbara.szydlo" w:date="2022-12-16T20:58:00Z">
        <w:r w:rsidRPr="00B30217" w:rsidDel="007E4AEC">
          <w:rPr>
            <w:sz w:val="22"/>
            <w:szCs w:val="22"/>
          </w:rPr>
          <w:delText xml:space="preserve">Zamawiający udzieli Wykonawcy dostępu do posiadanych informacji i dokumentów w zakresie niezbędnym do realizacji Przedmiotu Umowy z zastrzeżeniem, że nie spowoduje to utrudnień </w:delText>
        </w:r>
        <w:r w:rsidRPr="00B30217" w:rsidDel="007E4AEC">
          <w:rPr>
            <w:sz w:val="22"/>
            <w:szCs w:val="22"/>
          </w:rPr>
          <w:br/>
          <w:delText xml:space="preserve">w pracy Zamawiającego.  </w:delText>
        </w:r>
      </w:del>
    </w:p>
    <w:p w14:paraId="16C25A28" w14:textId="32B12B78"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4" w:author="barbara.szydlo" w:date="2022-12-16T20:58:00Z"/>
          <w:sz w:val="22"/>
          <w:szCs w:val="22"/>
        </w:rPr>
      </w:pPr>
      <w:del w:id="2715" w:author="barbara.szydlo" w:date="2022-12-16T20:58:00Z">
        <w:r w:rsidRPr="00B30217" w:rsidDel="007E4AEC">
          <w:rPr>
            <w:sz w:val="22"/>
            <w:szCs w:val="22"/>
          </w:rPr>
          <w:tab/>
          <w:delText xml:space="preserve">Wykonawca jest zobowiązany do zachowania w tajemnicy wszelkich danych i informacji, które uzyskał podczas wykonania Umowy zgodnie z obowiązującymi przepisami. </w:delText>
        </w:r>
      </w:del>
    </w:p>
    <w:p w14:paraId="39098188" w14:textId="358C91BC"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6" w:author="barbara.szydlo" w:date="2022-12-16T20:58:00Z"/>
          <w:sz w:val="22"/>
          <w:szCs w:val="22"/>
        </w:rPr>
      </w:pPr>
      <w:del w:id="2717" w:author="barbara.szydlo" w:date="2022-12-16T20:58:00Z">
        <w:r w:rsidRPr="00B30217" w:rsidDel="007E4AEC">
          <w:rPr>
            <w:sz w:val="22"/>
            <w:szCs w:val="22"/>
          </w:rPr>
          <w:tab/>
          <w:delText xml:space="preserve">Wykonawca nie spowoduje w związku z wykonywaniem usługi, o której mowa w Umowie, naruszenia jakichkolwiek praw osób trzecich. </w:delText>
        </w:r>
      </w:del>
    </w:p>
    <w:p w14:paraId="3CBAFF72" w14:textId="230FF94C"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18" w:author="barbara.szydlo" w:date="2022-12-16T20:58:00Z"/>
          <w:sz w:val="22"/>
          <w:szCs w:val="22"/>
        </w:rPr>
      </w:pPr>
      <w:del w:id="2719" w:author="barbara.szydlo" w:date="2022-12-16T20:58:00Z">
        <w:r w:rsidRPr="00B30217" w:rsidDel="007E4AEC">
          <w:rPr>
            <w:sz w:val="22"/>
            <w:szCs w:val="22"/>
          </w:rPr>
          <w:delText xml:space="preserve">Treść klauzuli informacyjnej i oświadczenie zawierające zgodę na przetwarzanie danych osobowych Wykonawcy przez Zamawiającego stanowią </w:delText>
        </w:r>
        <w:r w:rsidR="003457FF" w:rsidRPr="00716388" w:rsidDel="007E4AEC">
          <w:rPr>
            <w:b/>
            <w:bCs/>
            <w:sz w:val="22"/>
            <w:szCs w:val="22"/>
          </w:rPr>
          <w:delText xml:space="preserve">Załącznik </w:delText>
        </w:r>
        <w:r w:rsidRPr="00716388" w:rsidDel="007E4AEC">
          <w:rPr>
            <w:b/>
            <w:bCs/>
            <w:sz w:val="22"/>
            <w:szCs w:val="22"/>
          </w:rPr>
          <w:delText xml:space="preserve">nr </w:delText>
        </w:r>
        <w:r w:rsidR="003457FF" w:rsidRPr="00716388" w:rsidDel="007E4AEC">
          <w:rPr>
            <w:b/>
            <w:bCs/>
            <w:sz w:val="22"/>
            <w:szCs w:val="22"/>
          </w:rPr>
          <w:delText xml:space="preserve">5 </w:delText>
        </w:r>
        <w:r w:rsidRPr="00716388" w:rsidDel="007E4AEC">
          <w:rPr>
            <w:b/>
            <w:bCs/>
            <w:sz w:val="22"/>
            <w:szCs w:val="22"/>
          </w:rPr>
          <w:delText>do Umowy</w:delText>
        </w:r>
        <w:r w:rsidRPr="00B30217" w:rsidDel="007E4AEC">
          <w:rPr>
            <w:sz w:val="22"/>
            <w:szCs w:val="22"/>
          </w:rPr>
          <w:delText>. Podpis pod Umową stanowi jednoczesne oświadczenie o wyrażeniu zgody na przetwarzanie danych osobowych do celów realizacji Umowy i zapoznaniu się treścią klauzuli informacyjnej stanowiącą integralną część Umowy. Wykonawca zobowiązuje się zapoznać z przedmiotową klauzulą informacyjną:</w:delText>
        </w:r>
      </w:del>
    </w:p>
    <w:p w14:paraId="6CE6855D" w14:textId="2442E3FF" w:rsidR="00B30217" w:rsidRPr="00B30217" w:rsidDel="007E4AEC" w:rsidRDefault="00B30217" w:rsidP="00716388">
      <w:pPr>
        <w:numPr>
          <w:ilvl w:val="0"/>
          <w:numId w:val="198"/>
        </w:numPr>
        <w:tabs>
          <w:tab w:val="left" w:pos="142"/>
        </w:tabs>
        <w:suppressAutoHyphens w:val="0"/>
        <w:spacing w:line="276" w:lineRule="auto"/>
        <w:jc w:val="both"/>
        <w:rPr>
          <w:del w:id="2720" w:author="barbara.szydlo" w:date="2022-12-16T20:58:00Z"/>
          <w:sz w:val="22"/>
          <w:szCs w:val="22"/>
        </w:rPr>
      </w:pPr>
      <w:del w:id="2721" w:author="barbara.szydlo" w:date="2022-12-16T20:58:00Z">
        <w:r w:rsidRPr="00B30217" w:rsidDel="007E4AEC">
          <w:rPr>
            <w:sz w:val="22"/>
            <w:szCs w:val="22"/>
          </w:rPr>
          <w:delText>osoby, które reprezentują Wykonawcę przy zawarciu Umowy;</w:delText>
        </w:r>
      </w:del>
    </w:p>
    <w:p w14:paraId="62972F87" w14:textId="1B6BA8CB" w:rsidR="00B30217" w:rsidRPr="00B30217" w:rsidDel="007E4AEC" w:rsidRDefault="00B30217" w:rsidP="00716388">
      <w:pPr>
        <w:numPr>
          <w:ilvl w:val="0"/>
          <w:numId w:val="198"/>
        </w:numPr>
        <w:tabs>
          <w:tab w:val="left" w:pos="142"/>
        </w:tabs>
        <w:suppressAutoHyphens w:val="0"/>
        <w:spacing w:line="276" w:lineRule="auto"/>
        <w:jc w:val="both"/>
        <w:rPr>
          <w:del w:id="2722" w:author="barbara.szydlo" w:date="2022-12-16T20:58:00Z"/>
          <w:sz w:val="22"/>
          <w:szCs w:val="22"/>
        </w:rPr>
      </w:pPr>
      <w:del w:id="2723" w:author="barbara.szydlo" w:date="2022-12-16T20:58:00Z">
        <w:r w:rsidRPr="00B30217" w:rsidDel="007E4AEC">
          <w:rPr>
            <w:sz w:val="22"/>
            <w:szCs w:val="22"/>
          </w:rPr>
          <w:delText>osobę wskazaną w §4 ust. 3, a w przypadku  zmiany osoby odpowiedzialnej ze strony Wykonawcy za realizację Umowy również tę osobę;</w:delText>
        </w:r>
      </w:del>
    </w:p>
    <w:p w14:paraId="5D0739DD" w14:textId="3F27167E" w:rsidR="00B30217" w:rsidRPr="00B30217" w:rsidDel="007E4AEC" w:rsidRDefault="00B30217" w:rsidP="00716388">
      <w:pPr>
        <w:numPr>
          <w:ilvl w:val="0"/>
          <w:numId w:val="198"/>
        </w:numPr>
        <w:tabs>
          <w:tab w:val="left" w:pos="142"/>
        </w:tabs>
        <w:suppressAutoHyphens w:val="0"/>
        <w:spacing w:line="276" w:lineRule="auto"/>
        <w:jc w:val="both"/>
        <w:rPr>
          <w:del w:id="2724" w:author="barbara.szydlo" w:date="2022-12-16T20:58:00Z"/>
          <w:sz w:val="22"/>
          <w:szCs w:val="22"/>
        </w:rPr>
      </w:pPr>
      <w:del w:id="2725" w:author="barbara.szydlo" w:date="2022-12-16T20:58:00Z">
        <w:r w:rsidRPr="00B30217" w:rsidDel="007E4AEC">
          <w:rPr>
            <w:sz w:val="22"/>
            <w:szCs w:val="22"/>
          </w:rPr>
          <w:delText>ekspertów, o których mowa w §4 ust. 9;</w:delText>
        </w:r>
      </w:del>
    </w:p>
    <w:p w14:paraId="7943BBBB" w14:textId="088EF45D" w:rsidR="00B30217" w:rsidRPr="00B30217" w:rsidDel="007E4AEC" w:rsidRDefault="00B30217" w:rsidP="00716388">
      <w:pPr>
        <w:numPr>
          <w:ilvl w:val="0"/>
          <w:numId w:val="198"/>
        </w:numPr>
        <w:tabs>
          <w:tab w:val="left" w:pos="142"/>
        </w:tabs>
        <w:suppressAutoHyphens w:val="0"/>
        <w:spacing w:line="276" w:lineRule="auto"/>
        <w:jc w:val="both"/>
        <w:rPr>
          <w:del w:id="2726" w:author="barbara.szydlo" w:date="2022-12-16T20:58:00Z"/>
          <w:sz w:val="22"/>
          <w:szCs w:val="22"/>
        </w:rPr>
      </w:pPr>
      <w:del w:id="2727" w:author="barbara.szydlo" w:date="2022-12-16T20:58:00Z">
        <w:r w:rsidRPr="00B30217" w:rsidDel="007E4AEC">
          <w:rPr>
            <w:sz w:val="22"/>
            <w:szCs w:val="22"/>
          </w:rPr>
          <w:delText>inne osoby, które z ramienia Wykonawcy będą kontaktowały się z Zamawiającym.</w:delText>
        </w:r>
      </w:del>
    </w:p>
    <w:p w14:paraId="3685FD14" w14:textId="28CED6DA"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28" w:author="barbara.szydlo" w:date="2022-12-16T20:58:00Z"/>
          <w:sz w:val="22"/>
          <w:szCs w:val="22"/>
        </w:rPr>
      </w:pPr>
      <w:del w:id="2729" w:author="barbara.szydlo" w:date="2022-12-16T20:58:00Z">
        <w:r w:rsidRPr="00B30217" w:rsidDel="007E4AEC">
          <w:rPr>
            <w:sz w:val="22"/>
            <w:szCs w:val="22"/>
          </w:rPr>
          <w:delText xml:space="preserve">Koszty realizacji przedsięwzięcia zostaną sfinansowane w wysokości ………. zł ze środków Wojewódzkiego Funduszu Ochrony Środowiska i Gospodarki Wodnej w Warszawie; </w:delText>
        </w:r>
        <w:r w:rsidRPr="00B30217" w:rsidDel="007E4AEC">
          <w:rPr>
            <w:sz w:val="22"/>
            <w:szCs w:val="22"/>
          </w:rPr>
          <w:br/>
          <w:delText xml:space="preserve">w wysokości ……………….. zł ze środków własnych </w:delText>
        </w:r>
      </w:del>
      <w:del w:id="2730" w:author="barbara.szydlo" w:date="2022-12-01T10:14:00Z">
        <w:r w:rsidRPr="00B30217" w:rsidDel="0074645C">
          <w:rPr>
            <w:sz w:val="22"/>
            <w:szCs w:val="22"/>
          </w:rPr>
          <w:delText>Regionalneg</w:delText>
        </w:r>
      </w:del>
      <w:ins w:id="2731" w:author="bozena.bednarczyk" w:date="2022-11-30T14:08:00Z">
        <w:del w:id="2732" w:author="barbara.szydlo" w:date="2022-12-01T10:14:00Z">
          <w:r w:rsidR="00175643" w:rsidDel="0074645C">
            <w:rPr>
              <w:sz w:val="22"/>
              <w:szCs w:val="22"/>
            </w:rPr>
            <w:delText>o</w:delText>
          </w:r>
        </w:del>
      </w:ins>
      <w:del w:id="2733" w:author="barbara.szydlo" w:date="2022-12-01T10:14:00Z">
        <w:r w:rsidRPr="00B30217" w:rsidDel="0074645C">
          <w:rPr>
            <w:sz w:val="22"/>
            <w:szCs w:val="22"/>
          </w:rPr>
          <w:delText>o</w:delText>
        </w:r>
      </w:del>
      <w:del w:id="2734" w:author="barbara.szydlo" w:date="2022-12-16T20:58:00Z">
        <w:r w:rsidRPr="00B30217" w:rsidDel="007E4AEC">
          <w:rPr>
            <w:sz w:val="22"/>
            <w:szCs w:val="22"/>
          </w:rPr>
          <w:delText xml:space="preserve"> Dyrektora.</w:delText>
        </w:r>
      </w:del>
    </w:p>
    <w:p w14:paraId="4D4AC3C1" w14:textId="22153F4A" w:rsidR="00B30217" w:rsidRPr="00B30217" w:rsidDel="007E4AEC" w:rsidRDefault="00B30217" w:rsidP="00B30217">
      <w:pPr>
        <w:spacing w:line="276" w:lineRule="auto"/>
        <w:ind w:left="357"/>
        <w:jc w:val="center"/>
        <w:rPr>
          <w:del w:id="2735" w:author="barbara.szydlo" w:date="2022-12-16T20:58:00Z"/>
          <w:b/>
          <w:sz w:val="22"/>
          <w:szCs w:val="22"/>
        </w:rPr>
      </w:pPr>
    </w:p>
    <w:p w14:paraId="484494A3" w14:textId="2479E8A4" w:rsidR="00B30217" w:rsidRPr="00B30217" w:rsidDel="007E4AEC" w:rsidRDefault="00B30217" w:rsidP="00B30217">
      <w:pPr>
        <w:spacing w:line="276" w:lineRule="auto"/>
        <w:ind w:left="357"/>
        <w:jc w:val="center"/>
        <w:rPr>
          <w:del w:id="2736" w:author="barbara.szydlo" w:date="2022-12-16T20:58:00Z"/>
          <w:b/>
          <w:sz w:val="22"/>
          <w:szCs w:val="22"/>
        </w:rPr>
      </w:pPr>
      <w:del w:id="2737" w:author="barbara.szydlo" w:date="2022-12-16T20:58:00Z">
        <w:r w:rsidRPr="00B30217" w:rsidDel="007E4AEC">
          <w:rPr>
            <w:b/>
            <w:sz w:val="22"/>
            <w:szCs w:val="22"/>
          </w:rPr>
          <w:delText>§ 2. Termin realizacji przedmiotu Umowy</w:delText>
        </w:r>
      </w:del>
    </w:p>
    <w:p w14:paraId="0A06FCAC" w14:textId="3D704EC2" w:rsidR="00B30217" w:rsidRPr="00B30217" w:rsidDel="007E4AEC" w:rsidRDefault="00B30217" w:rsidP="00B30217">
      <w:pPr>
        <w:numPr>
          <w:ilvl w:val="0"/>
          <w:numId w:val="121"/>
        </w:numPr>
        <w:suppressAutoHyphens w:val="0"/>
        <w:spacing w:line="276" w:lineRule="auto"/>
        <w:ind w:left="283" w:hanging="425"/>
        <w:jc w:val="both"/>
        <w:rPr>
          <w:del w:id="2738" w:author="barbara.szydlo" w:date="2022-12-16T20:58:00Z"/>
          <w:b/>
          <w:sz w:val="22"/>
          <w:szCs w:val="22"/>
        </w:rPr>
      </w:pPr>
      <w:del w:id="2739" w:author="barbara.szydlo" w:date="2022-12-16T20:58:00Z">
        <w:r w:rsidRPr="00B30217" w:rsidDel="007E4AEC">
          <w:rPr>
            <w:sz w:val="22"/>
            <w:szCs w:val="22"/>
          </w:rPr>
          <w:delText>Okres realizacji przedmiotu Umowy ustala się od dnia zawarcia Umowy do dnia dostarczenia Zamawiającemu przedmiotu Umowy tj. do dnia 2 października 2023 r.</w:delText>
        </w:r>
      </w:del>
    </w:p>
    <w:p w14:paraId="49180297" w14:textId="1DB92145" w:rsidR="00B30217" w:rsidRPr="00B30217" w:rsidDel="007E4AEC" w:rsidRDefault="00B30217" w:rsidP="00B30217">
      <w:pPr>
        <w:numPr>
          <w:ilvl w:val="0"/>
          <w:numId w:val="121"/>
        </w:numPr>
        <w:suppressAutoHyphens w:val="0"/>
        <w:spacing w:line="276" w:lineRule="auto"/>
        <w:ind w:left="283" w:hanging="425"/>
        <w:jc w:val="both"/>
        <w:rPr>
          <w:del w:id="2740" w:author="barbara.szydlo" w:date="2022-12-16T20:58:00Z"/>
          <w:b/>
          <w:sz w:val="22"/>
          <w:szCs w:val="22"/>
        </w:rPr>
      </w:pPr>
      <w:del w:id="2741" w:author="barbara.szydlo" w:date="2022-12-16T20:58:00Z">
        <w:r w:rsidRPr="00B30217" w:rsidDel="007E4AEC">
          <w:rPr>
            <w:sz w:val="22"/>
            <w:szCs w:val="22"/>
          </w:rPr>
          <w:delText xml:space="preserve">Przez dostarczenie Zamawiającemu przedmiotu Umowy rozumie się dostarczenie, odrębnie dla każdego z rezerwatów przyrody, o których mowa w § 1 ust. 1 pkt 1-8, wersji elektronicznej dokumentów opisanych w OPZ stanowiącego </w:delText>
        </w:r>
        <w:r w:rsidRPr="00716388" w:rsidDel="007E4AEC">
          <w:rPr>
            <w:b/>
            <w:bCs/>
            <w:sz w:val="22"/>
            <w:szCs w:val="22"/>
          </w:rPr>
          <w:delText>Załącznik nr 1 do Umowy</w:delText>
        </w:r>
        <w:r w:rsidRPr="00B30217" w:rsidDel="007E4AEC">
          <w:rPr>
            <w:sz w:val="22"/>
            <w:szCs w:val="22"/>
          </w:rPr>
          <w:delText>:</w:delText>
        </w:r>
      </w:del>
    </w:p>
    <w:p w14:paraId="392825DC" w14:textId="422C1C21" w:rsidR="00B30217" w:rsidRPr="00B30217" w:rsidDel="007E4AEC" w:rsidRDefault="00B30217" w:rsidP="00B30217">
      <w:pPr>
        <w:numPr>
          <w:ilvl w:val="0"/>
          <w:numId w:val="122"/>
        </w:numPr>
        <w:suppressAutoHyphens w:val="0"/>
        <w:spacing w:line="276" w:lineRule="auto"/>
        <w:jc w:val="both"/>
        <w:rPr>
          <w:del w:id="2742" w:author="barbara.szydlo" w:date="2022-12-16T20:58:00Z"/>
          <w:rFonts w:eastAsia="Calibri" w:cs="Calibri"/>
          <w:b/>
          <w:sz w:val="22"/>
          <w:szCs w:val="22"/>
          <w:lang w:eastAsia="en-US"/>
        </w:rPr>
      </w:pPr>
      <w:del w:id="2743" w:author="barbara.szydlo" w:date="2022-12-16T20:58:00Z">
        <w:r w:rsidRPr="00B30217" w:rsidDel="007E4AEC">
          <w:rPr>
            <w:rFonts w:eastAsia="Calibri" w:cs="Calibri"/>
            <w:sz w:val="22"/>
            <w:szCs w:val="22"/>
            <w:lang w:eastAsia="en-US"/>
          </w:rPr>
          <w:delText>jeśli rozmiar dokumentu wraz z załącznikami nie przekracza 500 MB - na adres elektronicznej skrzynki podawczej (ePUAP) Regionalnej Dyrekcji Ochrony Środowiska w Warszawie tj: /RDOSWARSZAWA/skrytka. Dokument musi zostać opatrzony podpisem potwierdzonym profilem zaufanym ePUAP lub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del>
    </w:p>
    <w:p w14:paraId="54413BF1" w14:textId="45F43B3C" w:rsidR="00B30217" w:rsidRPr="00B30217" w:rsidDel="007E4AEC" w:rsidRDefault="00B30217" w:rsidP="00B30217">
      <w:pPr>
        <w:numPr>
          <w:ilvl w:val="0"/>
          <w:numId w:val="122"/>
        </w:numPr>
        <w:suppressAutoHyphens w:val="0"/>
        <w:spacing w:line="276" w:lineRule="auto"/>
        <w:jc w:val="both"/>
        <w:rPr>
          <w:del w:id="2744" w:author="barbara.szydlo" w:date="2022-12-16T20:58:00Z"/>
          <w:rFonts w:eastAsia="Calibri" w:cs="Calibri"/>
          <w:b/>
          <w:sz w:val="22"/>
          <w:szCs w:val="22"/>
          <w:lang w:eastAsia="en-US"/>
        </w:rPr>
      </w:pPr>
      <w:del w:id="2745" w:author="barbara.szydlo" w:date="2022-12-16T20:58:00Z">
        <w:r w:rsidRPr="00B30217" w:rsidDel="007E4AEC">
          <w:rPr>
            <w:rFonts w:eastAsia="Calibri" w:cs="Calibri"/>
            <w:sz w:val="22"/>
            <w:szCs w:val="22"/>
            <w:lang w:eastAsia="en-US"/>
          </w:rPr>
          <w:delText>jeśli rozmiar dokumentu wraz z załącznikami przekracza 500 MB - na nośniku danych (tj. płycie CD/DVD lub pendrive) do siedziby Zamawiającego adres Regionalna Dyrekcja Ochrony Środowiska w Warszawie ul. Henryka Sienkiewicza 3, Warszawa 00-015, lub innego miejsca na terenie m.st. Warszawy (wedle wskazania Zamawiającego). Dokument musi zostać opatrzony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r w:rsidRPr="00B30217" w:rsidDel="007E4AEC">
          <w:rPr>
            <w:rFonts w:eastAsia="Calibri" w:cs="Calibri"/>
            <w:sz w:val="22"/>
            <w:szCs w:val="22"/>
            <w:lang w:eastAsia="en-US"/>
          </w:rPr>
          <w:delText>.</w:delText>
        </w:r>
      </w:del>
    </w:p>
    <w:p w14:paraId="65A57047" w14:textId="048B6B42" w:rsidR="00B30217" w:rsidRPr="00B30217" w:rsidDel="007E4AEC" w:rsidRDefault="00B30217" w:rsidP="00B30217">
      <w:pPr>
        <w:numPr>
          <w:ilvl w:val="0"/>
          <w:numId w:val="121"/>
        </w:numPr>
        <w:suppressAutoHyphens w:val="0"/>
        <w:spacing w:line="276" w:lineRule="auto"/>
        <w:ind w:left="284"/>
        <w:jc w:val="both"/>
        <w:rPr>
          <w:del w:id="2746" w:author="barbara.szydlo" w:date="2022-12-16T20:58:00Z"/>
          <w:rFonts w:eastAsia="Calibri" w:cs="Calibri"/>
          <w:b/>
          <w:color w:val="7030A0"/>
          <w:sz w:val="22"/>
          <w:szCs w:val="22"/>
          <w:lang w:eastAsia="en-US"/>
        </w:rPr>
      </w:pPr>
      <w:del w:id="2747" w:author="barbara.szydlo" w:date="2022-12-16T20:58:00Z">
        <w:r w:rsidRPr="00B30217" w:rsidDel="007E4AEC">
          <w:rPr>
            <w:rFonts w:eastAsia="Calibri" w:cs="Calibri"/>
            <w:sz w:val="22"/>
            <w:szCs w:val="22"/>
            <w:lang w:eastAsia="en-US"/>
          </w:rPr>
          <w:delText xml:space="preserve">Zamawiający nie jest zobowiązany do przystąpienia do odbioru przedmiotu Umowy wcześniej niż od dnia 2 października 2023 r. Wcześniejsze dostarczenie przedmiotu Umowy przez Wykonawcę w celu dokonania odbiorów nie obliguje Zamawiającego do rozpoczęcia procedury odbioru, o której mowa w § 3. </w:delText>
        </w:r>
      </w:del>
    </w:p>
    <w:p w14:paraId="16D14AEF" w14:textId="209D988A" w:rsidR="00B30217" w:rsidRPr="00B30217" w:rsidDel="007E4AEC" w:rsidRDefault="00B30217" w:rsidP="00B30217">
      <w:pPr>
        <w:spacing w:line="276" w:lineRule="auto"/>
        <w:ind w:left="357"/>
        <w:jc w:val="center"/>
        <w:rPr>
          <w:del w:id="2748" w:author="barbara.szydlo" w:date="2022-12-16T20:58:00Z"/>
          <w:b/>
          <w:sz w:val="22"/>
          <w:szCs w:val="22"/>
        </w:rPr>
      </w:pPr>
      <w:del w:id="2749" w:author="barbara.szydlo" w:date="2022-12-16T20:58:00Z">
        <w:r w:rsidRPr="00B30217" w:rsidDel="007E4AEC">
          <w:rPr>
            <w:b/>
            <w:sz w:val="22"/>
            <w:szCs w:val="22"/>
          </w:rPr>
          <w:delText>§ 3. Odbiór przedmiotu Umowy</w:delText>
        </w:r>
      </w:del>
    </w:p>
    <w:p w14:paraId="76345EF4" w14:textId="1643F634" w:rsidR="00B30217" w:rsidRPr="00B30217" w:rsidDel="007E4AEC" w:rsidRDefault="00B30217" w:rsidP="00B30217">
      <w:pPr>
        <w:numPr>
          <w:ilvl w:val="0"/>
          <w:numId w:val="174"/>
        </w:numPr>
        <w:suppressAutoHyphens w:val="0"/>
        <w:spacing w:line="276" w:lineRule="auto"/>
        <w:jc w:val="both"/>
        <w:rPr>
          <w:del w:id="2750" w:author="barbara.szydlo" w:date="2022-12-16T20:58:00Z"/>
          <w:rFonts w:eastAsia="Calibri"/>
          <w:sz w:val="22"/>
          <w:szCs w:val="22"/>
          <w:lang w:eastAsia="en-US"/>
        </w:rPr>
      </w:pPr>
      <w:del w:id="2751" w:author="barbara.szydlo" w:date="2022-12-16T20:58:00Z">
        <w:r w:rsidRPr="00B30217" w:rsidDel="007E4AEC">
          <w:rPr>
            <w:rFonts w:eastAsia="Calibri"/>
            <w:sz w:val="22"/>
            <w:szCs w:val="22"/>
            <w:lang w:eastAsia="en-US"/>
          </w:rPr>
          <w:delText xml:space="preserve">Do potwierdzenia wykonania przedmiotu Umowy, o którym mowa w § 1, niezbędne jest, każdorazowo odrębnie dla każdego z rezerwatów przyrody, o których mowa w § 1 ust. 1 pkt 1-8, protokolarne odebranie przez Zamawiającemu przedmiotu Umowy – bez jego zastrzeżeń. </w:delText>
        </w:r>
        <w:r w:rsidRPr="00B30217" w:rsidDel="007E4AEC">
          <w:rPr>
            <w:rFonts w:eastAsia="Calibri"/>
            <w:bCs/>
            <w:sz w:val="22"/>
            <w:szCs w:val="22"/>
            <w:lang w:eastAsia="en-US"/>
          </w:rPr>
          <w:delText xml:space="preserve">Do udziału w odbiorze prac upoważnionych jest dwóch pracowników Wydziału Ochrony Przyrody i Obszarów Natura 2000 wyznaczonych przez Naczelnika Wydziału Ochrony Przyrody i Obszarów Natura 2000 Regionalnej Dyrekcji Ochrony Środowiska w Warszawie lub osobę go zastępującą. </w:delText>
        </w:r>
        <w:r w:rsidRPr="00B30217" w:rsidDel="007E4AEC">
          <w:rPr>
            <w:rFonts w:eastAsia="Calibri"/>
            <w:sz w:val="22"/>
            <w:szCs w:val="22"/>
            <w:lang w:eastAsia="en-US"/>
          </w:rPr>
          <w:delText xml:space="preserve">Wzór protokołu, o którym mowa w ust. 1, stanowi </w:delText>
        </w:r>
        <w:r w:rsidRPr="00B30217" w:rsidDel="007E4AEC">
          <w:rPr>
            <w:rFonts w:eastAsia="Calibri"/>
            <w:b/>
            <w:bCs/>
            <w:sz w:val="22"/>
            <w:szCs w:val="22"/>
            <w:lang w:eastAsia="en-US"/>
          </w:rPr>
          <w:delText xml:space="preserve">Załącznik nr 3 do Umowy. </w:delText>
        </w:r>
      </w:del>
    </w:p>
    <w:p w14:paraId="522BB651" w14:textId="38EF42EF" w:rsidR="00B30217" w:rsidRPr="00B30217" w:rsidDel="007E4AEC" w:rsidRDefault="00B30217" w:rsidP="00B30217">
      <w:pPr>
        <w:numPr>
          <w:ilvl w:val="0"/>
          <w:numId w:val="174"/>
        </w:numPr>
        <w:suppressAutoHyphens w:val="0"/>
        <w:spacing w:line="276" w:lineRule="auto"/>
        <w:jc w:val="both"/>
        <w:rPr>
          <w:del w:id="2752" w:author="barbara.szydlo" w:date="2022-12-16T20:58:00Z"/>
          <w:rFonts w:eastAsia="Calibri"/>
          <w:sz w:val="22"/>
          <w:szCs w:val="22"/>
          <w:lang w:eastAsia="en-US"/>
        </w:rPr>
      </w:pPr>
      <w:del w:id="2753" w:author="barbara.szydlo" w:date="2022-12-16T20:58:00Z">
        <w:r w:rsidRPr="00B30217" w:rsidDel="007E4AEC">
          <w:rPr>
            <w:rFonts w:eastAsia="Calibri"/>
            <w:sz w:val="22"/>
            <w:szCs w:val="22"/>
            <w:lang w:eastAsia="en-US"/>
          </w:rPr>
          <w:delText xml:space="preserve">Wykonawca zobowiązany jest do przedłożenia Zamawiającemu dokumentów, opracowań i innych publikacji wymaganych w ramach realizacji przedmiotu Umowy, zgodnie z OPZ stanowiącym </w:delText>
        </w:r>
        <w:r w:rsidRPr="00B30217" w:rsidDel="007E4AEC">
          <w:rPr>
            <w:rFonts w:eastAsia="Calibri"/>
            <w:b/>
            <w:bCs/>
            <w:sz w:val="22"/>
            <w:szCs w:val="22"/>
            <w:lang w:eastAsia="en-US"/>
          </w:rPr>
          <w:delText>Załącznik nr 1 do Umowy</w:delText>
        </w:r>
        <w:r w:rsidRPr="00B30217" w:rsidDel="007E4AEC">
          <w:rPr>
            <w:rFonts w:eastAsia="Calibri"/>
            <w:sz w:val="22"/>
            <w:szCs w:val="22"/>
            <w:lang w:eastAsia="en-US"/>
          </w:rPr>
          <w:delText>, w terminie określonym w § 2 ust. 1. Zamawiający zobowiązuje się do dokonania oceny przedłożonych prac i dokumentów, o których mowa w OPZ (załącznik nr 1 do Umowy), pod względem ich poprawności i kompletności, w ciągu 21 dni kalendarzowych od dnia ich doręczenia Zamawiającemu.</w:delText>
        </w:r>
      </w:del>
    </w:p>
    <w:p w14:paraId="71FE2F0B" w14:textId="0CEF8B0E" w:rsidR="00B30217" w:rsidRPr="00B30217" w:rsidDel="007E4AEC" w:rsidRDefault="00B30217" w:rsidP="00B30217">
      <w:pPr>
        <w:numPr>
          <w:ilvl w:val="0"/>
          <w:numId w:val="174"/>
        </w:numPr>
        <w:suppressAutoHyphens w:val="0"/>
        <w:spacing w:line="276" w:lineRule="auto"/>
        <w:jc w:val="both"/>
        <w:rPr>
          <w:del w:id="2754" w:author="barbara.szydlo" w:date="2022-12-16T20:58:00Z"/>
          <w:rFonts w:eastAsia="Calibri"/>
          <w:sz w:val="22"/>
          <w:szCs w:val="22"/>
          <w:lang w:eastAsia="en-US"/>
        </w:rPr>
      </w:pPr>
      <w:del w:id="2755" w:author="barbara.szydlo" w:date="2022-12-16T20:58:00Z">
        <w:r w:rsidRPr="00B30217" w:rsidDel="007E4AEC">
          <w:rPr>
            <w:rFonts w:eastAsia="Calibri"/>
            <w:sz w:val="22"/>
            <w:szCs w:val="22"/>
            <w:lang w:eastAsia="en-US"/>
          </w:rPr>
          <w:delText>W przypadku stwierdzenia przez Zamawiającego braków i uchybień w przedstawionej dokumentacji, Zamawiający wyznaczy Wykonawcy dodatkowy termin (nie krótszy niż 7 dni kalendarzowych) dokonania wskazanych w protokole odbioru poprawek i uzupełnień. Po otrzymaniu poprawionej dokumentacji, Zamawiający dokona ponownej oceny przedłożonych dokumentów w ciągu 14 dni kalendarzowych od dnia ich otrzymania.</w:delText>
        </w:r>
      </w:del>
    </w:p>
    <w:p w14:paraId="3F5FAF3C" w14:textId="56D43820" w:rsidR="00B30217" w:rsidRPr="00B30217" w:rsidDel="007E4AEC" w:rsidRDefault="00B30217" w:rsidP="00B30217">
      <w:pPr>
        <w:numPr>
          <w:ilvl w:val="0"/>
          <w:numId w:val="174"/>
        </w:numPr>
        <w:suppressAutoHyphens w:val="0"/>
        <w:spacing w:line="276" w:lineRule="auto"/>
        <w:jc w:val="both"/>
        <w:rPr>
          <w:del w:id="2756" w:author="barbara.szydlo" w:date="2022-12-16T20:58:00Z"/>
          <w:rFonts w:eastAsia="Calibri"/>
          <w:sz w:val="22"/>
          <w:szCs w:val="22"/>
          <w:lang w:eastAsia="en-US"/>
        </w:rPr>
      </w:pPr>
      <w:del w:id="2757" w:author="barbara.szydlo" w:date="2022-12-16T20:58:00Z">
        <w:r w:rsidRPr="00B30217" w:rsidDel="007E4AEC">
          <w:rPr>
            <w:rFonts w:eastAsia="Calibri"/>
            <w:sz w:val="22"/>
            <w:szCs w:val="22"/>
            <w:lang w:eastAsia="en-US"/>
          </w:rPr>
          <w:delText>W przypadku ponownego stwierdzenia przez Zamawiającego braków i uchybień w poprawionej przez Wykonawcę dokumentacji Zamawiający ma prawo:</w:delText>
        </w:r>
      </w:del>
    </w:p>
    <w:p w14:paraId="54D25C8C" w14:textId="30D65273" w:rsidR="00B30217" w:rsidRPr="00B30217" w:rsidDel="007E4AEC" w:rsidRDefault="00B30217" w:rsidP="00B30217">
      <w:pPr>
        <w:widowControl w:val="0"/>
        <w:numPr>
          <w:ilvl w:val="0"/>
          <w:numId w:val="124"/>
        </w:numPr>
        <w:suppressAutoHyphens w:val="0"/>
        <w:spacing w:line="276" w:lineRule="auto"/>
        <w:jc w:val="both"/>
        <w:rPr>
          <w:del w:id="2758" w:author="barbara.szydlo" w:date="2022-12-16T20:58:00Z"/>
          <w:rFonts w:eastAsia="Calibri"/>
          <w:sz w:val="22"/>
          <w:szCs w:val="22"/>
          <w:lang w:eastAsia="en-US"/>
        </w:rPr>
      </w:pPr>
      <w:del w:id="2759" w:author="barbara.szydlo" w:date="2022-12-16T20:58:00Z">
        <w:r w:rsidRPr="00B30217" w:rsidDel="007E4AEC">
          <w:rPr>
            <w:rFonts w:eastAsia="Calibri"/>
            <w:sz w:val="22"/>
            <w:szCs w:val="22"/>
            <w:lang w:eastAsia="en-US"/>
          </w:rPr>
          <w:delText xml:space="preserve">odstąpić od Umowy w całości lub w części, ze skutkiem natychmiastowym, </w:delText>
        </w:r>
        <w:r w:rsidR="00AB3747" w:rsidDel="007E4AEC">
          <w:rPr>
            <w:rFonts w:eastAsia="Calibri"/>
            <w:sz w:val="22"/>
            <w:szCs w:val="22"/>
            <w:lang w:eastAsia="en-US"/>
          </w:rPr>
          <w:delText xml:space="preserve">bez wyznaczania dodatkowego terminu, </w:delText>
        </w:r>
        <w:r w:rsidRPr="00B30217" w:rsidDel="007E4AEC">
          <w:rPr>
            <w:rFonts w:eastAsia="Calibri"/>
            <w:sz w:val="22"/>
            <w:szCs w:val="22"/>
            <w:lang w:eastAsia="en-US"/>
          </w:rPr>
          <w:delText>w terminie 30 dni od dnia powzięcia informacji je uzasadniających z konsekwencjami określonymi w § 7 ust. 1. Uzasadnienie odstąpienia od Umowy zostanie zawarte w protokole odbioru lub;</w:delText>
        </w:r>
      </w:del>
    </w:p>
    <w:p w14:paraId="25355934" w14:textId="701C83A0" w:rsidR="00B30217" w:rsidRPr="00B30217" w:rsidDel="007E4AEC" w:rsidRDefault="00B30217" w:rsidP="00B30217">
      <w:pPr>
        <w:widowControl w:val="0"/>
        <w:numPr>
          <w:ilvl w:val="0"/>
          <w:numId w:val="124"/>
        </w:numPr>
        <w:suppressAutoHyphens w:val="0"/>
        <w:spacing w:line="276" w:lineRule="auto"/>
        <w:jc w:val="both"/>
        <w:rPr>
          <w:del w:id="2760" w:author="barbara.szydlo" w:date="2022-12-16T20:58:00Z"/>
          <w:rFonts w:eastAsia="Calibri"/>
          <w:sz w:val="22"/>
          <w:szCs w:val="22"/>
          <w:lang w:eastAsia="en-US"/>
        </w:rPr>
      </w:pPr>
      <w:del w:id="2761" w:author="barbara.szydlo" w:date="2022-12-16T20:58:00Z">
        <w:r w:rsidRPr="00B30217" w:rsidDel="007E4AEC">
          <w:rPr>
            <w:rFonts w:eastAsia="Calibri"/>
            <w:sz w:val="22"/>
            <w:szCs w:val="22"/>
            <w:lang w:eastAsia="en-US"/>
          </w:rPr>
          <w:delText>wyznaczyć Wykonawcy kolejny dodatkowy termin dokonania wskazanych w protokole odbioru poprawek i uzupełnień. Po otrzymaniu poprawionej dokumentacji, Zamawiający dokona niezwłocznie ponownej oceny przedłożonych dokumentów.</w:delText>
        </w:r>
      </w:del>
    </w:p>
    <w:p w14:paraId="0AABDA6A" w14:textId="0E3420DD" w:rsidR="00B30217" w:rsidRPr="00B30217" w:rsidDel="007E4AEC" w:rsidRDefault="00B30217" w:rsidP="00B30217">
      <w:pPr>
        <w:widowControl w:val="0"/>
        <w:numPr>
          <w:ilvl w:val="0"/>
          <w:numId w:val="174"/>
        </w:numPr>
        <w:suppressAutoHyphens w:val="0"/>
        <w:spacing w:line="276" w:lineRule="auto"/>
        <w:jc w:val="both"/>
        <w:rPr>
          <w:del w:id="2762" w:author="barbara.szydlo" w:date="2022-12-16T20:58:00Z"/>
          <w:rFonts w:eastAsia="Calibri"/>
          <w:sz w:val="22"/>
          <w:szCs w:val="22"/>
          <w:lang w:eastAsia="en-US"/>
        </w:rPr>
      </w:pPr>
      <w:del w:id="2763" w:author="barbara.szydlo" w:date="2022-12-16T20:58:00Z">
        <w:r w:rsidRPr="00B30217" w:rsidDel="007E4AEC">
          <w:rPr>
            <w:rFonts w:eastAsia="Calibri"/>
            <w:sz w:val="22"/>
            <w:szCs w:val="22"/>
            <w:lang w:eastAsia="en-US"/>
          </w:rPr>
          <w:delText xml:space="preserve">Zamawiający w przypadku ponownego stwierdzenia braków i uchybień (po przeprowadzeniu procedury, o której mowa w ust. 4 pkt 2, ma prawo odstąpić od Umowy w całości lub w części, (na zasadach wskazanych w ust. 4 pkt 1, lub jeśli uzna, że są podstawy do stwierdzenia, że Wykonawca jest w stanie poprawić przedmiot Umowy, wyznaczyć Wykonawcy kolejny dodatkowy termin dokonania wskazanych w protokole odbioru poprawek i uzupełnień. Opisane w tym ustępie czynności Zamawiający może wedle swojego uznania powtarzać aż do końcowego odebrania lub nieodebrania przedmiotu Umowy. </w:delText>
        </w:r>
        <w:r w:rsidRPr="00B30217" w:rsidDel="007E4AEC">
          <w:rPr>
            <w:rFonts w:eastAsia="Calibri"/>
            <w:kern w:val="22"/>
            <w:sz w:val="22"/>
            <w:szCs w:val="22"/>
            <w:lang w:eastAsia="en-US"/>
          </w:rPr>
          <w:delText>W przypadku niewykonania</w:delText>
        </w:r>
        <w:r w:rsidRPr="00B30217" w:rsidDel="007E4AEC">
          <w:rPr>
            <w:rFonts w:eastAsia="Calibri"/>
            <w:sz w:val="22"/>
            <w:szCs w:val="22"/>
            <w:lang w:eastAsia="en-US"/>
          </w:rPr>
          <w:delText xml:space="preserve"> lub nienależytego wykonania Umowy przez Wykonawcę, z przyczyn niedotyczących Zamawiającego, do dnia 15 listopada 2023 r., Zamawiający może odstąpić od Umowy w całości lub w części, ze skutkiem natychmiastowym, w terminie 30 dni od dnia powzięcia informacji je uzasadniających, z konsekwencjami określonymi w § 7 ust. 1 Umowy lub przystąpić do odbioru prac.</w:delText>
        </w:r>
      </w:del>
    </w:p>
    <w:p w14:paraId="7DE6C2A9" w14:textId="15FDE3DF" w:rsidR="00B30217" w:rsidRPr="009F5C83" w:rsidDel="007E4AEC" w:rsidRDefault="00B30217" w:rsidP="00B30217">
      <w:pPr>
        <w:widowControl w:val="0"/>
        <w:numPr>
          <w:ilvl w:val="0"/>
          <w:numId w:val="174"/>
        </w:numPr>
        <w:suppressAutoHyphens w:val="0"/>
        <w:spacing w:line="276" w:lineRule="auto"/>
        <w:jc w:val="both"/>
        <w:rPr>
          <w:del w:id="2764" w:author="barbara.szydlo" w:date="2022-12-16T20:58:00Z"/>
          <w:rFonts w:eastAsia="Calibri"/>
          <w:sz w:val="22"/>
          <w:szCs w:val="22"/>
          <w:lang w:eastAsia="en-US"/>
        </w:rPr>
      </w:pPr>
      <w:del w:id="2765" w:author="barbara.szydlo" w:date="2022-12-16T20:58:00Z">
        <w:r w:rsidRPr="009F5C83" w:rsidDel="007E4AEC">
          <w:rPr>
            <w:rFonts w:eastAsia="Calibri"/>
            <w:sz w:val="22"/>
            <w:szCs w:val="22"/>
            <w:lang w:eastAsia="en-US"/>
          </w:rPr>
          <w:delText>Zamawiający może dokonać przedłużenia terminu wskazanego w protokole odbioru na dokonanie poprawek i uzupełnień pod warunkiem:</w:delText>
        </w:r>
      </w:del>
    </w:p>
    <w:p w14:paraId="18C6C967" w14:textId="6581EB3C" w:rsidR="00B30217" w:rsidRPr="009F5C83" w:rsidDel="007E4AEC" w:rsidRDefault="00B30217" w:rsidP="00B30217">
      <w:pPr>
        <w:widowControl w:val="0"/>
        <w:numPr>
          <w:ilvl w:val="0"/>
          <w:numId w:val="125"/>
        </w:numPr>
        <w:suppressAutoHyphens w:val="0"/>
        <w:spacing w:line="276" w:lineRule="auto"/>
        <w:ind w:left="851"/>
        <w:jc w:val="both"/>
        <w:rPr>
          <w:del w:id="2766" w:author="barbara.szydlo" w:date="2022-12-16T20:58:00Z"/>
          <w:rFonts w:eastAsia="Calibri"/>
          <w:sz w:val="22"/>
          <w:szCs w:val="22"/>
          <w:lang w:eastAsia="en-US"/>
        </w:rPr>
      </w:pPr>
      <w:del w:id="2767" w:author="barbara.szydlo" w:date="2022-12-16T20:58:00Z">
        <w:r w:rsidRPr="009F5C83" w:rsidDel="007E4AEC">
          <w:rPr>
            <w:rFonts w:eastAsia="Calibri"/>
            <w:sz w:val="22"/>
            <w:szCs w:val="22"/>
            <w:lang w:eastAsia="en-US"/>
          </w:rPr>
          <w:delText xml:space="preserve">złożenia przez Wykonawcę pisemnego wniosku o zmianę terminu dokonania poprawek </w:delText>
        </w:r>
        <w:r w:rsidRPr="009F5C83" w:rsidDel="007E4AEC">
          <w:rPr>
            <w:rFonts w:eastAsia="Calibri"/>
            <w:sz w:val="22"/>
            <w:szCs w:val="22"/>
            <w:lang w:eastAsia="en-US"/>
          </w:rPr>
          <w:br/>
          <w:delText>i uzupełnień. Wniosek ten musi zawierać opis i uzasadnienie propozycji zmiany oraz zostać odpowiednio udokumentowany;</w:delText>
        </w:r>
      </w:del>
    </w:p>
    <w:p w14:paraId="1D293F93" w14:textId="4FF126DE" w:rsidR="00B30217" w:rsidRPr="009F5C83" w:rsidDel="007E4AEC" w:rsidRDefault="00B30217" w:rsidP="00B30217">
      <w:pPr>
        <w:widowControl w:val="0"/>
        <w:numPr>
          <w:ilvl w:val="0"/>
          <w:numId w:val="125"/>
        </w:numPr>
        <w:suppressAutoHyphens w:val="0"/>
        <w:spacing w:line="276" w:lineRule="auto"/>
        <w:ind w:left="851"/>
        <w:jc w:val="both"/>
        <w:rPr>
          <w:del w:id="2768" w:author="barbara.szydlo" w:date="2022-12-16T20:58:00Z"/>
          <w:rFonts w:eastAsia="Calibri"/>
          <w:sz w:val="22"/>
          <w:szCs w:val="22"/>
          <w:lang w:eastAsia="en-US"/>
        </w:rPr>
      </w:pPr>
      <w:del w:id="2769" w:author="barbara.szydlo" w:date="2022-12-16T20:58:00Z">
        <w:r w:rsidRPr="009F5C83" w:rsidDel="007E4AEC">
          <w:rPr>
            <w:rFonts w:eastAsia="Calibri"/>
            <w:sz w:val="22"/>
            <w:szCs w:val="22"/>
            <w:lang w:eastAsia="en-US"/>
          </w:rPr>
          <w:delText>wnioskowana zmiana musi wynikać z przyczyn niezależnych od Wykonawcy.</w:delText>
        </w:r>
      </w:del>
    </w:p>
    <w:p w14:paraId="5278A4FF" w14:textId="7E2DE00A" w:rsidR="00B30217" w:rsidRPr="00B30217" w:rsidDel="007E4AEC" w:rsidRDefault="00B30217" w:rsidP="00B30217">
      <w:pPr>
        <w:widowControl w:val="0"/>
        <w:numPr>
          <w:ilvl w:val="0"/>
          <w:numId w:val="174"/>
        </w:numPr>
        <w:suppressAutoHyphens w:val="0"/>
        <w:spacing w:line="276" w:lineRule="auto"/>
        <w:jc w:val="both"/>
        <w:rPr>
          <w:del w:id="2770" w:author="barbara.szydlo" w:date="2022-12-16T20:58:00Z"/>
          <w:rFonts w:eastAsia="Calibri"/>
          <w:sz w:val="22"/>
          <w:szCs w:val="22"/>
          <w:lang w:eastAsia="en-US"/>
        </w:rPr>
      </w:pPr>
      <w:bookmarkStart w:id="2771" w:name="_Hlk536432747"/>
      <w:del w:id="2772" w:author="barbara.szydlo" w:date="2022-12-16T20:58:00Z">
        <w:r w:rsidRPr="00B30217" w:rsidDel="007E4AEC">
          <w:rPr>
            <w:rFonts w:eastAsia="Calibri"/>
            <w:sz w:val="22"/>
            <w:szCs w:val="22"/>
            <w:lang w:eastAsia="en-US"/>
          </w:rPr>
          <w:delText>W przypadku gdy Wykonawca bez uzasadnionej przyczyny odmówi podpisania protokołu odbioru lub nie odeśle protokołu odbioru Zamawiającemu – Zamawiający jest uprawniony do jednostronnego odbioru przedmiotu Umowy.</w:delText>
        </w:r>
      </w:del>
    </w:p>
    <w:bookmarkEnd w:id="2771"/>
    <w:p w14:paraId="795EA61F" w14:textId="0C108235" w:rsidR="00B30217" w:rsidRPr="00B30217" w:rsidDel="007E4AEC" w:rsidRDefault="00B30217" w:rsidP="00B30217">
      <w:pPr>
        <w:widowControl w:val="0"/>
        <w:suppressAutoHyphens w:val="0"/>
        <w:spacing w:line="276" w:lineRule="auto"/>
        <w:ind w:left="644"/>
        <w:jc w:val="both"/>
        <w:rPr>
          <w:del w:id="2773" w:author="barbara.szydlo" w:date="2022-12-16T20:58:00Z"/>
          <w:rFonts w:eastAsia="Calibri"/>
          <w:sz w:val="22"/>
          <w:szCs w:val="22"/>
          <w:lang w:eastAsia="en-US"/>
        </w:rPr>
      </w:pPr>
    </w:p>
    <w:p w14:paraId="3F17EB26" w14:textId="2C1B1923" w:rsidR="00B30217" w:rsidRPr="00B30217" w:rsidDel="007E4AEC" w:rsidRDefault="00B30217" w:rsidP="00B30217">
      <w:pPr>
        <w:spacing w:line="276" w:lineRule="auto"/>
        <w:ind w:left="357"/>
        <w:jc w:val="center"/>
        <w:rPr>
          <w:del w:id="2774" w:author="barbara.szydlo" w:date="2022-12-16T20:58:00Z"/>
          <w:b/>
          <w:sz w:val="22"/>
          <w:szCs w:val="22"/>
        </w:rPr>
      </w:pPr>
      <w:del w:id="2775" w:author="barbara.szydlo" w:date="2022-12-16T20:58:00Z">
        <w:r w:rsidRPr="00B30217" w:rsidDel="007E4AEC">
          <w:rPr>
            <w:b/>
            <w:sz w:val="22"/>
            <w:szCs w:val="22"/>
          </w:rPr>
          <w:delText>§ 4. Współpraca i kontrola Wykonawcy</w:delText>
        </w:r>
      </w:del>
    </w:p>
    <w:p w14:paraId="13A4DC43" w14:textId="6840066E" w:rsidR="00B30217" w:rsidRPr="00B30217" w:rsidDel="007E4AEC" w:rsidRDefault="00B30217" w:rsidP="00B30217">
      <w:pPr>
        <w:widowControl w:val="0"/>
        <w:numPr>
          <w:ilvl w:val="0"/>
          <w:numId w:val="126"/>
        </w:numPr>
        <w:suppressAutoHyphens w:val="0"/>
        <w:spacing w:line="276" w:lineRule="auto"/>
        <w:ind w:left="284" w:hanging="426"/>
        <w:jc w:val="both"/>
        <w:rPr>
          <w:del w:id="2776" w:author="barbara.szydlo" w:date="2022-12-16T20:58:00Z"/>
          <w:sz w:val="22"/>
          <w:szCs w:val="22"/>
        </w:rPr>
      </w:pPr>
      <w:del w:id="2777" w:author="barbara.szydlo" w:date="2022-12-16T20:58:00Z">
        <w:r w:rsidRPr="00B30217" w:rsidDel="007E4AEC">
          <w:rPr>
            <w:sz w:val="22"/>
            <w:szCs w:val="22"/>
          </w:rPr>
          <w:delText>Wykonawca realizować będzie prace związane z wykonaniem przedmiotu Umowy w ścisłej współpracy z Zamawiającym lub osobami przez niego wskazanymi.</w:delText>
        </w:r>
      </w:del>
    </w:p>
    <w:p w14:paraId="36A2A672" w14:textId="3983AD6A" w:rsidR="00B30217" w:rsidRPr="00B30217" w:rsidDel="007E4AEC" w:rsidRDefault="00B30217" w:rsidP="00B30217">
      <w:pPr>
        <w:widowControl w:val="0"/>
        <w:numPr>
          <w:ilvl w:val="0"/>
          <w:numId w:val="126"/>
        </w:numPr>
        <w:suppressAutoHyphens w:val="0"/>
        <w:spacing w:line="276" w:lineRule="auto"/>
        <w:ind w:left="284" w:hanging="426"/>
        <w:jc w:val="both"/>
        <w:rPr>
          <w:del w:id="2778" w:author="barbara.szydlo" w:date="2022-12-16T20:58:00Z"/>
          <w:sz w:val="22"/>
          <w:szCs w:val="22"/>
        </w:rPr>
      </w:pPr>
      <w:del w:id="2779" w:author="barbara.szydlo" w:date="2022-12-16T20:58:00Z">
        <w:r w:rsidRPr="00B30217" w:rsidDel="007E4AEC">
          <w:rPr>
            <w:sz w:val="22"/>
            <w:szCs w:val="22"/>
          </w:rPr>
          <w:delText>Osobą wyznaczoną do uzgodnień związanych z wykonaniem przedmiotu Umowy ze strony Zamawiającego jest Arkadiusz Zakrzewski i Marcin Kalbarczyk tel. 022</w:delText>
        </w:r>
      </w:del>
      <w:ins w:id="2780" w:author="bozena.bednarczyk" w:date="2022-11-30T14:34:00Z">
        <w:del w:id="2781" w:author="barbara.szydlo" w:date="2022-12-16T20:58:00Z">
          <w:r w:rsidR="006B725C" w:rsidDel="007E4AEC">
            <w:rPr>
              <w:sz w:val="22"/>
              <w:szCs w:val="22"/>
            </w:rPr>
            <w:delText> </w:delText>
          </w:r>
        </w:del>
      </w:ins>
      <w:del w:id="2782" w:author="barbara.szydlo" w:date="2022-12-16T20:58:00Z">
        <w:r w:rsidRPr="00B30217" w:rsidDel="007E4AEC">
          <w:rPr>
            <w:sz w:val="22"/>
            <w:szCs w:val="22"/>
          </w:rPr>
          <w:delText>556</w:delText>
        </w:r>
      </w:del>
      <w:ins w:id="2783" w:author="bozena.bednarczyk" w:date="2022-11-30T14:34:00Z">
        <w:del w:id="2784" w:author="barbara.szydlo" w:date="2022-12-16T20:58:00Z">
          <w:r w:rsidR="006B725C" w:rsidDel="007E4AEC">
            <w:rPr>
              <w:sz w:val="22"/>
              <w:szCs w:val="22"/>
            </w:rPr>
            <w:delText xml:space="preserve"> </w:delText>
          </w:r>
        </w:del>
      </w:ins>
      <w:del w:id="2785" w:author="barbara.szydlo" w:date="2022-12-16T20:58:00Z">
        <w:r w:rsidRPr="00B30217" w:rsidDel="007E4AEC">
          <w:rPr>
            <w:sz w:val="22"/>
            <w:szCs w:val="22"/>
          </w:rPr>
          <w:delText>56</w:delText>
        </w:r>
      </w:del>
      <w:ins w:id="2786" w:author="bozena.bednarczyk" w:date="2022-11-30T14:34:00Z">
        <w:del w:id="2787" w:author="barbara.szydlo" w:date="2022-12-16T20:58:00Z">
          <w:r w:rsidR="006B725C" w:rsidDel="007E4AEC">
            <w:rPr>
              <w:sz w:val="22"/>
              <w:szCs w:val="22"/>
            </w:rPr>
            <w:delText xml:space="preserve"> </w:delText>
          </w:r>
        </w:del>
      </w:ins>
      <w:del w:id="2788" w:author="barbara.szydlo" w:date="2022-12-16T20:58:00Z">
        <w:r w:rsidRPr="00B30217" w:rsidDel="007E4AEC">
          <w:rPr>
            <w:sz w:val="22"/>
            <w:szCs w:val="22"/>
          </w:rPr>
          <w:delText xml:space="preserve">64 e-mail: </w:delText>
        </w:r>
        <w:r w:rsidR="00E35EE4" w:rsidDel="007E4AEC">
          <w:fldChar w:fldCharType="begin"/>
        </w:r>
        <w:r w:rsidR="00E35EE4" w:rsidDel="007E4AEC">
          <w:delInstrText>HYPERLINK "mailto:arkadiusz.zakrzewski@warszawa.rdos.gov.pl"</w:delInstrText>
        </w:r>
        <w:r w:rsidR="00E35EE4" w:rsidDel="007E4AEC">
          <w:fldChar w:fldCharType="separate"/>
        </w:r>
        <w:r w:rsidRPr="00B30217" w:rsidDel="007E4AEC">
          <w:rPr>
            <w:color w:val="0000FF"/>
            <w:sz w:val="22"/>
            <w:szCs w:val="22"/>
            <w:u w:val="single"/>
          </w:rPr>
          <w:delText>arkadiusz.zakrzewski@warszawa.rdos.gov.pl</w:delText>
        </w:r>
        <w:r w:rsidR="00E35EE4" w:rsidDel="007E4AEC">
          <w:rPr>
            <w:color w:val="0000FF"/>
            <w:sz w:val="22"/>
            <w:szCs w:val="22"/>
            <w:u w:val="single"/>
          </w:rPr>
          <w:fldChar w:fldCharType="end"/>
        </w:r>
        <w:r w:rsidRPr="00B30217" w:rsidDel="007E4AEC">
          <w:rPr>
            <w:sz w:val="22"/>
            <w:szCs w:val="22"/>
          </w:rPr>
          <w:delText xml:space="preserve">, </w:delText>
        </w:r>
        <w:r w:rsidR="00E35EE4" w:rsidDel="007E4AEC">
          <w:fldChar w:fldCharType="begin"/>
        </w:r>
        <w:r w:rsidR="00E35EE4" w:rsidDel="007E4AEC">
          <w:delInstrText>HYPERLINK "mailto:marcin.kalbarczyk@warszawa.rdos.gov.pl"</w:delInstrText>
        </w:r>
        <w:r w:rsidR="00E35EE4" w:rsidDel="007E4AEC">
          <w:fldChar w:fldCharType="separate"/>
        </w:r>
        <w:r w:rsidRPr="00B30217" w:rsidDel="007E4AEC">
          <w:rPr>
            <w:color w:val="0000FF"/>
            <w:sz w:val="22"/>
            <w:szCs w:val="22"/>
            <w:u w:val="single"/>
          </w:rPr>
          <w:delText>marcin.kalbarczyk@warszawa.rdos.gov.pl</w:delText>
        </w:r>
        <w:r w:rsidR="00E35EE4" w:rsidDel="007E4AEC">
          <w:rPr>
            <w:color w:val="0000FF"/>
            <w:sz w:val="22"/>
            <w:szCs w:val="22"/>
            <w:u w:val="single"/>
          </w:rPr>
          <w:fldChar w:fldCharType="end"/>
        </w:r>
        <w:r w:rsidRPr="00B30217" w:rsidDel="007E4AEC">
          <w:rPr>
            <w:sz w:val="22"/>
            <w:szCs w:val="22"/>
          </w:rPr>
          <w:delText xml:space="preserve">  (lub osoba wskazana na zastępstwo). </w:delText>
        </w:r>
      </w:del>
    </w:p>
    <w:p w14:paraId="18D82E6C" w14:textId="2E09F803" w:rsidR="00B30217" w:rsidRPr="00B30217" w:rsidDel="007E4AEC" w:rsidRDefault="00B30217" w:rsidP="00B30217">
      <w:pPr>
        <w:widowControl w:val="0"/>
        <w:numPr>
          <w:ilvl w:val="0"/>
          <w:numId w:val="126"/>
        </w:numPr>
        <w:suppressAutoHyphens w:val="0"/>
        <w:spacing w:line="276" w:lineRule="auto"/>
        <w:ind w:left="284" w:hanging="426"/>
        <w:jc w:val="both"/>
        <w:rPr>
          <w:del w:id="2789" w:author="barbara.szydlo" w:date="2022-12-16T20:58:00Z"/>
          <w:sz w:val="22"/>
          <w:szCs w:val="22"/>
        </w:rPr>
      </w:pPr>
      <w:del w:id="2790" w:author="barbara.szydlo" w:date="2022-12-16T20:58:00Z">
        <w:r w:rsidRPr="00B30217" w:rsidDel="007E4AEC">
          <w:rPr>
            <w:sz w:val="22"/>
            <w:szCs w:val="22"/>
          </w:rPr>
          <w:delText>Osobą wyznaczoną do uzgodnień związanych z wykonaniem przedmiotu Umowy, udzielaniem wymaganych informacji oraz wyjaśnień, ze strony Wykonawcy jest ………………, tel. ……………… e-mail: ……………………………</w:delText>
        </w:r>
      </w:del>
    </w:p>
    <w:p w14:paraId="387991E4" w14:textId="6F02B51E" w:rsidR="00B30217" w:rsidRPr="00B30217" w:rsidDel="007E4AEC" w:rsidRDefault="00B30217" w:rsidP="00B30217">
      <w:pPr>
        <w:widowControl w:val="0"/>
        <w:numPr>
          <w:ilvl w:val="0"/>
          <w:numId w:val="126"/>
        </w:numPr>
        <w:suppressAutoHyphens w:val="0"/>
        <w:spacing w:line="276" w:lineRule="auto"/>
        <w:ind w:left="284" w:hanging="426"/>
        <w:jc w:val="both"/>
        <w:rPr>
          <w:del w:id="2791" w:author="barbara.szydlo" w:date="2022-12-16T20:58:00Z"/>
          <w:sz w:val="22"/>
          <w:szCs w:val="22"/>
        </w:rPr>
      </w:pPr>
      <w:del w:id="2792" w:author="barbara.szydlo" w:date="2022-12-16T20:58:00Z">
        <w:r w:rsidRPr="00B30217" w:rsidDel="007E4AEC">
          <w:rPr>
            <w:sz w:val="22"/>
            <w:szCs w:val="22"/>
          </w:rPr>
          <w:delText xml:space="preserve">W przypadku zmiany osoby upoważnionej do kontaktów z tytułu tej Umowy, Strona poinformuje </w:delText>
        </w:r>
        <w:r w:rsidRPr="00B30217" w:rsidDel="007E4AEC">
          <w:rPr>
            <w:sz w:val="22"/>
            <w:szCs w:val="22"/>
          </w:rPr>
          <w:br/>
          <w:delText>o tym pisemnie niezwłocznie druga Stronę. Zmiana osób nie będzie stanowiła istotnej zmiany Umowy.</w:delText>
        </w:r>
      </w:del>
    </w:p>
    <w:p w14:paraId="2ADEBB8F" w14:textId="616FD7FD" w:rsidR="00B30217" w:rsidRPr="00B30217" w:rsidDel="007E4AEC" w:rsidRDefault="00B30217" w:rsidP="00B30217">
      <w:pPr>
        <w:widowControl w:val="0"/>
        <w:numPr>
          <w:ilvl w:val="0"/>
          <w:numId w:val="126"/>
        </w:numPr>
        <w:suppressAutoHyphens w:val="0"/>
        <w:spacing w:line="276" w:lineRule="auto"/>
        <w:ind w:left="284" w:hanging="426"/>
        <w:jc w:val="both"/>
        <w:rPr>
          <w:del w:id="2793" w:author="barbara.szydlo" w:date="2022-12-16T20:58:00Z"/>
          <w:sz w:val="22"/>
          <w:szCs w:val="22"/>
        </w:rPr>
      </w:pPr>
      <w:del w:id="2794" w:author="barbara.szydlo" w:date="2022-12-16T20:58:00Z">
        <w:r w:rsidRPr="00B30217" w:rsidDel="007E4AEC">
          <w:rPr>
            <w:sz w:val="22"/>
            <w:szCs w:val="22"/>
          </w:rPr>
          <w:delText>Wykonawca zobowiązany jest do współpracy z Zamawiającym, w szczególności do niezwłocznego informowania Zamawiającego o wszelkich okolicznościach mogących mieć wpływ na prawidłowość lub terminowość wykonania przedmiotu Umowy, w tym udzielania wyjaśnień dotyczących sposobu realizacji przedmiotu Umowy oraz informacji dotyczących postępu w realizacji przedmiotu Umowy.</w:delText>
        </w:r>
      </w:del>
    </w:p>
    <w:p w14:paraId="3DCE2DB9" w14:textId="02678E4B" w:rsidR="00B30217" w:rsidRPr="00B30217" w:rsidDel="007E4AEC" w:rsidRDefault="00B30217" w:rsidP="00B30217">
      <w:pPr>
        <w:widowControl w:val="0"/>
        <w:numPr>
          <w:ilvl w:val="0"/>
          <w:numId w:val="126"/>
        </w:numPr>
        <w:suppressAutoHyphens w:val="0"/>
        <w:spacing w:line="276" w:lineRule="auto"/>
        <w:ind w:left="284" w:hanging="426"/>
        <w:jc w:val="both"/>
        <w:rPr>
          <w:del w:id="2795" w:author="barbara.szydlo" w:date="2022-12-16T20:58:00Z"/>
          <w:sz w:val="22"/>
          <w:szCs w:val="22"/>
        </w:rPr>
      </w:pPr>
      <w:del w:id="2796" w:author="barbara.szydlo" w:date="2022-12-16T20:58:00Z">
        <w:r w:rsidRPr="00B30217" w:rsidDel="007E4AEC">
          <w:rPr>
            <w:sz w:val="22"/>
            <w:szCs w:val="22"/>
          </w:rPr>
          <w:delText>Zamawiający ma prawo kontrolować proces wykonywania przedmiotu Umowy na każdym etapie m.in. poprzez:</w:delText>
        </w:r>
      </w:del>
    </w:p>
    <w:p w14:paraId="29BCE4B4" w14:textId="4C093D13" w:rsidR="00B30217" w:rsidRPr="00B30217" w:rsidDel="007E4AEC" w:rsidRDefault="00B30217" w:rsidP="00B30217">
      <w:pPr>
        <w:widowControl w:val="0"/>
        <w:numPr>
          <w:ilvl w:val="0"/>
          <w:numId w:val="127"/>
        </w:numPr>
        <w:tabs>
          <w:tab w:val="left" w:pos="851"/>
        </w:tabs>
        <w:suppressAutoHyphens w:val="0"/>
        <w:spacing w:line="276" w:lineRule="auto"/>
        <w:jc w:val="both"/>
        <w:rPr>
          <w:del w:id="2797" w:author="barbara.szydlo" w:date="2022-12-16T20:58:00Z"/>
          <w:rFonts w:eastAsia="Calibri"/>
          <w:sz w:val="22"/>
          <w:szCs w:val="22"/>
          <w:lang w:eastAsia="en-US"/>
        </w:rPr>
      </w:pPr>
      <w:del w:id="2798" w:author="barbara.szydlo" w:date="2022-12-16T20:58:00Z">
        <w:r w:rsidRPr="00B30217" w:rsidDel="007E4AEC">
          <w:rPr>
            <w:rFonts w:eastAsia="Calibri"/>
            <w:sz w:val="22"/>
            <w:szCs w:val="22"/>
            <w:lang w:eastAsia="en-US"/>
          </w:rPr>
          <w:delText xml:space="preserve">żądanie przekazania harmonogramu prac zawierającego m.in. planowane terminy przeprowadzanych wizji terenowych, w terminie nie krótszym niż 7 dni od dnia otrzymania wezwania; </w:delText>
        </w:r>
      </w:del>
    </w:p>
    <w:p w14:paraId="4E9EA6B4" w14:textId="46069780" w:rsidR="00B30217" w:rsidRPr="00B30217" w:rsidDel="007E4AEC" w:rsidRDefault="00B30217" w:rsidP="00B30217">
      <w:pPr>
        <w:widowControl w:val="0"/>
        <w:numPr>
          <w:ilvl w:val="0"/>
          <w:numId w:val="127"/>
        </w:numPr>
        <w:tabs>
          <w:tab w:val="left" w:pos="851"/>
        </w:tabs>
        <w:suppressAutoHyphens w:val="0"/>
        <w:spacing w:line="276" w:lineRule="auto"/>
        <w:jc w:val="both"/>
        <w:rPr>
          <w:del w:id="2799" w:author="barbara.szydlo" w:date="2022-12-16T20:58:00Z"/>
          <w:rFonts w:eastAsia="Calibri"/>
          <w:sz w:val="22"/>
          <w:szCs w:val="22"/>
          <w:lang w:eastAsia="en-US"/>
        </w:rPr>
      </w:pPr>
      <w:del w:id="2800" w:author="barbara.szydlo" w:date="2022-12-16T20:58:00Z">
        <w:r w:rsidRPr="00B30217" w:rsidDel="007E4AEC">
          <w:rPr>
            <w:rFonts w:eastAsia="Calibri"/>
            <w:sz w:val="22"/>
            <w:szCs w:val="22"/>
            <w:lang w:eastAsia="en-US"/>
          </w:rPr>
          <w:delText>żądanie przekazania opisu założeń metodycznych lub wskazania stanowisk prowadzenia badań (w tym stanowisk potencjalnych), które to wykorzystane zostaną w trakcie prac terenowych, w terminie nie krótszym niż 7 dni od dnia otrzymania wezwania;</w:delText>
        </w:r>
      </w:del>
    </w:p>
    <w:p w14:paraId="376E3503" w14:textId="116CC854" w:rsidR="00B30217" w:rsidRPr="00B30217" w:rsidDel="007E4AEC" w:rsidRDefault="00B30217" w:rsidP="00B30217">
      <w:pPr>
        <w:widowControl w:val="0"/>
        <w:numPr>
          <w:ilvl w:val="0"/>
          <w:numId w:val="127"/>
        </w:numPr>
        <w:tabs>
          <w:tab w:val="left" w:pos="851"/>
        </w:tabs>
        <w:suppressAutoHyphens w:val="0"/>
        <w:spacing w:line="276" w:lineRule="auto"/>
        <w:jc w:val="both"/>
        <w:rPr>
          <w:del w:id="2801" w:author="barbara.szydlo" w:date="2022-12-16T20:58:00Z"/>
          <w:rFonts w:eastAsia="Calibri"/>
          <w:sz w:val="22"/>
          <w:szCs w:val="22"/>
          <w:lang w:eastAsia="en-US"/>
        </w:rPr>
      </w:pPr>
      <w:del w:id="2802" w:author="barbara.szydlo" w:date="2022-12-16T20:58:00Z">
        <w:r w:rsidRPr="00B30217" w:rsidDel="007E4AEC">
          <w:rPr>
            <w:rFonts w:eastAsia="Calibri"/>
            <w:sz w:val="22"/>
            <w:szCs w:val="22"/>
            <w:lang w:eastAsia="en-US"/>
          </w:rPr>
          <w:delText>żądanie przekazania sprawozdań z dotychczas wykonanych prac, w terminie przez siebie wyznaczonym, w terminie nie krótszym niż 7 dni od dnia otrzymania wezwania;</w:delText>
        </w:r>
      </w:del>
    </w:p>
    <w:p w14:paraId="19F483F7" w14:textId="6F0345A7" w:rsidR="00B30217" w:rsidRPr="00B30217" w:rsidDel="007E4AEC" w:rsidRDefault="00B30217" w:rsidP="00B30217">
      <w:pPr>
        <w:widowControl w:val="0"/>
        <w:numPr>
          <w:ilvl w:val="0"/>
          <w:numId w:val="127"/>
        </w:numPr>
        <w:tabs>
          <w:tab w:val="left" w:pos="851"/>
        </w:tabs>
        <w:suppressAutoHyphens w:val="0"/>
        <w:spacing w:line="276" w:lineRule="auto"/>
        <w:jc w:val="both"/>
        <w:rPr>
          <w:del w:id="2803" w:author="barbara.szydlo" w:date="2022-12-16T20:58:00Z"/>
          <w:rFonts w:eastAsia="Calibri"/>
          <w:sz w:val="22"/>
          <w:szCs w:val="22"/>
          <w:lang w:eastAsia="en-US"/>
        </w:rPr>
      </w:pPr>
      <w:del w:id="2804" w:author="barbara.szydlo" w:date="2022-12-16T20:58:00Z">
        <w:r w:rsidRPr="00B30217" w:rsidDel="007E4AEC">
          <w:rPr>
            <w:rFonts w:eastAsia="Calibri"/>
            <w:sz w:val="22"/>
            <w:szCs w:val="22"/>
            <w:lang w:eastAsia="en-US"/>
          </w:rPr>
          <w:delText>przeprowadzenia dowolnej liczby kontroli nad wykonywaniem przez Wykonawcę przedmiotu zamówienia, w terminie przez siebie wyznaczonym – z wyprzedzeniem m.in. 24 godzin poprzez zawiadomienie osoby wymienionej w ust. 3 telefonicznie lub drog</w:delText>
        </w:r>
      </w:del>
      <w:ins w:id="2805" w:author="bozena.bednarczyk" w:date="2022-11-30T14:35:00Z">
        <w:del w:id="2806" w:author="barbara.szydlo" w:date="2022-12-16T20:58:00Z">
          <w:r w:rsidR="001A3C84" w:rsidDel="007E4AEC">
            <w:rPr>
              <w:rFonts w:eastAsia="Calibri"/>
              <w:sz w:val="22"/>
              <w:szCs w:val="22"/>
              <w:lang w:eastAsia="en-US"/>
            </w:rPr>
            <w:delText>ą</w:delText>
          </w:r>
        </w:del>
      </w:ins>
      <w:del w:id="2807" w:author="barbara.szydlo" w:date="2022-12-16T20:58:00Z">
        <w:r w:rsidRPr="00B30217" w:rsidDel="007E4AEC">
          <w:rPr>
            <w:rFonts w:eastAsia="Calibri"/>
            <w:sz w:val="22"/>
            <w:szCs w:val="22"/>
            <w:lang w:eastAsia="en-US"/>
          </w:rPr>
          <w:delText>a mailową;</w:delText>
        </w:r>
      </w:del>
    </w:p>
    <w:p w14:paraId="54776655" w14:textId="27F21F63" w:rsidR="00B30217" w:rsidRPr="00B30217" w:rsidDel="007E4AEC" w:rsidRDefault="00B30217" w:rsidP="00B30217">
      <w:pPr>
        <w:widowControl w:val="0"/>
        <w:numPr>
          <w:ilvl w:val="0"/>
          <w:numId w:val="127"/>
        </w:numPr>
        <w:tabs>
          <w:tab w:val="left" w:pos="851"/>
        </w:tabs>
        <w:suppressAutoHyphens w:val="0"/>
        <w:spacing w:line="276" w:lineRule="auto"/>
        <w:jc w:val="both"/>
        <w:rPr>
          <w:del w:id="2808" w:author="barbara.szydlo" w:date="2022-12-16T20:58:00Z"/>
          <w:rFonts w:eastAsia="Calibri"/>
          <w:sz w:val="22"/>
          <w:szCs w:val="22"/>
          <w:lang w:eastAsia="en-US"/>
        </w:rPr>
      </w:pPr>
      <w:del w:id="2809" w:author="barbara.szydlo" w:date="2022-12-16T20:58:00Z">
        <w:r w:rsidRPr="00B30217" w:rsidDel="007E4AEC">
          <w:rPr>
            <w:rFonts w:eastAsia="Calibri"/>
            <w:sz w:val="22"/>
            <w:szCs w:val="22"/>
            <w:lang w:eastAsia="en-US"/>
          </w:rPr>
          <w:delText>wprowadzania dowolnej liczby uwag do przygotowanych przez Wykonawcę materiałów.</w:delText>
        </w:r>
      </w:del>
    </w:p>
    <w:p w14:paraId="039DAF49" w14:textId="589AA85D" w:rsidR="00B30217" w:rsidRPr="00B30217" w:rsidDel="007E4AEC" w:rsidRDefault="00B30217" w:rsidP="00B30217">
      <w:pPr>
        <w:numPr>
          <w:ilvl w:val="0"/>
          <w:numId w:val="126"/>
        </w:numPr>
        <w:suppressAutoHyphens w:val="0"/>
        <w:spacing w:line="276" w:lineRule="auto"/>
        <w:ind w:left="284"/>
        <w:jc w:val="both"/>
        <w:rPr>
          <w:del w:id="2810" w:author="barbara.szydlo" w:date="2022-12-16T20:58:00Z"/>
          <w:rFonts w:eastAsia="Calibri"/>
          <w:color w:val="00B050"/>
          <w:sz w:val="22"/>
          <w:szCs w:val="22"/>
          <w:lang w:eastAsia="en-US"/>
        </w:rPr>
      </w:pPr>
      <w:del w:id="2811" w:author="barbara.szydlo" w:date="2022-12-16T20:58:00Z">
        <w:r w:rsidRPr="00B30217" w:rsidDel="007E4AEC">
          <w:rPr>
            <w:rFonts w:eastAsia="Calibri"/>
            <w:sz w:val="22"/>
            <w:szCs w:val="22"/>
            <w:lang w:eastAsia="en-US"/>
          </w:rPr>
          <w:delText xml:space="preserve">Czynności kontrolne prowadzone poza siedzibą Zamawiającego wykonywane będą przez jego przedstawicieli, działających na podstawie pisemnego upoważnienia udzielonego przez Zamawiającego lub przez pracowników Regionalnej Dyrekcji Ochrony Środowiska w Warszawie. Wykonawca zobowiązany jest do pisemnego odniesienia się do wskazywanych przez Zamawiającego uwag. </w:delText>
        </w:r>
      </w:del>
    </w:p>
    <w:p w14:paraId="535A4648" w14:textId="4B8DD736" w:rsidR="00B30217" w:rsidRPr="00B30217" w:rsidDel="007E4AEC" w:rsidRDefault="00B30217" w:rsidP="00B30217">
      <w:pPr>
        <w:suppressAutoHyphens w:val="0"/>
        <w:spacing w:line="276" w:lineRule="auto"/>
        <w:ind w:left="284"/>
        <w:jc w:val="both"/>
        <w:rPr>
          <w:del w:id="2812" w:author="barbara.szydlo" w:date="2022-12-16T20:58:00Z"/>
          <w:rFonts w:eastAsia="Calibri"/>
          <w:sz w:val="22"/>
          <w:szCs w:val="22"/>
          <w:lang w:eastAsia="en-US"/>
        </w:rPr>
      </w:pPr>
      <w:del w:id="2813" w:author="barbara.szydlo" w:date="2022-12-16T20:58:00Z">
        <w:r w:rsidRPr="00B30217" w:rsidDel="007E4AEC">
          <w:rPr>
            <w:rFonts w:eastAsia="Calibri"/>
            <w:sz w:val="22"/>
            <w:szCs w:val="22"/>
            <w:lang w:eastAsia="en-US"/>
          </w:rPr>
          <w:delText xml:space="preserve">Zamawiający może nałożyć pisemnie na Wykonawcę obowiązek każdorazowego zawiadamiania osoby wyznaczonej do uzgodnień ze strony Zamawiającego drogą mailową, z wyprzedzeniem m.in. 3 dni roboczych, o terminie prowadzenia wizji terenowych. </w:delText>
        </w:r>
      </w:del>
    </w:p>
    <w:p w14:paraId="49470BED" w14:textId="3A3AEB37" w:rsidR="00B30217" w:rsidRPr="00B30217" w:rsidDel="007E4AEC" w:rsidRDefault="00B30217" w:rsidP="00B30217">
      <w:pPr>
        <w:widowControl w:val="0"/>
        <w:numPr>
          <w:ilvl w:val="0"/>
          <w:numId w:val="126"/>
        </w:numPr>
        <w:suppressAutoHyphens w:val="0"/>
        <w:spacing w:line="276" w:lineRule="auto"/>
        <w:ind w:left="284" w:hanging="426"/>
        <w:jc w:val="both"/>
        <w:rPr>
          <w:del w:id="2814" w:author="barbara.szydlo" w:date="2022-12-16T20:58:00Z"/>
          <w:sz w:val="22"/>
          <w:szCs w:val="22"/>
        </w:rPr>
      </w:pPr>
      <w:del w:id="2815" w:author="barbara.szydlo" w:date="2022-12-16T20:58:00Z">
        <w:r w:rsidRPr="00B30217" w:rsidDel="007E4AEC">
          <w:rPr>
            <w:sz w:val="22"/>
            <w:szCs w:val="22"/>
          </w:rPr>
          <w:delText>Jeżeli Wykonawca będzie utrudniał proces kontroli realizacji Umowy m.in. poprzez:</w:delText>
        </w:r>
      </w:del>
    </w:p>
    <w:p w14:paraId="45A15FC9" w14:textId="1E54F23C" w:rsidR="00B30217" w:rsidRPr="00B30217" w:rsidDel="007E4AEC" w:rsidRDefault="00B30217" w:rsidP="00B30217">
      <w:pPr>
        <w:widowControl w:val="0"/>
        <w:numPr>
          <w:ilvl w:val="0"/>
          <w:numId w:val="128"/>
        </w:numPr>
        <w:suppressAutoHyphens w:val="0"/>
        <w:spacing w:line="276" w:lineRule="auto"/>
        <w:jc w:val="both"/>
        <w:rPr>
          <w:del w:id="2816" w:author="barbara.szydlo" w:date="2022-12-16T20:58:00Z"/>
          <w:rFonts w:eastAsia="Calibri"/>
          <w:sz w:val="22"/>
          <w:szCs w:val="22"/>
          <w:lang w:eastAsia="en-US"/>
        </w:rPr>
      </w:pPr>
      <w:del w:id="2817" w:author="barbara.szydlo" w:date="2022-12-16T20:58:00Z">
        <w:r w:rsidRPr="00B30217" w:rsidDel="007E4AEC">
          <w:rPr>
            <w:rFonts w:eastAsia="Calibri"/>
            <w:sz w:val="22"/>
            <w:szCs w:val="22"/>
            <w:lang w:eastAsia="en-US"/>
          </w:rPr>
          <w:delText xml:space="preserve">zaniechanie przekazania na żądanie Zamawiającego harmonogramu, o którym mowa </w:delText>
        </w:r>
        <w:r w:rsidRPr="00B30217" w:rsidDel="007E4AEC">
          <w:rPr>
            <w:rFonts w:eastAsia="Calibri"/>
            <w:sz w:val="22"/>
            <w:szCs w:val="22"/>
            <w:lang w:eastAsia="en-US"/>
          </w:rPr>
          <w:br/>
          <w:delText>w ust. 6 pkt 1;</w:delText>
        </w:r>
      </w:del>
    </w:p>
    <w:p w14:paraId="5AE46FF2" w14:textId="4E21DE86" w:rsidR="00B30217" w:rsidRPr="00B30217" w:rsidDel="007E4AEC" w:rsidRDefault="00B30217" w:rsidP="00B30217">
      <w:pPr>
        <w:widowControl w:val="0"/>
        <w:numPr>
          <w:ilvl w:val="0"/>
          <w:numId w:val="128"/>
        </w:numPr>
        <w:suppressAutoHyphens w:val="0"/>
        <w:spacing w:line="276" w:lineRule="auto"/>
        <w:jc w:val="both"/>
        <w:rPr>
          <w:del w:id="2818" w:author="barbara.szydlo" w:date="2022-12-16T20:58:00Z"/>
          <w:rFonts w:eastAsia="Calibri"/>
          <w:sz w:val="22"/>
          <w:szCs w:val="22"/>
          <w:lang w:eastAsia="en-US"/>
        </w:rPr>
      </w:pPr>
      <w:del w:id="2819" w:author="barbara.szydlo" w:date="2022-12-16T20:58:00Z">
        <w:r w:rsidRPr="00B30217" w:rsidDel="007E4AEC">
          <w:rPr>
            <w:rFonts w:eastAsia="Calibri"/>
            <w:sz w:val="22"/>
            <w:szCs w:val="22"/>
            <w:lang w:eastAsia="en-US"/>
          </w:rPr>
          <w:delText>zaniechanie przekazania na żądanie Zamawiającego opisu założeń metodycznych lub informacji o stanowiskach, o których mowa w ust. 6 pkt 2;</w:delText>
        </w:r>
      </w:del>
    </w:p>
    <w:p w14:paraId="08A76D29" w14:textId="545E8A32" w:rsidR="00B30217" w:rsidRPr="00B30217" w:rsidDel="007E4AEC" w:rsidRDefault="00B30217" w:rsidP="00B30217">
      <w:pPr>
        <w:widowControl w:val="0"/>
        <w:numPr>
          <w:ilvl w:val="0"/>
          <w:numId w:val="128"/>
        </w:numPr>
        <w:suppressAutoHyphens w:val="0"/>
        <w:spacing w:line="276" w:lineRule="auto"/>
        <w:jc w:val="both"/>
        <w:rPr>
          <w:del w:id="2820" w:author="barbara.szydlo" w:date="2022-12-16T20:58:00Z"/>
          <w:rFonts w:eastAsia="Calibri"/>
          <w:sz w:val="22"/>
          <w:szCs w:val="22"/>
          <w:lang w:eastAsia="en-US"/>
        </w:rPr>
      </w:pPr>
      <w:del w:id="2821" w:author="barbara.szydlo" w:date="2022-12-16T20:58:00Z">
        <w:r w:rsidRPr="00B30217" w:rsidDel="007E4AEC">
          <w:rPr>
            <w:rFonts w:eastAsia="Calibri"/>
            <w:sz w:val="22"/>
            <w:szCs w:val="22"/>
            <w:lang w:eastAsia="en-US"/>
          </w:rPr>
          <w:delText>zaniechanie przekazania na żądanie Zamawiającego sprawozdań, o których mowa w ust. 6 pkt 3;</w:delText>
        </w:r>
      </w:del>
    </w:p>
    <w:p w14:paraId="1A1373FF" w14:textId="77720076" w:rsidR="00B30217" w:rsidRPr="00B30217" w:rsidDel="007E4AEC" w:rsidRDefault="00B30217" w:rsidP="00B30217">
      <w:pPr>
        <w:widowControl w:val="0"/>
        <w:numPr>
          <w:ilvl w:val="0"/>
          <w:numId w:val="128"/>
        </w:numPr>
        <w:suppressAutoHyphens w:val="0"/>
        <w:spacing w:line="276" w:lineRule="auto"/>
        <w:jc w:val="both"/>
        <w:rPr>
          <w:del w:id="2822" w:author="barbara.szydlo" w:date="2022-12-16T20:58:00Z"/>
          <w:rFonts w:eastAsia="Calibri" w:cs="Calibri"/>
          <w:sz w:val="22"/>
          <w:szCs w:val="22"/>
          <w:lang w:eastAsia="en-US"/>
        </w:rPr>
      </w:pPr>
      <w:del w:id="2823" w:author="barbara.szydlo" w:date="2022-12-16T20:58:00Z">
        <w:r w:rsidRPr="00B30217" w:rsidDel="007E4AEC">
          <w:rPr>
            <w:rFonts w:eastAsia="Calibri" w:cs="Calibri"/>
            <w:sz w:val="22"/>
            <w:szCs w:val="22"/>
            <w:lang w:eastAsia="en-US"/>
          </w:rPr>
          <w:delText>niestawianie się po prawidłowym zawiadomieniu zgodnie z ust. 6 lub utrudnianie kontroli terenowych;</w:delText>
        </w:r>
      </w:del>
    </w:p>
    <w:p w14:paraId="7755B6A7" w14:textId="75EA94B2" w:rsidR="00B30217" w:rsidRPr="00B30217" w:rsidDel="007E4AEC" w:rsidRDefault="00B30217" w:rsidP="00B30217">
      <w:pPr>
        <w:widowControl w:val="0"/>
        <w:numPr>
          <w:ilvl w:val="0"/>
          <w:numId w:val="128"/>
        </w:numPr>
        <w:suppressAutoHyphens w:val="0"/>
        <w:spacing w:line="276" w:lineRule="auto"/>
        <w:jc w:val="both"/>
        <w:rPr>
          <w:del w:id="2824" w:author="barbara.szydlo" w:date="2022-12-16T20:58:00Z"/>
          <w:rFonts w:eastAsia="Calibri" w:cs="Calibri"/>
          <w:sz w:val="22"/>
          <w:szCs w:val="22"/>
          <w:lang w:eastAsia="en-US"/>
        </w:rPr>
      </w:pPr>
      <w:del w:id="2825" w:author="barbara.szydlo" w:date="2022-12-16T20:58:00Z">
        <w:r w:rsidRPr="00B30217" w:rsidDel="007E4AEC">
          <w:rPr>
            <w:rFonts w:eastAsia="Calibri" w:cs="Calibri"/>
            <w:sz w:val="22"/>
            <w:szCs w:val="22"/>
            <w:lang w:eastAsia="en-US"/>
          </w:rPr>
          <w:delText>niestosowanie się do uwag Zamawiającego;</w:delText>
        </w:r>
      </w:del>
    </w:p>
    <w:p w14:paraId="2E4D2DA3" w14:textId="7BE40C42" w:rsidR="00B30217" w:rsidRPr="00B30217" w:rsidDel="007E4AEC" w:rsidRDefault="00B30217" w:rsidP="00B30217">
      <w:pPr>
        <w:widowControl w:val="0"/>
        <w:numPr>
          <w:ilvl w:val="0"/>
          <w:numId w:val="128"/>
        </w:numPr>
        <w:suppressAutoHyphens w:val="0"/>
        <w:spacing w:line="276" w:lineRule="auto"/>
        <w:contextualSpacing/>
        <w:jc w:val="both"/>
        <w:rPr>
          <w:del w:id="2826" w:author="barbara.szydlo" w:date="2022-12-16T20:58:00Z"/>
          <w:rFonts w:eastAsia="Calibri" w:cs="Calibri"/>
          <w:sz w:val="22"/>
          <w:szCs w:val="22"/>
          <w:lang w:eastAsia="en-US"/>
        </w:rPr>
      </w:pPr>
      <w:del w:id="2827" w:author="barbara.szydlo" w:date="2022-12-16T20:58:00Z">
        <w:r w:rsidRPr="00B30217" w:rsidDel="007E4AEC">
          <w:rPr>
            <w:rFonts w:eastAsia="Calibri" w:cs="Calibri"/>
            <w:sz w:val="22"/>
            <w:szCs w:val="22"/>
            <w:lang w:eastAsia="en-US"/>
          </w:rPr>
          <w:delText xml:space="preserve">nieinformowanie o terminie prowadzenia wizji terenowych zgodnie z ust. 7; </w:delText>
        </w:r>
      </w:del>
    </w:p>
    <w:p w14:paraId="61DCA18D" w14:textId="520FFC85" w:rsidR="00B30217" w:rsidRPr="00B30217" w:rsidDel="007E4AEC" w:rsidRDefault="00B30217" w:rsidP="00B30217">
      <w:pPr>
        <w:widowControl w:val="0"/>
        <w:spacing w:line="276" w:lineRule="auto"/>
        <w:ind w:left="284"/>
        <w:jc w:val="both"/>
        <w:rPr>
          <w:del w:id="2828" w:author="barbara.szydlo" w:date="2022-12-16T20:58:00Z"/>
        </w:rPr>
      </w:pPr>
      <w:del w:id="2829" w:author="barbara.szydlo" w:date="2022-12-16T20:58:00Z">
        <w:r w:rsidRPr="00B30217" w:rsidDel="007E4AEC">
          <w:rPr>
            <w:sz w:val="22"/>
            <w:szCs w:val="22"/>
          </w:rPr>
          <w:delText>- Zamawiający ma prawo odstąpić od Umowy w całości lub w części, ze skutkiem natychmiastowym z konsekwencjami określonymi w § 7 ust. 1 w terminie 30 dni od dnia powzięcia informacji o utrudnianiu przez Wykonawcę procesu kontroli.</w:delText>
        </w:r>
      </w:del>
    </w:p>
    <w:p w14:paraId="682E882B" w14:textId="0A561A6C" w:rsidR="00B30217" w:rsidRPr="00B30217" w:rsidDel="007E4AEC" w:rsidRDefault="00B30217" w:rsidP="00B30217">
      <w:pPr>
        <w:widowControl w:val="0"/>
        <w:numPr>
          <w:ilvl w:val="0"/>
          <w:numId w:val="126"/>
        </w:numPr>
        <w:suppressAutoHyphens w:val="0"/>
        <w:spacing w:line="276" w:lineRule="auto"/>
        <w:ind w:left="284" w:hanging="426"/>
        <w:jc w:val="both"/>
        <w:rPr>
          <w:del w:id="2830" w:author="barbara.szydlo" w:date="2022-12-16T20:58:00Z"/>
          <w:rFonts w:eastAsia="Calibri" w:cs="Calibri"/>
          <w:sz w:val="22"/>
          <w:szCs w:val="22"/>
          <w:lang w:eastAsia="en-US"/>
        </w:rPr>
      </w:pPr>
      <w:del w:id="2831" w:author="barbara.szydlo" w:date="2022-12-16T20:58:00Z">
        <w:r w:rsidRPr="00B30217" w:rsidDel="007E4AEC">
          <w:rPr>
            <w:rFonts w:eastAsia="Calibri" w:cs="Calibri"/>
            <w:sz w:val="22"/>
            <w:szCs w:val="22"/>
            <w:lang w:eastAsia="en-US"/>
          </w:rPr>
          <w:delText xml:space="preserve">Wykonawca zobowiązany jest zapewnić wykonanie przedmiotu Umowy przez ekspertów, posiadających odpowiednie kwalifikacje zawodowe, doświadczenie i wykształcenie, wskazanych </w:delText>
        </w:r>
        <w:r w:rsidRPr="00B30217" w:rsidDel="007E4AEC">
          <w:rPr>
            <w:rFonts w:eastAsia="Calibri" w:cs="Calibri"/>
            <w:sz w:val="22"/>
            <w:szCs w:val="22"/>
            <w:lang w:eastAsia="en-US"/>
          </w:rPr>
          <w:br/>
          <w:delText xml:space="preserve">w </w:delText>
        </w:r>
        <w:r w:rsidRPr="00716388" w:rsidDel="007E4AEC">
          <w:rPr>
            <w:rFonts w:eastAsia="Calibri" w:cs="Calibri"/>
            <w:b/>
            <w:bCs/>
            <w:sz w:val="22"/>
            <w:szCs w:val="22"/>
            <w:lang w:eastAsia="en-US"/>
          </w:rPr>
          <w:delText xml:space="preserve">Załączniku nr 4 do </w:delText>
        </w:r>
        <w:r w:rsidR="00AB3747" w:rsidRPr="00716388" w:rsidDel="007E4AEC">
          <w:rPr>
            <w:rFonts w:eastAsia="Calibri" w:cs="Calibri"/>
            <w:b/>
            <w:bCs/>
            <w:sz w:val="22"/>
            <w:szCs w:val="22"/>
            <w:lang w:eastAsia="en-US"/>
          </w:rPr>
          <w:delText>Umowy</w:delText>
        </w:r>
        <w:r w:rsidR="00AB3747" w:rsidRPr="00B30217" w:rsidDel="007E4AEC">
          <w:rPr>
            <w:rFonts w:eastAsia="Calibri" w:cs="Calibri"/>
            <w:sz w:val="22"/>
            <w:szCs w:val="22"/>
            <w:lang w:eastAsia="en-US"/>
          </w:rPr>
          <w:delText xml:space="preserve"> </w:delText>
        </w:r>
        <w:r w:rsidRPr="00B30217" w:rsidDel="007E4AEC">
          <w:rPr>
            <w:rFonts w:eastAsia="Calibri" w:cs="Calibri"/>
            <w:sz w:val="22"/>
            <w:szCs w:val="22"/>
            <w:lang w:eastAsia="en-US"/>
          </w:rPr>
          <w:delText>oraz Załączniku nr 1 do Formularza ofertowego, tj.:</w:delText>
        </w:r>
      </w:del>
    </w:p>
    <w:p w14:paraId="5C2AD3AE" w14:textId="5326D9FA" w:rsidR="00B30217" w:rsidRPr="00B30217" w:rsidDel="007E4AEC" w:rsidRDefault="00B30217" w:rsidP="00B30217">
      <w:pPr>
        <w:widowControl w:val="0"/>
        <w:numPr>
          <w:ilvl w:val="0"/>
          <w:numId w:val="129"/>
        </w:numPr>
        <w:suppressAutoHyphens w:val="0"/>
        <w:spacing w:line="276" w:lineRule="auto"/>
        <w:ind w:left="993" w:hanging="284"/>
        <w:jc w:val="both"/>
        <w:rPr>
          <w:del w:id="2832" w:author="barbara.szydlo" w:date="2022-12-16T20:58:00Z"/>
          <w:rFonts w:eastAsia="Calibri" w:cs="Calibri"/>
          <w:sz w:val="22"/>
          <w:szCs w:val="22"/>
          <w:lang w:eastAsia="en-US"/>
        </w:rPr>
      </w:pPr>
      <w:del w:id="2833" w:author="barbara.szydlo" w:date="2022-12-16T20:58:00Z">
        <w:r w:rsidRPr="00B30217" w:rsidDel="007E4AEC">
          <w:rPr>
            <w:rFonts w:eastAsia="Calibri" w:cs="Calibri"/>
            <w:sz w:val="22"/>
            <w:szCs w:val="22"/>
            <w:lang w:eastAsia="en-US"/>
          </w:rPr>
          <w:delText xml:space="preserve">……….. </w:delText>
        </w:r>
      </w:del>
    </w:p>
    <w:p w14:paraId="72078FED" w14:textId="55CB75FE" w:rsidR="00B30217" w:rsidRPr="00B30217" w:rsidDel="007E4AEC" w:rsidRDefault="00B30217" w:rsidP="00B30217">
      <w:pPr>
        <w:widowControl w:val="0"/>
        <w:numPr>
          <w:ilvl w:val="0"/>
          <w:numId w:val="129"/>
        </w:numPr>
        <w:suppressAutoHyphens w:val="0"/>
        <w:spacing w:line="276" w:lineRule="auto"/>
        <w:ind w:left="993" w:hanging="284"/>
        <w:jc w:val="both"/>
        <w:rPr>
          <w:del w:id="2834" w:author="barbara.szydlo" w:date="2022-12-16T20:58:00Z"/>
          <w:rFonts w:eastAsia="Calibri" w:cs="Calibri"/>
          <w:sz w:val="22"/>
          <w:szCs w:val="22"/>
          <w:lang w:eastAsia="en-US"/>
        </w:rPr>
      </w:pPr>
      <w:del w:id="2835" w:author="barbara.szydlo" w:date="2022-12-16T20:58:00Z">
        <w:r w:rsidRPr="00B30217" w:rsidDel="007E4AEC">
          <w:rPr>
            <w:rFonts w:eastAsia="Calibri" w:cs="Calibri"/>
            <w:sz w:val="22"/>
            <w:szCs w:val="22"/>
            <w:lang w:eastAsia="en-US"/>
          </w:rPr>
          <w:delText xml:space="preserve">……….. </w:delText>
        </w:r>
      </w:del>
    </w:p>
    <w:p w14:paraId="27296F82" w14:textId="6A6BB22F" w:rsidR="00B30217" w:rsidRPr="00B30217" w:rsidDel="007E4AEC" w:rsidRDefault="00B30217" w:rsidP="00B30217">
      <w:pPr>
        <w:widowControl w:val="0"/>
        <w:numPr>
          <w:ilvl w:val="0"/>
          <w:numId w:val="129"/>
        </w:numPr>
        <w:suppressAutoHyphens w:val="0"/>
        <w:spacing w:line="276" w:lineRule="auto"/>
        <w:ind w:left="993" w:hanging="284"/>
        <w:jc w:val="both"/>
        <w:rPr>
          <w:del w:id="2836" w:author="barbara.szydlo" w:date="2022-12-16T20:58:00Z"/>
          <w:rFonts w:eastAsia="Calibri" w:cs="Calibri"/>
          <w:sz w:val="22"/>
          <w:szCs w:val="22"/>
          <w:lang w:eastAsia="en-US"/>
        </w:rPr>
      </w:pPr>
      <w:del w:id="2837" w:author="barbara.szydlo" w:date="2022-12-16T20:58:00Z">
        <w:r w:rsidRPr="00B30217" w:rsidDel="007E4AEC">
          <w:rPr>
            <w:rFonts w:eastAsia="Calibri" w:cs="Calibri"/>
            <w:sz w:val="22"/>
            <w:szCs w:val="22"/>
            <w:lang w:eastAsia="en-US"/>
          </w:rPr>
          <w:delText xml:space="preserve">. ……… </w:delText>
        </w:r>
      </w:del>
    </w:p>
    <w:p w14:paraId="7BA7A42A" w14:textId="4936BF42" w:rsidR="00B30217" w:rsidRPr="00B30217" w:rsidDel="007E4AEC" w:rsidRDefault="00B30217" w:rsidP="00B30217">
      <w:pPr>
        <w:widowControl w:val="0"/>
        <w:spacing w:line="276" w:lineRule="auto"/>
        <w:ind w:left="284"/>
        <w:jc w:val="both"/>
        <w:rPr>
          <w:del w:id="2838" w:author="barbara.szydlo" w:date="2022-12-16T20:58:00Z"/>
          <w:sz w:val="22"/>
          <w:szCs w:val="22"/>
        </w:rPr>
      </w:pPr>
      <w:del w:id="2839" w:author="barbara.szydlo" w:date="2022-12-16T20:58:00Z">
        <w:r w:rsidRPr="00B30217" w:rsidDel="007E4AEC">
          <w:rPr>
            <w:sz w:val="22"/>
            <w:szCs w:val="22"/>
          </w:rPr>
          <w:delText xml:space="preserve">Wyżej wymienieni eksperci muszą uczestniczyć w realizacji przedmiotu Umowy w szczególności </w:delText>
        </w:r>
        <w:r w:rsidRPr="00B30217" w:rsidDel="007E4AEC">
          <w:rPr>
            <w:sz w:val="22"/>
            <w:szCs w:val="22"/>
          </w:rPr>
          <w:br/>
          <w:delText xml:space="preserve">w badaniach terenowych oraz sporządzeniu dokumentacji </w:delText>
        </w:r>
      </w:del>
    </w:p>
    <w:p w14:paraId="6951EC92" w14:textId="564DA992" w:rsidR="00B30217" w:rsidRPr="00B30217" w:rsidDel="007E4AEC" w:rsidRDefault="00B30217" w:rsidP="00B30217">
      <w:pPr>
        <w:widowControl w:val="0"/>
        <w:spacing w:line="276" w:lineRule="auto"/>
        <w:ind w:left="284"/>
        <w:jc w:val="both"/>
        <w:rPr>
          <w:del w:id="2840" w:author="barbara.szydlo" w:date="2022-12-16T20:58:00Z"/>
          <w:sz w:val="22"/>
          <w:szCs w:val="22"/>
        </w:rPr>
      </w:pPr>
      <w:del w:id="2841" w:author="barbara.szydlo" w:date="2022-12-16T20:58:00Z">
        <w:r w:rsidRPr="00B30217" w:rsidDel="007E4AEC">
          <w:rPr>
            <w:sz w:val="22"/>
            <w:szCs w:val="22"/>
          </w:rPr>
          <w:delText>Badania terenowe mogą być prowadzone wyłącznie przez wyżej wymienionych ekspertów.</w:delText>
        </w:r>
      </w:del>
    </w:p>
    <w:p w14:paraId="06ED8D10" w14:textId="797483B1" w:rsidR="00B30217" w:rsidRPr="00B30217" w:rsidDel="007E4AEC" w:rsidRDefault="00B30217" w:rsidP="00B30217">
      <w:pPr>
        <w:widowControl w:val="0"/>
        <w:numPr>
          <w:ilvl w:val="0"/>
          <w:numId w:val="126"/>
        </w:numPr>
        <w:suppressAutoHyphens w:val="0"/>
        <w:spacing w:line="276" w:lineRule="auto"/>
        <w:ind w:left="284" w:hanging="426"/>
        <w:jc w:val="both"/>
        <w:rPr>
          <w:del w:id="2842" w:author="barbara.szydlo" w:date="2022-12-16T20:58:00Z"/>
          <w:rFonts w:eastAsia="Calibri" w:cs="Calibri"/>
          <w:sz w:val="22"/>
          <w:szCs w:val="22"/>
          <w:lang w:eastAsia="en-US"/>
        </w:rPr>
      </w:pPr>
      <w:del w:id="2843" w:author="barbara.szydlo" w:date="2022-12-16T20:58:00Z">
        <w:r w:rsidRPr="00B30217" w:rsidDel="007E4AEC">
          <w:rPr>
            <w:rFonts w:eastAsia="Calibri" w:cs="Calibri"/>
            <w:sz w:val="22"/>
            <w:szCs w:val="22"/>
            <w:lang w:eastAsia="en-US"/>
          </w:rPr>
          <w:delText xml:space="preserve">Wykonawca może za pisemną zgodą Zamawiającego zmienić osobę wskazaną do realizacji przedmiotu zamówienia. Jeżeli zaproponowana przez niego osoba spełnia w stopniu nie mniejszym wymagania w zakresie wiedzy, doświadczenia i wykształcenia, niż wymagane w trakcie postępowania o udzielenie zamówienia publicznego. Zmiana eksperta jest możliwa po złożeniu pisemnego uzasadnienia zmiany eksperta przez Wykonawcę, zawierającego informacje na temat wykształcenia, doświadczenia eksperta według zasad obowiązujących w trakcie postępowania </w:delText>
        </w:r>
        <w:r w:rsidRPr="00B30217" w:rsidDel="007E4AEC">
          <w:rPr>
            <w:rFonts w:eastAsia="Calibri" w:cs="Calibri"/>
            <w:sz w:val="22"/>
            <w:szCs w:val="22"/>
            <w:lang w:eastAsia="en-US"/>
          </w:rPr>
          <w:br/>
          <w:delText xml:space="preserve">o udzielenie zamówienia publicznego, Powyższa zmiana nie stanowi istotnej zmiany i nie wymaga zmiany Umowy. </w:delText>
        </w:r>
      </w:del>
    </w:p>
    <w:p w14:paraId="62494121" w14:textId="6A4691B4" w:rsidR="00B30217" w:rsidRPr="00B30217" w:rsidDel="007E4AEC" w:rsidRDefault="00B30217" w:rsidP="00B30217">
      <w:pPr>
        <w:widowControl w:val="0"/>
        <w:numPr>
          <w:ilvl w:val="0"/>
          <w:numId w:val="126"/>
        </w:numPr>
        <w:suppressAutoHyphens w:val="0"/>
        <w:spacing w:line="276" w:lineRule="auto"/>
        <w:ind w:left="284" w:hanging="426"/>
        <w:jc w:val="both"/>
        <w:rPr>
          <w:del w:id="2844" w:author="barbara.szydlo" w:date="2022-12-16T20:58:00Z"/>
          <w:sz w:val="22"/>
          <w:szCs w:val="22"/>
        </w:rPr>
      </w:pPr>
      <w:del w:id="2845" w:author="barbara.szydlo" w:date="2022-12-16T20:58:00Z">
        <w:r w:rsidRPr="00B30217" w:rsidDel="007E4AEC">
          <w:rPr>
            <w:sz w:val="22"/>
            <w:szCs w:val="22"/>
          </w:rPr>
          <w:delText xml:space="preserve">Wykonawca nie może przenieść w całości ani w części, praw i obowiązków wynikających z Umowy na osobę trzecią, bez uprzedniej pisemnej zgody Zamawiającego. </w:delText>
        </w:r>
        <w:bookmarkStart w:id="2846" w:name="_Hlk521569024"/>
      </w:del>
    </w:p>
    <w:p w14:paraId="2F54702C" w14:textId="0C4973A7" w:rsidR="00B30217" w:rsidRPr="00B30217" w:rsidDel="007E4AEC" w:rsidRDefault="00B30217" w:rsidP="00B30217">
      <w:pPr>
        <w:widowControl w:val="0"/>
        <w:numPr>
          <w:ilvl w:val="0"/>
          <w:numId w:val="126"/>
        </w:numPr>
        <w:suppressAutoHyphens w:val="0"/>
        <w:spacing w:line="276" w:lineRule="auto"/>
        <w:ind w:left="284" w:hanging="426"/>
        <w:jc w:val="both"/>
        <w:rPr>
          <w:del w:id="2847" w:author="barbara.szydlo" w:date="2022-12-16T20:58:00Z"/>
          <w:rFonts w:eastAsia="Calibri" w:cs="Calibri"/>
          <w:sz w:val="22"/>
          <w:szCs w:val="22"/>
          <w:lang w:eastAsia="en-US"/>
        </w:rPr>
      </w:pPr>
      <w:del w:id="2848" w:author="barbara.szydlo" w:date="2022-12-16T20:58:00Z">
        <w:r w:rsidRPr="00B30217" w:rsidDel="007E4AEC">
          <w:rPr>
            <w:rFonts w:eastAsia="Calibri" w:cs="Calibri"/>
            <w:sz w:val="22"/>
            <w:szCs w:val="22"/>
            <w:lang w:eastAsia="en-US"/>
          </w:rPr>
          <w:delText>Wykonawca ponosi odpowiedzialność za wykonywanie zobowiązań zarówno przez własny personel i przez ekspertów, jak za własne działania lub zaniechania.</w:delText>
        </w:r>
        <w:bookmarkEnd w:id="2846"/>
      </w:del>
    </w:p>
    <w:p w14:paraId="55601203" w14:textId="1DD1E72C" w:rsidR="00B30217" w:rsidRPr="00B30217" w:rsidDel="007E4AEC" w:rsidRDefault="00B30217" w:rsidP="00B30217">
      <w:pPr>
        <w:widowControl w:val="0"/>
        <w:numPr>
          <w:ilvl w:val="0"/>
          <w:numId w:val="126"/>
        </w:numPr>
        <w:suppressAutoHyphens w:val="0"/>
        <w:spacing w:line="276" w:lineRule="auto"/>
        <w:ind w:left="284" w:hanging="426"/>
        <w:jc w:val="both"/>
        <w:rPr>
          <w:del w:id="2849" w:author="barbara.szydlo" w:date="2022-12-16T20:58:00Z"/>
          <w:rFonts w:eastAsia="Calibri" w:cs="Calibri"/>
          <w:sz w:val="22"/>
          <w:szCs w:val="22"/>
          <w:lang w:eastAsia="en-US"/>
        </w:rPr>
      </w:pPr>
      <w:del w:id="2850" w:author="barbara.szydlo" w:date="2022-12-16T20:58:00Z">
        <w:r w:rsidRPr="00B30217" w:rsidDel="007E4AEC">
          <w:rPr>
            <w:rFonts w:eastAsia="Calibri" w:cs="Calibri"/>
            <w:sz w:val="22"/>
            <w:szCs w:val="22"/>
            <w:lang w:eastAsia="en-US"/>
          </w:rPr>
          <w:delText xml:space="preserve">Jeżeli Zamawiający stwierdzi, że Wykonawca nie wykonywał badań terenowych lub dokumentacji przy udziale osób wymienionych w ust. 9 lub zmienionej/dodanej na podstawie ust. 10, to ma prawo odstąpić od Umowy </w:delText>
        </w:r>
        <w:r w:rsidRPr="00B30217" w:rsidDel="007E4AEC">
          <w:rPr>
            <w:rFonts w:eastAsia="Calibri"/>
            <w:sz w:val="22"/>
            <w:szCs w:val="22"/>
            <w:lang w:eastAsia="en-US"/>
          </w:rPr>
          <w:delText xml:space="preserve">w całości lub w części, </w:delText>
        </w:r>
        <w:r w:rsidRPr="00B30217" w:rsidDel="007E4AEC">
          <w:rPr>
            <w:rFonts w:eastAsia="Calibri" w:cs="Calibri"/>
            <w:sz w:val="22"/>
            <w:szCs w:val="22"/>
            <w:lang w:eastAsia="en-US"/>
          </w:rPr>
          <w:delText xml:space="preserve">ze skutkiem natychmiastowym w terminie 30 dni od dnia powzięcia informacji o powyższym, z konsekwencjami określonymi w § 7 ust. 1. </w:delText>
        </w:r>
      </w:del>
    </w:p>
    <w:p w14:paraId="4EAB9B9C" w14:textId="0CCF2E2D" w:rsidR="00B30217" w:rsidRPr="00575186" w:rsidDel="007E4AEC" w:rsidRDefault="00B30217" w:rsidP="00575186">
      <w:pPr>
        <w:widowControl w:val="0"/>
        <w:numPr>
          <w:ilvl w:val="0"/>
          <w:numId w:val="126"/>
        </w:numPr>
        <w:suppressAutoHyphens w:val="0"/>
        <w:spacing w:line="276" w:lineRule="auto"/>
        <w:ind w:left="284" w:hanging="426"/>
        <w:jc w:val="both"/>
        <w:rPr>
          <w:del w:id="2851" w:author="barbara.szydlo" w:date="2022-12-16T20:58:00Z"/>
          <w:rFonts w:ascii="Calibri" w:eastAsia="Calibri" w:hAnsi="Calibri" w:cs="Calibri"/>
          <w:sz w:val="22"/>
          <w:szCs w:val="22"/>
          <w:lang w:eastAsia="en-US"/>
        </w:rPr>
      </w:pPr>
      <w:del w:id="2852" w:author="barbara.szydlo" w:date="2022-12-16T20:58:00Z">
        <w:r w:rsidRPr="00575186" w:rsidDel="007E4AEC">
          <w:rPr>
            <w:rFonts w:eastAsia="Calibri" w:cs="Calibri"/>
            <w:sz w:val="22"/>
            <w:szCs w:val="22"/>
            <w:lang w:eastAsia="en-US"/>
          </w:rPr>
          <w:delText>Wykonawca jest zobowiązany do uzyskania wszystkich zgód i zezwoleń, w tym dotyczących rezerwatów przyrody i ochrony gatunkowej, wymaganych do prowadzenia badań terenowych.</w:delText>
        </w:r>
      </w:del>
    </w:p>
    <w:p w14:paraId="287DA1F0" w14:textId="032B20A2" w:rsidR="00B30217" w:rsidRPr="00B30217" w:rsidDel="007E4AEC" w:rsidRDefault="00B30217" w:rsidP="00B30217">
      <w:pPr>
        <w:widowControl w:val="0"/>
        <w:tabs>
          <w:tab w:val="left" w:pos="426"/>
        </w:tabs>
        <w:spacing w:line="276" w:lineRule="auto"/>
        <w:jc w:val="both"/>
        <w:rPr>
          <w:del w:id="2853" w:author="barbara.szydlo" w:date="2022-12-16T20:58:00Z"/>
          <w:b/>
          <w:sz w:val="22"/>
          <w:szCs w:val="22"/>
        </w:rPr>
      </w:pPr>
    </w:p>
    <w:p w14:paraId="76BA4E19" w14:textId="176CDE43" w:rsidR="00B30217" w:rsidRPr="00B30217" w:rsidDel="007E4AEC" w:rsidRDefault="00B30217" w:rsidP="00B30217">
      <w:pPr>
        <w:spacing w:line="276" w:lineRule="auto"/>
        <w:ind w:left="357"/>
        <w:jc w:val="center"/>
        <w:rPr>
          <w:del w:id="2854" w:author="barbara.szydlo" w:date="2022-12-16T20:58:00Z"/>
          <w:b/>
          <w:sz w:val="22"/>
          <w:szCs w:val="22"/>
        </w:rPr>
      </w:pPr>
      <w:del w:id="2855" w:author="barbara.szydlo" w:date="2022-12-16T20:58:00Z">
        <w:r w:rsidRPr="00B30217" w:rsidDel="007E4AEC">
          <w:rPr>
            <w:b/>
            <w:sz w:val="22"/>
            <w:szCs w:val="22"/>
          </w:rPr>
          <w:delText>§ 5. Wynagrodzenie</w:delText>
        </w:r>
      </w:del>
    </w:p>
    <w:p w14:paraId="64531415" w14:textId="35D4F9AE" w:rsidR="00B30217" w:rsidRPr="00B30217" w:rsidDel="007E4AEC" w:rsidRDefault="00B30217" w:rsidP="00B30217">
      <w:pPr>
        <w:numPr>
          <w:ilvl w:val="0"/>
          <w:numId w:val="130"/>
        </w:numPr>
        <w:tabs>
          <w:tab w:val="num" w:pos="360"/>
        </w:tabs>
        <w:suppressAutoHyphens w:val="0"/>
        <w:spacing w:line="276" w:lineRule="auto"/>
        <w:ind w:left="284" w:hanging="568"/>
        <w:jc w:val="both"/>
        <w:rPr>
          <w:del w:id="2856" w:author="barbara.szydlo" w:date="2022-12-16T20:58:00Z"/>
          <w:rFonts w:eastAsia="Calibri" w:cs="Calibri"/>
          <w:sz w:val="22"/>
          <w:szCs w:val="22"/>
          <w:lang w:eastAsia="en-US"/>
        </w:rPr>
      </w:pPr>
      <w:del w:id="2857" w:author="barbara.szydlo" w:date="2022-12-16T20:58:00Z">
        <w:r w:rsidRPr="00B30217" w:rsidDel="007E4AEC">
          <w:rPr>
            <w:rFonts w:eastAsia="Calibri" w:cs="Calibri"/>
            <w:sz w:val="22"/>
            <w:szCs w:val="22"/>
            <w:lang w:eastAsia="en-US"/>
          </w:rPr>
          <w:delText xml:space="preserve">Wartość wynagrodzenia za należyte wykonanie przedmiotu Umowy  wynosi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 xml:space="preserve">zł brutto (słownie: ……. i …/100), w tym </w:delText>
        </w:r>
        <w:r w:rsidRPr="00B30217" w:rsidDel="007E4AEC">
          <w:rPr>
            <w:rFonts w:eastAsia="Calibri" w:cs="Calibri"/>
            <w:b/>
            <w:sz w:val="22"/>
            <w:szCs w:val="22"/>
            <w:lang w:eastAsia="en-US"/>
          </w:rPr>
          <w:delText>………</w:delText>
        </w:r>
        <w:r w:rsidRPr="00B30217" w:rsidDel="007E4AEC">
          <w:rPr>
            <w:rFonts w:eastAsia="Calibri" w:cs="Calibri"/>
            <w:sz w:val="22"/>
            <w:szCs w:val="22"/>
            <w:lang w:eastAsia="en-US"/>
          </w:rPr>
          <w:delText xml:space="preserve"> zł podatku VAT (słownie: …………….. i …/100) – z zastrzeżeniem ust. 3. Wynagrodzenie, o którym mowa w zdaniu poprzednim zostanie wypłacone Wykonawcy w 8 transzach, każda w wysokości 12,5% wartości wynagrodzenia, o którym mowa w zdaniu poprzednim za opracowanie dokumentacji na potrzeby sporządzenia projektów planów ochrony odpowiednio dla każdego z rezerwatów przyrody, o których mowa w § 1 ust. 1 pkt 1-8 tj. w kwocie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zł brutto (słownie: ……. i …/100).</w:delText>
        </w:r>
      </w:del>
    </w:p>
    <w:p w14:paraId="62366555" w14:textId="61044D07" w:rsidR="00B30217" w:rsidRPr="00B30217" w:rsidDel="007E4AEC" w:rsidRDefault="00B30217" w:rsidP="00B30217">
      <w:pPr>
        <w:numPr>
          <w:ilvl w:val="0"/>
          <w:numId w:val="130"/>
        </w:numPr>
        <w:suppressAutoHyphens w:val="0"/>
        <w:spacing w:line="276" w:lineRule="auto"/>
        <w:ind w:left="284" w:hanging="568"/>
        <w:jc w:val="both"/>
        <w:rPr>
          <w:del w:id="2858" w:author="barbara.szydlo" w:date="2022-12-16T20:58:00Z"/>
          <w:sz w:val="22"/>
          <w:szCs w:val="22"/>
        </w:rPr>
      </w:pPr>
      <w:del w:id="2859" w:author="barbara.szydlo" w:date="2022-12-16T20:58:00Z">
        <w:r w:rsidRPr="00B30217" w:rsidDel="007E4AEC">
          <w:rPr>
            <w:sz w:val="22"/>
            <w:szCs w:val="22"/>
          </w:rPr>
          <w:delText xml:space="preserve">Wartość wynagrodzenia, o którym mowa w ust. 1, obejmuje wszystkie koszty związane z realizacją przedmiotu Umowy, w tym wynagrodzenie za przeniesienie praw autorskich i praw zależnych </w:delText>
        </w:r>
        <w:r w:rsidRPr="00B30217" w:rsidDel="007E4AEC">
          <w:rPr>
            <w:sz w:val="22"/>
            <w:szCs w:val="22"/>
          </w:rPr>
          <w:br/>
          <w:delText>w zryczałtowanej wysokości 1% wynagrodzenia, o którym mowa w ust. 1 tj. w wysokości ………… zł (słownie: …………………. złotych i …/100). Wartość wynagrodzenia z tytułu, o którym mowa w zdaniu poprzednim w zakresie dokumentacji na potrzeby sporządzenia projektów planów ochrony odpowiednio dla każdego z rezerwatów przyrody, o których mowa w § 1 ust. 1 pkt 1-8 wynosi 12,5 % kwoty, o której mowa w zdaniu poprzednim.</w:delText>
        </w:r>
      </w:del>
    </w:p>
    <w:p w14:paraId="5BDA69CF" w14:textId="18D5F5C0" w:rsidR="00B30217" w:rsidRPr="00B30217" w:rsidDel="007E4AEC" w:rsidRDefault="00B30217" w:rsidP="00B30217">
      <w:pPr>
        <w:numPr>
          <w:ilvl w:val="0"/>
          <w:numId w:val="130"/>
        </w:numPr>
        <w:suppressAutoHyphens w:val="0"/>
        <w:spacing w:line="276" w:lineRule="auto"/>
        <w:ind w:left="284" w:hanging="568"/>
        <w:jc w:val="both"/>
        <w:rPr>
          <w:del w:id="2860" w:author="barbara.szydlo" w:date="2022-12-16T20:58:00Z"/>
          <w:sz w:val="22"/>
          <w:szCs w:val="22"/>
        </w:rPr>
      </w:pPr>
      <w:del w:id="2861" w:author="barbara.szydlo" w:date="2022-12-16T20:58:00Z">
        <w:r w:rsidRPr="00B30217" w:rsidDel="007E4AEC">
          <w:rPr>
            <w:sz w:val="22"/>
            <w:szCs w:val="22"/>
          </w:rPr>
          <w:delText>W przypadku gdy Wykonawcą będzie osoba fizyczna nieprowadząca działalności gospodarczej Zamawiający wypłaci przysługujące Wykonawcy wynagrodzenie po odliczeniu przewidzianych prawem obciążeń zgodnie ze złożonym przez Wykonawcę oświadczeniem do celów podatkowo – ubezpieczeniowych jak dla umowy zlecenia, traktując kwotę brutto złożonej oferty jako kwotę zawierającą: wynagrodzenie wykonawcy i ewentualne składki na ubezpieczenie społeczne, których obowiązek uiszczenia leży po stronie płatnika składek (tzw. Brutto brutto). W takim wypadku Strony zgodnie oświadczają, iż niniejsza Umowa nie jest umową o dzieło lub umową zleceniem. Zamawiający przekaże Wykonawcy treść oświadczenia, o którym mowa w zdaniu poprzednim.</w:delText>
        </w:r>
      </w:del>
    </w:p>
    <w:p w14:paraId="651A14AC" w14:textId="73F88E2D" w:rsidR="00B30217" w:rsidRPr="00B30217" w:rsidDel="007E4AEC" w:rsidRDefault="00B30217" w:rsidP="00B30217">
      <w:pPr>
        <w:numPr>
          <w:ilvl w:val="0"/>
          <w:numId w:val="130"/>
        </w:numPr>
        <w:suppressAutoHyphens w:val="0"/>
        <w:spacing w:line="276" w:lineRule="auto"/>
        <w:ind w:left="284" w:hanging="426"/>
        <w:jc w:val="both"/>
        <w:rPr>
          <w:del w:id="2862" w:author="barbara.szydlo" w:date="2022-12-16T20:58:00Z"/>
          <w:sz w:val="22"/>
          <w:szCs w:val="22"/>
        </w:rPr>
      </w:pPr>
      <w:del w:id="2863" w:author="barbara.szydlo" w:date="2022-12-16T20:58:00Z">
        <w:r w:rsidRPr="00B30217" w:rsidDel="007E4AEC">
          <w:rPr>
            <w:sz w:val="22"/>
            <w:szCs w:val="22"/>
          </w:rPr>
          <w:delText>Cena podana przez Wykonawcę nie będzie podlegała zmianom w okresie realizacji zamówienia.</w:delText>
        </w:r>
      </w:del>
    </w:p>
    <w:p w14:paraId="3497E898" w14:textId="5C6C05D7" w:rsidR="00B30217" w:rsidRPr="00B30217" w:rsidDel="007E4AEC" w:rsidRDefault="00B30217" w:rsidP="00B30217">
      <w:pPr>
        <w:numPr>
          <w:ilvl w:val="0"/>
          <w:numId w:val="130"/>
        </w:numPr>
        <w:suppressAutoHyphens w:val="0"/>
        <w:spacing w:line="276" w:lineRule="auto"/>
        <w:ind w:left="284" w:hanging="426"/>
        <w:jc w:val="both"/>
        <w:rPr>
          <w:del w:id="2864" w:author="barbara.szydlo" w:date="2022-12-16T20:58:00Z"/>
          <w:sz w:val="22"/>
          <w:szCs w:val="22"/>
        </w:rPr>
      </w:pPr>
      <w:del w:id="2865" w:author="barbara.szydlo" w:date="2022-12-16T20:58:00Z">
        <w:r w:rsidRPr="00B30217" w:rsidDel="007E4AEC">
          <w:rPr>
            <w:sz w:val="22"/>
            <w:szCs w:val="22"/>
          </w:rPr>
          <w:delText>Płatność zostanie dokonana, w terminie 30 dni, od dnia otrzymania od Wykonawcy prawidłowo wystawionej faktury/rachunku, po podpisaniu przez obie Strony protokołu odbioru bez zastrzeżeń.</w:delText>
        </w:r>
      </w:del>
    </w:p>
    <w:p w14:paraId="42C2EE74" w14:textId="008FADDF" w:rsidR="00B30217" w:rsidRPr="00B30217" w:rsidDel="007E4AEC" w:rsidRDefault="00B30217" w:rsidP="00B30217">
      <w:pPr>
        <w:numPr>
          <w:ilvl w:val="0"/>
          <w:numId w:val="130"/>
        </w:numPr>
        <w:suppressAutoHyphens w:val="0"/>
        <w:spacing w:line="276" w:lineRule="auto"/>
        <w:ind w:left="284" w:hanging="426"/>
        <w:jc w:val="both"/>
        <w:rPr>
          <w:del w:id="2866" w:author="barbara.szydlo" w:date="2022-12-16T20:58:00Z"/>
          <w:sz w:val="22"/>
          <w:szCs w:val="22"/>
        </w:rPr>
      </w:pPr>
      <w:del w:id="2867" w:author="barbara.szydlo" w:date="2022-12-16T20:58:00Z">
        <w:r w:rsidRPr="00B30217" w:rsidDel="007E4AEC">
          <w:rPr>
            <w:sz w:val="22"/>
            <w:szCs w:val="22"/>
          </w:rPr>
          <w:delText xml:space="preserve">Podstawą wystawienia faktury/rachunku jest podpisanie przez Zamawiającego protokołu odbioru stwierdzającego wykonanie prac bez zastrzeżeń. </w:delText>
        </w:r>
      </w:del>
    </w:p>
    <w:p w14:paraId="4B42ACCF" w14:textId="1BC37864" w:rsidR="00B30217" w:rsidRPr="00B30217" w:rsidDel="007E4AEC" w:rsidRDefault="00B30217" w:rsidP="00B30217">
      <w:pPr>
        <w:numPr>
          <w:ilvl w:val="0"/>
          <w:numId w:val="130"/>
        </w:numPr>
        <w:suppressAutoHyphens w:val="0"/>
        <w:spacing w:line="276" w:lineRule="auto"/>
        <w:ind w:left="284" w:hanging="426"/>
        <w:jc w:val="both"/>
        <w:rPr>
          <w:del w:id="2868" w:author="barbara.szydlo" w:date="2022-12-16T20:58:00Z"/>
          <w:sz w:val="22"/>
          <w:szCs w:val="22"/>
        </w:rPr>
      </w:pPr>
      <w:del w:id="2869" w:author="barbara.szydlo" w:date="2022-12-16T20:58:00Z">
        <w:r w:rsidRPr="00B30217" w:rsidDel="007E4AEC">
          <w:rPr>
            <w:sz w:val="22"/>
            <w:szCs w:val="22"/>
          </w:rPr>
          <w:delText>Dane do faktury/rachunku: Regionalna Dyrekcja Ochrony Środowiska w Warszawie, 00–015 Warszawa, ul. Sienkiewicza 3, NIP 525-24-38-388.</w:delText>
        </w:r>
      </w:del>
    </w:p>
    <w:p w14:paraId="57EC64C7" w14:textId="3500531A" w:rsidR="00B30217" w:rsidRPr="00B30217" w:rsidDel="007E4AEC" w:rsidRDefault="00B30217" w:rsidP="00B30217">
      <w:pPr>
        <w:numPr>
          <w:ilvl w:val="0"/>
          <w:numId w:val="130"/>
        </w:numPr>
        <w:suppressAutoHyphens w:val="0"/>
        <w:spacing w:line="276" w:lineRule="auto"/>
        <w:ind w:left="284" w:hanging="426"/>
        <w:jc w:val="both"/>
        <w:rPr>
          <w:del w:id="2870" w:author="barbara.szydlo" w:date="2022-12-16T20:58:00Z"/>
          <w:sz w:val="22"/>
          <w:szCs w:val="22"/>
        </w:rPr>
      </w:pPr>
      <w:del w:id="2871" w:author="barbara.szydlo" w:date="2022-12-16T20:58:00Z">
        <w:r w:rsidRPr="00B30217" w:rsidDel="007E4AEC">
          <w:rPr>
            <w:sz w:val="22"/>
            <w:szCs w:val="22"/>
          </w:rPr>
          <w:delText>Na fakturze/rachunku należy umieścić dokładny opis usługi zgodny z Umową.</w:delText>
        </w:r>
      </w:del>
    </w:p>
    <w:p w14:paraId="22E30F7F" w14:textId="15577EDD" w:rsidR="00B30217" w:rsidRPr="00B30217" w:rsidDel="007E4AEC" w:rsidRDefault="00B30217" w:rsidP="00B30217">
      <w:pPr>
        <w:numPr>
          <w:ilvl w:val="0"/>
          <w:numId w:val="130"/>
        </w:numPr>
        <w:suppressAutoHyphens w:val="0"/>
        <w:spacing w:line="276" w:lineRule="auto"/>
        <w:ind w:left="284" w:hanging="426"/>
        <w:jc w:val="both"/>
        <w:rPr>
          <w:del w:id="2872" w:author="barbara.szydlo" w:date="2022-12-16T20:58:00Z"/>
          <w:sz w:val="22"/>
          <w:szCs w:val="22"/>
        </w:rPr>
      </w:pPr>
      <w:del w:id="2873" w:author="barbara.szydlo" w:date="2022-12-16T20:58:00Z">
        <w:r w:rsidRPr="00B30217" w:rsidDel="007E4AEC">
          <w:rPr>
            <w:sz w:val="22"/>
            <w:szCs w:val="22"/>
          </w:rPr>
          <w:delText>Zapłata wynagrodzenia określonego w fakturze/rachunku nastąpi przelewem na rachunek bankowy wskazany przez Wykonawcę na fakturze/rachunku, przy czym za dzień zapłaty uznaje się dzień obciążenia rachunku bankowego Zamawiającego.</w:delText>
        </w:r>
      </w:del>
    </w:p>
    <w:p w14:paraId="7BD62F82" w14:textId="2D9F8B4F" w:rsidR="00B30217" w:rsidRPr="00B30217" w:rsidDel="007E4AEC" w:rsidRDefault="00B30217" w:rsidP="00B30217">
      <w:pPr>
        <w:numPr>
          <w:ilvl w:val="0"/>
          <w:numId w:val="130"/>
        </w:numPr>
        <w:suppressAutoHyphens w:val="0"/>
        <w:spacing w:line="276" w:lineRule="auto"/>
        <w:ind w:left="284" w:hanging="426"/>
        <w:jc w:val="both"/>
        <w:rPr>
          <w:del w:id="2874" w:author="barbara.szydlo" w:date="2022-12-16T20:58:00Z"/>
          <w:sz w:val="22"/>
          <w:szCs w:val="22"/>
        </w:rPr>
      </w:pPr>
      <w:del w:id="2875" w:author="barbara.szydlo" w:date="2022-12-16T20:58:00Z">
        <w:r w:rsidRPr="00B30217" w:rsidDel="007E4AEC">
          <w:rPr>
            <w:sz w:val="22"/>
            <w:szCs w:val="22"/>
          </w:rPr>
          <w:delText xml:space="preserve">Wykonawca dostarczy Zamawiającemu prawidłowo wystawioną fakturę/rachunek najpóźniej 5 dni po terminie wystawienia protokołu odbioru stwierdzającego wykonanie prac bez zastrzeżeń. </w:delText>
        </w:r>
        <w:r w:rsidRPr="00B30217" w:rsidDel="007E4AEC">
          <w:rPr>
            <w:sz w:val="22"/>
            <w:szCs w:val="22"/>
          </w:rPr>
          <w:br/>
          <w:delText>W przeciwnym razie Wykonawca zapłaci Zamawiającemu karę umowną zgodnie z § 7 ust. 4 Umowy.</w:delText>
        </w:r>
      </w:del>
    </w:p>
    <w:p w14:paraId="62E98D27" w14:textId="6A429F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76" w:author="barbara.szydlo" w:date="2022-12-16T20:58:00Z"/>
          <w:sz w:val="22"/>
          <w:szCs w:val="22"/>
        </w:rPr>
      </w:pPr>
      <w:del w:id="2877" w:author="barbara.szydlo" w:date="2022-12-16T20:58:00Z">
        <w:r w:rsidRPr="00B30217" w:rsidDel="007E4AEC">
          <w:rPr>
            <w:sz w:val="22"/>
            <w:szCs w:val="22"/>
          </w:rPr>
          <w:delText>W razie zwłoki w płatności Zamawiający zapłaci Wykonawcy odsetki ustawowe.</w:delText>
        </w:r>
      </w:del>
    </w:p>
    <w:p w14:paraId="34D905FB" w14:textId="064083C0" w:rsidR="00B30217" w:rsidRPr="00B30217" w:rsidDel="007E4AEC" w:rsidRDefault="00B30217" w:rsidP="00B30217">
      <w:pPr>
        <w:numPr>
          <w:ilvl w:val="0"/>
          <w:numId w:val="130"/>
        </w:numPr>
        <w:tabs>
          <w:tab w:val="num" w:pos="142"/>
        </w:tabs>
        <w:suppressAutoHyphens w:val="0"/>
        <w:spacing w:line="276" w:lineRule="auto"/>
        <w:ind w:left="284" w:hanging="353"/>
        <w:jc w:val="both"/>
        <w:rPr>
          <w:del w:id="2878" w:author="barbara.szydlo" w:date="2022-12-16T20:58:00Z"/>
          <w:sz w:val="22"/>
          <w:szCs w:val="22"/>
        </w:rPr>
      </w:pPr>
      <w:del w:id="2879" w:author="barbara.szydlo" w:date="2022-12-16T20:58:00Z">
        <w:r w:rsidRPr="00B30217" w:rsidDel="007E4AEC">
          <w:rPr>
            <w:sz w:val="22"/>
            <w:szCs w:val="22"/>
          </w:rPr>
          <w:delText>Zamawiający nie udziela żadnych zaliczek na poczet wykonywanych prac.</w:delText>
        </w:r>
      </w:del>
    </w:p>
    <w:p w14:paraId="04C74ED8" w14:textId="218C57D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0" w:author="barbara.szydlo" w:date="2022-12-16T20:58:00Z"/>
          <w:sz w:val="22"/>
          <w:szCs w:val="22"/>
        </w:rPr>
      </w:pPr>
      <w:del w:id="2881" w:author="barbara.szydlo" w:date="2022-12-16T20:58:00Z">
        <w:r w:rsidRPr="00B30217" w:rsidDel="007E4AEC">
          <w:rPr>
            <w:sz w:val="22"/>
            <w:szCs w:val="22"/>
          </w:rPr>
          <w:delText xml:space="preserve">Jeżeli termin płatności przypada na sobotę lub inny dzień wolny od pracy, płatność nastąpi w pierwszym dniu roboczym następującym po dniu, w którym przypada termin płatności. </w:delText>
        </w:r>
      </w:del>
    </w:p>
    <w:p w14:paraId="6D287415" w14:textId="7ECB5EB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2" w:author="barbara.szydlo" w:date="2022-12-16T20:58:00Z"/>
          <w:sz w:val="22"/>
          <w:szCs w:val="22"/>
        </w:rPr>
      </w:pPr>
      <w:del w:id="2883" w:author="barbara.szydlo" w:date="2022-12-16T20:58:00Z">
        <w:r w:rsidRPr="00B30217" w:rsidDel="007E4AEC">
          <w:rPr>
            <w:sz w:val="22"/>
            <w:szCs w:val="22"/>
          </w:rPr>
          <w:delText>W przypadku faktury wystawionej niezgodnie z obowiązującymi przepisami lub postanowieniami umowy, jej zapłata zostanie wstrzymana do czasu otrzymania przez Zamawiającego prawidłowo wystawionej faktury, faktury korygującej lub podpisania noty korygującej, tym samym termin płatności zostanie przesunięty odpowiednio. Z tego tytułu Wykonawcy nie przysługują roszczenia z tytułu niedotrzymania terminu płatności.</w:delText>
        </w:r>
      </w:del>
    </w:p>
    <w:p w14:paraId="43FA2BA3" w14:textId="32154AAB"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4" w:author="barbara.szydlo" w:date="2022-12-16T20:58:00Z"/>
          <w:sz w:val="22"/>
          <w:szCs w:val="22"/>
        </w:rPr>
      </w:pPr>
      <w:del w:id="2885" w:author="barbara.szydlo" w:date="2022-12-16T20:58:00Z">
        <w:r w:rsidRPr="00B30217" w:rsidDel="007E4AEC">
          <w:rPr>
            <w:sz w:val="22"/>
            <w:szCs w:val="22"/>
          </w:rPr>
          <w:delText>Zamawiający wyraża zgodę na doręczenie faktury:</w:delText>
        </w:r>
      </w:del>
    </w:p>
    <w:p w14:paraId="6F68D62B" w14:textId="6F2FD5E4" w:rsidR="00B30217" w:rsidRPr="00B30217" w:rsidDel="007E4AEC" w:rsidRDefault="00B30217" w:rsidP="00B30217">
      <w:pPr>
        <w:numPr>
          <w:ilvl w:val="0"/>
          <w:numId w:val="131"/>
        </w:numPr>
        <w:tabs>
          <w:tab w:val="num" w:pos="142"/>
        </w:tabs>
        <w:suppressAutoHyphens w:val="0"/>
        <w:spacing w:line="276" w:lineRule="auto"/>
        <w:ind w:left="567" w:hanging="283"/>
        <w:jc w:val="both"/>
        <w:rPr>
          <w:del w:id="2886" w:author="barbara.szydlo" w:date="2022-12-16T20:58:00Z"/>
          <w:rFonts w:eastAsia="Calibri"/>
          <w:sz w:val="22"/>
          <w:szCs w:val="22"/>
          <w:lang w:eastAsia="en-US"/>
        </w:rPr>
      </w:pPr>
      <w:del w:id="2887" w:author="barbara.szydlo" w:date="2022-12-16T20:58:00Z">
        <w:r w:rsidRPr="00B30217" w:rsidDel="007E4AEC">
          <w:rPr>
            <w:rFonts w:eastAsia="Calibri"/>
            <w:sz w:val="22"/>
            <w:szCs w:val="22"/>
            <w:lang w:eastAsia="en-US"/>
          </w:rPr>
          <w:delText>w formie papierowej do siedziby Zamawiającego;</w:delText>
        </w:r>
      </w:del>
    </w:p>
    <w:p w14:paraId="23ED142D" w14:textId="7EE9D41F" w:rsidR="00B30217" w:rsidRPr="00716388" w:rsidDel="007E4AEC" w:rsidRDefault="00B30217" w:rsidP="00B30217">
      <w:pPr>
        <w:numPr>
          <w:ilvl w:val="0"/>
          <w:numId w:val="131"/>
        </w:numPr>
        <w:tabs>
          <w:tab w:val="num" w:pos="142"/>
        </w:tabs>
        <w:suppressAutoHyphens w:val="0"/>
        <w:spacing w:line="276" w:lineRule="auto"/>
        <w:ind w:left="567" w:hanging="283"/>
        <w:jc w:val="both"/>
        <w:rPr>
          <w:del w:id="2888" w:author="barbara.szydlo" w:date="2022-12-16T20:58:00Z"/>
          <w:rFonts w:eastAsia="Calibri"/>
          <w:color w:val="0000FF"/>
          <w:sz w:val="22"/>
          <w:szCs w:val="22"/>
          <w:lang w:eastAsia="en-US"/>
        </w:rPr>
      </w:pPr>
      <w:del w:id="2889" w:author="barbara.szydlo" w:date="2022-12-16T20:58:00Z">
        <w:r w:rsidRPr="007337F5" w:rsidDel="007E4AEC">
          <w:rPr>
            <w:rFonts w:eastAsia="Calibri"/>
            <w:sz w:val="22"/>
            <w:szCs w:val="22"/>
            <w:lang w:eastAsia="en-US"/>
          </w:rPr>
          <w:delText>drogą elektroniczną na adres: sekretariat@warszawa.rdos.gov.pl;</w:delText>
        </w:r>
      </w:del>
    </w:p>
    <w:p w14:paraId="592BD332" w14:textId="1F9E3B6E" w:rsidR="00B30217" w:rsidRPr="007337F5" w:rsidDel="007E4AEC" w:rsidRDefault="00B30217" w:rsidP="00B30217">
      <w:pPr>
        <w:numPr>
          <w:ilvl w:val="0"/>
          <w:numId w:val="131"/>
        </w:numPr>
        <w:tabs>
          <w:tab w:val="num" w:pos="142"/>
        </w:tabs>
        <w:suppressAutoHyphens w:val="0"/>
        <w:spacing w:line="276" w:lineRule="auto"/>
        <w:ind w:left="567" w:hanging="283"/>
        <w:jc w:val="both"/>
        <w:rPr>
          <w:del w:id="2890" w:author="barbara.szydlo" w:date="2022-12-16T20:58:00Z"/>
          <w:rFonts w:eastAsia="Calibri"/>
          <w:color w:val="000000"/>
          <w:sz w:val="22"/>
          <w:szCs w:val="22"/>
          <w:lang w:eastAsia="en-US"/>
        </w:rPr>
      </w:pPr>
      <w:del w:id="2891" w:author="barbara.szydlo" w:date="2022-12-16T20:58:00Z">
        <w:r w:rsidRPr="00716388" w:rsidDel="007E4AEC">
          <w:rPr>
            <w:rFonts w:eastAsia="Calibri"/>
            <w:sz w:val="22"/>
            <w:szCs w:val="22"/>
            <w:lang w:eastAsia="en-US"/>
          </w:rPr>
          <w:delText>w formie ustrukturyzowanego dokumentu elektronicznego</w:delText>
        </w:r>
        <w:r w:rsidRPr="007337F5" w:rsidDel="007E4AEC">
          <w:rPr>
            <w:rFonts w:eastAsia="Calibri"/>
            <w:sz w:val="22"/>
            <w:szCs w:val="22"/>
            <w:lang w:eastAsia="en-US"/>
          </w:rPr>
          <w:delText xml:space="preserve"> złożonego za pośrednictwem Platformy Elektronicznego Fakturowania, zwanej dalej „PEF”, zgodnie z ustawą z dnia 9 listopada 2018 r. o elektronicznym fakturowaniu w zamówieniach publicznych, koncesjach na roboty budowlane lub usługi oraz partnerstwie publiczno-prywatnym (Dz. U. z 2020 r. poz. 1666, z późn. zm.).</w:delText>
        </w:r>
      </w:del>
    </w:p>
    <w:p w14:paraId="0151FEA2" w14:textId="76993C88"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2" w:author="barbara.szydlo" w:date="2022-12-16T20:58:00Z"/>
          <w:sz w:val="22"/>
          <w:szCs w:val="22"/>
        </w:rPr>
      </w:pPr>
      <w:del w:id="2893" w:author="barbara.szydlo" w:date="2022-12-16T20:58:00Z">
        <w:r w:rsidRPr="00B30217" w:rsidDel="007E4AEC">
          <w:rPr>
            <w:sz w:val="22"/>
            <w:szCs w:val="22"/>
          </w:rPr>
          <w:delText>Zamawiający nie dopuszcza przesyłania innych ustrukturyzowanych dokumentów elektronicznych za wyjątkiem faktury.</w:delText>
        </w:r>
      </w:del>
    </w:p>
    <w:p w14:paraId="41A23BAF" w14:textId="661D81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4" w:author="barbara.szydlo" w:date="2022-12-16T20:58:00Z"/>
          <w:sz w:val="22"/>
          <w:szCs w:val="22"/>
        </w:rPr>
      </w:pPr>
      <w:del w:id="2895" w:author="barbara.szydlo" w:date="2022-12-16T20:58:00Z">
        <w:r w:rsidRPr="00B30217" w:rsidDel="007E4AEC">
          <w:rPr>
            <w:sz w:val="22"/>
            <w:szCs w:val="22"/>
          </w:rPr>
          <w:delText>Identyfikatorem Zamawiającego (adresem PEF), który pozwoli na złożenie ustrukturyzowanej faktury jest 525 24 38 388.</w:delText>
        </w:r>
      </w:del>
    </w:p>
    <w:p w14:paraId="07D87036" w14:textId="14F0FB82" w:rsidR="00B30217" w:rsidRPr="00B30217" w:rsidDel="007E4AEC" w:rsidRDefault="00B30217" w:rsidP="00B30217">
      <w:pPr>
        <w:spacing w:line="276" w:lineRule="auto"/>
        <w:ind w:left="357"/>
        <w:jc w:val="both"/>
        <w:rPr>
          <w:del w:id="2896" w:author="barbara.szydlo" w:date="2022-12-16T20:58:00Z"/>
          <w:sz w:val="22"/>
          <w:szCs w:val="22"/>
        </w:rPr>
      </w:pPr>
    </w:p>
    <w:p w14:paraId="15557913" w14:textId="5B0E4120" w:rsidR="00B30217" w:rsidRPr="00B30217" w:rsidDel="007E4AEC" w:rsidRDefault="00B30217" w:rsidP="00B30217">
      <w:pPr>
        <w:spacing w:line="276" w:lineRule="auto"/>
        <w:ind w:left="357"/>
        <w:jc w:val="center"/>
        <w:rPr>
          <w:del w:id="2897" w:author="barbara.szydlo" w:date="2022-12-16T20:58:00Z"/>
          <w:sz w:val="22"/>
          <w:szCs w:val="22"/>
        </w:rPr>
      </w:pPr>
      <w:del w:id="2898" w:author="barbara.szydlo" w:date="2022-12-16T20:58:00Z">
        <w:r w:rsidRPr="00B30217" w:rsidDel="007E4AEC">
          <w:rPr>
            <w:b/>
            <w:sz w:val="22"/>
            <w:szCs w:val="22"/>
          </w:rPr>
          <w:delText>§ 6. Zabezpieczenie należytego wykonania Umowy</w:delText>
        </w:r>
      </w:del>
    </w:p>
    <w:p w14:paraId="0B127CE3" w14:textId="38187698" w:rsidR="00B30217" w:rsidRPr="00B30217" w:rsidDel="007E4AEC" w:rsidRDefault="00B30217" w:rsidP="00B30217">
      <w:pPr>
        <w:numPr>
          <w:ilvl w:val="0"/>
          <w:numId w:val="132"/>
        </w:numPr>
        <w:suppressAutoHyphens w:val="0"/>
        <w:autoSpaceDE w:val="0"/>
        <w:autoSpaceDN w:val="0"/>
        <w:adjustRightInd w:val="0"/>
        <w:spacing w:line="276" w:lineRule="auto"/>
        <w:ind w:left="426" w:hanging="426"/>
        <w:jc w:val="both"/>
        <w:rPr>
          <w:del w:id="2899" w:author="barbara.szydlo" w:date="2022-12-16T20:58:00Z"/>
          <w:sz w:val="22"/>
          <w:szCs w:val="22"/>
        </w:rPr>
      </w:pPr>
      <w:del w:id="2900" w:author="barbara.szydlo" w:date="2022-12-16T20:58:00Z">
        <w:r w:rsidRPr="00B30217" w:rsidDel="007E4AEC">
          <w:rPr>
            <w:sz w:val="22"/>
            <w:szCs w:val="22"/>
          </w:rPr>
          <w:delText xml:space="preserve">W dniu zawarcia Umowy Wykonawca zobowiązany jest do wniesienia zabezpieczenia należytego wykonania Umowy w wysokości </w:delText>
        </w:r>
        <w:r w:rsidR="009212C4" w:rsidDel="007E4AEC">
          <w:rPr>
            <w:sz w:val="22"/>
            <w:szCs w:val="22"/>
          </w:rPr>
          <w:delText>5</w:delText>
        </w:r>
        <w:r w:rsidRPr="00B30217" w:rsidDel="007E4AEC">
          <w:rPr>
            <w:sz w:val="22"/>
            <w:szCs w:val="22"/>
          </w:rPr>
          <w:delText xml:space="preserve">% wartości brutto przedmiotu Umowy tj.: </w:delText>
        </w:r>
        <w:r w:rsidRPr="00B30217" w:rsidDel="007E4AEC">
          <w:rPr>
            <w:b/>
            <w:sz w:val="22"/>
            <w:szCs w:val="22"/>
          </w:rPr>
          <w:delText>……….. zł</w:delText>
        </w:r>
      </w:del>
    </w:p>
    <w:p w14:paraId="5F4DBFAB" w14:textId="6364A933"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1" w:author="barbara.szydlo" w:date="2022-12-16T20:58:00Z"/>
          <w:sz w:val="22"/>
          <w:szCs w:val="22"/>
        </w:rPr>
      </w:pPr>
      <w:del w:id="2902" w:author="barbara.szydlo" w:date="2022-12-16T20:58:00Z">
        <w:r w:rsidRPr="00B30217" w:rsidDel="007E4AEC">
          <w:rPr>
            <w:sz w:val="22"/>
            <w:szCs w:val="22"/>
          </w:rPr>
          <w:delText xml:space="preserve">Zabezpieczenie należytego wykonania Umowy zostało wniesione w ..................................... Zamawiający zabezpieczenie wniesione w pieniądzu przechowuje na oprocentowanym rachunku bankowym. </w:delText>
        </w:r>
      </w:del>
    </w:p>
    <w:p w14:paraId="44BEED98" w14:textId="107BF1CD"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3" w:author="barbara.szydlo" w:date="2022-12-16T20:58:00Z"/>
          <w:sz w:val="22"/>
          <w:szCs w:val="22"/>
        </w:rPr>
      </w:pPr>
      <w:del w:id="2904" w:author="barbara.szydlo" w:date="2022-12-16T20:58:00Z">
        <w:r w:rsidRPr="00B30217" w:rsidDel="007E4AEC">
          <w:rPr>
            <w:sz w:val="22"/>
            <w:szCs w:val="22"/>
          </w:rPr>
          <w:delText xml:space="preserve">Zabezpieczenie, o którym mowa powyżej, służy pokryciu roszczeń z tytułu niewykonania </w:delText>
        </w:r>
        <w:r w:rsidRPr="00B30217" w:rsidDel="007E4AEC">
          <w:rPr>
            <w:sz w:val="22"/>
            <w:szCs w:val="22"/>
          </w:rPr>
          <w:br/>
          <w:delText>lub nienależytego wykonania Umowy.</w:delText>
        </w:r>
      </w:del>
    </w:p>
    <w:p w14:paraId="6BADBE54" w14:textId="27072052"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5" w:author="barbara.szydlo" w:date="2022-12-16T20:58:00Z"/>
          <w:sz w:val="22"/>
          <w:szCs w:val="22"/>
        </w:rPr>
      </w:pPr>
      <w:del w:id="2906" w:author="barbara.szydlo" w:date="2022-12-16T20:58:00Z">
        <w:r w:rsidRPr="00B30217" w:rsidDel="007E4AEC">
          <w:rPr>
            <w:sz w:val="22"/>
            <w:szCs w:val="22"/>
          </w:rPr>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036B7BC1" w14:textId="2BDB9965"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7" w:author="barbara.szydlo" w:date="2022-12-16T20:58:00Z"/>
          <w:sz w:val="22"/>
          <w:szCs w:val="22"/>
        </w:rPr>
      </w:pPr>
      <w:del w:id="2908" w:author="barbara.szydlo" w:date="2022-12-16T20:58:00Z">
        <w:r w:rsidRPr="00B30217" w:rsidDel="007E4AEC">
          <w:rPr>
            <w:sz w:val="22"/>
            <w:szCs w:val="22"/>
          </w:rPr>
          <w:delText xml:space="preserve">30 % wartości zabezpieczenia należytego wykonanie przedmiotu Umowy będzie pozostawało </w:delText>
        </w:r>
        <w:r w:rsidRPr="00B30217" w:rsidDel="007E4AEC">
          <w:rPr>
            <w:sz w:val="22"/>
            <w:szCs w:val="22"/>
          </w:rPr>
          <w:br/>
          <w:delText>w dyspozycji Zamawiającego i zostanie zwolnione/zwrócone Wykonawcy nie później niż w 15 dniu po upływie okresu rękojmi za wady.</w:delText>
        </w:r>
      </w:del>
    </w:p>
    <w:p w14:paraId="4D77497E" w14:textId="784032D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9" w:author="barbara.szydlo" w:date="2022-12-16T20:58:00Z"/>
          <w:sz w:val="22"/>
          <w:szCs w:val="22"/>
        </w:rPr>
      </w:pPr>
      <w:del w:id="2910" w:author="barbara.szydlo" w:date="2022-12-16T20:58:00Z">
        <w:r w:rsidRPr="00B30217" w:rsidDel="007E4AEC">
          <w:rPr>
            <w:sz w:val="22"/>
            <w:szCs w:val="22"/>
          </w:rPr>
          <w:delText>Jeżeli z uwagi na przedłużenie terminu realizacji Umowy, niezależnie od przyczyn tego przedłużenia, zabezpieczenie wniesione w gwarancjach bankowych, ubezpieczeniowych lub w poręczeniach wygasłoby przed upływem przedłużonego terminu realizacji Umowy, Wykonawca na 5 dni przed wygaśnięciem takiego zabezpieczenia przedstawi Zamawiającemu stosowny aneks lub nową gwarancję/poręczenie lub wpłaci odpowiednie zabezpieczenie w gotówce. Jeżeli Wykonawca nie wykona powyższego obowiązku, Zamawiający może zażądać od gwaranta/poręczyciela wypłaty z gwarancji/poręczenia i zaliczyć uzyskaną w ten sposób kwotę na poczet zabezpieczenia.</w:delText>
        </w:r>
      </w:del>
    </w:p>
    <w:p w14:paraId="744B5152" w14:textId="11AA85B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1" w:author="barbara.szydlo" w:date="2022-12-16T20:58:00Z"/>
          <w:sz w:val="22"/>
          <w:szCs w:val="22"/>
        </w:rPr>
      </w:pPr>
      <w:del w:id="2912" w:author="barbara.szydlo" w:date="2022-12-16T20:58:00Z">
        <w:r w:rsidRPr="00B30217" w:rsidDel="007E4AEC">
          <w:rPr>
            <w:sz w:val="22"/>
            <w:szCs w:val="22"/>
          </w:rPr>
          <w:delText>Zamawiający jest uprawniony do potrącenia wszelkich należności powstałych w wyniku niewykonania lub nienależytego wykonania Umowy z zabezpieczenia złożonego przez Wykonawcę. Wykonawca oświadcza, że wyraża zgodę na bezpośrednie potrącenie przez Zamawiającego z Zabezpieczenia wszelkich należności powstałych w wyniku niewykonania lub nienależytego wykonania Umowy.</w:delText>
        </w:r>
      </w:del>
    </w:p>
    <w:p w14:paraId="087B9BDF" w14:textId="4869B58B"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3" w:author="barbara.szydlo" w:date="2022-12-16T20:58:00Z"/>
          <w:sz w:val="22"/>
          <w:szCs w:val="22"/>
        </w:rPr>
      </w:pPr>
      <w:del w:id="2914" w:author="barbara.szydlo" w:date="2022-12-16T20:58:00Z">
        <w:r w:rsidRPr="00B30217" w:rsidDel="007E4AEC">
          <w:rPr>
            <w:sz w:val="22"/>
            <w:szCs w:val="22"/>
          </w:rPr>
          <w:delText>W przypadku, gdy Wykonawca wniesie zabezpieczenie w pieniądzu, Zamawiający zobowiązuje się do zwrotu zabezpieczenia wraz z odsetkami wynikającymi z Umowy rachunku bankowego, na którym było ono przechowywane, pomniejszonego o koszt prowadzenia tego rachunku oraz prowizji bankowej za przelew pieniędzy na rachunek bankowy Wykonawcy.</w:delText>
        </w:r>
      </w:del>
    </w:p>
    <w:p w14:paraId="09176ED7" w14:textId="1A66618D" w:rsidR="00B30217" w:rsidRPr="00B30217" w:rsidDel="007E4AEC" w:rsidRDefault="00B30217" w:rsidP="00B30217">
      <w:pPr>
        <w:suppressAutoHyphens w:val="0"/>
        <w:spacing w:line="276" w:lineRule="auto"/>
        <w:rPr>
          <w:del w:id="2915" w:author="barbara.szydlo" w:date="2022-12-16T20:58:00Z"/>
          <w:b/>
          <w:sz w:val="22"/>
          <w:szCs w:val="22"/>
        </w:rPr>
      </w:pPr>
    </w:p>
    <w:p w14:paraId="6303E3C1" w14:textId="2D025984" w:rsidR="00B30217" w:rsidRPr="00B30217" w:rsidDel="007E4AEC" w:rsidRDefault="00B30217" w:rsidP="00B30217">
      <w:pPr>
        <w:autoSpaceDE w:val="0"/>
        <w:autoSpaceDN w:val="0"/>
        <w:adjustRightInd w:val="0"/>
        <w:spacing w:line="276" w:lineRule="auto"/>
        <w:ind w:left="425"/>
        <w:jc w:val="center"/>
        <w:rPr>
          <w:del w:id="2916" w:author="barbara.szydlo" w:date="2022-12-16T20:58:00Z"/>
          <w:sz w:val="22"/>
          <w:szCs w:val="22"/>
        </w:rPr>
      </w:pPr>
      <w:del w:id="2917" w:author="barbara.szydlo" w:date="2022-12-16T20:58:00Z">
        <w:r w:rsidRPr="00B30217" w:rsidDel="007E4AEC">
          <w:rPr>
            <w:b/>
            <w:sz w:val="22"/>
            <w:szCs w:val="22"/>
          </w:rPr>
          <w:delText>§ 7. Kary umowne</w:delText>
        </w:r>
      </w:del>
    </w:p>
    <w:p w14:paraId="27453F0D" w14:textId="630DAB39" w:rsidR="00B30217" w:rsidRPr="00B30217" w:rsidDel="007E4AEC" w:rsidRDefault="00B30217" w:rsidP="00B30217">
      <w:pPr>
        <w:widowControl w:val="0"/>
        <w:numPr>
          <w:ilvl w:val="0"/>
          <w:numId w:val="133"/>
        </w:numPr>
        <w:suppressAutoHyphens w:val="0"/>
        <w:spacing w:line="276" w:lineRule="auto"/>
        <w:jc w:val="both"/>
        <w:rPr>
          <w:del w:id="2918" w:author="barbara.szydlo" w:date="2022-12-16T20:58:00Z"/>
          <w:sz w:val="22"/>
          <w:szCs w:val="22"/>
        </w:rPr>
      </w:pPr>
      <w:del w:id="2919" w:author="barbara.szydlo" w:date="2022-12-16T20:58:00Z">
        <w:r w:rsidRPr="00B30217" w:rsidDel="007E4AEC">
          <w:rPr>
            <w:sz w:val="22"/>
            <w:szCs w:val="22"/>
          </w:rPr>
          <w:delText>W razie niewykonania lub nienależytego wykonania Umowy Zamawiającemu przysługuje prawo do odstąpienia od Umowy w całości lub w części, w terminie 30 dni od dnia powzięcia informacji je uzasadniających i naliczenia kary umownej w wysokości 10 % wartości wynagrodzenia za wykonanie części Umowy, od której Zamawiający odstępuje lub 10 % wartości całkowitego wynagrodzenia Wykonawcy wskazanej w § 5 ust. 1 zdanie pierwsze w przypadku odstąpienia od Umowy w całości.</w:delText>
        </w:r>
      </w:del>
    </w:p>
    <w:p w14:paraId="2690AAB1" w14:textId="2F007E28" w:rsidR="00B30217" w:rsidRPr="00B30217" w:rsidDel="007E4AEC" w:rsidRDefault="00B30217" w:rsidP="00B30217">
      <w:pPr>
        <w:widowControl w:val="0"/>
        <w:numPr>
          <w:ilvl w:val="0"/>
          <w:numId w:val="133"/>
        </w:numPr>
        <w:suppressAutoHyphens w:val="0"/>
        <w:spacing w:line="276" w:lineRule="auto"/>
        <w:jc w:val="both"/>
        <w:rPr>
          <w:del w:id="2920" w:author="barbara.szydlo" w:date="2022-12-16T20:58:00Z"/>
          <w:sz w:val="22"/>
          <w:szCs w:val="22"/>
        </w:rPr>
      </w:pPr>
      <w:del w:id="2921" w:author="barbara.szydlo" w:date="2022-12-16T20:58:00Z">
        <w:r w:rsidRPr="00B30217" w:rsidDel="007E4AEC">
          <w:rPr>
            <w:sz w:val="22"/>
            <w:szCs w:val="22"/>
          </w:rPr>
          <w:delText xml:space="preserve">W razie wystąpienia zwłoki w oddaniu prac w ramach realizacji przedmiotu Umowy, w terminie określonym w § 2 ust. 1, Wykonawca zapłaci Zamawiającemu, karę umowną w wysokości 0,5 % wartości brutto wynagrodzenia za wykonanie przedmiotu Umowy, o którym mowa w § 5 ust. 1 zdanie drugie, za każdy dzień zwłoki w opracowaniu dokumentacji na potrzeby sporządzenia projektów planów ochrony </w:delText>
        </w:r>
        <w:r w:rsidRPr="00B30217" w:rsidDel="007E4AEC">
          <w:delText xml:space="preserve">odpowiednio </w:delText>
        </w:r>
        <w:r w:rsidRPr="00B30217" w:rsidDel="007E4AEC">
          <w:rPr>
            <w:sz w:val="22"/>
            <w:szCs w:val="22"/>
          </w:rPr>
          <w:delText xml:space="preserve">dla </w:delText>
        </w:r>
        <w:r w:rsidRPr="00B30217" w:rsidDel="007E4AEC">
          <w:delText xml:space="preserve">każdego z </w:delText>
        </w:r>
        <w:r w:rsidRPr="00B30217" w:rsidDel="007E4AEC">
          <w:rPr>
            <w:sz w:val="22"/>
            <w:szCs w:val="22"/>
          </w:rPr>
          <w:delText>rezerwatów przyrody</w:delText>
        </w:r>
        <w:r w:rsidRPr="00B30217" w:rsidDel="007E4AEC">
          <w:delText>, o których mowa w § 1 ust. 1 pkt 1-8</w:delText>
        </w:r>
        <w:r w:rsidRPr="00B30217" w:rsidDel="007E4AEC">
          <w:rPr>
            <w:sz w:val="22"/>
            <w:szCs w:val="22"/>
          </w:rPr>
          <w:delText>.</w:delText>
        </w:r>
      </w:del>
    </w:p>
    <w:p w14:paraId="16F12165" w14:textId="6B0CDEE6" w:rsidR="00B30217" w:rsidRPr="00A26C63" w:rsidDel="007E4AEC" w:rsidRDefault="00B30217" w:rsidP="00B30217">
      <w:pPr>
        <w:widowControl w:val="0"/>
        <w:numPr>
          <w:ilvl w:val="0"/>
          <w:numId w:val="133"/>
        </w:numPr>
        <w:suppressAutoHyphens w:val="0"/>
        <w:spacing w:line="276" w:lineRule="auto"/>
        <w:jc w:val="both"/>
        <w:rPr>
          <w:del w:id="2922" w:author="barbara.szydlo" w:date="2022-12-16T20:58:00Z"/>
          <w:sz w:val="22"/>
          <w:szCs w:val="22"/>
        </w:rPr>
      </w:pPr>
      <w:del w:id="2923" w:author="barbara.szydlo" w:date="2022-12-16T20:58:00Z">
        <w:r w:rsidRPr="00A26C63" w:rsidDel="007E4AEC">
          <w:rPr>
            <w:sz w:val="22"/>
            <w:szCs w:val="22"/>
          </w:rPr>
          <w:delText>W razie wystąpienia zwłoki w usunięciu wad, o których mowa w § 3 ust. 3-6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odpowiednio dla każdego z rezerwatów przyrody, o których mowa w § 1 ust. 1 pkt 1-8.</w:delText>
        </w:r>
      </w:del>
    </w:p>
    <w:p w14:paraId="3B9AD20B" w14:textId="6C1F7225" w:rsidR="00B30217" w:rsidRPr="00B30217" w:rsidDel="007E4AEC" w:rsidRDefault="00B30217" w:rsidP="00B30217">
      <w:pPr>
        <w:widowControl w:val="0"/>
        <w:numPr>
          <w:ilvl w:val="0"/>
          <w:numId w:val="133"/>
        </w:numPr>
        <w:suppressAutoHyphens w:val="0"/>
        <w:spacing w:line="276" w:lineRule="auto"/>
        <w:jc w:val="both"/>
        <w:rPr>
          <w:del w:id="2924" w:author="barbara.szydlo" w:date="2022-12-16T20:58:00Z"/>
          <w:sz w:val="22"/>
          <w:szCs w:val="22"/>
        </w:rPr>
      </w:pPr>
      <w:del w:id="2925" w:author="barbara.szydlo" w:date="2022-12-16T20:58:00Z">
        <w:r w:rsidRPr="00B30217" w:rsidDel="007E4AEC">
          <w:rPr>
            <w:sz w:val="22"/>
            <w:szCs w:val="22"/>
          </w:rPr>
          <w:delText>W razie wystąpienia zwłoki zgodnie z § 5 ust. 10 w dostarczeniu Zamawiającemu faktury/rachunku Wykonawca zapłaci Zamawiającemu karę umowną w wysokości 0,06 % wartości brutto wynagrodzenia całkowitego za wykonanie przedmiotu Umowy, o którym mowa w § 5 ust. 1, za każdy dzień zwłoki – za każdy przypadek.</w:delText>
        </w:r>
      </w:del>
    </w:p>
    <w:p w14:paraId="3D78CC3C" w14:textId="41888504" w:rsidR="00B30217" w:rsidRPr="00B30217" w:rsidDel="007E4AEC" w:rsidRDefault="00B30217" w:rsidP="00B30217">
      <w:pPr>
        <w:widowControl w:val="0"/>
        <w:numPr>
          <w:ilvl w:val="0"/>
          <w:numId w:val="133"/>
        </w:numPr>
        <w:suppressAutoHyphens w:val="0"/>
        <w:spacing w:line="276" w:lineRule="auto"/>
        <w:jc w:val="both"/>
        <w:rPr>
          <w:del w:id="2926" w:author="barbara.szydlo" w:date="2022-12-16T20:58:00Z"/>
          <w:sz w:val="22"/>
          <w:szCs w:val="22"/>
        </w:rPr>
      </w:pPr>
      <w:del w:id="2927" w:author="barbara.szydlo" w:date="2022-12-16T20:58:00Z">
        <w:r w:rsidRPr="00B30217" w:rsidDel="007E4AEC">
          <w:rPr>
            <w:sz w:val="22"/>
            <w:szCs w:val="22"/>
          </w:rPr>
          <w:delText>W razie naruszenia przez Wykonawcę zakazów związanych z podwykonawstwem wskazanych w § 10 Umowy Wykonawca zapłaci Zamawiającemu karę umowną w wysokości 5 % wartości brutto wynagrodzenia całkowitego za wykonanie przedmiotu Umowy, o którym mowa w § 5 ust. 1 za każdy przypadek.</w:delText>
        </w:r>
      </w:del>
    </w:p>
    <w:p w14:paraId="54254066" w14:textId="0DEF6942" w:rsidR="00B30217" w:rsidRPr="00962D78" w:rsidDel="007E4AEC" w:rsidRDefault="00B30217" w:rsidP="00962D78">
      <w:pPr>
        <w:widowControl w:val="0"/>
        <w:numPr>
          <w:ilvl w:val="0"/>
          <w:numId w:val="133"/>
        </w:numPr>
        <w:suppressAutoHyphens w:val="0"/>
        <w:spacing w:line="276" w:lineRule="auto"/>
        <w:jc w:val="both"/>
        <w:rPr>
          <w:del w:id="2928" w:author="barbara.szydlo" w:date="2022-12-16T20:58:00Z"/>
          <w:sz w:val="22"/>
          <w:szCs w:val="22"/>
        </w:rPr>
      </w:pPr>
      <w:del w:id="2929" w:author="barbara.szydlo" w:date="2022-12-16T20:58:00Z">
        <w:r w:rsidRPr="00962D78" w:rsidDel="007E4AEC">
          <w:rPr>
            <w:sz w:val="22"/>
            <w:szCs w:val="22"/>
          </w:rPr>
          <w:delText xml:space="preserve">W razie wystąpienia zwłoki w usunięciu błędów, o których mowa w § 8 ust. 2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w:delText>
        </w:r>
        <w:r w:rsidRPr="00B30217" w:rsidDel="007E4AEC">
          <w:delText xml:space="preserve">odpowiednio </w:delText>
        </w:r>
        <w:r w:rsidRPr="00962D78" w:rsidDel="007E4AEC">
          <w:rPr>
            <w:sz w:val="22"/>
            <w:szCs w:val="22"/>
          </w:rPr>
          <w:delText xml:space="preserve">dla </w:delText>
        </w:r>
        <w:r w:rsidRPr="00B30217" w:rsidDel="007E4AEC">
          <w:delText xml:space="preserve">każdego z </w:delText>
        </w:r>
        <w:r w:rsidRPr="00962D78" w:rsidDel="007E4AEC">
          <w:rPr>
            <w:sz w:val="22"/>
            <w:szCs w:val="22"/>
          </w:rPr>
          <w:delText>rezerwatów przyrody</w:delText>
        </w:r>
        <w:r w:rsidRPr="00B30217" w:rsidDel="007E4AEC">
          <w:delText>, o których mowa w § 1 ust. 1 pkt 1-8</w:delText>
        </w:r>
        <w:r w:rsidRPr="00962D78" w:rsidDel="007E4AEC">
          <w:rPr>
            <w:sz w:val="22"/>
            <w:szCs w:val="22"/>
          </w:rPr>
          <w:delText>.</w:delText>
        </w:r>
      </w:del>
    </w:p>
    <w:p w14:paraId="34246345" w14:textId="78B968B3" w:rsidR="00B30217" w:rsidRPr="00B30217" w:rsidDel="007E4AEC" w:rsidRDefault="00B30217" w:rsidP="00B30217">
      <w:pPr>
        <w:widowControl w:val="0"/>
        <w:numPr>
          <w:ilvl w:val="0"/>
          <w:numId w:val="133"/>
        </w:numPr>
        <w:suppressAutoHyphens w:val="0"/>
        <w:spacing w:line="276" w:lineRule="auto"/>
        <w:jc w:val="both"/>
        <w:rPr>
          <w:del w:id="2930" w:author="barbara.szydlo" w:date="2022-12-16T20:58:00Z"/>
          <w:sz w:val="22"/>
          <w:szCs w:val="22"/>
        </w:rPr>
      </w:pPr>
      <w:del w:id="2931" w:author="barbara.szydlo" w:date="2022-12-16T20:58:00Z">
        <w:r w:rsidRPr="00B30217" w:rsidDel="007E4AEC">
          <w:rPr>
            <w:sz w:val="22"/>
            <w:szCs w:val="22"/>
          </w:rPr>
          <w:delText>Je</w:delText>
        </w:r>
        <w:r w:rsidRPr="00B30217" w:rsidDel="007E4AEC">
          <w:rPr>
            <w:rFonts w:eastAsia="TimesNewRoman"/>
            <w:sz w:val="22"/>
            <w:szCs w:val="22"/>
          </w:rPr>
          <w:delText>ż</w:delText>
        </w:r>
        <w:r w:rsidRPr="00B30217" w:rsidDel="007E4AEC">
          <w:rPr>
            <w:sz w:val="22"/>
            <w:szCs w:val="22"/>
          </w:rPr>
          <w:delText>eli na skutek niewykonania b</w:delText>
        </w:r>
        <w:r w:rsidRPr="00B30217" w:rsidDel="007E4AEC">
          <w:rPr>
            <w:rFonts w:eastAsia="TimesNewRoman"/>
            <w:sz w:val="22"/>
            <w:szCs w:val="22"/>
          </w:rPr>
          <w:delText>ą</w:delText>
        </w:r>
        <w:r w:rsidRPr="00B30217" w:rsidDel="007E4AEC">
          <w:rPr>
            <w:sz w:val="22"/>
            <w:szCs w:val="22"/>
          </w:rPr>
          <w:delText>d</w:delText>
        </w:r>
        <w:r w:rsidRPr="00B30217" w:rsidDel="007E4AEC">
          <w:rPr>
            <w:rFonts w:eastAsia="TimesNewRoman"/>
            <w:sz w:val="22"/>
            <w:szCs w:val="22"/>
          </w:rPr>
          <w:delText xml:space="preserve">ź </w:delText>
        </w:r>
        <w:r w:rsidRPr="00B30217" w:rsidDel="007E4AEC">
          <w:rPr>
            <w:sz w:val="22"/>
            <w:szCs w:val="22"/>
          </w:rPr>
          <w:delText>nienale</w:delText>
        </w:r>
        <w:r w:rsidRPr="00B30217" w:rsidDel="007E4AEC">
          <w:rPr>
            <w:rFonts w:eastAsia="TimesNewRoman"/>
            <w:sz w:val="22"/>
            <w:szCs w:val="22"/>
          </w:rPr>
          <w:delText>ż</w:delText>
        </w:r>
        <w:r w:rsidRPr="00B30217" w:rsidDel="007E4AEC">
          <w:rPr>
            <w:sz w:val="22"/>
            <w:szCs w:val="22"/>
          </w:rPr>
          <w:delText>ytego wykonania Umowy, z przyczyn le</w:delText>
        </w:r>
        <w:r w:rsidRPr="00B30217" w:rsidDel="007E4AEC">
          <w:rPr>
            <w:rFonts w:eastAsia="TimesNewRoman"/>
            <w:sz w:val="22"/>
            <w:szCs w:val="22"/>
          </w:rPr>
          <w:delText>żą</w:delText>
        </w:r>
        <w:r w:rsidRPr="00B30217" w:rsidDel="007E4AEC">
          <w:rPr>
            <w:sz w:val="22"/>
            <w:szCs w:val="22"/>
          </w:rPr>
          <w:delText>cych po stronie Wykonawcy, powstanie szkoda przewy</w:delText>
        </w:r>
        <w:r w:rsidRPr="00B30217" w:rsidDel="007E4AEC">
          <w:rPr>
            <w:rFonts w:eastAsia="TimesNewRoman"/>
            <w:sz w:val="22"/>
            <w:szCs w:val="22"/>
          </w:rPr>
          <w:delText>ż</w:delText>
        </w:r>
        <w:r w:rsidRPr="00B30217" w:rsidDel="007E4AEC">
          <w:rPr>
            <w:sz w:val="22"/>
            <w:szCs w:val="22"/>
          </w:rPr>
          <w:delText>szaj</w:delText>
        </w:r>
        <w:r w:rsidRPr="00B30217" w:rsidDel="007E4AEC">
          <w:rPr>
            <w:rFonts w:eastAsia="TimesNewRoman"/>
            <w:sz w:val="22"/>
            <w:szCs w:val="22"/>
          </w:rPr>
          <w:delText>ą</w:delText>
        </w:r>
        <w:r w:rsidRPr="00B30217" w:rsidDel="007E4AEC">
          <w:rPr>
            <w:sz w:val="22"/>
            <w:szCs w:val="22"/>
          </w:rPr>
          <w:delText>ca zastrze</w:delText>
        </w:r>
        <w:r w:rsidRPr="00B30217" w:rsidDel="007E4AEC">
          <w:rPr>
            <w:rFonts w:eastAsia="TimesNewRoman"/>
            <w:sz w:val="22"/>
            <w:szCs w:val="22"/>
          </w:rPr>
          <w:delText>ż</w:delText>
        </w:r>
        <w:r w:rsidRPr="00B30217" w:rsidDel="007E4AEC">
          <w:rPr>
            <w:sz w:val="22"/>
            <w:szCs w:val="22"/>
          </w:rPr>
          <w:delText>one w Umowie kary umowne lub te</w:delText>
        </w:r>
        <w:r w:rsidRPr="00B30217" w:rsidDel="007E4AEC">
          <w:rPr>
            <w:rFonts w:eastAsia="TimesNewRoman"/>
            <w:sz w:val="22"/>
            <w:szCs w:val="22"/>
          </w:rPr>
          <w:delText xml:space="preserve">ż </w:delText>
        </w:r>
        <w:r w:rsidRPr="00B30217" w:rsidDel="007E4AEC">
          <w:rPr>
            <w:sz w:val="22"/>
            <w:szCs w:val="22"/>
          </w:rPr>
          <w:delText>szkoda powstanie z przyczyn innych ni</w:delText>
        </w:r>
        <w:r w:rsidRPr="00B30217" w:rsidDel="007E4AEC">
          <w:rPr>
            <w:rFonts w:eastAsia="TimesNewRoman"/>
            <w:sz w:val="22"/>
            <w:szCs w:val="22"/>
          </w:rPr>
          <w:delText xml:space="preserve">ż </w:delText>
        </w:r>
        <w:r w:rsidRPr="00B30217" w:rsidDel="007E4AEC">
          <w:rPr>
            <w:sz w:val="22"/>
            <w:szCs w:val="22"/>
          </w:rPr>
          <w:delText>te, ze wzgl</w:delText>
        </w:r>
        <w:r w:rsidRPr="00B30217" w:rsidDel="007E4AEC">
          <w:rPr>
            <w:rFonts w:eastAsia="TimesNewRoman"/>
            <w:sz w:val="22"/>
            <w:szCs w:val="22"/>
          </w:rPr>
          <w:delText>ę</w:delText>
        </w:r>
        <w:r w:rsidRPr="00B30217" w:rsidDel="007E4AEC">
          <w:rPr>
            <w:sz w:val="22"/>
            <w:szCs w:val="22"/>
          </w:rPr>
          <w:delText>du na które zastrze</w:delText>
        </w:r>
        <w:r w:rsidRPr="00B30217" w:rsidDel="007E4AEC">
          <w:rPr>
            <w:rFonts w:eastAsia="TimesNewRoman"/>
            <w:sz w:val="22"/>
            <w:szCs w:val="22"/>
          </w:rPr>
          <w:delText>ż</w:delText>
        </w:r>
        <w:r w:rsidRPr="00B30217" w:rsidDel="007E4AEC">
          <w:rPr>
            <w:sz w:val="22"/>
            <w:szCs w:val="22"/>
          </w:rPr>
          <w:delText>ono kar</w:delText>
        </w:r>
        <w:r w:rsidRPr="00B30217" w:rsidDel="007E4AEC">
          <w:rPr>
            <w:rFonts w:eastAsia="TimesNewRoman"/>
            <w:sz w:val="22"/>
            <w:szCs w:val="22"/>
          </w:rPr>
          <w:delText xml:space="preserve">ę </w:delText>
        </w:r>
        <w:r w:rsidRPr="00B30217" w:rsidDel="007E4AEC">
          <w:rPr>
            <w:sz w:val="22"/>
            <w:szCs w:val="22"/>
          </w:rPr>
          <w:delText>umown</w:delText>
        </w:r>
        <w:r w:rsidRPr="00B30217" w:rsidDel="007E4AEC">
          <w:rPr>
            <w:rFonts w:eastAsia="TimesNewRoman"/>
            <w:sz w:val="22"/>
            <w:szCs w:val="22"/>
          </w:rPr>
          <w:delText>ą</w:delText>
        </w:r>
        <w:r w:rsidRPr="00B30217" w:rsidDel="007E4AEC">
          <w:rPr>
            <w:sz w:val="22"/>
            <w:szCs w:val="22"/>
          </w:rPr>
          <w:delText>, Zamawiaj</w:delText>
        </w:r>
        <w:r w:rsidRPr="00B30217" w:rsidDel="007E4AEC">
          <w:rPr>
            <w:rFonts w:eastAsia="TimesNewRoman"/>
            <w:sz w:val="22"/>
            <w:szCs w:val="22"/>
          </w:rPr>
          <w:delText>ą</w:delText>
        </w:r>
        <w:r w:rsidRPr="00B30217" w:rsidDel="007E4AEC">
          <w:rPr>
            <w:sz w:val="22"/>
            <w:szCs w:val="22"/>
          </w:rPr>
          <w:delText>cemu przysługuje prawo do dochodzenia odszkodowania uzupełniaj</w:delText>
        </w:r>
        <w:r w:rsidRPr="00B30217" w:rsidDel="007E4AEC">
          <w:rPr>
            <w:rFonts w:eastAsia="TimesNewRoman"/>
            <w:sz w:val="22"/>
            <w:szCs w:val="22"/>
          </w:rPr>
          <w:delText>ą</w:delText>
        </w:r>
        <w:r w:rsidRPr="00B30217" w:rsidDel="007E4AEC">
          <w:rPr>
            <w:sz w:val="22"/>
            <w:szCs w:val="22"/>
          </w:rPr>
          <w:delText>cego na zasadach ogólnych.</w:delText>
        </w:r>
      </w:del>
    </w:p>
    <w:p w14:paraId="73011C37" w14:textId="74CE4A7D" w:rsidR="00B30217" w:rsidRPr="00B30217" w:rsidDel="007E4AEC" w:rsidRDefault="00B30217" w:rsidP="00B30217">
      <w:pPr>
        <w:widowControl w:val="0"/>
        <w:numPr>
          <w:ilvl w:val="0"/>
          <w:numId w:val="133"/>
        </w:numPr>
        <w:suppressAutoHyphens w:val="0"/>
        <w:spacing w:line="276" w:lineRule="auto"/>
        <w:jc w:val="both"/>
        <w:rPr>
          <w:del w:id="2932" w:author="barbara.szydlo" w:date="2022-12-16T20:58:00Z"/>
          <w:sz w:val="22"/>
          <w:szCs w:val="22"/>
        </w:rPr>
      </w:pPr>
      <w:del w:id="2933" w:author="barbara.szydlo" w:date="2022-12-16T20:58:00Z">
        <w:r w:rsidRPr="00B30217" w:rsidDel="007E4AEC">
          <w:rPr>
            <w:sz w:val="22"/>
            <w:szCs w:val="22"/>
          </w:rPr>
          <w:delText>Zamawiający ma prawo do pomniejszenia wartości wynagrodzenia za wykonanie przedmiotu umowy o wartość naliczonych kar (kompensata). W przypadku dokonania kompensaty, o której mowa w zdaniu poprzednim jej skutek następuje z mocą wsteczną od momentu gdy kompensata stała się możliwa. Kary są wymagalne z chwilą zaistnienia przesłanek do ich naliczenia, bez konieczności odrębnego wzywania Wykonawcy do zapłaty.</w:delText>
        </w:r>
      </w:del>
    </w:p>
    <w:p w14:paraId="0CA45522" w14:textId="647D3C67" w:rsidR="00B30217" w:rsidRPr="00B30217" w:rsidDel="007E4AEC" w:rsidRDefault="00B30217" w:rsidP="00B30217">
      <w:pPr>
        <w:widowControl w:val="0"/>
        <w:numPr>
          <w:ilvl w:val="0"/>
          <w:numId w:val="133"/>
        </w:numPr>
        <w:suppressAutoHyphens w:val="0"/>
        <w:spacing w:line="276" w:lineRule="auto"/>
        <w:jc w:val="both"/>
        <w:rPr>
          <w:del w:id="2934" w:author="barbara.szydlo" w:date="2022-12-16T20:58:00Z"/>
          <w:sz w:val="22"/>
          <w:szCs w:val="22"/>
        </w:rPr>
      </w:pPr>
      <w:del w:id="2935" w:author="barbara.szydlo" w:date="2022-12-16T20:58:00Z">
        <w:r w:rsidRPr="00B30217" w:rsidDel="007E4AEC">
          <w:rPr>
            <w:sz w:val="22"/>
            <w:szCs w:val="22"/>
          </w:rPr>
          <w:delText>Kary umowne przysługują bez konieczności wykazywania poniesionej szkody.</w:delText>
        </w:r>
      </w:del>
    </w:p>
    <w:p w14:paraId="1762A33D" w14:textId="3C792782" w:rsidR="00B30217" w:rsidRPr="00B30217" w:rsidDel="007E4AEC" w:rsidRDefault="00B30217" w:rsidP="00B30217">
      <w:pPr>
        <w:widowControl w:val="0"/>
        <w:numPr>
          <w:ilvl w:val="0"/>
          <w:numId w:val="133"/>
        </w:numPr>
        <w:suppressAutoHyphens w:val="0"/>
        <w:spacing w:line="276" w:lineRule="auto"/>
        <w:jc w:val="both"/>
        <w:rPr>
          <w:del w:id="2936" w:author="barbara.szydlo" w:date="2022-12-16T20:58:00Z"/>
          <w:sz w:val="22"/>
          <w:szCs w:val="22"/>
        </w:rPr>
      </w:pPr>
      <w:del w:id="2937" w:author="barbara.szydlo" w:date="2022-12-16T20:58:00Z">
        <w:r w:rsidRPr="00B30217" w:rsidDel="007E4AEC">
          <w:rPr>
            <w:sz w:val="22"/>
            <w:szCs w:val="22"/>
          </w:rPr>
          <w:delText xml:space="preserve">Ewentualne kary umowne, o których mowa w § 7 będą naliczane odrębnie </w:delText>
        </w:r>
        <w:r w:rsidR="000653B1" w:rsidRPr="00B30217" w:rsidDel="007E4AEC">
          <w:rPr>
            <w:sz w:val="22"/>
            <w:szCs w:val="22"/>
          </w:rPr>
          <w:delText xml:space="preserve">dla </w:delText>
        </w:r>
        <w:r w:rsidR="000653B1" w:rsidRPr="00B30217" w:rsidDel="007E4AEC">
          <w:delText xml:space="preserve">każdego z </w:delText>
        </w:r>
        <w:r w:rsidR="000653B1" w:rsidRPr="00B30217" w:rsidDel="007E4AEC">
          <w:rPr>
            <w:sz w:val="22"/>
            <w:szCs w:val="22"/>
          </w:rPr>
          <w:delText>rezerwatów przyrody</w:delText>
        </w:r>
        <w:r w:rsidR="000653B1" w:rsidRPr="00B30217" w:rsidDel="007E4AEC">
          <w:delText>, o których mowa w § 1 ust. 1 pkt 1-8</w:delText>
        </w:r>
        <w:r w:rsidR="000653B1" w:rsidDel="007E4AEC">
          <w:delText xml:space="preserve"> Umowy</w:delText>
        </w:r>
        <w:r w:rsidRPr="00B30217" w:rsidDel="007E4AEC">
          <w:rPr>
            <w:sz w:val="22"/>
            <w:szCs w:val="22"/>
          </w:rPr>
          <w:delText xml:space="preserve">.  </w:delText>
        </w:r>
      </w:del>
    </w:p>
    <w:p w14:paraId="3E1D233E" w14:textId="14C03D63" w:rsidR="00B30217" w:rsidRPr="00B30217" w:rsidDel="007E4AEC" w:rsidRDefault="00B30217" w:rsidP="00B30217">
      <w:pPr>
        <w:widowControl w:val="0"/>
        <w:numPr>
          <w:ilvl w:val="0"/>
          <w:numId w:val="133"/>
        </w:numPr>
        <w:suppressAutoHyphens w:val="0"/>
        <w:spacing w:line="276" w:lineRule="auto"/>
        <w:jc w:val="both"/>
        <w:rPr>
          <w:del w:id="2938" w:author="barbara.szydlo" w:date="2022-12-16T20:58:00Z"/>
          <w:sz w:val="22"/>
          <w:szCs w:val="22"/>
        </w:rPr>
      </w:pPr>
      <w:del w:id="2939" w:author="barbara.szydlo" w:date="2022-12-16T20:58:00Z">
        <w:r w:rsidRPr="00B30217" w:rsidDel="007E4AEC">
          <w:rPr>
            <w:sz w:val="22"/>
            <w:szCs w:val="22"/>
          </w:rPr>
          <w:delText>Kary umowne podlegają sumowaniu, co oznacza, że naliczenie kary umownej z jednego tytułu nie wyłącza możliwości naliczenia kary umownej z innego tytułu, jeżeli istnieją ku temu podstawy.</w:delText>
        </w:r>
      </w:del>
    </w:p>
    <w:p w14:paraId="7EDDD152" w14:textId="4886C707" w:rsidR="00B30217" w:rsidRPr="00B30217" w:rsidDel="007E4AEC" w:rsidRDefault="00B30217" w:rsidP="00B30217">
      <w:pPr>
        <w:widowControl w:val="0"/>
        <w:numPr>
          <w:ilvl w:val="0"/>
          <w:numId w:val="133"/>
        </w:numPr>
        <w:suppressAutoHyphens w:val="0"/>
        <w:spacing w:line="276" w:lineRule="auto"/>
        <w:jc w:val="both"/>
        <w:rPr>
          <w:del w:id="2940" w:author="barbara.szydlo" w:date="2022-12-16T20:58:00Z"/>
          <w:sz w:val="22"/>
          <w:szCs w:val="22"/>
        </w:rPr>
      </w:pPr>
      <w:del w:id="2941" w:author="barbara.szydlo" w:date="2022-12-16T20:58:00Z">
        <w:r w:rsidRPr="00B30217" w:rsidDel="007E4AEC">
          <w:rPr>
            <w:sz w:val="22"/>
            <w:szCs w:val="22"/>
          </w:rPr>
          <w:delText xml:space="preserve">Maksymalna wysokość kar umownych wynosi 30 % wartości wynagrodzenia całkowitego Wykonawcy wskazanego w § 5 ust 1 zdanie pierwsze. </w:delText>
        </w:r>
      </w:del>
    </w:p>
    <w:p w14:paraId="1EB421CA" w14:textId="52E8A5CB" w:rsidR="00B30217" w:rsidRPr="00B30217" w:rsidDel="007E4AEC" w:rsidRDefault="00B30217" w:rsidP="00B30217">
      <w:pPr>
        <w:widowControl w:val="0"/>
        <w:numPr>
          <w:ilvl w:val="0"/>
          <w:numId w:val="133"/>
        </w:numPr>
        <w:suppressAutoHyphens w:val="0"/>
        <w:spacing w:line="276" w:lineRule="auto"/>
        <w:jc w:val="both"/>
        <w:rPr>
          <w:del w:id="2942" w:author="barbara.szydlo" w:date="2022-12-16T20:58:00Z"/>
          <w:sz w:val="22"/>
          <w:szCs w:val="22"/>
        </w:rPr>
      </w:pPr>
      <w:del w:id="2943" w:author="barbara.szydlo" w:date="2022-12-16T20:58:00Z">
        <w:r w:rsidRPr="00B30217" w:rsidDel="007E4AEC">
          <w:rPr>
            <w:sz w:val="22"/>
            <w:szCs w:val="22"/>
          </w:rPr>
          <w:delText>Zamawiający uprawniony jest do naliczenia i dochodzenia kar umownych również gdy odstąpi od Umowy, a Umowa przewiduje karę umowną w takim przypadku.</w:delText>
        </w:r>
      </w:del>
    </w:p>
    <w:p w14:paraId="7F81048A" w14:textId="422D45DF" w:rsidR="00B30217" w:rsidRPr="00B30217" w:rsidDel="007E4AEC" w:rsidRDefault="00B30217" w:rsidP="00B30217">
      <w:pPr>
        <w:widowControl w:val="0"/>
        <w:spacing w:line="276" w:lineRule="auto"/>
        <w:jc w:val="both"/>
        <w:rPr>
          <w:del w:id="2944" w:author="barbara.szydlo" w:date="2022-12-16T20:58:00Z"/>
          <w:sz w:val="22"/>
          <w:szCs w:val="22"/>
        </w:rPr>
      </w:pPr>
    </w:p>
    <w:p w14:paraId="13983140" w14:textId="34A78858" w:rsidR="00B30217" w:rsidRPr="00B30217" w:rsidDel="007E4AEC" w:rsidRDefault="00B30217" w:rsidP="00B30217">
      <w:pPr>
        <w:widowControl w:val="0"/>
        <w:spacing w:line="276" w:lineRule="auto"/>
        <w:ind w:left="357"/>
        <w:jc w:val="center"/>
        <w:rPr>
          <w:del w:id="2945" w:author="barbara.szydlo" w:date="2022-12-16T20:58:00Z"/>
          <w:sz w:val="22"/>
          <w:szCs w:val="22"/>
        </w:rPr>
      </w:pPr>
      <w:del w:id="2946" w:author="barbara.szydlo" w:date="2022-12-16T20:58:00Z">
        <w:r w:rsidRPr="00B30217" w:rsidDel="007E4AEC">
          <w:rPr>
            <w:b/>
            <w:sz w:val="22"/>
            <w:szCs w:val="22"/>
          </w:rPr>
          <w:delText>§ 8. Rękojmia za wady</w:delText>
        </w:r>
      </w:del>
    </w:p>
    <w:p w14:paraId="50A61554" w14:textId="36BEF6C9" w:rsidR="00B30217" w:rsidRPr="00B30217" w:rsidDel="007E4AEC" w:rsidRDefault="00B30217" w:rsidP="00B30217">
      <w:pPr>
        <w:widowControl w:val="0"/>
        <w:numPr>
          <w:ilvl w:val="0"/>
          <w:numId w:val="134"/>
        </w:numPr>
        <w:suppressAutoHyphens w:val="0"/>
        <w:spacing w:line="276" w:lineRule="auto"/>
        <w:ind w:left="357" w:hanging="357"/>
        <w:jc w:val="both"/>
        <w:rPr>
          <w:del w:id="2947" w:author="barbara.szydlo" w:date="2022-12-16T20:58:00Z"/>
          <w:sz w:val="22"/>
          <w:szCs w:val="22"/>
        </w:rPr>
      </w:pPr>
      <w:del w:id="2948" w:author="barbara.szydlo" w:date="2022-12-16T20:58:00Z">
        <w:r w:rsidRPr="00B30217" w:rsidDel="007E4AEC">
          <w:rPr>
            <w:sz w:val="22"/>
            <w:szCs w:val="22"/>
          </w:rPr>
          <w:delText>Wykonawca udziela na przedmiot Umowy, odrębnie dla  dokumentacji na potrzeby sporządzenia projektów planów ochrony każdego z rezerwatów przyrody, o których mowa w § 1 ust. 1 pkt 1-8, rękojmi za wady na okres 24 miesięcy od daty odbioru końcowego tej dokumentacji.</w:delText>
        </w:r>
      </w:del>
    </w:p>
    <w:p w14:paraId="0E8D1062" w14:textId="40B5C784" w:rsidR="00B30217" w:rsidRPr="00B30217" w:rsidDel="007E4AEC" w:rsidRDefault="00B30217" w:rsidP="00B30217">
      <w:pPr>
        <w:widowControl w:val="0"/>
        <w:numPr>
          <w:ilvl w:val="0"/>
          <w:numId w:val="134"/>
        </w:numPr>
        <w:suppressAutoHyphens w:val="0"/>
        <w:spacing w:line="276" w:lineRule="auto"/>
        <w:jc w:val="both"/>
        <w:rPr>
          <w:del w:id="2949" w:author="barbara.szydlo" w:date="2022-12-16T20:58:00Z"/>
          <w:rFonts w:eastAsia="Calibri" w:cs="Calibri"/>
          <w:sz w:val="22"/>
          <w:szCs w:val="22"/>
          <w:lang w:eastAsia="en-US"/>
        </w:rPr>
      </w:pPr>
      <w:del w:id="2950" w:author="barbara.szydlo" w:date="2022-12-16T20:58:00Z">
        <w:r w:rsidRPr="00B30217" w:rsidDel="007E4AEC">
          <w:rPr>
            <w:rFonts w:eastAsia="Calibri" w:cs="Calibri"/>
            <w:sz w:val="22"/>
            <w:szCs w:val="22"/>
            <w:lang w:eastAsia="en-US"/>
          </w:rPr>
          <w:delText>W razie stwierdzenia, w okresie udzielonej rękojmi za wady, błędów w wykonanych opracowaniach będących przedmiotem Umowy, ujawnionych w trakcie ich realizacji, Zamawiający wezwie pisemnie Wykonawcę do ich usunięcia, w wyznaczonym przez siebie terminie, nie krótszym niż 5 dni roboczych.</w:delText>
        </w:r>
      </w:del>
    </w:p>
    <w:p w14:paraId="54BA4369" w14:textId="4BF9FD9D" w:rsidR="00B30217" w:rsidRPr="00B30217" w:rsidDel="007E4AEC" w:rsidRDefault="00B30217" w:rsidP="00B30217">
      <w:pPr>
        <w:widowControl w:val="0"/>
        <w:numPr>
          <w:ilvl w:val="0"/>
          <w:numId w:val="134"/>
        </w:numPr>
        <w:suppressAutoHyphens w:val="0"/>
        <w:spacing w:line="276" w:lineRule="auto"/>
        <w:ind w:left="357" w:hanging="357"/>
        <w:jc w:val="both"/>
        <w:rPr>
          <w:del w:id="2951" w:author="barbara.szydlo" w:date="2022-12-16T20:58:00Z"/>
          <w:sz w:val="22"/>
          <w:szCs w:val="22"/>
        </w:rPr>
      </w:pPr>
      <w:del w:id="2952" w:author="barbara.szydlo" w:date="2022-12-16T20:58:00Z">
        <w:r w:rsidRPr="00B30217" w:rsidDel="007E4AEC">
          <w:rPr>
            <w:sz w:val="22"/>
            <w:szCs w:val="22"/>
          </w:rPr>
          <w:delText xml:space="preserve">Stwierdzenie błędów powinno zostać potwierdzone protokołem. </w:delText>
        </w:r>
      </w:del>
    </w:p>
    <w:p w14:paraId="08B8FBC0" w14:textId="47732DC3" w:rsidR="00B30217" w:rsidRPr="00B30217" w:rsidDel="007E4AEC" w:rsidRDefault="00B30217" w:rsidP="00B30217">
      <w:pPr>
        <w:widowControl w:val="0"/>
        <w:numPr>
          <w:ilvl w:val="0"/>
          <w:numId w:val="134"/>
        </w:numPr>
        <w:suppressAutoHyphens w:val="0"/>
        <w:spacing w:line="276" w:lineRule="auto"/>
        <w:ind w:left="357" w:hanging="357"/>
        <w:jc w:val="both"/>
        <w:rPr>
          <w:del w:id="2953" w:author="barbara.szydlo" w:date="2022-12-16T20:58:00Z"/>
          <w:sz w:val="22"/>
          <w:szCs w:val="22"/>
        </w:rPr>
      </w:pPr>
      <w:del w:id="2954" w:author="barbara.szydlo" w:date="2022-12-16T20:58:00Z">
        <w:r w:rsidRPr="00B30217" w:rsidDel="007E4AEC">
          <w:rPr>
            <w:sz w:val="22"/>
            <w:szCs w:val="22"/>
          </w:rPr>
          <w:delText>Wykonawca nie może odmówić usunięcia błędów bez względu na wysokość związanych z tym kosztów.</w:delText>
        </w:r>
      </w:del>
    </w:p>
    <w:p w14:paraId="3B9E97BE" w14:textId="6DAE7947" w:rsidR="00B30217" w:rsidRPr="00B30217" w:rsidDel="007E4AEC" w:rsidRDefault="00B30217" w:rsidP="00B30217">
      <w:pPr>
        <w:widowControl w:val="0"/>
        <w:numPr>
          <w:ilvl w:val="0"/>
          <w:numId w:val="134"/>
        </w:numPr>
        <w:suppressAutoHyphens w:val="0"/>
        <w:spacing w:line="276" w:lineRule="auto"/>
        <w:ind w:left="357" w:hanging="357"/>
        <w:jc w:val="both"/>
        <w:rPr>
          <w:del w:id="2955" w:author="barbara.szydlo" w:date="2022-12-16T20:58:00Z"/>
          <w:sz w:val="22"/>
          <w:szCs w:val="22"/>
        </w:rPr>
      </w:pPr>
      <w:del w:id="2956" w:author="barbara.szydlo" w:date="2022-12-16T20:58:00Z">
        <w:r w:rsidRPr="00B30217" w:rsidDel="007E4AEC">
          <w:rPr>
            <w:sz w:val="22"/>
            <w:szCs w:val="22"/>
          </w:rPr>
          <w:delText>Zamawiającemu przysługuje prawo usunięcia błędów na koszt Wykonawcy.</w:delText>
        </w:r>
      </w:del>
    </w:p>
    <w:p w14:paraId="4E302731" w14:textId="2495F6B4" w:rsidR="00B30217" w:rsidRPr="00B30217" w:rsidDel="007E4AEC" w:rsidRDefault="00B30217" w:rsidP="00B30217">
      <w:pPr>
        <w:widowControl w:val="0"/>
        <w:numPr>
          <w:ilvl w:val="0"/>
          <w:numId w:val="134"/>
        </w:numPr>
        <w:suppressAutoHyphens w:val="0"/>
        <w:spacing w:line="276" w:lineRule="auto"/>
        <w:ind w:left="357" w:hanging="357"/>
        <w:jc w:val="both"/>
        <w:rPr>
          <w:del w:id="2957" w:author="barbara.szydlo" w:date="2022-12-16T20:58:00Z"/>
          <w:b/>
          <w:sz w:val="22"/>
          <w:szCs w:val="22"/>
        </w:rPr>
      </w:pPr>
      <w:del w:id="2958" w:author="barbara.szydlo" w:date="2022-12-16T20:58:00Z">
        <w:r w:rsidRPr="00B30217" w:rsidDel="007E4AEC">
          <w:rPr>
            <w:sz w:val="22"/>
            <w:szCs w:val="22"/>
          </w:rPr>
          <w:delText>Usunięcie błędów powinno być stwierdzone protokolarnie.</w:delText>
        </w:r>
      </w:del>
    </w:p>
    <w:p w14:paraId="285C7478" w14:textId="35C9C91B" w:rsidR="00B30217" w:rsidRPr="00B30217" w:rsidDel="007E4AEC" w:rsidRDefault="00B30217" w:rsidP="00B30217">
      <w:pPr>
        <w:widowControl w:val="0"/>
        <w:numPr>
          <w:ilvl w:val="0"/>
          <w:numId w:val="134"/>
        </w:numPr>
        <w:suppressAutoHyphens w:val="0"/>
        <w:spacing w:line="276" w:lineRule="auto"/>
        <w:ind w:left="357" w:hanging="357"/>
        <w:jc w:val="both"/>
        <w:rPr>
          <w:del w:id="2959" w:author="barbara.szydlo" w:date="2022-12-16T20:58:00Z"/>
          <w:b/>
          <w:sz w:val="22"/>
          <w:szCs w:val="22"/>
        </w:rPr>
      </w:pPr>
      <w:del w:id="2960" w:author="barbara.szydlo" w:date="2022-12-16T20:58:00Z">
        <w:r w:rsidRPr="00B30217" w:rsidDel="007E4AEC">
          <w:rPr>
            <w:sz w:val="22"/>
            <w:szCs w:val="22"/>
          </w:rPr>
          <w:delText>Nieusunięcie błędów zgłoszonych zgodnie z ust. 2 będzie skutkowało naliczeniem przez Zamawiającego kary umownej, o której mowa w § 7 ust. 7.</w:delText>
        </w:r>
      </w:del>
    </w:p>
    <w:p w14:paraId="7DECE81F" w14:textId="1934EFBF" w:rsidR="00B30217" w:rsidRPr="00B30217" w:rsidDel="007E4AEC" w:rsidRDefault="00B30217" w:rsidP="00B30217">
      <w:pPr>
        <w:widowControl w:val="0"/>
        <w:suppressAutoHyphens w:val="0"/>
        <w:spacing w:line="276" w:lineRule="auto"/>
        <w:ind w:left="357"/>
        <w:jc w:val="both"/>
        <w:rPr>
          <w:del w:id="2961" w:author="barbara.szydlo" w:date="2022-12-16T20:58:00Z"/>
          <w:b/>
          <w:sz w:val="22"/>
          <w:szCs w:val="22"/>
        </w:rPr>
      </w:pPr>
    </w:p>
    <w:p w14:paraId="0491E6E0" w14:textId="4C2B77C6" w:rsidR="00B30217" w:rsidRPr="00B30217" w:rsidDel="007E4AEC" w:rsidRDefault="00B30217" w:rsidP="00B30217">
      <w:pPr>
        <w:widowControl w:val="0"/>
        <w:spacing w:line="276" w:lineRule="auto"/>
        <w:ind w:left="357"/>
        <w:jc w:val="center"/>
        <w:rPr>
          <w:del w:id="2962" w:author="barbara.szydlo" w:date="2022-12-16T20:58:00Z"/>
          <w:b/>
          <w:sz w:val="22"/>
          <w:szCs w:val="22"/>
        </w:rPr>
      </w:pPr>
      <w:del w:id="2963" w:author="barbara.szydlo" w:date="2022-12-16T20:58:00Z">
        <w:r w:rsidRPr="00B30217" w:rsidDel="007E4AEC">
          <w:rPr>
            <w:b/>
            <w:sz w:val="22"/>
            <w:szCs w:val="22"/>
          </w:rPr>
          <w:delText>§ 9. Prawa autorskie</w:delText>
        </w:r>
      </w:del>
    </w:p>
    <w:p w14:paraId="6C52CB5B" w14:textId="0265DD1D" w:rsidR="00B30217" w:rsidRPr="00B30217" w:rsidDel="007E4AEC" w:rsidRDefault="00B30217" w:rsidP="00B30217">
      <w:pPr>
        <w:numPr>
          <w:ilvl w:val="0"/>
          <w:numId w:val="135"/>
        </w:numPr>
        <w:suppressAutoHyphens w:val="0"/>
        <w:spacing w:line="276" w:lineRule="auto"/>
        <w:jc w:val="both"/>
        <w:rPr>
          <w:del w:id="2964" w:author="barbara.szydlo" w:date="2022-12-16T20:58:00Z"/>
          <w:rFonts w:eastAsia="Calibri" w:cs="Calibri"/>
          <w:sz w:val="22"/>
          <w:szCs w:val="22"/>
          <w:lang w:eastAsia="en-US"/>
        </w:rPr>
      </w:pPr>
      <w:del w:id="2965" w:author="barbara.szydlo" w:date="2022-12-16T20:58:00Z">
        <w:r w:rsidRPr="00B30217" w:rsidDel="007E4AEC">
          <w:rPr>
            <w:rFonts w:eastAsia="Calibri" w:cs="Calibri"/>
            <w:sz w:val="22"/>
            <w:szCs w:val="22"/>
            <w:lang w:eastAsia="en-US"/>
          </w:rPr>
          <w:delText xml:space="preserve">Wykonawca oświadcza i gwarantuje, że przysługują mu wyłączone i nieograniczone autorskie prawa majątkowe do całej dokumentacji  powstałej w ramach przedmiotu niniejszej Umowy (zwanych dalej „Utworami”), i że Utwory są wolne od jakichkolwiek wad prawnych lub roszczeń osób trzecich, a korzystanie z nich przez Zamawiającego lub inne osoby zgodnie z Umową nie będzie naruszać praw własności intelektualnej, ani żadnych innych praw osób trzecich, w tym praw autorskich, patentów i dóbr osobistych. </w:delText>
        </w:r>
      </w:del>
    </w:p>
    <w:p w14:paraId="3F5053CD" w14:textId="6B2AE95B" w:rsidR="00B30217" w:rsidRPr="00B30217" w:rsidDel="007E4AEC" w:rsidRDefault="00B30217" w:rsidP="00B30217">
      <w:pPr>
        <w:numPr>
          <w:ilvl w:val="0"/>
          <w:numId w:val="135"/>
        </w:numPr>
        <w:suppressAutoHyphens w:val="0"/>
        <w:spacing w:line="276" w:lineRule="auto"/>
        <w:jc w:val="both"/>
        <w:rPr>
          <w:del w:id="2966" w:author="barbara.szydlo" w:date="2022-12-16T20:58:00Z"/>
          <w:rFonts w:eastAsia="Calibri" w:cs="Calibri"/>
          <w:sz w:val="22"/>
          <w:szCs w:val="22"/>
          <w:lang w:eastAsia="en-US"/>
        </w:rPr>
      </w:pPr>
      <w:del w:id="2967" w:author="barbara.szydlo" w:date="2022-12-16T20:58:00Z">
        <w:r w:rsidRPr="00B30217" w:rsidDel="007E4AEC">
          <w:rPr>
            <w:rFonts w:eastAsia="Calibri" w:cs="Calibri"/>
            <w:sz w:val="22"/>
            <w:szCs w:val="22"/>
            <w:lang w:eastAsia="en-US"/>
          </w:rPr>
          <w:delText xml:space="preserve">Wykonawca przenosi na Zamawiającego, na zasadzie wyłączności, autorskie prawa majątkowe i prawa pokrewne do Utworu powstałego w wyniku realizacji przedmiotu umowy na polach eksploatacji niezbędnych do realizacji Umowy wraz z wyłącznym prawem do zezwalania na wykonywanie autorskich praw zależnych. Wykonawca przenosi na Zamawiającego własność nośników, na których Utwór utrwalono. </w:delText>
        </w:r>
      </w:del>
    </w:p>
    <w:p w14:paraId="07ABAF20" w14:textId="497F0784" w:rsidR="00B30217" w:rsidRPr="00B30217" w:rsidDel="007E4AEC" w:rsidRDefault="00B30217" w:rsidP="00B30217">
      <w:pPr>
        <w:numPr>
          <w:ilvl w:val="0"/>
          <w:numId w:val="135"/>
        </w:numPr>
        <w:suppressAutoHyphens w:val="0"/>
        <w:spacing w:line="276" w:lineRule="auto"/>
        <w:ind w:hanging="357"/>
        <w:jc w:val="both"/>
        <w:rPr>
          <w:del w:id="2968" w:author="barbara.szydlo" w:date="2022-12-16T20:58:00Z"/>
          <w:rFonts w:eastAsia="Calibri" w:cs="Calibri"/>
          <w:sz w:val="22"/>
          <w:szCs w:val="22"/>
          <w:lang w:eastAsia="en-US"/>
        </w:rPr>
      </w:pPr>
      <w:del w:id="2969" w:author="barbara.szydlo" w:date="2022-12-16T20:58:00Z">
        <w:r w:rsidRPr="00B30217" w:rsidDel="007E4AEC">
          <w:rPr>
            <w:rFonts w:eastAsia="Calibri" w:cs="Calibri"/>
            <w:sz w:val="22"/>
            <w:szCs w:val="22"/>
            <w:lang w:eastAsia="en-US"/>
          </w:rPr>
          <w:delText>Jeżeli Zamawiający poinformuje Wykonawcę o jakichkolwiek roszczeniach osób trzecich zgłaszanych wobec Zamawiającego w związku z Utworem, w tym zarzucających naruszenie praw własności intelektualnej, Wykonawca podejmie wszelkie działania mające na celu zażegnanie sporu i poniesie w związku z tym wszelkie koszty, w tym koszty zastępstwa procesowego od chwili zgłoszenia roszczenia oraz koszty odszkodowań, w szczególności, w razie wytoczenia przeciwko Zamawiającemu powództwa z tytułu naruszenia praw własności intelektualnej, Wykonawca wstąpi do postępowania w charakterze strony pozwanej, a w razie braku takiej możliwości wystąpi z interwencją uboczną po stronie Zamawiającego.</w:delText>
        </w:r>
      </w:del>
    </w:p>
    <w:p w14:paraId="606A1552" w14:textId="0C371E35" w:rsidR="00B30217" w:rsidRPr="00B30217" w:rsidDel="007E4AEC" w:rsidRDefault="00B30217" w:rsidP="00B30217">
      <w:pPr>
        <w:numPr>
          <w:ilvl w:val="0"/>
          <w:numId w:val="135"/>
        </w:numPr>
        <w:suppressAutoHyphens w:val="0"/>
        <w:spacing w:line="276" w:lineRule="auto"/>
        <w:ind w:hanging="357"/>
        <w:jc w:val="both"/>
        <w:rPr>
          <w:del w:id="2970" w:author="barbara.szydlo" w:date="2022-12-16T20:58:00Z"/>
          <w:rFonts w:eastAsia="Calibri" w:cs="Calibri"/>
          <w:sz w:val="22"/>
          <w:szCs w:val="22"/>
          <w:lang w:eastAsia="en-US"/>
        </w:rPr>
      </w:pPr>
      <w:del w:id="2971" w:author="barbara.szydlo" w:date="2022-12-16T20:58:00Z">
        <w:r w:rsidRPr="00B30217" w:rsidDel="007E4AEC">
          <w:rPr>
            <w:rFonts w:eastAsia="Calibri" w:cs="Calibri"/>
            <w:sz w:val="22"/>
            <w:szCs w:val="22"/>
            <w:lang w:eastAsia="en-US"/>
          </w:rPr>
          <w:delText>Ponadto, jeżeli używanie Utworu stanie się przedmiotem jakiegokolwiek powództwa Strony lub osoby trzeciej o naruszenie praw własności intelektualnej, jak wymieniono powyżej, Wykonawca może na swój własny koszt wybrać jedno z rozwiązań:</w:delText>
        </w:r>
      </w:del>
    </w:p>
    <w:p w14:paraId="60C0DB8E" w14:textId="2DB1CAFE" w:rsidR="00B30217" w:rsidRPr="00B30217" w:rsidDel="007E4AEC" w:rsidRDefault="00B30217" w:rsidP="00B30217">
      <w:pPr>
        <w:numPr>
          <w:ilvl w:val="0"/>
          <w:numId w:val="136"/>
        </w:numPr>
        <w:suppressAutoHyphens w:val="0"/>
        <w:spacing w:line="276" w:lineRule="auto"/>
        <w:ind w:hanging="357"/>
        <w:jc w:val="both"/>
        <w:rPr>
          <w:del w:id="2972" w:author="barbara.szydlo" w:date="2022-12-16T20:58:00Z"/>
          <w:rFonts w:eastAsia="Calibri" w:cs="Calibri"/>
          <w:sz w:val="22"/>
          <w:szCs w:val="22"/>
          <w:lang w:eastAsia="en-US"/>
        </w:rPr>
      </w:pPr>
      <w:del w:id="2973" w:author="barbara.szydlo" w:date="2022-12-16T20:58:00Z">
        <w:r w:rsidRPr="00B30217" w:rsidDel="007E4AEC">
          <w:rPr>
            <w:rFonts w:eastAsia="Calibri" w:cs="Calibri"/>
            <w:sz w:val="22"/>
            <w:szCs w:val="22"/>
            <w:lang w:eastAsia="en-US"/>
          </w:rPr>
          <w:delText>uzyskać dla Zamawiającego autorskie prawa majątkowe do Utworu,</w:delText>
        </w:r>
      </w:del>
    </w:p>
    <w:p w14:paraId="61B3BE96" w14:textId="2163DF11" w:rsidR="00B30217" w:rsidRPr="00B30217" w:rsidDel="007E4AEC" w:rsidRDefault="00B30217" w:rsidP="00B30217">
      <w:pPr>
        <w:numPr>
          <w:ilvl w:val="0"/>
          <w:numId w:val="136"/>
        </w:numPr>
        <w:suppressAutoHyphens w:val="0"/>
        <w:spacing w:line="276" w:lineRule="auto"/>
        <w:ind w:hanging="357"/>
        <w:jc w:val="both"/>
        <w:rPr>
          <w:del w:id="2974" w:author="barbara.szydlo" w:date="2022-12-16T20:58:00Z"/>
          <w:rFonts w:eastAsia="Calibri" w:cs="Calibri"/>
          <w:sz w:val="22"/>
          <w:szCs w:val="22"/>
          <w:lang w:eastAsia="en-US"/>
        </w:rPr>
      </w:pPr>
      <w:del w:id="2975" w:author="barbara.szydlo" w:date="2022-12-16T20:58:00Z">
        <w:r w:rsidRPr="00B30217" w:rsidDel="007E4AEC">
          <w:rPr>
            <w:rFonts w:eastAsia="Calibri" w:cs="Calibri"/>
            <w:sz w:val="22"/>
            <w:szCs w:val="22"/>
            <w:lang w:eastAsia="en-US"/>
          </w:rPr>
          <w:delText>zmodyfikować Utwór tak, żeby był zgodny z Umową, ale wolny od jakichkolwiek wad lub roszczeń osób trzecich.</w:delText>
        </w:r>
      </w:del>
    </w:p>
    <w:p w14:paraId="47A35ED4" w14:textId="06C655F7" w:rsidR="00B30217" w:rsidRPr="00B30217" w:rsidDel="007E4AEC" w:rsidRDefault="00B30217" w:rsidP="00B30217">
      <w:pPr>
        <w:numPr>
          <w:ilvl w:val="0"/>
          <w:numId w:val="135"/>
        </w:numPr>
        <w:suppressAutoHyphens w:val="0"/>
        <w:spacing w:line="276" w:lineRule="auto"/>
        <w:ind w:hanging="357"/>
        <w:jc w:val="both"/>
        <w:rPr>
          <w:del w:id="2976" w:author="barbara.szydlo" w:date="2022-12-16T20:58:00Z"/>
          <w:rFonts w:eastAsia="Calibri" w:cs="Calibri"/>
          <w:sz w:val="22"/>
          <w:szCs w:val="22"/>
          <w:lang w:eastAsia="en-US"/>
        </w:rPr>
      </w:pPr>
      <w:del w:id="2977" w:author="barbara.szydlo" w:date="2022-12-16T20:58:00Z">
        <w:r w:rsidRPr="00B30217" w:rsidDel="007E4AEC">
          <w:rPr>
            <w:rFonts w:eastAsia="Calibri" w:cs="Calibri"/>
            <w:sz w:val="22"/>
            <w:szCs w:val="22"/>
            <w:lang w:eastAsia="en-US"/>
          </w:rPr>
          <w:delText>Strony potwierdzają, że żadne z powyższych postanowień nie wyłącza:</w:delText>
        </w:r>
      </w:del>
    </w:p>
    <w:p w14:paraId="6179B8CA" w14:textId="64655BB5" w:rsidR="00B30217" w:rsidRPr="00B30217" w:rsidDel="007E4AEC" w:rsidRDefault="00B30217" w:rsidP="00B30217">
      <w:pPr>
        <w:numPr>
          <w:ilvl w:val="0"/>
          <w:numId w:val="137"/>
        </w:numPr>
        <w:suppressAutoHyphens w:val="0"/>
        <w:spacing w:line="276" w:lineRule="auto"/>
        <w:ind w:hanging="357"/>
        <w:jc w:val="both"/>
        <w:rPr>
          <w:del w:id="2978" w:author="barbara.szydlo" w:date="2022-12-16T20:58:00Z"/>
          <w:rFonts w:eastAsia="Calibri" w:cs="Calibri"/>
          <w:sz w:val="22"/>
          <w:szCs w:val="22"/>
          <w:lang w:eastAsia="en-US"/>
        </w:rPr>
      </w:pPr>
      <w:del w:id="2979" w:author="barbara.szydlo" w:date="2022-12-16T20:58:00Z">
        <w:r w:rsidRPr="00B30217" w:rsidDel="007E4AEC">
          <w:rPr>
            <w:rFonts w:eastAsia="Calibri" w:cs="Calibri"/>
            <w:sz w:val="22"/>
            <w:szCs w:val="22"/>
            <w:lang w:eastAsia="en-US"/>
          </w:rPr>
          <w:delText>możliwości dochodzenia przez Zamawiającego odszkodowania na zasadach ogólnych Kodeksu cywilnego lub wykonania uprawnień przez Zamawiającego wynikających z innych ustaw;</w:delText>
        </w:r>
      </w:del>
    </w:p>
    <w:p w14:paraId="15B30C0E" w14:textId="75FA5283" w:rsidR="00B30217" w:rsidRPr="00B30217" w:rsidDel="007E4AEC" w:rsidRDefault="00B30217" w:rsidP="00B30217">
      <w:pPr>
        <w:numPr>
          <w:ilvl w:val="0"/>
          <w:numId w:val="137"/>
        </w:numPr>
        <w:suppressAutoHyphens w:val="0"/>
        <w:spacing w:line="276" w:lineRule="auto"/>
        <w:ind w:hanging="357"/>
        <w:jc w:val="both"/>
        <w:rPr>
          <w:del w:id="2980" w:author="barbara.szydlo" w:date="2022-12-16T20:58:00Z"/>
          <w:rFonts w:eastAsia="Calibri" w:cs="Calibri"/>
          <w:sz w:val="22"/>
          <w:szCs w:val="22"/>
          <w:lang w:eastAsia="en-US"/>
        </w:rPr>
      </w:pPr>
      <w:del w:id="2981" w:author="barbara.szydlo" w:date="2022-12-16T20:58:00Z">
        <w:r w:rsidRPr="00B30217" w:rsidDel="007E4AEC">
          <w:rPr>
            <w:rFonts w:eastAsia="Calibri" w:cs="Calibri"/>
            <w:sz w:val="22"/>
            <w:szCs w:val="22"/>
            <w:lang w:eastAsia="en-US"/>
          </w:rPr>
          <w:delText>dochodzenia odpowiedzialności z innych tytułów określonych w Umowie, w szczególności z tytułu kar umownych.</w:delText>
        </w:r>
      </w:del>
    </w:p>
    <w:p w14:paraId="10E2336E" w14:textId="36361810" w:rsidR="00B30217" w:rsidRPr="00B30217" w:rsidDel="007E4AEC" w:rsidRDefault="00B30217" w:rsidP="00B30217">
      <w:pPr>
        <w:numPr>
          <w:ilvl w:val="0"/>
          <w:numId w:val="135"/>
        </w:numPr>
        <w:suppressAutoHyphens w:val="0"/>
        <w:spacing w:line="276" w:lineRule="auto"/>
        <w:ind w:hanging="357"/>
        <w:jc w:val="both"/>
        <w:rPr>
          <w:del w:id="2982" w:author="barbara.szydlo" w:date="2022-12-16T20:58:00Z"/>
          <w:rFonts w:eastAsia="Calibri" w:cs="Calibri"/>
          <w:sz w:val="22"/>
          <w:szCs w:val="22"/>
          <w:lang w:eastAsia="en-US"/>
        </w:rPr>
      </w:pPr>
      <w:del w:id="2983" w:author="barbara.szydlo" w:date="2022-12-16T20:58:00Z">
        <w:r w:rsidRPr="00B30217" w:rsidDel="007E4AEC">
          <w:rPr>
            <w:rFonts w:eastAsia="Calibri" w:cs="Calibri"/>
            <w:sz w:val="22"/>
            <w:szCs w:val="22"/>
            <w:lang w:eastAsia="en-US"/>
          </w:rPr>
          <w:delText xml:space="preserve">Przeniesienie majątkowych praw autorskich do Utworu do nieograniczonego w czasie korzystania </w:delText>
        </w:r>
        <w:r w:rsidRPr="00B30217" w:rsidDel="007E4AEC">
          <w:rPr>
            <w:rFonts w:eastAsia="Calibri" w:cs="Calibri"/>
            <w:sz w:val="22"/>
            <w:szCs w:val="22"/>
            <w:lang w:eastAsia="en-US"/>
          </w:rPr>
          <w:br/>
          <w:delText>i rozporządzania Utworem następuje na poniższych polach eksploatacji:</w:delText>
        </w:r>
      </w:del>
    </w:p>
    <w:p w14:paraId="50DBBB3B" w14:textId="1B8CCEA7" w:rsidR="00B30217" w:rsidRPr="00B30217" w:rsidDel="007E4AEC" w:rsidRDefault="00B30217" w:rsidP="00B30217">
      <w:pPr>
        <w:numPr>
          <w:ilvl w:val="0"/>
          <w:numId w:val="138"/>
        </w:numPr>
        <w:suppressAutoHyphens w:val="0"/>
        <w:spacing w:line="276" w:lineRule="auto"/>
        <w:ind w:hanging="357"/>
        <w:jc w:val="both"/>
        <w:rPr>
          <w:del w:id="2984" w:author="barbara.szydlo" w:date="2022-12-16T20:58:00Z"/>
          <w:rFonts w:eastAsia="Calibri" w:cs="Calibri"/>
          <w:sz w:val="22"/>
          <w:szCs w:val="22"/>
          <w:lang w:eastAsia="en-US"/>
        </w:rPr>
      </w:pPr>
      <w:del w:id="2985" w:author="barbara.szydlo" w:date="2022-12-16T20:58:00Z">
        <w:r w:rsidRPr="00B30217" w:rsidDel="007E4AEC">
          <w:rPr>
            <w:rFonts w:eastAsia="Calibri" w:cs="Calibri"/>
            <w:sz w:val="22"/>
            <w:szCs w:val="22"/>
            <w:lang w:eastAsia="en-US"/>
          </w:rPr>
          <w:delText xml:space="preserve">trwałe lub czasowe utrwalanie lub zwielokrotnianie w całości lub w części, jakimikolwiek środkami </w:delText>
        </w:r>
        <w:r w:rsidRPr="00B30217" w:rsidDel="007E4AEC">
          <w:rPr>
            <w:rFonts w:eastAsia="Calibri" w:cs="Calibri"/>
            <w:sz w:val="22"/>
            <w:szCs w:val="22"/>
            <w:lang w:eastAsia="en-US"/>
          </w:rPr>
          <w:br/>
          <w:delText>i w jakiejkolwiek formie, niezależnie od formatu, systemu lub standardu, w tym techniką drukarską, techniką zapisu magnetycznego techniką cyfrową lub przez wprowadzanie do pamięci komputera oraz trwałe lub czasowe utrwalanie lub zwielokrotnianie takich zapisów, włączając w to sporządzanie kopii oraz dowolne korzystanie i rozporządzanie tymi kopiami;</w:delText>
        </w:r>
      </w:del>
    </w:p>
    <w:p w14:paraId="18AAB016" w14:textId="4C1D4D2C" w:rsidR="00B30217" w:rsidRPr="00B30217" w:rsidDel="007E4AEC" w:rsidRDefault="00B30217" w:rsidP="00B30217">
      <w:pPr>
        <w:numPr>
          <w:ilvl w:val="0"/>
          <w:numId w:val="138"/>
        </w:numPr>
        <w:suppressAutoHyphens w:val="0"/>
        <w:spacing w:line="276" w:lineRule="auto"/>
        <w:ind w:hanging="357"/>
        <w:jc w:val="both"/>
        <w:rPr>
          <w:del w:id="2986" w:author="barbara.szydlo" w:date="2022-12-16T20:58:00Z"/>
          <w:rFonts w:eastAsia="Calibri" w:cs="Calibri"/>
          <w:sz w:val="22"/>
          <w:szCs w:val="22"/>
          <w:lang w:eastAsia="en-US"/>
        </w:rPr>
      </w:pPr>
      <w:del w:id="2987" w:author="barbara.szydlo" w:date="2022-12-16T20:58:00Z">
        <w:r w:rsidRPr="00B30217" w:rsidDel="007E4AEC">
          <w:rPr>
            <w:rFonts w:eastAsia="Calibri" w:cs="Calibri"/>
            <w:sz w:val="22"/>
            <w:szCs w:val="22"/>
            <w:lang w:eastAsia="en-US"/>
          </w:rPr>
          <w:delText>wprowadzanie do obrotu, użyczanie lub najem oryginału albo egzemplarzy;</w:delText>
        </w:r>
      </w:del>
    </w:p>
    <w:p w14:paraId="6731F3D0" w14:textId="2B3BF991" w:rsidR="00B30217" w:rsidRPr="00B30217" w:rsidDel="007E4AEC" w:rsidRDefault="00B30217" w:rsidP="00B30217">
      <w:pPr>
        <w:numPr>
          <w:ilvl w:val="0"/>
          <w:numId w:val="138"/>
        </w:numPr>
        <w:suppressAutoHyphens w:val="0"/>
        <w:spacing w:line="276" w:lineRule="auto"/>
        <w:ind w:hanging="357"/>
        <w:jc w:val="both"/>
        <w:rPr>
          <w:del w:id="2988" w:author="barbara.szydlo" w:date="2022-12-16T20:58:00Z"/>
          <w:rFonts w:eastAsia="Calibri" w:cs="Calibri"/>
          <w:sz w:val="22"/>
          <w:szCs w:val="22"/>
          <w:lang w:eastAsia="en-US"/>
        </w:rPr>
      </w:pPr>
      <w:del w:id="2989" w:author="barbara.szydlo" w:date="2022-12-16T20:58:00Z">
        <w:r w:rsidRPr="00B30217" w:rsidDel="007E4AEC">
          <w:rPr>
            <w:rFonts w:eastAsia="Calibri" w:cs="Calibri"/>
            <w:sz w:val="22"/>
            <w:szCs w:val="22"/>
            <w:lang w:eastAsia="en-US"/>
          </w:rPr>
          <w:delText>obrót oryginałem albo egzemplarzami, na których utrwalony został Utwór;</w:delText>
        </w:r>
      </w:del>
    </w:p>
    <w:p w14:paraId="026358C5" w14:textId="18999E5E" w:rsidR="00B30217" w:rsidRPr="00B30217" w:rsidDel="007E4AEC" w:rsidRDefault="00B30217" w:rsidP="00B30217">
      <w:pPr>
        <w:numPr>
          <w:ilvl w:val="0"/>
          <w:numId w:val="138"/>
        </w:numPr>
        <w:suppressAutoHyphens w:val="0"/>
        <w:spacing w:line="276" w:lineRule="auto"/>
        <w:ind w:hanging="357"/>
        <w:jc w:val="both"/>
        <w:rPr>
          <w:del w:id="2990" w:author="barbara.szydlo" w:date="2022-12-16T20:58:00Z"/>
          <w:rFonts w:eastAsia="Calibri" w:cs="Calibri"/>
          <w:sz w:val="22"/>
          <w:szCs w:val="22"/>
          <w:lang w:eastAsia="en-US"/>
        </w:rPr>
      </w:pPr>
      <w:del w:id="2991" w:author="barbara.szydlo" w:date="2022-12-16T20:58:00Z">
        <w:r w:rsidRPr="00B30217" w:rsidDel="007E4AEC">
          <w:rPr>
            <w:rFonts w:eastAsia="Calibri" w:cs="Calibri"/>
            <w:sz w:val="22"/>
            <w:szCs w:val="22"/>
            <w:lang w:eastAsia="en-US"/>
          </w:rPr>
          <w:delText>tworzenie nowych wersji i aktualizacji Utworu;</w:delText>
        </w:r>
      </w:del>
    </w:p>
    <w:p w14:paraId="385127C0" w14:textId="4073DE34" w:rsidR="00B30217" w:rsidRPr="00B30217" w:rsidDel="007E4AEC" w:rsidRDefault="00B30217" w:rsidP="00B30217">
      <w:pPr>
        <w:numPr>
          <w:ilvl w:val="0"/>
          <w:numId w:val="138"/>
        </w:numPr>
        <w:suppressAutoHyphens w:val="0"/>
        <w:spacing w:line="276" w:lineRule="auto"/>
        <w:ind w:hanging="357"/>
        <w:jc w:val="both"/>
        <w:rPr>
          <w:del w:id="2992" w:author="barbara.szydlo" w:date="2022-12-16T20:58:00Z"/>
          <w:rFonts w:eastAsia="Calibri" w:cs="Calibri"/>
          <w:sz w:val="22"/>
          <w:szCs w:val="22"/>
          <w:lang w:eastAsia="en-US"/>
        </w:rPr>
      </w:pPr>
      <w:del w:id="2993" w:author="barbara.szydlo" w:date="2022-12-16T20:58:00Z">
        <w:r w:rsidRPr="00B30217" w:rsidDel="007E4AEC">
          <w:rPr>
            <w:rFonts w:eastAsia="Calibri" w:cs="Calibri"/>
            <w:sz w:val="22"/>
            <w:szCs w:val="22"/>
            <w:lang w:eastAsia="en-US"/>
          </w:rPr>
          <w:delText>publiczne rozpowszechnianie, w szczególności wyświetlanie, publiczne odtwarzanie, nadawanie i reemitowanie w dowolnym systemie lub standardzie, a także publiczne udostępnianie dzieła w ten sposób, aby każdy mógł mieć do niego dostęp w miejscu i czasie przez siebie wybranym, w szczególności elektroniczne udostępnianie na żądanie;</w:delText>
        </w:r>
      </w:del>
    </w:p>
    <w:p w14:paraId="1C6ED4B6" w14:textId="178A0B15" w:rsidR="00B30217" w:rsidRPr="00B30217" w:rsidDel="007E4AEC" w:rsidRDefault="00B30217" w:rsidP="00B30217">
      <w:pPr>
        <w:numPr>
          <w:ilvl w:val="0"/>
          <w:numId w:val="138"/>
        </w:numPr>
        <w:suppressAutoHyphens w:val="0"/>
        <w:spacing w:line="276" w:lineRule="auto"/>
        <w:ind w:hanging="357"/>
        <w:jc w:val="both"/>
        <w:rPr>
          <w:del w:id="2994" w:author="barbara.szydlo" w:date="2022-12-16T20:58:00Z"/>
          <w:rFonts w:eastAsia="Calibri" w:cs="Calibri"/>
          <w:sz w:val="22"/>
          <w:szCs w:val="22"/>
          <w:lang w:eastAsia="en-US"/>
        </w:rPr>
      </w:pPr>
      <w:del w:id="2995" w:author="barbara.szydlo" w:date="2022-12-16T20:58:00Z">
        <w:r w:rsidRPr="00B30217" w:rsidDel="007E4AEC">
          <w:rPr>
            <w:rFonts w:eastAsia="Calibri" w:cs="Calibri"/>
            <w:sz w:val="22"/>
            <w:szCs w:val="22"/>
            <w:lang w:eastAsia="en-US"/>
          </w:rPr>
          <w:delText>rozpowszechnianie w sieci Internet oraz w sieciach zamkniętych;</w:delText>
        </w:r>
      </w:del>
    </w:p>
    <w:p w14:paraId="62E2FA12" w14:textId="6786F314" w:rsidR="00B30217" w:rsidRPr="00B30217" w:rsidDel="007E4AEC" w:rsidRDefault="00B30217" w:rsidP="00B30217">
      <w:pPr>
        <w:numPr>
          <w:ilvl w:val="0"/>
          <w:numId w:val="138"/>
        </w:numPr>
        <w:suppressAutoHyphens w:val="0"/>
        <w:spacing w:line="276" w:lineRule="auto"/>
        <w:ind w:hanging="357"/>
        <w:jc w:val="both"/>
        <w:rPr>
          <w:del w:id="2996" w:author="barbara.szydlo" w:date="2022-12-16T20:58:00Z"/>
          <w:rFonts w:eastAsia="Calibri" w:cs="Calibri"/>
          <w:sz w:val="22"/>
          <w:szCs w:val="22"/>
          <w:lang w:eastAsia="en-US"/>
        </w:rPr>
      </w:pPr>
      <w:del w:id="2997" w:author="barbara.szydlo" w:date="2022-12-16T20:58:00Z">
        <w:r w:rsidRPr="00B30217" w:rsidDel="007E4AEC">
          <w:rPr>
            <w:rFonts w:eastAsia="Calibri" w:cs="Calibri"/>
            <w:sz w:val="22"/>
            <w:szCs w:val="22"/>
            <w:lang w:eastAsia="en-US"/>
          </w:rPr>
          <w:delText>rozpowszechnianie w formie druku, zapisu cyfrowego, przekazu multimedialnego;</w:delText>
        </w:r>
      </w:del>
    </w:p>
    <w:p w14:paraId="38A067F8" w14:textId="597E61E4" w:rsidR="00B30217" w:rsidRPr="00B30217" w:rsidDel="007E4AEC" w:rsidRDefault="00B30217" w:rsidP="00B30217">
      <w:pPr>
        <w:numPr>
          <w:ilvl w:val="0"/>
          <w:numId w:val="138"/>
        </w:numPr>
        <w:suppressAutoHyphens w:val="0"/>
        <w:spacing w:line="276" w:lineRule="auto"/>
        <w:ind w:hanging="357"/>
        <w:jc w:val="both"/>
        <w:rPr>
          <w:del w:id="2998" w:author="barbara.szydlo" w:date="2022-12-16T20:58:00Z"/>
          <w:rFonts w:eastAsia="Calibri" w:cs="Calibri"/>
          <w:sz w:val="22"/>
          <w:szCs w:val="22"/>
          <w:lang w:eastAsia="en-US"/>
        </w:rPr>
      </w:pPr>
      <w:del w:id="2999" w:author="barbara.szydlo" w:date="2022-12-16T20:58:00Z">
        <w:r w:rsidRPr="00B30217" w:rsidDel="007E4AEC">
          <w:rPr>
            <w:rFonts w:eastAsia="Calibri" w:cs="Calibri"/>
            <w:sz w:val="22"/>
            <w:szCs w:val="22"/>
            <w:lang w:eastAsia="en-US"/>
          </w:rPr>
          <w:delText>nadawanie za pomocą fonii lub wizji, w sposób bezprzewodowy (drogą naziemną i satelitarną) lub w sposób przewodowy, w dowolnym systemie i standardzie, w tym także przez sieci kablowe i platformy cyfrowe;</w:delText>
        </w:r>
      </w:del>
    </w:p>
    <w:p w14:paraId="7CC1705A" w14:textId="6B13BBF7" w:rsidR="00B30217" w:rsidRPr="00B30217" w:rsidDel="007E4AEC" w:rsidRDefault="00B30217" w:rsidP="00B30217">
      <w:pPr>
        <w:numPr>
          <w:ilvl w:val="0"/>
          <w:numId w:val="138"/>
        </w:numPr>
        <w:suppressAutoHyphens w:val="0"/>
        <w:spacing w:line="276" w:lineRule="auto"/>
        <w:ind w:hanging="357"/>
        <w:jc w:val="both"/>
        <w:rPr>
          <w:del w:id="3000" w:author="barbara.szydlo" w:date="2022-12-16T20:58:00Z"/>
          <w:rFonts w:eastAsia="Calibri" w:cs="Calibri"/>
          <w:sz w:val="22"/>
          <w:szCs w:val="22"/>
          <w:lang w:eastAsia="en-US"/>
        </w:rPr>
      </w:pPr>
      <w:del w:id="3001" w:author="barbara.szydlo" w:date="2022-12-16T20:58:00Z">
        <w:r w:rsidRPr="00B30217" w:rsidDel="007E4AEC">
          <w:rPr>
            <w:rFonts w:eastAsia="Calibri" w:cs="Calibri"/>
            <w:sz w:val="22"/>
            <w:szCs w:val="22"/>
            <w:lang w:eastAsia="en-US"/>
          </w:rPr>
          <w:delText>wykorzystywanie Utworu lub jego dowolnych części do prezentacji;</w:delText>
        </w:r>
      </w:del>
    </w:p>
    <w:p w14:paraId="2400360A" w14:textId="73A41822" w:rsidR="00B30217" w:rsidRPr="00B30217" w:rsidDel="007E4AEC" w:rsidRDefault="00B30217" w:rsidP="00B30217">
      <w:pPr>
        <w:numPr>
          <w:ilvl w:val="0"/>
          <w:numId w:val="138"/>
        </w:numPr>
        <w:suppressAutoHyphens w:val="0"/>
        <w:spacing w:line="276" w:lineRule="auto"/>
        <w:ind w:hanging="357"/>
        <w:jc w:val="both"/>
        <w:rPr>
          <w:del w:id="3002" w:author="barbara.szydlo" w:date="2022-12-16T20:58:00Z"/>
          <w:rFonts w:eastAsia="Calibri" w:cs="Calibri"/>
          <w:sz w:val="22"/>
          <w:szCs w:val="22"/>
          <w:lang w:eastAsia="en-US"/>
        </w:rPr>
      </w:pPr>
      <w:del w:id="3003" w:author="barbara.szydlo" w:date="2022-12-16T20:58:00Z">
        <w:r w:rsidRPr="00B30217" w:rsidDel="007E4AEC">
          <w:rPr>
            <w:rFonts w:eastAsia="Calibri" w:cs="Calibri"/>
            <w:sz w:val="22"/>
            <w:szCs w:val="22"/>
            <w:lang w:eastAsia="en-US"/>
          </w:rPr>
          <w:delText>prawo do określania nazw Utworu, pod którymi będzie on wykorzystywany lub rozpowszechniany, w tym nazw handlowych, włączając w to prawo do zarejestrowania na swoją rzecz znaków towarowych, którymi oznaczony będzie Utwór lub znaków towarowych wykorzystywanych w Utworze;</w:delText>
        </w:r>
      </w:del>
    </w:p>
    <w:p w14:paraId="3725F586" w14:textId="3EB38AF8" w:rsidR="00B30217" w:rsidRPr="00B30217" w:rsidDel="007E4AEC" w:rsidRDefault="00B30217" w:rsidP="00B30217">
      <w:pPr>
        <w:numPr>
          <w:ilvl w:val="0"/>
          <w:numId w:val="138"/>
        </w:numPr>
        <w:suppressAutoHyphens w:val="0"/>
        <w:spacing w:line="276" w:lineRule="auto"/>
        <w:ind w:hanging="357"/>
        <w:jc w:val="both"/>
        <w:rPr>
          <w:del w:id="3004" w:author="barbara.szydlo" w:date="2022-12-16T20:58:00Z"/>
          <w:rFonts w:eastAsia="Calibri" w:cs="Calibri"/>
          <w:sz w:val="22"/>
          <w:szCs w:val="22"/>
          <w:lang w:eastAsia="en-US"/>
        </w:rPr>
      </w:pPr>
      <w:del w:id="3005" w:author="barbara.szydlo" w:date="2022-12-16T20:58:00Z">
        <w:r w:rsidRPr="00B30217" w:rsidDel="007E4AEC">
          <w:rPr>
            <w:rFonts w:eastAsia="Calibri" w:cs="Calibri"/>
            <w:sz w:val="22"/>
            <w:szCs w:val="22"/>
            <w:lang w:eastAsia="en-US"/>
          </w:rPr>
          <w:delText>prawo do wykorzystania Utworu do celów marketingowych lub promocji, w tym reklamy, sponsoringu, a także do oznaczania lub identyfikacji produktów i usług oraz innych przejawów działalności, przedmiotów jego własności, a także dla celów edukacyjnych i szkoleniowych;</w:delText>
        </w:r>
      </w:del>
    </w:p>
    <w:p w14:paraId="4648F1FE" w14:textId="4125B138" w:rsidR="00B30217" w:rsidRPr="00B30217" w:rsidDel="007E4AEC" w:rsidRDefault="00B30217" w:rsidP="00B30217">
      <w:pPr>
        <w:numPr>
          <w:ilvl w:val="0"/>
          <w:numId w:val="138"/>
        </w:numPr>
        <w:suppressAutoHyphens w:val="0"/>
        <w:spacing w:line="276" w:lineRule="auto"/>
        <w:ind w:hanging="357"/>
        <w:jc w:val="both"/>
        <w:rPr>
          <w:del w:id="3006" w:author="barbara.szydlo" w:date="2022-12-16T20:58:00Z"/>
          <w:rFonts w:eastAsia="Calibri" w:cs="Calibri"/>
          <w:sz w:val="22"/>
          <w:szCs w:val="22"/>
          <w:lang w:eastAsia="en-US"/>
        </w:rPr>
      </w:pPr>
      <w:del w:id="3007" w:author="barbara.szydlo" w:date="2022-12-16T20:58:00Z">
        <w:r w:rsidRPr="00B30217" w:rsidDel="007E4AEC">
          <w:rPr>
            <w:rFonts w:eastAsia="Calibri" w:cs="Calibri"/>
            <w:sz w:val="22"/>
            <w:szCs w:val="22"/>
            <w:lang w:eastAsia="en-US"/>
          </w:rPr>
          <w:delText>prawo do rozporządzania opracowaniami Utworu oraz prawo udostępniania go do korzystania, w tym udzielania licencji na rzecz osób trzecich, na wszystkich polach eksploatacji, o których mowa powyżej.</w:delText>
        </w:r>
      </w:del>
    </w:p>
    <w:p w14:paraId="77786EB8" w14:textId="6A942E2A" w:rsidR="00B30217" w:rsidRPr="00B30217" w:rsidDel="007E4AEC" w:rsidRDefault="00B30217" w:rsidP="00B30217">
      <w:pPr>
        <w:numPr>
          <w:ilvl w:val="0"/>
          <w:numId w:val="135"/>
        </w:numPr>
        <w:suppressAutoHyphens w:val="0"/>
        <w:spacing w:line="276" w:lineRule="auto"/>
        <w:ind w:hanging="357"/>
        <w:jc w:val="both"/>
        <w:rPr>
          <w:del w:id="3008" w:author="barbara.szydlo" w:date="2022-12-16T20:58:00Z"/>
          <w:rFonts w:eastAsia="Calibri" w:cs="Calibri"/>
          <w:sz w:val="22"/>
          <w:szCs w:val="22"/>
          <w:lang w:eastAsia="en-US"/>
        </w:rPr>
      </w:pPr>
      <w:del w:id="3009" w:author="barbara.szydlo" w:date="2022-12-16T20:58:00Z">
        <w:r w:rsidRPr="00B30217" w:rsidDel="007E4AEC">
          <w:rPr>
            <w:rFonts w:eastAsia="Calibri" w:cs="Calibri"/>
            <w:sz w:val="22"/>
            <w:szCs w:val="22"/>
            <w:lang w:eastAsia="en-US"/>
          </w:rPr>
          <w:delText xml:space="preserve">Przeniesienie autorskich praw majątkowych do Utworu obejmuje również prawo do korzystania, pobierania pożytków i rozporządzania wszelkimi opracowaniami Utworu wykonanymi przez Zamawiającego lub za zgodą Zamawiającego, bez konieczności uzyskiwania zgody Wykonawcy. </w:delText>
        </w:r>
      </w:del>
    </w:p>
    <w:p w14:paraId="623C73B1" w14:textId="34AD9C3F" w:rsidR="00B30217" w:rsidRPr="00B30217" w:rsidDel="007E4AEC" w:rsidRDefault="00B30217" w:rsidP="00B30217">
      <w:pPr>
        <w:numPr>
          <w:ilvl w:val="0"/>
          <w:numId w:val="135"/>
        </w:numPr>
        <w:suppressAutoHyphens w:val="0"/>
        <w:spacing w:line="276" w:lineRule="auto"/>
        <w:ind w:hanging="357"/>
        <w:jc w:val="both"/>
        <w:rPr>
          <w:del w:id="3010" w:author="barbara.szydlo" w:date="2022-12-16T20:58:00Z"/>
          <w:rFonts w:eastAsia="Calibri" w:cs="Calibri"/>
          <w:sz w:val="22"/>
          <w:szCs w:val="22"/>
          <w:lang w:eastAsia="en-US"/>
        </w:rPr>
      </w:pPr>
      <w:del w:id="3011" w:author="barbara.szydlo" w:date="2022-12-16T20:58:00Z">
        <w:r w:rsidRPr="00B30217" w:rsidDel="007E4AEC">
          <w:rPr>
            <w:rFonts w:eastAsia="Calibri" w:cs="Calibri"/>
            <w:sz w:val="22"/>
            <w:szCs w:val="22"/>
            <w:lang w:eastAsia="en-US"/>
          </w:rPr>
          <w:delText xml:space="preserve">Przeniesienie autorskich praw majątkowych nastąpi w ramach wynagrodzenia, o którym mowa </w:delText>
        </w:r>
        <w:r w:rsidRPr="00B30217" w:rsidDel="007E4AEC">
          <w:rPr>
            <w:rFonts w:eastAsia="Calibri" w:cs="Calibri"/>
            <w:sz w:val="22"/>
            <w:szCs w:val="22"/>
            <w:lang w:eastAsia="en-US"/>
          </w:rPr>
          <w:br/>
          <w:delText>w § 5 ust. 1 Umowy.</w:delText>
        </w:r>
      </w:del>
    </w:p>
    <w:p w14:paraId="442F280A" w14:textId="3B7063BA" w:rsidR="00B30217" w:rsidRPr="00B30217" w:rsidDel="007E4AEC" w:rsidRDefault="00B30217" w:rsidP="00B30217">
      <w:pPr>
        <w:numPr>
          <w:ilvl w:val="0"/>
          <w:numId w:val="135"/>
        </w:numPr>
        <w:suppressAutoHyphens w:val="0"/>
        <w:spacing w:line="276" w:lineRule="auto"/>
        <w:ind w:hanging="357"/>
        <w:jc w:val="both"/>
        <w:rPr>
          <w:del w:id="3012" w:author="barbara.szydlo" w:date="2022-12-16T20:58:00Z"/>
          <w:rFonts w:eastAsia="Calibri" w:cs="Calibri"/>
          <w:sz w:val="22"/>
          <w:szCs w:val="22"/>
          <w:lang w:eastAsia="en-US"/>
        </w:rPr>
      </w:pPr>
      <w:del w:id="3013" w:author="barbara.szydlo" w:date="2022-12-16T20:58:00Z">
        <w:r w:rsidRPr="00B30217" w:rsidDel="007E4AEC">
          <w:rPr>
            <w:rFonts w:eastAsia="Calibri" w:cs="Calibri"/>
            <w:sz w:val="22"/>
            <w:szCs w:val="22"/>
            <w:lang w:eastAsia="en-US"/>
          </w:rPr>
          <w:delText xml:space="preserve">Skutek rozporządzający przeniesienia autorskich praw majątkowych nastąpi bezwarunkowo z chwilą podpisania Protokołu Odbioru Utworu przez Strony, w tym bez uwag i zastrzeżeń ze strony Zamawiającego. Podpisanie protokołu odbioru nie wyłącza uprawnienia Zamawiającego do żądania dokonania poprawek lub zmian Utworu, bądź żądania dostarczenia nowej wersji Utworu, w przypadku, gdy Utwór posiada wady fizyczne lub prawne, w szczególności nie odpowiada wymogom ustalonym przez Strony. </w:delText>
        </w:r>
      </w:del>
    </w:p>
    <w:p w14:paraId="601FE032" w14:textId="2AAE67DD" w:rsidR="00B30217" w:rsidRPr="00B30217" w:rsidDel="007E4AEC" w:rsidRDefault="00B30217" w:rsidP="00B30217">
      <w:pPr>
        <w:numPr>
          <w:ilvl w:val="0"/>
          <w:numId w:val="135"/>
        </w:numPr>
        <w:suppressAutoHyphens w:val="0"/>
        <w:spacing w:line="276" w:lineRule="auto"/>
        <w:jc w:val="both"/>
        <w:rPr>
          <w:del w:id="3014" w:author="barbara.szydlo" w:date="2022-12-16T20:58:00Z"/>
          <w:rFonts w:eastAsia="Calibri" w:cs="Calibri"/>
          <w:sz w:val="22"/>
          <w:szCs w:val="22"/>
          <w:lang w:eastAsia="en-US"/>
        </w:rPr>
      </w:pPr>
      <w:del w:id="3015" w:author="barbara.szydlo" w:date="2022-12-16T20:58:00Z">
        <w:r w:rsidRPr="00B30217" w:rsidDel="007E4AEC">
          <w:rPr>
            <w:rFonts w:eastAsia="Calibri" w:cs="Calibri"/>
            <w:sz w:val="22"/>
            <w:szCs w:val="22"/>
            <w:lang w:eastAsia="en-US"/>
          </w:rPr>
          <w:delText xml:space="preserve">W przypadku zaistnienia po stronie Zamawiającego potrzeby nabycia praw do Utworu na innych polach eksploatacji niż określone w ust. 6, Zamawiający zgłosi taką potrzebę Wykonawcy i Strony w terminie 14 dni od dnia zgłoszenia potrzeby zawrą umowę przenoszącą majątkowe prawa autorskie do Utworu na tych polach eksploatacji na rzecz Zamawiającego – na warunkach zgodnych z niniejszą Umową, w ramach wynagrodzenia określonego w § 5 ust. 1 Umowy. </w:delText>
        </w:r>
      </w:del>
    </w:p>
    <w:p w14:paraId="41E8D2D4" w14:textId="3123F7DC" w:rsidR="00B30217" w:rsidRPr="00B30217" w:rsidDel="007E4AEC" w:rsidRDefault="00B30217" w:rsidP="00B30217">
      <w:pPr>
        <w:numPr>
          <w:ilvl w:val="0"/>
          <w:numId w:val="135"/>
        </w:numPr>
        <w:suppressAutoHyphens w:val="0"/>
        <w:spacing w:line="276" w:lineRule="auto"/>
        <w:jc w:val="both"/>
        <w:rPr>
          <w:del w:id="3016" w:author="barbara.szydlo" w:date="2022-12-16T20:58:00Z"/>
          <w:rFonts w:eastAsia="Calibri" w:cs="Calibri"/>
          <w:sz w:val="22"/>
          <w:szCs w:val="22"/>
          <w:lang w:eastAsia="en-US"/>
        </w:rPr>
      </w:pPr>
      <w:del w:id="3017" w:author="barbara.szydlo" w:date="2022-12-16T20:58:00Z">
        <w:r w:rsidRPr="00B30217" w:rsidDel="007E4AEC">
          <w:rPr>
            <w:rFonts w:eastAsia="Calibri" w:cs="Calibri"/>
            <w:sz w:val="22"/>
            <w:szCs w:val="22"/>
            <w:lang w:eastAsia="en-US"/>
          </w:rPr>
          <w:delText>Jeżeli Utwór ma wady prawne lub zdarzenia, o których mowa w ust. 3, uniemożliwiają korzystanie z Utworu i przysługujących Zamawiającemu praw, Wykonawca zobowiązany jest do dostarczenia w wyznaczonym przez Zamawiającego terminie innej wersji Utworu, wolnej od wad, spełniającej wymagania określone w Umowie oraz naprawienia szkód powstałych z tego tytułu po stronie Zamawiającego. Zamawiający jest uprawniony do odstąpienia od Umowy w terminie 7 dni od daty uchybienia przez Wykonawcę wyznaczonemu w zdaniu poprzednim terminowi, co nie wyłącza obowiązku zapłaty przez Wykonawcę odszkodowania za szkody, o których mowa w zdaniu poprzednim.</w:delText>
        </w:r>
      </w:del>
    </w:p>
    <w:p w14:paraId="1BECE1BD" w14:textId="15605123" w:rsidR="00B30217" w:rsidRPr="00B30217" w:rsidDel="007E4AEC" w:rsidRDefault="00B30217" w:rsidP="00B30217">
      <w:pPr>
        <w:numPr>
          <w:ilvl w:val="0"/>
          <w:numId w:val="135"/>
        </w:numPr>
        <w:suppressAutoHyphens w:val="0"/>
        <w:spacing w:line="276" w:lineRule="auto"/>
        <w:jc w:val="both"/>
        <w:rPr>
          <w:del w:id="3018" w:author="barbara.szydlo" w:date="2022-12-16T20:58:00Z"/>
          <w:rFonts w:eastAsia="Calibri" w:cs="Calibri"/>
          <w:sz w:val="22"/>
          <w:szCs w:val="22"/>
          <w:lang w:eastAsia="en-US"/>
        </w:rPr>
      </w:pPr>
      <w:del w:id="3019" w:author="barbara.szydlo" w:date="2022-12-16T20:58:00Z">
        <w:r w:rsidRPr="00B30217" w:rsidDel="007E4AEC">
          <w:rPr>
            <w:rFonts w:eastAsia="Calibri" w:cs="Calibri"/>
            <w:sz w:val="22"/>
            <w:szCs w:val="22"/>
            <w:lang w:eastAsia="en-US"/>
          </w:rPr>
          <w:delText xml:space="preserve">Wykonawca zobowiązuje się, iż nie będzie wykonywał przysługujących mu praw osobistych w sposób ograniczający Zamawiającego w wykonywaniu praw do Utworu, w szczególności Wykonawca upoważnia Zamawiającego do decydowania o publikacji Utworu i zachowaniu jego integralności. </w:delText>
        </w:r>
      </w:del>
    </w:p>
    <w:p w14:paraId="699CD784" w14:textId="6FD1B6DF" w:rsidR="00B30217" w:rsidRPr="00B30217" w:rsidDel="007E4AEC" w:rsidRDefault="00B30217" w:rsidP="00B30217">
      <w:pPr>
        <w:numPr>
          <w:ilvl w:val="0"/>
          <w:numId w:val="135"/>
        </w:numPr>
        <w:suppressAutoHyphens w:val="0"/>
        <w:spacing w:line="276" w:lineRule="auto"/>
        <w:ind w:left="357" w:hanging="357"/>
        <w:jc w:val="both"/>
        <w:rPr>
          <w:del w:id="3020" w:author="barbara.szydlo" w:date="2022-12-16T20:58:00Z"/>
          <w:rFonts w:eastAsia="Calibri" w:cs="Calibri"/>
          <w:sz w:val="22"/>
          <w:szCs w:val="22"/>
          <w:lang w:eastAsia="en-US"/>
        </w:rPr>
      </w:pPr>
      <w:del w:id="3021" w:author="barbara.szydlo" w:date="2022-12-16T20:58:00Z">
        <w:r w:rsidRPr="00B30217" w:rsidDel="007E4AEC">
          <w:rPr>
            <w:rFonts w:eastAsia="Calibri" w:cs="Calibri"/>
            <w:sz w:val="22"/>
            <w:szCs w:val="22"/>
            <w:lang w:eastAsia="en-US"/>
          </w:rPr>
          <w:delText xml:space="preserve">Wykonawca zobowiązuje się do nierejestrowania jako znaków towarowych, w imieniu własnym lub na rzecz innych podmiotów, utworów graficznych lub słownych stanowiących elementy Utworu. </w:delText>
        </w:r>
      </w:del>
    </w:p>
    <w:p w14:paraId="4104C436" w14:textId="4FA03B53" w:rsidR="00B30217" w:rsidRPr="00B30217" w:rsidDel="007E4AEC" w:rsidRDefault="00B30217" w:rsidP="00B30217">
      <w:pPr>
        <w:numPr>
          <w:ilvl w:val="0"/>
          <w:numId w:val="135"/>
        </w:numPr>
        <w:suppressAutoHyphens w:val="0"/>
        <w:autoSpaceDE w:val="0"/>
        <w:autoSpaceDN w:val="0"/>
        <w:adjustRightInd w:val="0"/>
        <w:spacing w:line="276" w:lineRule="auto"/>
        <w:ind w:left="357" w:hanging="357"/>
        <w:rPr>
          <w:del w:id="3022" w:author="barbara.szydlo" w:date="2022-12-16T20:58:00Z"/>
          <w:rFonts w:eastAsia="Arial"/>
          <w:sz w:val="22"/>
          <w:szCs w:val="22"/>
        </w:rPr>
      </w:pPr>
      <w:del w:id="3023" w:author="barbara.szydlo" w:date="2022-12-16T20:58:00Z">
        <w:r w:rsidRPr="00B30217" w:rsidDel="007E4AEC">
          <w:rPr>
            <w:rFonts w:eastAsia="Arial"/>
            <w:sz w:val="22"/>
            <w:szCs w:val="22"/>
          </w:rPr>
          <w:delText xml:space="preserve">Zamawiający ma prawo do przeniesienia uprawnień i obowiązków wynikających z niniejszej Umowy na osoby lub podmioty trzecie. </w:delText>
        </w:r>
      </w:del>
    </w:p>
    <w:p w14:paraId="6EE81C9D" w14:textId="63CAE995"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4" w:author="barbara.szydlo" w:date="2022-12-16T20:58:00Z"/>
          <w:rFonts w:eastAsia="Arial"/>
          <w:color w:val="000000"/>
          <w:sz w:val="22"/>
          <w:szCs w:val="22"/>
        </w:rPr>
      </w:pPr>
      <w:del w:id="3025" w:author="barbara.szydlo" w:date="2022-12-16T20:58:00Z">
        <w:r w:rsidRPr="00B30217" w:rsidDel="007E4AEC">
          <w:rPr>
            <w:rFonts w:eastAsia="Arial"/>
            <w:sz w:val="22"/>
            <w:szCs w:val="22"/>
          </w:rPr>
          <w:delText>Na wniosek Zamawiającego Wykonawca zobowiązany jest w terminie 5 dni roboczych od dnia jego otrzymania wskazać pisemnie Zamawiającemu wartość autorskich praw majątkowych do poszczególnych Utworów.</w:delText>
        </w:r>
      </w:del>
    </w:p>
    <w:p w14:paraId="599E9A6F" w14:textId="7059E908"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6" w:author="barbara.szydlo" w:date="2022-12-16T20:58:00Z"/>
          <w:rFonts w:eastAsia="Arial"/>
          <w:color w:val="000000"/>
          <w:sz w:val="22"/>
          <w:szCs w:val="22"/>
        </w:rPr>
      </w:pPr>
      <w:del w:id="3027" w:author="barbara.szydlo" w:date="2022-12-16T20:58:00Z">
        <w:r w:rsidRPr="00B30217" w:rsidDel="007E4AEC">
          <w:rPr>
            <w:rFonts w:eastAsia="Arial"/>
            <w:sz w:val="22"/>
            <w:szCs w:val="22"/>
          </w:rPr>
          <w:delText xml:space="preserve">W związku ze statusem prawnym Zamawiającego (organ administracji rządowej), dla uniknięcia wszelkich wątpliwości Strony potwierdzają, że prawa przyznane Zamawiającemu na podstawie niniejszej Umowy, w tym OPZ, w tym w szczególności autorskie prawa majątkowe, mogą być wykonywane przez Skarb Państwa reprezentowany przez właściwego ministra lub inny właściwy organ, niezależnie od aktualnego statusu, kompetencji czy istnienia Zamawiającego. </w:delText>
        </w:r>
      </w:del>
    </w:p>
    <w:p w14:paraId="349787A4" w14:textId="444DD44A" w:rsidR="00B30217" w:rsidRPr="00B30217" w:rsidDel="007E4AEC" w:rsidRDefault="00B30217" w:rsidP="00B30217">
      <w:pPr>
        <w:autoSpaceDE w:val="0"/>
        <w:autoSpaceDN w:val="0"/>
        <w:adjustRightInd w:val="0"/>
        <w:spacing w:line="276" w:lineRule="auto"/>
        <w:jc w:val="both"/>
        <w:rPr>
          <w:del w:id="3028" w:author="barbara.szydlo" w:date="2022-12-16T20:58:00Z"/>
          <w:sz w:val="22"/>
          <w:szCs w:val="22"/>
        </w:rPr>
      </w:pPr>
    </w:p>
    <w:p w14:paraId="343B66F6" w14:textId="436859F5" w:rsidR="00B30217" w:rsidRPr="00B30217" w:rsidDel="007E4AEC" w:rsidRDefault="00B30217" w:rsidP="00B30217">
      <w:pPr>
        <w:autoSpaceDE w:val="0"/>
        <w:autoSpaceDN w:val="0"/>
        <w:adjustRightInd w:val="0"/>
        <w:spacing w:line="276" w:lineRule="auto"/>
        <w:ind w:left="720"/>
        <w:jc w:val="center"/>
        <w:rPr>
          <w:del w:id="3029" w:author="barbara.szydlo" w:date="2022-12-16T20:58:00Z"/>
          <w:sz w:val="22"/>
          <w:szCs w:val="22"/>
        </w:rPr>
      </w:pPr>
      <w:del w:id="3030" w:author="barbara.szydlo" w:date="2022-12-16T20:58:00Z">
        <w:r w:rsidRPr="00B30217" w:rsidDel="007E4AEC">
          <w:rPr>
            <w:b/>
            <w:sz w:val="22"/>
            <w:szCs w:val="22"/>
          </w:rPr>
          <w:delText>§ 10. Współpraca między Wykonawcą a Podwykonawcami</w:delText>
        </w:r>
      </w:del>
    </w:p>
    <w:p w14:paraId="65E9B0AD" w14:textId="3357167B" w:rsidR="00B30217" w:rsidRPr="00B30217" w:rsidDel="007E4AEC" w:rsidRDefault="00B30217" w:rsidP="00B30217">
      <w:pPr>
        <w:numPr>
          <w:ilvl w:val="0"/>
          <w:numId w:val="139"/>
        </w:numPr>
        <w:suppressAutoHyphens w:val="0"/>
        <w:spacing w:line="276" w:lineRule="auto"/>
        <w:ind w:left="425" w:hanging="425"/>
        <w:jc w:val="both"/>
        <w:rPr>
          <w:del w:id="3031" w:author="barbara.szydlo" w:date="2022-12-16T20:58:00Z"/>
          <w:rFonts w:eastAsia="Calibri" w:cs="Calibri"/>
          <w:sz w:val="22"/>
          <w:szCs w:val="22"/>
          <w:lang w:eastAsia="en-US"/>
        </w:rPr>
      </w:pPr>
      <w:del w:id="3032" w:author="barbara.szydlo" w:date="2022-12-16T20:58:00Z">
        <w:r w:rsidRPr="00B30217" w:rsidDel="007E4AEC">
          <w:rPr>
            <w:rFonts w:eastAsia="Calibri" w:cs="Calibri"/>
            <w:sz w:val="22"/>
            <w:szCs w:val="22"/>
            <w:lang w:eastAsia="en-US"/>
          </w:rPr>
          <w:delText>Zatrudnienie dodatkowego(ych) podwykonawcy(ów), zmiana podwykonawcy(ów) lub zmiana zakresu prac powierzonych podwykonawcy(om) dopuszczalna jest wyłącznie po uzyskaniu pisemnej zgody Zamawiającego;</w:delText>
        </w:r>
      </w:del>
    </w:p>
    <w:p w14:paraId="512BB75C" w14:textId="4D5E0C28" w:rsidR="00B30217" w:rsidRPr="00B30217" w:rsidDel="007E4AEC" w:rsidRDefault="00B30217" w:rsidP="00B30217">
      <w:pPr>
        <w:numPr>
          <w:ilvl w:val="0"/>
          <w:numId w:val="139"/>
        </w:numPr>
        <w:suppressAutoHyphens w:val="0"/>
        <w:spacing w:line="276" w:lineRule="auto"/>
        <w:ind w:left="425" w:hanging="425"/>
        <w:jc w:val="both"/>
        <w:rPr>
          <w:del w:id="3033" w:author="barbara.szydlo" w:date="2022-12-16T20:58:00Z"/>
          <w:rFonts w:eastAsia="Calibri" w:cs="Calibri"/>
          <w:sz w:val="22"/>
          <w:szCs w:val="22"/>
          <w:lang w:eastAsia="en-US"/>
        </w:rPr>
      </w:pPr>
      <w:del w:id="3034" w:author="barbara.szydlo" w:date="2022-12-16T20:58:00Z">
        <w:r w:rsidRPr="00B30217" w:rsidDel="007E4AEC">
          <w:rPr>
            <w:rFonts w:eastAsia="Calibri" w:cs="Calibri"/>
            <w:sz w:val="22"/>
            <w:szCs w:val="22"/>
            <w:lang w:eastAsia="en-US"/>
          </w:rPr>
          <w:delText>Zakazuje się dalszego powierzania wykonania całości lub części powierzonych podwykonawcom prac dalszym podwykonawcom, chyba że Wykonawca uzyska od Zamawiającego zgodę na takie powierzenie;</w:delText>
        </w:r>
      </w:del>
    </w:p>
    <w:p w14:paraId="15262E73" w14:textId="64513BD0" w:rsidR="00B30217" w:rsidRPr="00B30217" w:rsidDel="007E4AEC" w:rsidRDefault="00B30217" w:rsidP="00B30217">
      <w:pPr>
        <w:numPr>
          <w:ilvl w:val="0"/>
          <w:numId w:val="139"/>
        </w:numPr>
        <w:suppressAutoHyphens w:val="0"/>
        <w:spacing w:line="276" w:lineRule="auto"/>
        <w:ind w:left="425" w:hanging="425"/>
        <w:jc w:val="both"/>
        <w:rPr>
          <w:del w:id="3035" w:author="barbara.szydlo" w:date="2022-12-16T20:58:00Z"/>
          <w:rFonts w:eastAsia="Calibri" w:cs="Calibri"/>
          <w:sz w:val="22"/>
          <w:szCs w:val="22"/>
          <w:lang w:eastAsia="en-US"/>
        </w:rPr>
      </w:pPr>
      <w:del w:id="3036" w:author="barbara.szydlo" w:date="2022-12-16T20:58:00Z">
        <w:r w:rsidRPr="00B30217" w:rsidDel="007E4AEC">
          <w:rPr>
            <w:rFonts w:eastAsia="Calibri" w:cs="Calibri"/>
            <w:sz w:val="22"/>
            <w:szCs w:val="22"/>
            <w:lang w:eastAsia="en-US"/>
          </w:rPr>
          <w:delText>W każdym przypadku korzystania ze świadczeń podwykonawcy(ów) Wykonawca ponosi pełną odpowiedzialność za wykonywanie zobowiązań przez podwykonawcę(ów), jak za własne działania lub zaniechania.</w:delText>
        </w:r>
      </w:del>
    </w:p>
    <w:p w14:paraId="74D0A613" w14:textId="1B7074A1" w:rsidR="00B30217" w:rsidRPr="00B30217" w:rsidDel="007E4AEC" w:rsidRDefault="00B30217" w:rsidP="00B30217">
      <w:pPr>
        <w:tabs>
          <w:tab w:val="left" w:pos="360"/>
        </w:tabs>
        <w:spacing w:line="276" w:lineRule="auto"/>
        <w:jc w:val="both"/>
        <w:rPr>
          <w:del w:id="3037" w:author="barbara.szydlo" w:date="2022-12-16T20:58:00Z"/>
          <w:sz w:val="22"/>
          <w:szCs w:val="22"/>
        </w:rPr>
      </w:pPr>
    </w:p>
    <w:p w14:paraId="03801EDE" w14:textId="0DBC3A6C" w:rsidR="00B30217" w:rsidRPr="00B30217" w:rsidDel="007E4AEC" w:rsidRDefault="00B30217" w:rsidP="00B30217">
      <w:pPr>
        <w:autoSpaceDE w:val="0"/>
        <w:autoSpaceDN w:val="0"/>
        <w:adjustRightInd w:val="0"/>
        <w:spacing w:line="276" w:lineRule="auto"/>
        <w:ind w:left="720"/>
        <w:jc w:val="center"/>
        <w:rPr>
          <w:del w:id="3038" w:author="barbara.szydlo" w:date="2022-12-16T20:58:00Z"/>
          <w:b/>
          <w:sz w:val="22"/>
          <w:szCs w:val="22"/>
        </w:rPr>
      </w:pPr>
      <w:del w:id="3039" w:author="barbara.szydlo" w:date="2022-12-16T20:58:00Z">
        <w:r w:rsidRPr="00B30217" w:rsidDel="007E4AEC">
          <w:rPr>
            <w:b/>
            <w:sz w:val="22"/>
            <w:szCs w:val="22"/>
          </w:rPr>
          <w:delText>§ 11. Odstąpienie od Umowy / Rozwiązanie Umowy</w:delText>
        </w:r>
      </w:del>
    </w:p>
    <w:p w14:paraId="652CD6C7" w14:textId="78282514" w:rsidR="00B30217" w:rsidRPr="00B30217" w:rsidDel="007E4AEC" w:rsidRDefault="00B30217" w:rsidP="00B30217">
      <w:pPr>
        <w:widowControl w:val="0"/>
        <w:numPr>
          <w:ilvl w:val="0"/>
          <w:numId w:val="140"/>
        </w:numPr>
        <w:tabs>
          <w:tab w:val="num" w:pos="426"/>
        </w:tabs>
        <w:suppressAutoHyphens w:val="0"/>
        <w:spacing w:line="276" w:lineRule="auto"/>
        <w:ind w:left="426" w:hanging="426"/>
        <w:jc w:val="both"/>
        <w:rPr>
          <w:del w:id="3040" w:author="barbara.szydlo" w:date="2022-12-16T20:58:00Z"/>
          <w:sz w:val="22"/>
          <w:szCs w:val="22"/>
        </w:rPr>
      </w:pPr>
      <w:del w:id="3041" w:author="barbara.szydlo" w:date="2022-12-16T20:58:00Z">
        <w:r w:rsidRPr="00B30217" w:rsidDel="007E4AEC">
          <w:rPr>
            <w:sz w:val="22"/>
            <w:szCs w:val="22"/>
          </w:rPr>
          <w:delText xml:space="preserve">Zamawiający może odstąpić od Umowy w całości lub w części, w terminie 30 dni od dnia powzięcia informacji je uzasadniających, z konsekwencjami określonymi w § 7 ust. 1 w przypadku: </w:delText>
        </w:r>
      </w:del>
    </w:p>
    <w:p w14:paraId="04388FFA" w14:textId="4BE09298" w:rsidR="00B30217" w:rsidRPr="00B30217" w:rsidDel="007E4AEC" w:rsidRDefault="00B30217" w:rsidP="00B30217">
      <w:pPr>
        <w:numPr>
          <w:ilvl w:val="0"/>
          <w:numId w:val="141"/>
        </w:numPr>
        <w:suppressAutoHyphens w:val="0"/>
        <w:spacing w:line="276" w:lineRule="auto"/>
        <w:ind w:left="714" w:hanging="357"/>
        <w:jc w:val="both"/>
        <w:rPr>
          <w:del w:id="3042" w:author="barbara.szydlo" w:date="2022-12-16T20:58:00Z"/>
          <w:rFonts w:eastAsia="Calibri" w:cs="Calibri"/>
          <w:sz w:val="22"/>
          <w:szCs w:val="22"/>
          <w:lang w:eastAsia="en-US"/>
        </w:rPr>
      </w:pPr>
      <w:del w:id="3043" w:author="barbara.szydlo" w:date="2022-12-16T20:58:00Z">
        <w:r w:rsidRPr="00B30217" w:rsidDel="007E4AEC">
          <w:rPr>
            <w:rFonts w:eastAsia="Calibri" w:cs="Calibri"/>
            <w:sz w:val="22"/>
            <w:szCs w:val="22"/>
            <w:lang w:eastAsia="en-US"/>
          </w:rPr>
          <w:delText>podania przez Wykonawcę w składanych dokumentach potwierdzających wykonanie przedmiotu Umowy, niepełnych lub nieprawdziwych danych oraz informacji, a także utrudniania kontroli procesu wykonywania przedmiotu Umowy zgodnie z § 4 ust. 8 Umowy;</w:delText>
        </w:r>
      </w:del>
    </w:p>
    <w:p w14:paraId="08F80AB8" w14:textId="584F8F30" w:rsidR="00B30217" w:rsidRPr="00B30217" w:rsidDel="007E4AEC" w:rsidRDefault="00B30217" w:rsidP="00B30217">
      <w:pPr>
        <w:numPr>
          <w:ilvl w:val="0"/>
          <w:numId w:val="141"/>
        </w:numPr>
        <w:suppressAutoHyphens w:val="0"/>
        <w:spacing w:line="276" w:lineRule="auto"/>
        <w:ind w:left="714" w:hanging="357"/>
        <w:jc w:val="both"/>
        <w:rPr>
          <w:del w:id="3044" w:author="barbara.szydlo" w:date="2022-12-16T20:58:00Z"/>
          <w:rFonts w:eastAsia="Calibri" w:cs="Calibri"/>
          <w:sz w:val="22"/>
          <w:szCs w:val="22"/>
          <w:lang w:eastAsia="en-US"/>
        </w:rPr>
      </w:pPr>
      <w:del w:id="3045" w:author="barbara.szydlo" w:date="2022-12-16T20:58:00Z">
        <w:r w:rsidRPr="00B30217" w:rsidDel="007E4AEC">
          <w:rPr>
            <w:rFonts w:eastAsia="Calibri" w:cs="Calibri"/>
            <w:sz w:val="22"/>
            <w:szCs w:val="22"/>
            <w:lang w:eastAsia="en-US"/>
          </w:rPr>
          <w:delText xml:space="preserve">stwierdzenia przez Zamawiającego na etapie kontroli procesu wykonania przedmiotu Umowy, że Wykonawca nie będzie w stanie wykonać przedmiotu zamówienia zgodnie </w:delText>
        </w:r>
        <w:r w:rsidRPr="00B30217" w:rsidDel="007E4AEC">
          <w:rPr>
            <w:rFonts w:eastAsia="Calibri" w:cs="Calibri"/>
            <w:sz w:val="22"/>
            <w:szCs w:val="22"/>
            <w:lang w:eastAsia="en-US"/>
          </w:rPr>
          <w:br/>
          <w:delText>z postanowieniami Umowy, mając na uwadze stwierdzony podczas kontroli stopień zaawansowania realizacji umowy;</w:delText>
        </w:r>
      </w:del>
    </w:p>
    <w:p w14:paraId="2EBFDE5B" w14:textId="3345FABD" w:rsidR="00B30217" w:rsidRPr="00B30217" w:rsidDel="007E4AEC" w:rsidRDefault="00B30217" w:rsidP="00B30217">
      <w:pPr>
        <w:numPr>
          <w:ilvl w:val="0"/>
          <w:numId w:val="141"/>
        </w:numPr>
        <w:suppressAutoHyphens w:val="0"/>
        <w:spacing w:line="276" w:lineRule="auto"/>
        <w:ind w:left="714" w:hanging="357"/>
        <w:jc w:val="both"/>
        <w:rPr>
          <w:del w:id="3046" w:author="barbara.szydlo" w:date="2022-12-16T20:58:00Z"/>
          <w:rFonts w:eastAsia="Calibri" w:cs="Calibri"/>
          <w:sz w:val="22"/>
          <w:szCs w:val="22"/>
          <w:lang w:eastAsia="en-US"/>
        </w:rPr>
      </w:pPr>
      <w:del w:id="3047" w:author="barbara.szydlo" w:date="2022-12-16T20:58:00Z">
        <w:r w:rsidRPr="00B30217" w:rsidDel="007E4AEC">
          <w:rPr>
            <w:rFonts w:eastAsia="Calibri" w:cs="Calibri"/>
            <w:sz w:val="22"/>
            <w:szCs w:val="22"/>
            <w:lang w:eastAsia="en-US"/>
          </w:rPr>
          <w:delText>nierealizowania przedmiotu Umowy przez osoby wymienione w § 4 ust. 9 lub wykazane zgodnie z § 4 ust. 10 Umowy;</w:delText>
        </w:r>
      </w:del>
    </w:p>
    <w:p w14:paraId="11C214AA" w14:textId="5F2D0DFD" w:rsidR="00B30217" w:rsidRPr="00B30217" w:rsidDel="007E4AEC" w:rsidRDefault="00B30217" w:rsidP="00B30217">
      <w:pPr>
        <w:numPr>
          <w:ilvl w:val="0"/>
          <w:numId w:val="141"/>
        </w:numPr>
        <w:suppressAutoHyphens w:val="0"/>
        <w:spacing w:line="276" w:lineRule="auto"/>
        <w:ind w:left="714" w:hanging="357"/>
        <w:jc w:val="both"/>
        <w:rPr>
          <w:del w:id="3048" w:author="barbara.szydlo" w:date="2022-12-16T20:58:00Z"/>
          <w:rFonts w:eastAsia="Calibri" w:cs="Calibri"/>
          <w:sz w:val="22"/>
          <w:szCs w:val="22"/>
          <w:lang w:eastAsia="en-US"/>
        </w:rPr>
      </w:pPr>
      <w:del w:id="3049" w:author="barbara.szydlo" w:date="2022-12-16T20:58:00Z">
        <w:r w:rsidRPr="00B30217" w:rsidDel="007E4AEC">
          <w:rPr>
            <w:rFonts w:eastAsia="Calibri" w:cs="Calibri"/>
            <w:sz w:val="22"/>
            <w:szCs w:val="22"/>
            <w:lang w:eastAsia="en-US"/>
          </w:rPr>
          <w:delText xml:space="preserve">nieprzedłożenia przez Wykonawcę dokumentów stanowiących przedmiot Umowy - zgodnie </w:delText>
        </w:r>
        <w:r w:rsidRPr="00B30217" w:rsidDel="007E4AEC">
          <w:rPr>
            <w:rFonts w:eastAsia="Calibri" w:cs="Calibri"/>
            <w:sz w:val="22"/>
            <w:szCs w:val="22"/>
            <w:lang w:eastAsia="en-US"/>
          </w:rPr>
          <w:br/>
          <w:delText>z Załącznikiem nr 1 do Umowy, w ciągu 14 dni od upływu terminu określonego w § 2 ust. 1;</w:delText>
        </w:r>
      </w:del>
    </w:p>
    <w:p w14:paraId="5D9F7BCC" w14:textId="354E05E1" w:rsidR="00B30217" w:rsidRPr="00B30217" w:rsidDel="007E4AEC" w:rsidRDefault="00B30217" w:rsidP="00B30217">
      <w:pPr>
        <w:numPr>
          <w:ilvl w:val="0"/>
          <w:numId w:val="141"/>
        </w:numPr>
        <w:suppressAutoHyphens w:val="0"/>
        <w:spacing w:line="276" w:lineRule="auto"/>
        <w:ind w:left="714" w:hanging="357"/>
        <w:jc w:val="both"/>
        <w:rPr>
          <w:del w:id="3050" w:author="barbara.szydlo" w:date="2022-12-16T20:58:00Z"/>
          <w:rFonts w:eastAsia="Calibri" w:cs="Calibri"/>
          <w:sz w:val="22"/>
          <w:szCs w:val="22"/>
          <w:lang w:eastAsia="en-US"/>
        </w:rPr>
      </w:pPr>
      <w:del w:id="3051" w:author="barbara.szydlo" w:date="2022-12-16T20:58:00Z">
        <w:r w:rsidRPr="00B30217" w:rsidDel="007E4AEC">
          <w:rPr>
            <w:rFonts w:eastAsia="Calibri" w:cs="Calibri"/>
            <w:sz w:val="22"/>
            <w:szCs w:val="22"/>
            <w:lang w:eastAsia="en-US"/>
          </w:rPr>
          <w:delText>stwierdzenia zgodnie z § 3 ust. 5 lub 6 niewykonania przedmiotu Umowy zgodnie OPZ;</w:delText>
        </w:r>
      </w:del>
    </w:p>
    <w:p w14:paraId="4A5D2A3C" w14:textId="23D96B70" w:rsidR="00B30217" w:rsidRPr="00B30217" w:rsidDel="007E4AEC" w:rsidRDefault="00B30217" w:rsidP="00B30217">
      <w:pPr>
        <w:numPr>
          <w:ilvl w:val="0"/>
          <w:numId w:val="141"/>
        </w:numPr>
        <w:suppressAutoHyphens w:val="0"/>
        <w:spacing w:line="276" w:lineRule="auto"/>
        <w:jc w:val="both"/>
        <w:rPr>
          <w:del w:id="3052" w:author="barbara.szydlo" w:date="2022-12-16T20:58:00Z"/>
          <w:rFonts w:eastAsia="Calibri" w:cs="Calibri"/>
          <w:sz w:val="22"/>
          <w:szCs w:val="22"/>
          <w:lang w:eastAsia="en-US"/>
        </w:rPr>
      </w:pPr>
      <w:del w:id="3053" w:author="barbara.szydlo" w:date="2022-12-16T20:58:00Z">
        <w:r w:rsidRPr="00B30217" w:rsidDel="007E4AEC">
          <w:rPr>
            <w:rFonts w:eastAsia="Calibri" w:cs="Calibri"/>
            <w:bCs/>
            <w:sz w:val="22"/>
            <w:szCs w:val="22"/>
            <w:lang w:eastAsia="en-US"/>
          </w:rPr>
          <w:delText>jeżeli wyjdzie na jaw, że w toku postępowania o udzielenie zamówienia, którego dotyczy Umowa, Wykonawca złożył oświadczenie niezgodne z prawdą;</w:delText>
        </w:r>
      </w:del>
    </w:p>
    <w:p w14:paraId="732A1390" w14:textId="58BEF40F" w:rsidR="00B30217" w:rsidRPr="00B30217" w:rsidDel="007E4AEC" w:rsidRDefault="00B30217" w:rsidP="00B30217">
      <w:pPr>
        <w:numPr>
          <w:ilvl w:val="0"/>
          <w:numId w:val="141"/>
        </w:numPr>
        <w:suppressAutoHyphens w:val="0"/>
        <w:spacing w:line="276" w:lineRule="auto"/>
        <w:jc w:val="both"/>
        <w:rPr>
          <w:del w:id="3054" w:author="barbara.szydlo" w:date="2022-12-16T20:58:00Z"/>
          <w:rFonts w:ascii="Calibri" w:eastAsia="Calibri" w:hAnsi="Calibri" w:cs="Calibri"/>
          <w:sz w:val="22"/>
          <w:szCs w:val="22"/>
          <w:lang w:eastAsia="en-US"/>
        </w:rPr>
      </w:pPr>
      <w:del w:id="3055" w:author="barbara.szydlo" w:date="2022-12-16T20:58:00Z">
        <w:r w:rsidRPr="00B30217" w:rsidDel="007E4AEC">
          <w:rPr>
            <w:rFonts w:eastAsia="Calibri" w:cs="Calibri"/>
            <w:sz w:val="22"/>
            <w:szCs w:val="22"/>
            <w:lang w:eastAsia="en-US"/>
          </w:rPr>
          <w:delText>gdy wartość naliczonych kar umownych przekroczy 30 % wartości brutto wynagrodzenia całkowitego wskazanego w § 5 ust 1 zdanie pierwsze.</w:delText>
        </w:r>
      </w:del>
    </w:p>
    <w:p w14:paraId="303D7E5D" w14:textId="572A2C5F" w:rsidR="00B30217" w:rsidRPr="00B30217" w:rsidDel="007E4AEC" w:rsidRDefault="00B30217" w:rsidP="00B30217">
      <w:pPr>
        <w:numPr>
          <w:ilvl w:val="0"/>
          <w:numId w:val="140"/>
        </w:numPr>
        <w:suppressAutoHyphens w:val="0"/>
        <w:spacing w:line="276" w:lineRule="auto"/>
        <w:ind w:left="426" w:right="60" w:hanging="426"/>
        <w:jc w:val="both"/>
        <w:rPr>
          <w:del w:id="3056" w:author="barbara.szydlo" w:date="2022-12-16T20:58:00Z"/>
          <w:sz w:val="22"/>
          <w:szCs w:val="22"/>
        </w:rPr>
      </w:pPr>
      <w:del w:id="3057" w:author="barbara.szydlo" w:date="2022-12-16T20:58:00Z">
        <w:r w:rsidRPr="00B30217" w:rsidDel="007E4AEC">
          <w:rPr>
            <w:sz w:val="22"/>
            <w:szCs w:val="22"/>
          </w:rPr>
          <w:delText>Zamawiający może odstąpić od zawartej Umowy</w:delText>
        </w:r>
        <w:r w:rsidRPr="00B30217" w:rsidDel="007E4AEC">
          <w:rPr>
            <w:sz w:val="22"/>
            <w:szCs w:val="20"/>
          </w:rPr>
          <w:delText xml:space="preserve"> w całości lub w części,</w:delText>
        </w:r>
        <w:r w:rsidRPr="00B30217" w:rsidDel="007E4AEC">
          <w:rPr>
            <w:sz w:val="22"/>
            <w:szCs w:val="22"/>
          </w:rPr>
          <w:delText xml:space="preserve"> jeżeli zajdzie istotna zmiana okoliczności powodująca, że wykonanie Umowy nie leży w interesie publicznym, w terminie 30 dni od powzięcia wiadomości o powyższych okolicznościach. W tym przypadku Wykonawcy należy się wynagrodzenie za część Umowy wykonaną do momentu złożenia przez Zamawiającego oświadczenia o odstąpieniu. </w:delText>
        </w:r>
      </w:del>
    </w:p>
    <w:p w14:paraId="422583C9" w14:textId="62D035B5" w:rsidR="00B30217" w:rsidRPr="00B30217" w:rsidDel="007E4AEC" w:rsidRDefault="00B30217" w:rsidP="00B30217">
      <w:pPr>
        <w:numPr>
          <w:ilvl w:val="0"/>
          <w:numId w:val="140"/>
        </w:numPr>
        <w:suppressAutoHyphens w:val="0"/>
        <w:spacing w:line="276" w:lineRule="auto"/>
        <w:ind w:left="426" w:right="60" w:hanging="426"/>
        <w:jc w:val="both"/>
        <w:rPr>
          <w:del w:id="3058" w:author="barbara.szydlo" w:date="2022-12-16T20:58:00Z"/>
          <w:sz w:val="22"/>
          <w:szCs w:val="22"/>
        </w:rPr>
      </w:pPr>
      <w:del w:id="3059" w:author="barbara.szydlo" w:date="2022-12-16T20:58:00Z">
        <w:r w:rsidRPr="00B30217" w:rsidDel="007E4AEC">
          <w:rPr>
            <w:sz w:val="22"/>
            <w:szCs w:val="22"/>
          </w:rPr>
          <w:delText>Zamawiający może rozwiązać Umowę ze skutkiem natychmiastowym w przypadku:</w:delText>
        </w:r>
      </w:del>
    </w:p>
    <w:p w14:paraId="343D933B" w14:textId="126BF711" w:rsidR="00B30217" w:rsidRPr="00B30217" w:rsidDel="007E4AEC" w:rsidRDefault="00B30217" w:rsidP="00B30217">
      <w:pPr>
        <w:numPr>
          <w:ilvl w:val="0"/>
          <w:numId w:val="142"/>
        </w:numPr>
        <w:suppressAutoHyphens w:val="0"/>
        <w:spacing w:line="276" w:lineRule="auto"/>
        <w:ind w:left="721" w:hanging="437"/>
        <w:jc w:val="both"/>
        <w:rPr>
          <w:del w:id="3060" w:author="barbara.szydlo" w:date="2022-12-16T20:58:00Z"/>
          <w:rFonts w:eastAsia="Calibri" w:cs="Calibri"/>
          <w:sz w:val="22"/>
          <w:szCs w:val="22"/>
          <w:lang w:eastAsia="en-US"/>
        </w:rPr>
      </w:pPr>
      <w:del w:id="3061" w:author="barbara.szydlo" w:date="2022-12-16T20:58:00Z">
        <w:r w:rsidRPr="00B30217" w:rsidDel="007E4AEC">
          <w:rPr>
            <w:rFonts w:eastAsia="Calibri" w:cs="Calibri"/>
            <w:sz w:val="22"/>
            <w:szCs w:val="22"/>
            <w:lang w:eastAsia="en-US"/>
          </w:rPr>
          <w:delText>Wykonawca jest niewypłacalny lub grozi mu niewypłacalność, co czyni wątpliwym wykonanie Umowy;</w:delText>
        </w:r>
      </w:del>
    </w:p>
    <w:p w14:paraId="394616C6" w14:textId="2C261C6E" w:rsidR="00B30217" w:rsidRPr="00B30217" w:rsidDel="007E4AEC" w:rsidRDefault="00B30217" w:rsidP="00B30217">
      <w:pPr>
        <w:numPr>
          <w:ilvl w:val="0"/>
          <w:numId w:val="142"/>
        </w:numPr>
        <w:suppressAutoHyphens w:val="0"/>
        <w:spacing w:line="276" w:lineRule="auto"/>
        <w:ind w:left="721" w:hanging="437"/>
        <w:jc w:val="both"/>
        <w:rPr>
          <w:del w:id="3062" w:author="barbara.szydlo" w:date="2022-12-16T20:58:00Z"/>
          <w:rFonts w:eastAsia="Calibri" w:cs="Calibri"/>
          <w:sz w:val="22"/>
          <w:szCs w:val="22"/>
          <w:lang w:eastAsia="en-US"/>
        </w:rPr>
      </w:pPr>
      <w:del w:id="3063" w:author="barbara.szydlo" w:date="2022-12-16T20:58:00Z">
        <w:r w:rsidRPr="00B30217" w:rsidDel="007E4AEC">
          <w:rPr>
            <w:rFonts w:eastAsia="Calibri" w:cs="Calibri"/>
            <w:sz w:val="22"/>
            <w:szCs w:val="22"/>
            <w:lang w:eastAsia="en-US"/>
          </w:rPr>
          <w:delText>zostanie wszczęte wobec Wykonawcy postępowanie egzekucyjne;</w:delText>
        </w:r>
      </w:del>
    </w:p>
    <w:p w14:paraId="50E489B0" w14:textId="7F31D0D7" w:rsidR="00B30217" w:rsidRPr="00B30217" w:rsidDel="007E4AEC" w:rsidRDefault="00B30217" w:rsidP="00B30217">
      <w:pPr>
        <w:numPr>
          <w:ilvl w:val="0"/>
          <w:numId w:val="142"/>
        </w:numPr>
        <w:suppressAutoHyphens w:val="0"/>
        <w:autoSpaceDE w:val="0"/>
        <w:autoSpaceDN w:val="0"/>
        <w:adjustRightInd w:val="0"/>
        <w:spacing w:line="276" w:lineRule="auto"/>
        <w:ind w:left="721" w:hanging="437"/>
        <w:jc w:val="both"/>
        <w:rPr>
          <w:del w:id="3064" w:author="barbara.szydlo" w:date="2022-12-16T20:58:00Z"/>
          <w:rFonts w:eastAsia="Calibri" w:cs="Calibri"/>
          <w:sz w:val="22"/>
          <w:szCs w:val="22"/>
          <w:lang w:eastAsia="en-US"/>
        </w:rPr>
      </w:pPr>
      <w:del w:id="3065" w:author="barbara.szydlo" w:date="2022-12-16T20:58:00Z">
        <w:r w:rsidRPr="00B30217" w:rsidDel="007E4AEC">
          <w:rPr>
            <w:rFonts w:eastAsia="Calibri" w:cs="Calibri"/>
            <w:sz w:val="22"/>
            <w:szCs w:val="22"/>
            <w:lang w:eastAsia="en-US"/>
          </w:rPr>
          <w:delText>Wykonawca opóźnia się z rozpoczęciem lub ukończeniem przedmiotu Umowy tak dalece, że nie jest prawdopodobne, żeby zdołał je ukończyć w czasie wyznaczonym;</w:delText>
        </w:r>
      </w:del>
    </w:p>
    <w:p w14:paraId="6A830405" w14:textId="5BAB6920" w:rsidR="00B30217" w:rsidRPr="00B30217" w:rsidDel="007E4AEC" w:rsidRDefault="00B30217" w:rsidP="00B30217">
      <w:pPr>
        <w:numPr>
          <w:ilvl w:val="0"/>
          <w:numId w:val="142"/>
        </w:numPr>
        <w:suppressAutoHyphens w:val="0"/>
        <w:spacing w:line="276" w:lineRule="auto"/>
        <w:ind w:left="721" w:hanging="437"/>
        <w:jc w:val="both"/>
        <w:rPr>
          <w:del w:id="3066" w:author="barbara.szydlo" w:date="2022-12-16T20:58:00Z"/>
          <w:rFonts w:eastAsia="Calibri" w:cs="Calibri"/>
          <w:sz w:val="22"/>
          <w:szCs w:val="22"/>
          <w:lang w:eastAsia="en-US"/>
        </w:rPr>
      </w:pPr>
      <w:del w:id="3067" w:author="barbara.szydlo" w:date="2022-12-16T20:58:00Z">
        <w:r w:rsidRPr="00B30217" w:rsidDel="007E4AEC">
          <w:rPr>
            <w:rFonts w:eastAsia="Calibri" w:cs="Calibri"/>
            <w:sz w:val="22"/>
            <w:szCs w:val="22"/>
            <w:lang w:eastAsia="en-US"/>
          </w:rPr>
          <w:delText>gdy wystąpi istotna zmiana okoliczności powodująca, że wykonanie Umowy nie leży w interesie publicznym, czego nie można było przewidzieć w chwili jej zawarcia;</w:delText>
        </w:r>
      </w:del>
    </w:p>
    <w:p w14:paraId="3F3E20EA" w14:textId="70309A15" w:rsidR="00B30217" w:rsidRPr="00B30217" w:rsidDel="007E4AEC" w:rsidRDefault="00B30217" w:rsidP="00B30217">
      <w:pPr>
        <w:numPr>
          <w:ilvl w:val="0"/>
          <w:numId w:val="142"/>
        </w:numPr>
        <w:suppressAutoHyphens w:val="0"/>
        <w:spacing w:line="276" w:lineRule="auto"/>
        <w:ind w:left="721" w:hanging="437"/>
        <w:jc w:val="both"/>
        <w:rPr>
          <w:del w:id="3068" w:author="barbara.szydlo" w:date="2022-12-16T20:58:00Z"/>
          <w:rFonts w:eastAsia="Calibri" w:cs="Calibri"/>
          <w:sz w:val="22"/>
          <w:szCs w:val="22"/>
          <w:lang w:eastAsia="en-US"/>
        </w:rPr>
      </w:pPr>
      <w:del w:id="3069" w:author="barbara.szydlo" w:date="2022-12-16T20:58:00Z">
        <w:r w:rsidRPr="00B30217" w:rsidDel="007E4AEC">
          <w:rPr>
            <w:rFonts w:eastAsia="Calibri" w:cs="Calibri"/>
            <w:sz w:val="22"/>
            <w:szCs w:val="22"/>
            <w:lang w:eastAsia="en-US"/>
          </w:rPr>
          <w:delText>gdy podmiot nadzorujący działania Zamawiającego podjął decyzje wpływające bezpośrednio na realizację Umowy;</w:delText>
        </w:r>
      </w:del>
    </w:p>
    <w:p w14:paraId="4D817677" w14:textId="61EEE64C" w:rsidR="00B30217" w:rsidRPr="00B30217" w:rsidDel="007E4AEC" w:rsidRDefault="00B30217" w:rsidP="00B30217">
      <w:pPr>
        <w:numPr>
          <w:ilvl w:val="0"/>
          <w:numId w:val="142"/>
        </w:numPr>
        <w:suppressAutoHyphens w:val="0"/>
        <w:spacing w:line="276" w:lineRule="auto"/>
        <w:ind w:left="721" w:hanging="437"/>
        <w:jc w:val="both"/>
        <w:rPr>
          <w:del w:id="3070" w:author="barbara.szydlo" w:date="2022-12-16T20:58:00Z"/>
          <w:rFonts w:eastAsia="Calibri" w:cs="Calibri"/>
          <w:sz w:val="22"/>
          <w:szCs w:val="22"/>
          <w:lang w:eastAsia="en-US"/>
        </w:rPr>
      </w:pPr>
      <w:del w:id="3071" w:author="barbara.szydlo" w:date="2022-12-16T20:58:00Z">
        <w:r w:rsidRPr="00B30217" w:rsidDel="007E4AEC">
          <w:rPr>
            <w:rFonts w:eastAsia="Calibri" w:cs="Calibri"/>
            <w:sz w:val="22"/>
            <w:szCs w:val="22"/>
            <w:lang w:eastAsia="en-US"/>
          </w:rPr>
          <w:delText>w przypadku powzięcia informacji o zaistniałych okolicznościach uniemożliwiających z winy Wykonawcy wykonywanie przedmiotu Umowy.</w:delText>
        </w:r>
      </w:del>
    </w:p>
    <w:p w14:paraId="7AAA9BAD" w14:textId="6AEA85FB" w:rsidR="00B30217" w:rsidRPr="00B30217" w:rsidDel="007E4AEC" w:rsidRDefault="00B30217" w:rsidP="00B30217">
      <w:pPr>
        <w:numPr>
          <w:ilvl w:val="0"/>
          <w:numId w:val="140"/>
        </w:numPr>
        <w:suppressAutoHyphens w:val="0"/>
        <w:spacing w:line="276" w:lineRule="auto"/>
        <w:ind w:left="426" w:right="60" w:hanging="426"/>
        <w:jc w:val="both"/>
        <w:rPr>
          <w:del w:id="3072" w:author="barbara.szydlo" w:date="2022-12-16T20:58:00Z"/>
          <w:sz w:val="22"/>
          <w:szCs w:val="22"/>
        </w:rPr>
      </w:pPr>
      <w:del w:id="3073" w:author="barbara.szydlo" w:date="2022-12-16T20:58:00Z">
        <w:r w:rsidRPr="00B30217" w:rsidDel="007E4AEC">
          <w:rPr>
            <w:sz w:val="22"/>
            <w:szCs w:val="22"/>
          </w:rPr>
          <w:delText>Oświadczenie woli o rozwiązaniu Umowy ze skutkiem natychmiastowym wymaga formy pisemnej pod rygorem nieważności.</w:delText>
        </w:r>
      </w:del>
    </w:p>
    <w:p w14:paraId="7E2343FD" w14:textId="6A379CE7" w:rsidR="00B30217" w:rsidRPr="00B30217" w:rsidDel="007E4AEC" w:rsidRDefault="00B30217" w:rsidP="00B30217">
      <w:pPr>
        <w:numPr>
          <w:ilvl w:val="0"/>
          <w:numId w:val="140"/>
        </w:numPr>
        <w:suppressAutoHyphens w:val="0"/>
        <w:spacing w:line="276" w:lineRule="auto"/>
        <w:ind w:left="426" w:right="60" w:hanging="426"/>
        <w:jc w:val="both"/>
        <w:rPr>
          <w:del w:id="3074" w:author="barbara.szydlo" w:date="2022-12-16T20:58:00Z"/>
          <w:sz w:val="22"/>
          <w:szCs w:val="22"/>
        </w:rPr>
      </w:pPr>
      <w:del w:id="3075" w:author="barbara.szydlo" w:date="2022-12-16T20:58:00Z">
        <w:r w:rsidRPr="00B30217" w:rsidDel="007E4AEC">
          <w:rPr>
            <w:sz w:val="22"/>
            <w:szCs w:val="22"/>
          </w:rPr>
          <w:delText>Rozwiązanie przez Zamawiającego Umowy ze skutkiem natychmiastowym nie zwalnia Wykonawcy od obowiązku zapłaty kar umownych zastrzeżonych w Umowie.</w:delText>
        </w:r>
      </w:del>
    </w:p>
    <w:p w14:paraId="29F442C3" w14:textId="728B3DAE" w:rsidR="00B30217" w:rsidRPr="00B30217" w:rsidDel="007E4AEC" w:rsidRDefault="00B30217" w:rsidP="00B30217">
      <w:pPr>
        <w:spacing w:line="276" w:lineRule="auto"/>
        <w:jc w:val="both"/>
        <w:rPr>
          <w:del w:id="3076" w:author="barbara.szydlo" w:date="2022-12-16T20:58:00Z"/>
          <w:rFonts w:eastAsia="Calibri" w:cs="Tahoma"/>
          <w:b/>
          <w:sz w:val="22"/>
          <w:szCs w:val="22"/>
        </w:rPr>
      </w:pPr>
    </w:p>
    <w:p w14:paraId="1AB20470" w14:textId="0162F85E" w:rsidR="00B30217" w:rsidRPr="00B30217" w:rsidDel="007E4AEC" w:rsidRDefault="00B30217" w:rsidP="00B30217">
      <w:pPr>
        <w:spacing w:line="276" w:lineRule="auto"/>
        <w:ind w:left="426" w:right="60"/>
        <w:jc w:val="center"/>
        <w:rPr>
          <w:del w:id="3077" w:author="barbara.szydlo" w:date="2022-12-16T20:58:00Z"/>
          <w:sz w:val="22"/>
          <w:szCs w:val="22"/>
        </w:rPr>
      </w:pPr>
      <w:del w:id="3078" w:author="barbara.szydlo" w:date="2022-12-16T20:58:00Z">
        <w:r w:rsidRPr="00B30217" w:rsidDel="007E4AEC">
          <w:rPr>
            <w:b/>
            <w:sz w:val="22"/>
            <w:szCs w:val="22"/>
          </w:rPr>
          <w:delText>§ 12. Zmiany treści Umowy</w:delText>
        </w:r>
      </w:del>
    </w:p>
    <w:p w14:paraId="3A610F1C" w14:textId="7004A7D8" w:rsidR="00B30217" w:rsidRPr="00B30217" w:rsidDel="007E4AEC" w:rsidRDefault="00B30217" w:rsidP="00B30217">
      <w:pPr>
        <w:numPr>
          <w:ilvl w:val="0"/>
          <w:numId w:val="143"/>
        </w:numPr>
        <w:suppressAutoHyphens w:val="0"/>
        <w:spacing w:line="276" w:lineRule="auto"/>
        <w:jc w:val="both"/>
        <w:rPr>
          <w:del w:id="3079" w:author="barbara.szydlo" w:date="2022-12-16T20:58:00Z"/>
          <w:rFonts w:eastAsia="Calibri" w:cs="Calibri"/>
          <w:sz w:val="22"/>
          <w:szCs w:val="22"/>
          <w:lang w:eastAsia="en-US"/>
        </w:rPr>
      </w:pPr>
      <w:del w:id="3080" w:author="barbara.szydlo" w:date="2022-12-16T20:58:00Z">
        <w:r w:rsidRPr="00B30217" w:rsidDel="007E4AEC">
          <w:rPr>
            <w:rFonts w:eastAsia="Calibri" w:cs="Calibri"/>
            <w:sz w:val="22"/>
            <w:szCs w:val="22"/>
            <w:lang w:eastAsia="en-US"/>
          </w:rPr>
          <w:delText xml:space="preserve">W przypadku, w którym jakiekolwiek postanowienie Umowy zostanie uznane w prawomocnym wyroku sądowym za nieważne, z jakiegokolwiek powodu, wolą Stron jest, aby pozostałe postanowienia Umowy pozostały wobec nich wiążące, chyba że nie ulega wątpliwości, iż bez postanowienia, które okazało się nieważne, cel Umowy nie może zostać osiągnięty. Niezależnie od zakresu, w jakim postanowienia Umowy zostałyby uznane za nieważne, Strony zobowiązują się współpracować w dobrej wierze w celu zastąpienia takich postanowień nowymi ustaleniami, zmierzającymi do zrealizowania celu Umowy. </w:delText>
        </w:r>
      </w:del>
    </w:p>
    <w:p w14:paraId="388D7785" w14:textId="35109A62" w:rsidR="00B30217" w:rsidRPr="00B30217" w:rsidDel="007E4AEC" w:rsidRDefault="00B30217" w:rsidP="00B30217">
      <w:pPr>
        <w:numPr>
          <w:ilvl w:val="0"/>
          <w:numId w:val="143"/>
        </w:numPr>
        <w:suppressAutoHyphens w:val="0"/>
        <w:spacing w:line="276" w:lineRule="auto"/>
        <w:jc w:val="both"/>
        <w:rPr>
          <w:del w:id="3081" w:author="barbara.szydlo" w:date="2022-12-16T20:58:00Z"/>
          <w:rFonts w:eastAsia="Calibri" w:cs="Calibri"/>
          <w:sz w:val="22"/>
          <w:szCs w:val="22"/>
          <w:lang w:eastAsia="en-US"/>
        </w:rPr>
      </w:pPr>
      <w:del w:id="3082" w:author="barbara.szydlo" w:date="2022-12-16T20:58:00Z">
        <w:r w:rsidRPr="00B30217" w:rsidDel="007E4AEC">
          <w:rPr>
            <w:rFonts w:eastAsia="Calibri" w:cs="Calibri"/>
            <w:sz w:val="22"/>
            <w:szCs w:val="22"/>
            <w:lang w:eastAsia="en-US"/>
          </w:rPr>
          <w:delText>Zamawiający przewiduje następujące zmiany Umowy w stosunku do treści oferty, na podstawie której dokonano wyboru Wykonawcy:</w:delText>
        </w:r>
      </w:del>
    </w:p>
    <w:p w14:paraId="262EF4B2" w14:textId="583E7D1D" w:rsidR="00B30217" w:rsidRPr="00B30217" w:rsidDel="007E4AEC" w:rsidRDefault="00B30217" w:rsidP="00B30217">
      <w:pPr>
        <w:numPr>
          <w:ilvl w:val="1"/>
          <w:numId w:val="144"/>
        </w:numPr>
        <w:tabs>
          <w:tab w:val="left" w:pos="1701"/>
        </w:tabs>
        <w:suppressAutoHyphens w:val="0"/>
        <w:spacing w:line="276" w:lineRule="auto"/>
        <w:jc w:val="both"/>
        <w:rPr>
          <w:del w:id="3083" w:author="barbara.szydlo" w:date="2022-12-16T20:58:00Z"/>
          <w:rFonts w:eastAsia="Calibri"/>
          <w:sz w:val="22"/>
          <w:szCs w:val="22"/>
          <w:lang w:eastAsia="en-US"/>
        </w:rPr>
      </w:pPr>
      <w:del w:id="3084" w:author="barbara.szydlo" w:date="2022-12-16T20:58:00Z">
        <w:r w:rsidRPr="00B30217" w:rsidDel="007E4AEC">
          <w:rPr>
            <w:rFonts w:eastAsia="Calibri"/>
            <w:sz w:val="22"/>
            <w:szCs w:val="22"/>
            <w:lang w:eastAsia="en-US"/>
          </w:rPr>
          <w:delText xml:space="preserve">zmiana całkowitego wynagrodzenia brutto Wykonawcy, w przypadku zaistnienia okoliczności uzasadniających zmianę, w szczególności w przypadku zmiany warunków świadczenia usług; </w:delText>
        </w:r>
      </w:del>
    </w:p>
    <w:p w14:paraId="726E2029" w14:textId="3BAB4282" w:rsidR="00B30217" w:rsidRPr="00B30217" w:rsidDel="007E4AEC" w:rsidRDefault="00B30217" w:rsidP="00B30217">
      <w:pPr>
        <w:numPr>
          <w:ilvl w:val="1"/>
          <w:numId w:val="144"/>
        </w:numPr>
        <w:tabs>
          <w:tab w:val="left" w:pos="1701"/>
        </w:tabs>
        <w:suppressAutoHyphens w:val="0"/>
        <w:spacing w:line="276" w:lineRule="auto"/>
        <w:jc w:val="both"/>
        <w:rPr>
          <w:del w:id="3085" w:author="barbara.szydlo" w:date="2022-12-16T20:58:00Z"/>
          <w:rFonts w:eastAsia="Calibri"/>
          <w:sz w:val="22"/>
          <w:szCs w:val="22"/>
          <w:lang w:eastAsia="en-US"/>
        </w:rPr>
      </w:pPr>
      <w:del w:id="3086" w:author="barbara.szydlo" w:date="2022-12-16T20:58:00Z">
        <w:r w:rsidRPr="00B30217" w:rsidDel="007E4AEC">
          <w:rPr>
            <w:rFonts w:eastAsia="Calibri"/>
            <w:sz w:val="22"/>
            <w:szCs w:val="22"/>
            <w:lang w:eastAsia="en-US"/>
          </w:rPr>
          <w:delText xml:space="preserve">zmiana podmiotu, na rzecz którego ma być świadczona usługa, w przypadku zmian organizacyjnych w strukturze administracyjnej Zamawiającego; </w:delText>
        </w:r>
      </w:del>
    </w:p>
    <w:p w14:paraId="05D4BA63" w14:textId="684B64DE" w:rsidR="00B30217" w:rsidRPr="00B30217" w:rsidDel="007E4AEC" w:rsidRDefault="00B30217" w:rsidP="00B30217">
      <w:pPr>
        <w:numPr>
          <w:ilvl w:val="1"/>
          <w:numId w:val="144"/>
        </w:numPr>
        <w:tabs>
          <w:tab w:val="left" w:pos="1701"/>
        </w:tabs>
        <w:suppressAutoHyphens w:val="0"/>
        <w:spacing w:line="276" w:lineRule="auto"/>
        <w:jc w:val="both"/>
        <w:rPr>
          <w:del w:id="3087" w:author="barbara.szydlo" w:date="2022-12-16T20:58:00Z"/>
          <w:rFonts w:eastAsia="Calibri"/>
          <w:sz w:val="22"/>
          <w:szCs w:val="22"/>
          <w:lang w:eastAsia="en-US"/>
        </w:rPr>
      </w:pPr>
      <w:del w:id="3088" w:author="barbara.szydlo" w:date="2022-12-16T20:58:00Z">
        <w:r w:rsidRPr="00B30217" w:rsidDel="007E4AEC">
          <w:rPr>
            <w:rFonts w:eastAsia="Calibri"/>
            <w:sz w:val="22"/>
            <w:szCs w:val="22"/>
            <w:lang w:eastAsia="en-US"/>
          </w:rPr>
          <w:delText xml:space="preserve">zmiana </w:delText>
        </w:r>
        <w:r w:rsidRPr="00B30217" w:rsidDel="007E4AEC">
          <w:rPr>
            <w:sz w:val="22"/>
            <w:szCs w:val="22"/>
          </w:rPr>
          <w:delText xml:space="preserve">adresu dostarczenia przedmiotu Umowy </w:delText>
        </w:r>
        <w:bookmarkStart w:id="3089" w:name="_Hlk536433475"/>
        <w:r w:rsidRPr="00B30217" w:rsidDel="007E4AEC">
          <w:rPr>
            <w:sz w:val="22"/>
            <w:szCs w:val="22"/>
          </w:rPr>
          <w:delText>w przypadku zmiany siedziby Zamawiającego lub jego zamian organizacyjnych</w:delText>
        </w:r>
        <w:bookmarkEnd w:id="3089"/>
        <w:r w:rsidRPr="00B30217" w:rsidDel="007E4AEC">
          <w:rPr>
            <w:sz w:val="22"/>
            <w:szCs w:val="22"/>
          </w:rPr>
          <w:delText>;</w:delText>
        </w:r>
      </w:del>
    </w:p>
    <w:p w14:paraId="4CFF143F" w14:textId="2D5EE62F" w:rsidR="00B30217" w:rsidRPr="00B30217" w:rsidDel="007E4AEC" w:rsidRDefault="00B30217" w:rsidP="00B30217">
      <w:pPr>
        <w:numPr>
          <w:ilvl w:val="1"/>
          <w:numId w:val="144"/>
        </w:numPr>
        <w:tabs>
          <w:tab w:val="left" w:pos="1701"/>
        </w:tabs>
        <w:suppressAutoHyphens w:val="0"/>
        <w:spacing w:line="276" w:lineRule="auto"/>
        <w:jc w:val="both"/>
        <w:rPr>
          <w:del w:id="3090" w:author="barbara.szydlo" w:date="2022-12-16T20:58:00Z"/>
          <w:rFonts w:eastAsia="Calibri"/>
          <w:sz w:val="22"/>
          <w:szCs w:val="22"/>
          <w:lang w:eastAsia="en-US"/>
        </w:rPr>
      </w:pPr>
      <w:del w:id="3091" w:author="barbara.szydlo" w:date="2022-12-16T20:58:00Z">
        <w:r w:rsidRPr="00B30217" w:rsidDel="007E4AEC">
          <w:rPr>
            <w:rFonts w:eastAsia="Calibri"/>
            <w:sz w:val="22"/>
            <w:szCs w:val="22"/>
            <w:lang w:eastAsia="en-US"/>
          </w:rPr>
          <w:delText xml:space="preserve">zmiany osób dokonujących odbioru Umowy i nadzoru nad nią – w przypadku zmian organizacyjnych w strukturze administracyjnej Zamawiającego; </w:delText>
        </w:r>
      </w:del>
    </w:p>
    <w:p w14:paraId="70B89C23" w14:textId="640DB853" w:rsidR="00B30217" w:rsidRPr="00B30217" w:rsidDel="007E4AEC" w:rsidRDefault="00B30217" w:rsidP="00B30217">
      <w:pPr>
        <w:numPr>
          <w:ilvl w:val="1"/>
          <w:numId w:val="144"/>
        </w:numPr>
        <w:tabs>
          <w:tab w:val="left" w:pos="1701"/>
        </w:tabs>
        <w:suppressAutoHyphens w:val="0"/>
        <w:spacing w:line="276" w:lineRule="auto"/>
        <w:jc w:val="both"/>
        <w:rPr>
          <w:del w:id="3092" w:author="barbara.szydlo" w:date="2022-12-16T20:58:00Z"/>
          <w:rFonts w:eastAsia="Calibri"/>
          <w:sz w:val="22"/>
          <w:szCs w:val="22"/>
          <w:lang w:eastAsia="en-US"/>
        </w:rPr>
      </w:pPr>
      <w:del w:id="3093" w:author="barbara.szydlo" w:date="2022-12-16T20:58:00Z">
        <w:r w:rsidRPr="00B30217" w:rsidDel="007E4AEC">
          <w:rPr>
            <w:rFonts w:eastAsia="Calibri"/>
            <w:sz w:val="22"/>
            <w:szCs w:val="22"/>
            <w:lang w:eastAsia="en-US"/>
          </w:rPr>
          <w:delText>nastąpi zmiana powszechnie obowiązujących przepisów prawa (jej zaistnienia lub wejścia w życie) lub wydania przez odpowiednie organy nowych wytycznych lub interpretacji dotyczących stosowania przepisów prawa, opublikowanych w Dzienniku Urzędowym Unii Europejskiej, Dzienniku Ustaw, Monitorze Polskim, Dzienniku Urzędowym odpowiedniego ministra lub innych oficjalnych publikatorach, w zakresie w jakim zmiana przepisów prawa lub wydane wytyczne lub interpretacje wymagają zmiany sposobu realizacji Umowy, w tym mogą wymagać zmiany zakresu świadczeń Wykonawcy określonych w Umowie;</w:delText>
        </w:r>
      </w:del>
    </w:p>
    <w:p w14:paraId="754AD017" w14:textId="12F553A8" w:rsidR="00B30217" w:rsidRPr="00B30217" w:rsidDel="007E4AEC" w:rsidRDefault="00B30217" w:rsidP="00B30217">
      <w:pPr>
        <w:numPr>
          <w:ilvl w:val="1"/>
          <w:numId w:val="144"/>
        </w:numPr>
        <w:tabs>
          <w:tab w:val="left" w:pos="1701"/>
        </w:tabs>
        <w:suppressAutoHyphens w:val="0"/>
        <w:spacing w:line="276" w:lineRule="auto"/>
        <w:jc w:val="both"/>
        <w:rPr>
          <w:del w:id="3094" w:author="barbara.szydlo" w:date="2022-12-16T20:58:00Z"/>
          <w:rFonts w:eastAsia="Calibri"/>
          <w:sz w:val="22"/>
          <w:szCs w:val="22"/>
          <w:lang w:eastAsia="en-US"/>
        </w:rPr>
      </w:pPr>
      <w:del w:id="3095" w:author="barbara.szydlo" w:date="2022-12-16T20:58:00Z">
        <w:r w:rsidRPr="00B30217" w:rsidDel="007E4AEC">
          <w:rPr>
            <w:rFonts w:eastAsia="Calibri"/>
            <w:sz w:val="22"/>
            <w:szCs w:val="22"/>
            <w:lang w:eastAsia="en-US"/>
          </w:rPr>
          <w:delText>zmiany  osób  realizujących przedmiot umowy,  w  przypadku  zdarzeń  losowych niezależnych od Wykonawcy, na uzasadnione wystąpienie Wykonawcy i po akceptacji Zamawiającego, osoba ta musi posiadać kompetencje wskazane w SWZ;</w:delText>
        </w:r>
      </w:del>
    </w:p>
    <w:p w14:paraId="521DF96A" w14:textId="4996B781" w:rsidR="00B30217" w:rsidRPr="00B30217" w:rsidDel="007E4AEC" w:rsidRDefault="00B30217" w:rsidP="00B30217">
      <w:pPr>
        <w:numPr>
          <w:ilvl w:val="1"/>
          <w:numId w:val="144"/>
        </w:numPr>
        <w:tabs>
          <w:tab w:val="left" w:pos="1701"/>
        </w:tabs>
        <w:suppressAutoHyphens w:val="0"/>
        <w:spacing w:line="276" w:lineRule="auto"/>
        <w:jc w:val="both"/>
        <w:rPr>
          <w:del w:id="3096" w:author="barbara.szydlo" w:date="2022-12-16T20:58:00Z"/>
          <w:rFonts w:eastAsia="Calibri"/>
          <w:sz w:val="22"/>
          <w:szCs w:val="22"/>
          <w:lang w:eastAsia="en-US"/>
        </w:rPr>
      </w:pPr>
      <w:del w:id="3097" w:author="barbara.szydlo" w:date="2022-12-16T20:58:00Z">
        <w:r w:rsidRPr="00B30217" w:rsidDel="007E4AEC">
          <w:rPr>
            <w:rFonts w:eastAsia="Calibri"/>
            <w:sz w:val="22"/>
            <w:szCs w:val="22"/>
            <w:lang w:eastAsia="en-US"/>
          </w:rPr>
          <w:delText>zmiany czasu świadczenia i planowania usługi tj. zmianę sposobu planowania wykonywania zadań w ramach przedmiotu zamówienia w  przypadku  zdarzeń  losowych niezależnych od Wykonawcy, na uzasadnione wystąpienie Wykonawcy i po akceptacji Zamawiającego tj. zmianę harmonogramu na inną formę planowania. (np.  e-mailowo);</w:delText>
        </w:r>
      </w:del>
    </w:p>
    <w:p w14:paraId="62F64979" w14:textId="4CE1B3E2" w:rsidR="00B30217" w:rsidRPr="00B30217" w:rsidDel="007E4AEC" w:rsidRDefault="00B30217" w:rsidP="00B30217">
      <w:pPr>
        <w:numPr>
          <w:ilvl w:val="1"/>
          <w:numId w:val="144"/>
        </w:numPr>
        <w:tabs>
          <w:tab w:val="left" w:pos="1701"/>
        </w:tabs>
        <w:suppressAutoHyphens w:val="0"/>
        <w:spacing w:line="276" w:lineRule="auto"/>
        <w:jc w:val="both"/>
        <w:rPr>
          <w:del w:id="3098" w:author="barbara.szydlo" w:date="2022-12-16T20:58:00Z"/>
          <w:rFonts w:eastAsia="Calibri"/>
          <w:sz w:val="22"/>
          <w:szCs w:val="22"/>
          <w:lang w:eastAsia="en-US"/>
        </w:rPr>
      </w:pPr>
      <w:del w:id="3099" w:author="barbara.szydlo" w:date="2022-12-16T20:58:00Z">
        <w:r w:rsidRPr="00B30217" w:rsidDel="007E4AEC">
          <w:rPr>
            <w:rFonts w:eastAsia="Calibri"/>
            <w:sz w:val="22"/>
            <w:szCs w:val="22"/>
            <w:lang w:eastAsia="en-US"/>
          </w:rPr>
          <w:delText>w przypadku wystąpienia siły wyższej, Zamawiający dopuszcza zmiany w zakresie dostosowania Umowy do okoliczności będących skutkiem siły wyższej,</w:delText>
        </w:r>
      </w:del>
    </w:p>
    <w:p w14:paraId="1D6D8B5D" w14:textId="77DCEF7F" w:rsidR="00B30217" w:rsidRPr="00B30217" w:rsidDel="007E4AEC" w:rsidRDefault="00B30217" w:rsidP="00B30217">
      <w:pPr>
        <w:numPr>
          <w:ilvl w:val="1"/>
          <w:numId w:val="144"/>
        </w:numPr>
        <w:tabs>
          <w:tab w:val="left" w:pos="1701"/>
        </w:tabs>
        <w:suppressAutoHyphens w:val="0"/>
        <w:spacing w:line="276" w:lineRule="auto"/>
        <w:jc w:val="both"/>
        <w:rPr>
          <w:del w:id="3100" w:author="barbara.szydlo" w:date="2022-12-16T20:58:00Z"/>
          <w:rFonts w:eastAsia="Calibri"/>
          <w:lang w:eastAsia="en-US"/>
        </w:rPr>
      </w:pPr>
      <w:del w:id="3101" w:author="barbara.szydlo" w:date="2022-12-16T20:58:00Z">
        <w:r w:rsidRPr="00B30217" w:rsidDel="007E4AEC">
          <w:rPr>
            <w:rFonts w:eastAsia="Calibri"/>
            <w:sz w:val="22"/>
            <w:szCs w:val="22"/>
            <w:lang w:eastAsia="en-US"/>
          </w:rPr>
          <w:delText xml:space="preserve">wystąpią rozbieżności lub niejasności w rozumieniu pojęć użytych w Umowie </w:delText>
        </w:r>
        <w:r w:rsidRPr="00B30217" w:rsidDel="007E4AEC">
          <w:rPr>
            <w:rFonts w:eastAsia="Calibri"/>
            <w:sz w:val="22"/>
            <w:szCs w:val="22"/>
            <w:lang w:eastAsia="en-US"/>
          </w:rPr>
          <w:br/>
          <w:delText>i załącznikach, których nie można usunąć w inny sposób, a zmiana będzie umożliwiać usunięcie rozbieżności i doprecyzowanie Umowy i załączników w celu jednoznacznej interpretacji ich zapisów przez Strony;</w:delText>
        </w:r>
      </w:del>
    </w:p>
    <w:p w14:paraId="0E88318D" w14:textId="411B5496" w:rsidR="00B30217" w:rsidRPr="00B30217" w:rsidDel="007E4AEC" w:rsidRDefault="00B30217" w:rsidP="00B30217">
      <w:pPr>
        <w:numPr>
          <w:ilvl w:val="1"/>
          <w:numId w:val="144"/>
        </w:numPr>
        <w:tabs>
          <w:tab w:val="left" w:pos="1701"/>
        </w:tabs>
        <w:suppressAutoHyphens w:val="0"/>
        <w:spacing w:line="276" w:lineRule="auto"/>
        <w:jc w:val="both"/>
        <w:rPr>
          <w:del w:id="3102" w:author="barbara.szydlo" w:date="2022-12-16T20:58:00Z"/>
          <w:rFonts w:eastAsia="Calibri"/>
          <w:lang w:eastAsia="en-US"/>
        </w:rPr>
      </w:pPr>
      <w:del w:id="3103" w:author="barbara.szydlo" w:date="2022-12-16T20:58:00Z">
        <w:r w:rsidRPr="00B30217" w:rsidDel="007E4AEC">
          <w:rPr>
            <w:rFonts w:eastAsia="Calibri"/>
            <w:sz w:val="22"/>
            <w:szCs w:val="22"/>
            <w:lang w:eastAsia="en-US"/>
          </w:rPr>
          <w:delText>zmiany terminów realizacji poszczególnych obowiązków Wykonawcy wynikających</w:delText>
        </w:r>
        <w:r w:rsidRPr="00B30217" w:rsidDel="007E4AEC">
          <w:rPr>
            <w:rFonts w:eastAsia="Calibri"/>
            <w:sz w:val="22"/>
            <w:szCs w:val="22"/>
            <w:lang w:eastAsia="en-US"/>
          </w:rPr>
          <w:br/>
          <w:delText>z OPZ (w tym terminów realizacji poszczególnych etapów), w sytuacji gdy w toku realizacji umowy ujawnią się nieznane Stronom na dzień zawierania umowy okoliczności uniemożliwiające dochowanie terminów wskazanych w OPZ</w:delText>
        </w:r>
        <w:r w:rsidRPr="00B30217" w:rsidDel="007E4AEC">
          <w:rPr>
            <w:rFonts w:eastAsia="Calibri"/>
            <w:sz w:val="22"/>
            <w:szCs w:val="22"/>
            <w:lang w:eastAsia="en-US"/>
          </w:rPr>
          <w:br/>
          <w:delText>(w szczególności: przedłużająca się procedura odbioru, konieczność przygotowania informacji/dokumentów niezbędnych do realizacji przedmiotu Umowy);</w:delText>
        </w:r>
      </w:del>
    </w:p>
    <w:p w14:paraId="19E19BA2" w14:textId="2C7E4AF3" w:rsidR="00B30217" w:rsidRPr="00B30217" w:rsidDel="007E4AEC" w:rsidRDefault="00B30217" w:rsidP="00B30217">
      <w:pPr>
        <w:numPr>
          <w:ilvl w:val="1"/>
          <w:numId w:val="144"/>
        </w:numPr>
        <w:tabs>
          <w:tab w:val="left" w:pos="1701"/>
        </w:tabs>
        <w:suppressAutoHyphens w:val="0"/>
        <w:spacing w:line="276" w:lineRule="auto"/>
        <w:jc w:val="both"/>
        <w:rPr>
          <w:del w:id="3104" w:author="barbara.szydlo" w:date="2022-12-16T20:58:00Z"/>
          <w:rFonts w:eastAsia="Calibri"/>
          <w:sz w:val="22"/>
          <w:szCs w:val="22"/>
          <w:lang w:eastAsia="en-US"/>
        </w:rPr>
      </w:pPr>
      <w:del w:id="3105" w:author="barbara.szydlo" w:date="2022-12-16T20:58:00Z">
        <w:r w:rsidRPr="00B30217" w:rsidDel="007E4AEC">
          <w:rPr>
            <w:rFonts w:eastAsia="Calibri"/>
            <w:sz w:val="22"/>
            <w:szCs w:val="22"/>
            <w:lang w:eastAsia="en-US"/>
          </w:rPr>
          <w:delText>zmiany sposobu dokumentowania sposobu wykonania Umowy, sposobu koordynacji realizacji Umowy przez przedstawicieli Stron – w sytuacji gdy pojawią się nieprzewidziane wcześniej okoliczności mające wpływ na sposób realizacji Umowy.</w:delText>
        </w:r>
      </w:del>
    </w:p>
    <w:p w14:paraId="7F1C4C2C" w14:textId="6C1BC4E0" w:rsidR="00B30217" w:rsidRPr="00B30217" w:rsidDel="007E4AEC" w:rsidRDefault="00B30217" w:rsidP="00B30217">
      <w:pPr>
        <w:numPr>
          <w:ilvl w:val="0"/>
          <w:numId w:val="143"/>
        </w:numPr>
        <w:suppressAutoHyphens w:val="0"/>
        <w:spacing w:line="276" w:lineRule="auto"/>
        <w:jc w:val="both"/>
        <w:rPr>
          <w:del w:id="3106" w:author="barbara.szydlo" w:date="2022-12-16T20:58:00Z"/>
          <w:color w:val="000000"/>
          <w:sz w:val="22"/>
          <w:szCs w:val="22"/>
          <w:shd w:val="clear" w:color="auto" w:fill="FFFFFF"/>
        </w:rPr>
      </w:pPr>
      <w:del w:id="3107" w:author="barbara.szydlo" w:date="2022-12-16T20:58:00Z">
        <w:r w:rsidRPr="00B30217" w:rsidDel="007E4AEC">
          <w:rPr>
            <w:spacing w:val="-2"/>
            <w:sz w:val="22"/>
            <w:szCs w:val="22"/>
          </w:rPr>
          <w:delText>Wszelkie zmiany w treści Umowy wymagają formy pisemnej pod rygorem nieważności</w:delText>
        </w:r>
        <w:r w:rsidRPr="00B30217" w:rsidDel="007E4AEC">
          <w:rPr>
            <w:rFonts w:eastAsia="Calibri"/>
            <w:sz w:val="22"/>
            <w:szCs w:val="22"/>
            <w:lang w:eastAsia="en-US"/>
          </w:rPr>
          <w:delText xml:space="preserve"> i muszą być podpisane przez upoważnionych przedstawicieli obu Stron – o ile nie zastrzeżono inaczej w Umowie.</w:delText>
        </w:r>
      </w:del>
    </w:p>
    <w:p w14:paraId="7BA32845" w14:textId="005CB34D" w:rsidR="00B30217" w:rsidRPr="00B30217" w:rsidDel="007E4AEC" w:rsidRDefault="00B30217" w:rsidP="00B30217">
      <w:pPr>
        <w:suppressAutoHyphens w:val="0"/>
        <w:spacing w:line="276" w:lineRule="auto"/>
        <w:ind w:left="360"/>
        <w:jc w:val="both"/>
        <w:rPr>
          <w:del w:id="3108" w:author="barbara.szydlo" w:date="2022-12-16T20:58:00Z"/>
          <w:color w:val="000000"/>
          <w:sz w:val="22"/>
          <w:szCs w:val="22"/>
          <w:shd w:val="clear" w:color="auto" w:fill="FFFFFF"/>
        </w:rPr>
      </w:pPr>
    </w:p>
    <w:p w14:paraId="2BFE5403" w14:textId="4EDBE4A0" w:rsidR="00CC1368" w:rsidRPr="00716388" w:rsidDel="007E4AEC" w:rsidRDefault="00CC1368" w:rsidP="00CC1368">
      <w:pPr>
        <w:spacing w:line="276" w:lineRule="auto"/>
        <w:jc w:val="center"/>
        <w:rPr>
          <w:del w:id="3109" w:author="barbara.szydlo" w:date="2022-12-16T20:58:00Z"/>
          <w:b/>
          <w:bCs/>
          <w:sz w:val="22"/>
          <w:szCs w:val="22"/>
        </w:rPr>
      </w:pPr>
      <w:del w:id="3110" w:author="barbara.szydlo" w:date="2022-12-16T20:58:00Z">
        <w:r w:rsidDel="007E4AEC">
          <w:rPr>
            <w:b/>
            <w:bCs/>
            <w:sz w:val="22"/>
            <w:szCs w:val="22"/>
          </w:rPr>
          <w:delText>§ 13  Klauzula waloryzacyjna</w:delText>
        </w:r>
      </w:del>
    </w:p>
    <w:p w14:paraId="56E9C816" w14:textId="6AC87A88" w:rsidR="00CC1368" w:rsidRPr="00716388" w:rsidDel="007E4AEC" w:rsidRDefault="00CC1368" w:rsidP="00CC1368">
      <w:pPr>
        <w:numPr>
          <w:ilvl w:val="1"/>
          <w:numId w:val="193"/>
        </w:numPr>
        <w:tabs>
          <w:tab w:val="num" w:pos="426"/>
        </w:tabs>
        <w:spacing w:line="276" w:lineRule="auto"/>
        <w:ind w:left="357" w:hanging="357"/>
        <w:jc w:val="both"/>
        <w:rPr>
          <w:del w:id="3111" w:author="barbara.szydlo" w:date="2022-12-16T20:58:00Z"/>
          <w:color w:val="000000"/>
          <w:sz w:val="22"/>
          <w:szCs w:val="22"/>
        </w:rPr>
      </w:pPr>
      <w:del w:id="3112" w:author="barbara.szydlo" w:date="2022-12-16T20:58:00Z">
        <w:r w:rsidRPr="00716388" w:rsidDel="007E4AEC">
          <w:rPr>
            <w:color w:val="000000"/>
            <w:sz w:val="22"/>
            <w:szCs w:val="22"/>
          </w:rPr>
          <w:delText>W przypadku wystąpienia konieczności wprowadzenia zmian w zakresie wysokości wynagrodzenia Wykonawcy, tj. wynagrodzenia Wykonawcy netto (bez podatku VAT), określonego w § 5 Umowy w wyniku zmian cen materiałów lub kosztów związanych z realizacją Umowy, Strona ma prawo do wystąpienia o waloryzację wynagrodzenia, o którym mowa w § 5 Umowy. Przez zmianę ceny materiałów lub kosztów rozumie się wzrost odpowiednio cen lub kosztów, jak i ich obniżenie, względem ceny lub kosztu przyjętych w celu ustalenia wynagrodzenia Wykonawcy zawartego w Umowie. Wynagrodzenie Wykonawcy będzie waloryzowane o wskaźnik inflacji (dalej zwany „wskaźnikiem waloryzacji”): procentowy wzrost cen towarów i usług konsumpcyjnych ustalany w okresie objętym waloryzacją na podstawie komunikatów Prezesa Głównego Urzędu Statystycznego w sprawie półrocznego wskaźnika cen towarów i usług konsumpcyjnych ogółem za poprzednie półrocze w stosunku do półrocza w którym upłynął kolejny okres 6 miesięcy obowiązywania Umowy.</w:delText>
        </w:r>
      </w:del>
    </w:p>
    <w:p w14:paraId="61ADDB64" w14:textId="7311DD1F" w:rsidR="00CC1368" w:rsidRPr="00716388" w:rsidDel="007E4AEC" w:rsidRDefault="00CC1368" w:rsidP="00CC1368">
      <w:pPr>
        <w:numPr>
          <w:ilvl w:val="1"/>
          <w:numId w:val="193"/>
        </w:numPr>
        <w:tabs>
          <w:tab w:val="num" w:pos="426"/>
        </w:tabs>
        <w:spacing w:line="276" w:lineRule="auto"/>
        <w:ind w:left="357" w:hanging="357"/>
        <w:jc w:val="both"/>
        <w:rPr>
          <w:del w:id="3113" w:author="barbara.szydlo" w:date="2022-12-16T20:58:00Z"/>
          <w:color w:val="000000"/>
          <w:sz w:val="22"/>
          <w:szCs w:val="22"/>
        </w:rPr>
      </w:pPr>
      <w:del w:id="3114" w:author="barbara.szydlo" w:date="2022-12-16T20:58:00Z">
        <w:r w:rsidRPr="00716388" w:rsidDel="007E4AEC">
          <w:rPr>
            <w:color w:val="000000"/>
            <w:sz w:val="22"/>
            <w:szCs w:val="22"/>
          </w:rPr>
          <w:delText xml:space="preserve">Strona ma prawo do wystąpienia o waloryzację wynagrodzenia, o której mowa w ust. 1 przy odpowiednim spełnieniu następujących postanowień: </w:delText>
        </w:r>
      </w:del>
    </w:p>
    <w:p w14:paraId="65C67EA4" w14:textId="7C49108F"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15" w:author="barbara.szydlo" w:date="2022-12-16T20:58:00Z"/>
          <w:rFonts w:ascii="Times New Roman" w:hAnsi="Times New Roman"/>
          <w:color w:val="000000"/>
        </w:rPr>
      </w:pPr>
      <w:del w:id="3116" w:author="barbara.szydlo" w:date="2022-12-16T20:58:00Z">
        <w:r w:rsidRPr="00716388" w:rsidDel="007E4AEC">
          <w:rPr>
            <w:rFonts w:ascii="Times New Roman" w:hAnsi="Times New Roman"/>
            <w:color w:val="000000"/>
          </w:rPr>
          <w:delText xml:space="preserve">waloryzacja nastąpi na wniosek Strony złożony po upływie okresu 6 miesięcy liczonych odpowiednio od: </w:delText>
        </w:r>
      </w:del>
    </w:p>
    <w:p w14:paraId="0AF54853" w14:textId="0844596F"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17" w:author="barbara.szydlo" w:date="2022-12-16T20:58:00Z"/>
          <w:rFonts w:ascii="Times New Roman" w:hAnsi="Times New Roman"/>
          <w:color w:val="000000"/>
        </w:rPr>
      </w:pPr>
      <w:del w:id="3118" w:author="barbara.szydlo" w:date="2022-12-16T20:58:00Z">
        <w:r w:rsidRPr="00716388" w:rsidDel="007E4AEC">
          <w:rPr>
            <w:rFonts w:ascii="Times New Roman" w:hAnsi="Times New Roman"/>
            <w:color w:val="000000"/>
          </w:rPr>
          <w:delText xml:space="preserve">dnia zawarcia Umowy lub, </w:delText>
        </w:r>
      </w:del>
    </w:p>
    <w:p w14:paraId="7EE45D75" w14:textId="4FC28497"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19" w:author="barbara.szydlo" w:date="2022-12-16T20:58:00Z"/>
          <w:rFonts w:ascii="Times New Roman" w:hAnsi="Times New Roman"/>
          <w:color w:val="000000"/>
        </w:rPr>
      </w:pPr>
      <w:del w:id="3120" w:author="barbara.szydlo" w:date="2022-12-16T20:58:00Z">
        <w:r w:rsidRPr="00716388" w:rsidDel="007E4AEC">
          <w:rPr>
            <w:rFonts w:ascii="Times New Roman" w:hAnsi="Times New Roman"/>
            <w:color w:val="000000"/>
          </w:rPr>
          <w:delText>jeżeli Umowa została zawarta po upływie 180 dni - od dnia upływu terminu składania ofert w postępowaniu o udziel</w:delText>
        </w:r>
      </w:del>
      <w:ins w:id="3121" w:author="bozena.bednarczyk" w:date="2022-11-30T14:39:00Z">
        <w:del w:id="3122" w:author="barbara.szydlo" w:date="2022-12-16T20:58:00Z">
          <w:r w:rsidR="001A3C84" w:rsidDel="007E4AEC">
            <w:rPr>
              <w:rFonts w:ascii="Times New Roman" w:hAnsi="Times New Roman"/>
              <w:color w:val="000000"/>
            </w:rPr>
            <w:delText>e</w:delText>
          </w:r>
        </w:del>
      </w:ins>
      <w:del w:id="3123" w:author="barbara.szydlo" w:date="2022-12-16T20:58:00Z">
        <w:r w:rsidRPr="00716388" w:rsidDel="007E4AEC">
          <w:rPr>
            <w:rFonts w:ascii="Times New Roman" w:hAnsi="Times New Roman"/>
            <w:color w:val="000000"/>
          </w:rPr>
          <w:delText xml:space="preserve">nie zamówienia publicznego, w wyniku którego zawarto Umowę </w:delText>
        </w:r>
      </w:del>
    </w:p>
    <w:p w14:paraId="19E25262" w14:textId="7500958E" w:rsidR="00CC1368" w:rsidRPr="00716388" w:rsidDel="007E4AEC" w:rsidRDefault="00CC1368">
      <w:pPr>
        <w:pStyle w:val="Akapitzlist"/>
        <w:adjustRightInd w:val="0"/>
        <w:spacing w:after="0"/>
        <w:rPr>
          <w:del w:id="3124" w:author="barbara.szydlo" w:date="2022-12-16T20:58:00Z"/>
          <w:rFonts w:ascii="Times New Roman" w:hAnsi="Times New Roman"/>
          <w:color w:val="000000"/>
        </w:rPr>
        <w:pPrChange w:id="3125" w:author="bozena.bednarczyk" w:date="2022-11-30T14:40:00Z">
          <w:pPr>
            <w:pStyle w:val="Akapitzlist"/>
            <w:adjustRightInd w:val="0"/>
          </w:pPr>
        </w:pPrChange>
      </w:pPr>
      <w:del w:id="3126" w:author="barbara.szydlo" w:date="2022-12-16T20:58:00Z">
        <w:r w:rsidRPr="00716388" w:rsidDel="007E4AEC">
          <w:rPr>
            <w:rFonts w:ascii="Times New Roman" w:hAnsi="Times New Roman"/>
            <w:color w:val="000000"/>
          </w:rPr>
          <w:delText xml:space="preserve">- ww. 6 miesięczny okres zwany jest dalej „Okresem Ustalania Waloryzacji”; </w:delText>
        </w:r>
      </w:del>
    </w:p>
    <w:p w14:paraId="1A7F3D44" w14:textId="3CEE0281" w:rsidR="00CC1368" w:rsidRPr="00716388" w:rsidDel="007E4AEC" w:rsidRDefault="00CC1368" w:rsidP="001A3C84">
      <w:pPr>
        <w:pStyle w:val="Akapitzlist"/>
        <w:numPr>
          <w:ilvl w:val="1"/>
          <w:numId w:val="194"/>
        </w:numPr>
        <w:autoSpaceDE w:val="0"/>
        <w:autoSpaceDN w:val="0"/>
        <w:adjustRightInd w:val="0"/>
        <w:spacing w:after="0"/>
        <w:ind w:left="993"/>
        <w:contextualSpacing/>
        <w:jc w:val="both"/>
        <w:rPr>
          <w:del w:id="3127" w:author="barbara.szydlo" w:date="2022-12-16T20:58:00Z"/>
          <w:rFonts w:ascii="Times New Roman" w:hAnsi="Times New Roman"/>
          <w:color w:val="000000"/>
        </w:rPr>
      </w:pPr>
      <w:del w:id="3128" w:author="barbara.szydlo" w:date="2022-12-16T20:58:00Z">
        <w:r w:rsidRPr="00716388" w:rsidDel="007E4AEC">
          <w:rPr>
            <w:rFonts w:ascii="Times New Roman" w:hAnsi="Times New Roman"/>
            <w:color w:val="000000"/>
          </w:rPr>
          <w:delText>przy spadku wskaźnika waloryzacji, o co najmniej 15% za ostatni</w:delText>
        </w:r>
        <w:r w:rsidR="00FC034F" w:rsidDel="007E4AEC">
          <w:rPr>
            <w:rFonts w:ascii="Times New Roman" w:hAnsi="Times New Roman"/>
            <w:color w:val="000000"/>
          </w:rPr>
          <w:delText>e 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Spadku”), przy czym waloryzacja będzie obliczana na podstawie średniej wskaźnika określonego według wskaźnika waloryzacji określonego powyżej, za ostatni</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w:delText>
        </w:r>
      </w:del>
    </w:p>
    <w:p w14:paraId="1E5E0E01" w14:textId="021041B8"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29" w:author="barbara.szydlo" w:date="2022-12-16T20:58:00Z"/>
          <w:rFonts w:ascii="Times New Roman" w:hAnsi="Times New Roman"/>
          <w:color w:val="000000"/>
        </w:rPr>
      </w:pPr>
      <w:del w:id="3130" w:author="barbara.szydlo" w:date="2022-12-16T20:58:00Z">
        <w:r w:rsidRPr="00716388" w:rsidDel="007E4AEC">
          <w:rPr>
            <w:rFonts w:ascii="Times New Roman" w:hAnsi="Times New Roman"/>
            <w:color w:val="000000"/>
          </w:rPr>
          <w:delText>przy wzroście wskaźnika waloryzacji, o co najmniej 15% za ostatni</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C034F"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Wzrostu”), przy czym waloryzacja będzie obliczana na podstawie średniej wskaźnika określonego według wskaźnika waloryzacji określonego powyżej, </w:delText>
        </w:r>
        <w:r w:rsidR="00F02D94" w:rsidRPr="0083094F" w:rsidDel="007E4AEC">
          <w:rPr>
            <w:rFonts w:ascii="Times New Roman" w:hAnsi="Times New Roman"/>
            <w:color w:val="000000"/>
          </w:rPr>
          <w:delText>za ostatni</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00F02D94" w:rsidRPr="0083094F"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Pr="00716388" w:rsidDel="007E4AEC">
          <w:rPr>
            <w:rFonts w:ascii="Times New Roman" w:hAnsi="Times New Roman"/>
            <w:color w:val="000000"/>
          </w:rPr>
          <w:delText xml:space="preserve">złożenie wniosku o waloryzację; </w:delText>
        </w:r>
      </w:del>
    </w:p>
    <w:p w14:paraId="194C0DF6" w14:textId="4DDCCB0D"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1" w:author="barbara.szydlo" w:date="2022-12-16T20:58:00Z"/>
          <w:rFonts w:ascii="Times New Roman" w:hAnsi="Times New Roman"/>
          <w:color w:val="000000"/>
        </w:rPr>
      </w:pPr>
      <w:del w:id="3132" w:author="barbara.szydlo" w:date="2022-12-16T20:58:00Z">
        <w:r w:rsidRPr="00716388" w:rsidDel="007E4AEC">
          <w:rPr>
            <w:rFonts w:ascii="Times New Roman" w:hAnsi="Times New Roman"/>
            <w:color w:val="000000"/>
          </w:rPr>
          <w:delText xml:space="preserve">wartość waloryzacji wynagrodzenia Wykonawcy będzie równa różnicy: </w:delText>
        </w:r>
      </w:del>
    </w:p>
    <w:p w14:paraId="15C068CB" w14:textId="3941994A"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3" w:author="barbara.szydlo" w:date="2022-12-16T20:58:00Z"/>
          <w:rFonts w:ascii="Times New Roman" w:hAnsi="Times New Roman"/>
          <w:color w:val="000000"/>
        </w:rPr>
      </w:pPr>
      <w:del w:id="3134" w:author="barbara.szydlo" w:date="2022-12-16T20:58:00Z">
        <w:r w:rsidRPr="00716388" w:rsidDel="007E4AEC">
          <w:rPr>
            <w:rFonts w:ascii="Times New Roman" w:hAnsi="Times New Roman"/>
            <w:color w:val="000000"/>
          </w:rPr>
          <w:delText xml:space="preserve">pomiędzy wskaźnikiem waloryzacji ustalonym dla Okresu Ustalania Waloryzacji, a Progiem Wzrostu - dla wzrostu Wskaźnika waloryzacji, </w:delText>
        </w:r>
      </w:del>
    </w:p>
    <w:p w14:paraId="1180DFBB" w14:textId="298F1A54"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5" w:author="barbara.szydlo" w:date="2022-12-16T20:58:00Z"/>
          <w:rFonts w:ascii="Times New Roman" w:hAnsi="Times New Roman"/>
          <w:color w:val="000000"/>
        </w:rPr>
      </w:pPr>
      <w:del w:id="3136" w:author="barbara.szydlo" w:date="2022-12-16T20:58:00Z">
        <w:r w:rsidRPr="00716388" w:rsidDel="007E4AEC">
          <w:rPr>
            <w:rFonts w:ascii="Times New Roman" w:hAnsi="Times New Roman"/>
            <w:color w:val="000000"/>
          </w:rPr>
          <w:delText xml:space="preserve">pomiędzy wskaźnikiem waloryzacji ustalonym dla Okresu Ustalania Waloryzacji, a Progiem Spadku - dla spadku Wskaźnika waloryzacji; </w:delText>
        </w:r>
      </w:del>
    </w:p>
    <w:p w14:paraId="1813D450" w14:textId="6751D10E"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7" w:author="barbara.szydlo" w:date="2022-12-16T20:58:00Z"/>
          <w:rFonts w:ascii="Times New Roman" w:hAnsi="Times New Roman"/>
          <w:color w:val="000000"/>
        </w:rPr>
      </w:pPr>
      <w:del w:id="3138" w:author="barbara.szydlo" w:date="2022-12-16T20:58:00Z">
        <w:r w:rsidRPr="00716388" w:rsidDel="007E4AEC">
          <w:rPr>
            <w:rFonts w:ascii="Times New Roman" w:hAnsi="Times New Roman"/>
            <w:color w:val="000000"/>
          </w:rPr>
          <w:delText>waloryzacją objęte są usługi, których wykonanie rozpoczęło się po waloryzacji wynagrodzenia.</w:delText>
        </w:r>
      </w:del>
    </w:p>
    <w:p w14:paraId="4BC4D090" w14:textId="0271935A" w:rsidR="00CC1368" w:rsidRPr="00716388" w:rsidDel="007E4AEC" w:rsidRDefault="00CC1368" w:rsidP="00CC1368">
      <w:pPr>
        <w:numPr>
          <w:ilvl w:val="1"/>
          <w:numId w:val="193"/>
        </w:numPr>
        <w:tabs>
          <w:tab w:val="num" w:pos="426"/>
        </w:tabs>
        <w:spacing w:line="276" w:lineRule="auto"/>
        <w:ind w:left="357" w:hanging="357"/>
        <w:jc w:val="both"/>
        <w:rPr>
          <w:del w:id="3139" w:author="barbara.szydlo" w:date="2022-12-16T20:58:00Z"/>
          <w:color w:val="000000"/>
          <w:sz w:val="22"/>
          <w:szCs w:val="22"/>
        </w:rPr>
      </w:pPr>
      <w:del w:id="3140" w:author="barbara.szydlo" w:date="2022-12-16T20:58:00Z">
        <w:r w:rsidRPr="00716388" w:rsidDel="007E4AEC">
          <w:rPr>
            <w:color w:val="000000"/>
            <w:sz w:val="22"/>
            <w:szCs w:val="22"/>
          </w:rPr>
          <w:delText xml:space="preserve">W przypadku likwidacji wskaźnika waloryzacji, o którym mowa w ust. 1 lub zmiany podmiotu, który urzędowo go ustala, mechanizm, o którym mowa powyżej, stosuje się odpowiednio do wskaźnika i podmiotu, który zgodnie z odpowiednimi przepisami prawa zastąpi dotychczasowy wskaźnik lub podmiot. </w:delText>
        </w:r>
      </w:del>
    </w:p>
    <w:p w14:paraId="5881F370" w14:textId="69C57EFC" w:rsidR="00CC1368" w:rsidRPr="00716388" w:rsidDel="007E4AEC" w:rsidRDefault="00CC1368" w:rsidP="00CC1368">
      <w:pPr>
        <w:numPr>
          <w:ilvl w:val="1"/>
          <w:numId w:val="193"/>
        </w:numPr>
        <w:tabs>
          <w:tab w:val="num" w:pos="426"/>
        </w:tabs>
        <w:spacing w:line="276" w:lineRule="auto"/>
        <w:ind w:left="357" w:hanging="357"/>
        <w:jc w:val="both"/>
        <w:rPr>
          <w:del w:id="3141" w:author="barbara.szydlo" w:date="2022-12-16T20:58:00Z"/>
          <w:color w:val="000000"/>
          <w:sz w:val="22"/>
          <w:szCs w:val="22"/>
        </w:rPr>
      </w:pPr>
      <w:del w:id="3142" w:author="barbara.szydlo" w:date="2022-12-16T20:58:00Z">
        <w:r w:rsidRPr="00716388" w:rsidDel="007E4AEC">
          <w:rPr>
            <w:color w:val="000000"/>
            <w:sz w:val="22"/>
            <w:szCs w:val="22"/>
          </w:rPr>
          <w:delText xml:space="preserve">Każdorazowo dokonując waloryzacji wynagrodzenia zgodnie z Umową Wykonawca zobowiązany jest do zmiany wynagrodzenia przysługującego podwykonawcy, z którym zawarł umowę, w zakresie odpowiadającym dokonanym zmianom, o których mowa w ust. 1-3. Postanowienia art. 439 ust. 5 </w:delText>
        </w:r>
        <w:r w:rsidRPr="00716388" w:rsidDel="007E4AEC">
          <w:rPr>
            <w:sz w:val="22"/>
            <w:szCs w:val="22"/>
          </w:rPr>
          <w:delText xml:space="preserve">ustawy z dnia 11 września 2019 r. Prawo Zamówień Publicznych </w:delText>
        </w:r>
        <w:r w:rsidRPr="00716388" w:rsidDel="007E4AEC">
          <w:rPr>
            <w:color w:val="000000"/>
            <w:sz w:val="22"/>
            <w:szCs w:val="22"/>
          </w:rPr>
          <w:delText xml:space="preserve">stosuje się odpowiednio. </w:delText>
        </w:r>
      </w:del>
    </w:p>
    <w:p w14:paraId="0C64E256" w14:textId="1DA87139" w:rsidR="00CC1368" w:rsidRPr="00716388" w:rsidDel="007E4AEC" w:rsidRDefault="00CC1368" w:rsidP="00CC1368">
      <w:pPr>
        <w:numPr>
          <w:ilvl w:val="1"/>
          <w:numId w:val="193"/>
        </w:numPr>
        <w:tabs>
          <w:tab w:val="num" w:pos="426"/>
        </w:tabs>
        <w:spacing w:line="276" w:lineRule="auto"/>
        <w:ind w:left="357" w:hanging="357"/>
        <w:jc w:val="both"/>
        <w:rPr>
          <w:del w:id="3143" w:author="barbara.szydlo" w:date="2022-12-16T20:58:00Z"/>
          <w:color w:val="000000"/>
          <w:sz w:val="22"/>
          <w:szCs w:val="22"/>
        </w:rPr>
      </w:pPr>
      <w:del w:id="3144" w:author="barbara.szydlo" w:date="2022-12-16T20:58:00Z">
        <w:r w:rsidRPr="00716388" w:rsidDel="007E4AEC">
          <w:rPr>
            <w:color w:val="000000"/>
            <w:sz w:val="22"/>
            <w:szCs w:val="22"/>
          </w:rPr>
          <w:delText xml:space="preserve">W zakresie w jakim zmiana wysokości wynagrodzenia należnego Wykonawcy wynikająca ze zmiany cen materiałów lub kosztów związanych z realizacją Umowy nie jest objęta postanowieniami niniejszego lub innych paragrafów Umowy, strony przyjmują, że wynagrodzenie określone w Umowie uwzględnia wszelkie wzrosty i spadki cen materiałów lub kosztów związanych z realizacją Umowy przez Wykonawcę. </w:delText>
        </w:r>
      </w:del>
    </w:p>
    <w:p w14:paraId="154BBE22" w14:textId="0B4339C9" w:rsidR="00CC1368" w:rsidRPr="00716388" w:rsidDel="007E4AEC" w:rsidRDefault="00CC1368" w:rsidP="00CC1368">
      <w:pPr>
        <w:numPr>
          <w:ilvl w:val="1"/>
          <w:numId w:val="193"/>
        </w:numPr>
        <w:tabs>
          <w:tab w:val="num" w:pos="426"/>
        </w:tabs>
        <w:spacing w:line="276" w:lineRule="auto"/>
        <w:ind w:left="357" w:hanging="357"/>
        <w:jc w:val="both"/>
        <w:rPr>
          <w:del w:id="3145" w:author="barbara.szydlo" w:date="2022-12-16T20:58:00Z"/>
          <w:color w:val="000000"/>
          <w:sz w:val="22"/>
          <w:szCs w:val="22"/>
        </w:rPr>
      </w:pPr>
      <w:del w:id="3146" w:author="barbara.szydlo" w:date="2022-12-16T20:58:00Z">
        <w:r w:rsidRPr="00716388" w:rsidDel="007E4AEC">
          <w:rPr>
            <w:color w:val="000000"/>
            <w:sz w:val="22"/>
            <w:szCs w:val="22"/>
          </w:rPr>
          <w:delText xml:space="preserve">Łączna zmiana wysokości elementów wynagrodzenia Wykonawcy za poszczególne usługi, na warunkach określonych w ust. 1-5 nie może przekroczyć łącznie 10% wysokości całkowitego wynagrodzenia, o którym mowa w § 5 ust. 1. </w:delText>
        </w:r>
      </w:del>
    </w:p>
    <w:p w14:paraId="72923088" w14:textId="2D0C8579" w:rsidR="00CC1368" w:rsidDel="007E4AEC" w:rsidRDefault="00CC1368" w:rsidP="00B30217">
      <w:pPr>
        <w:tabs>
          <w:tab w:val="num" w:pos="426"/>
        </w:tabs>
        <w:spacing w:line="276" w:lineRule="auto"/>
        <w:ind w:left="425"/>
        <w:jc w:val="center"/>
        <w:rPr>
          <w:del w:id="3147" w:author="barbara.szydlo" w:date="2022-12-16T20:58:00Z"/>
          <w:b/>
          <w:sz w:val="22"/>
          <w:szCs w:val="22"/>
        </w:rPr>
      </w:pPr>
    </w:p>
    <w:p w14:paraId="3D4CDBAC" w14:textId="567C4F6B" w:rsidR="00B30217" w:rsidRPr="00B30217" w:rsidDel="007E4AEC" w:rsidRDefault="00B30217" w:rsidP="00B30217">
      <w:pPr>
        <w:tabs>
          <w:tab w:val="num" w:pos="426"/>
        </w:tabs>
        <w:spacing w:line="276" w:lineRule="auto"/>
        <w:ind w:left="425"/>
        <w:jc w:val="center"/>
        <w:rPr>
          <w:del w:id="3148" w:author="barbara.szydlo" w:date="2022-12-16T20:58:00Z"/>
          <w:b/>
          <w:sz w:val="22"/>
          <w:szCs w:val="22"/>
        </w:rPr>
      </w:pPr>
      <w:del w:id="3149" w:author="barbara.szydlo" w:date="2022-12-16T20:58:00Z">
        <w:r w:rsidRPr="00B30217" w:rsidDel="007E4AEC">
          <w:rPr>
            <w:b/>
            <w:sz w:val="22"/>
            <w:szCs w:val="22"/>
          </w:rPr>
          <w:delText>§ 1</w:delText>
        </w:r>
        <w:r w:rsidR="00CC1368" w:rsidDel="007E4AEC">
          <w:rPr>
            <w:b/>
            <w:sz w:val="22"/>
            <w:szCs w:val="22"/>
          </w:rPr>
          <w:delText>4</w:delText>
        </w:r>
        <w:r w:rsidRPr="00B30217" w:rsidDel="007E4AEC">
          <w:rPr>
            <w:b/>
            <w:sz w:val="22"/>
            <w:szCs w:val="22"/>
          </w:rPr>
          <w:delText xml:space="preserve"> Postanowienia dodatkowe</w:delText>
        </w:r>
      </w:del>
    </w:p>
    <w:p w14:paraId="48943205" w14:textId="5DEE2F7A" w:rsidR="00B30217" w:rsidRPr="00B30217" w:rsidDel="007E4AEC" w:rsidRDefault="00B30217" w:rsidP="00B30217">
      <w:pPr>
        <w:numPr>
          <w:ilvl w:val="0"/>
          <w:numId w:val="145"/>
        </w:numPr>
        <w:suppressAutoHyphens w:val="0"/>
        <w:spacing w:line="276" w:lineRule="auto"/>
        <w:ind w:left="425" w:hanging="425"/>
        <w:jc w:val="both"/>
        <w:rPr>
          <w:del w:id="3150" w:author="barbara.szydlo" w:date="2022-12-16T20:58:00Z"/>
          <w:sz w:val="22"/>
          <w:szCs w:val="22"/>
        </w:rPr>
      </w:pPr>
      <w:del w:id="3151" w:author="barbara.szydlo" w:date="2022-12-16T20:58:00Z">
        <w:r w:rsidRPr="00B30217" w:rsidDel="007E4AEC">
          <w:rPr>
            <w:sz w:val="22"/>
            <w:szCs w:val="22"/>
          </w:rPr>
          <w:delText xml:space="preserve">Wykonawca zobowiązany jest w każdym przypadku działać bezstronnie z należytą starannością. Wykonawca nie ma prawa składania publicznych deklaracji związanych z przedmiotem Umowy bez uprzedniej zgody Zamawiającego. </w:delText>
        </w:r>
      </w:del>
    </w:p>
    <w:p w14:paraId="784FD02A" w14:textId="5BFAA82A" w:rsidR="00B30217" w:rsidRPr="00B30217" w:rsidDel="007E4AEC" w:rsidRDefault="00B30217" w:rsidP="00B30217">
      <w:pPr>
        <w:numPr>
          <w:ilvl w:val="0"/>
          <w:numId w:val="145"/>
        </w:numPr>
        <w:suppressAutoHyphens w:val="0"/>
        <w:spacing w:line="276" w:lineRule="auto"/>
        <w:ind w:left="425" w:hanging="425"/>
        <w:jc w:val="both"/>
        <w:rPr>
          <w:del w:id="3152" w:author="barbara.szydlo" w:date="2022-12-16T20:58:00Z"/>
          <w:sz w:val="22"/>
          <w:szCs w:val="22"/>
        </w:rPr>
      </w:pPr>
      <w:del w:id="3153" w:author="barbara.szydlo" w:date="2022-12-16T20:58:00Z">
        <w:r w:rsidRPr="00B30217" w:rsidDel="007E4AEC">
          <w:rPr>
            <w:sz w:val="22"/>
            <w:szCs w:val="22"/>
          </w:rPr>
          <w:delText xml:space="preserve">Wykonawca nie może przekazywać do wiadomości publicznej ani ujawniać osobom trzecim żadnych szczegółów Umowy, w czasie jej obowiązywania i po upływie tego okresu, bez uprzedniej, pisemnej zgody Zamawiającego. Nie dotyczy to informacji, których ujawnienia wymagają obowiązujące przepisy prawa lub w przypadku, gdy informacje te są dostępne publicznie w momencie ich otrzymania, albo stały się dostępne publicznie. </w:delText>
        </w:r>
      </w:del>
    </w:p>
    <w:p w14:paraId="28F1E01B" w14:textId="34A99DA4" w:rsidR="00B30217" w:rsidRPr="00B30217" w:rsidDel="007E4AEC" w:rsidRDefault="00B30217" w:rsidP="00B30217">
      <w:pPr>
        <w:numPr>
          <w:ilvl w:val="0"/>
          <w:numId w:val="145"/>
        </w:numPr>
        <w:suppressAutoHyphens w:val="0"/>
        <w:spacing w:line="276" w:lineRule="auto"/>
        <w:ind w:left="425" w:hanging="425"/>
        <w:jc w:val="both"/>
        <w:rPr>
          <w:del w:id="3154" w:author="barbara.szydlo" w:date="2022-12-16T20:58:00Z"/>
          <w:sz w:val="22"/>
          <w:szCs w:val="22"/>
        </w:rPr>
      </w:pPr>
      <w:del w:id="3155" w:author="barbara.szydlo" w:date="2022-12-16T20:58:00Z">
        <w:r w:rsidRPr="00B30217" w:rsidDel="007E4AEC">
          <w:rPr>
            <w:sz w:val="22"/>
            <w:szCs w:val="22"/>
          </w:rPr>
          <w:delText xml:space="preserve">W przypadku powstania wątpliwości co do charakteru informacji lub danych, Wykonawca przed ich ujawnieniem, przekazaniem lub wykorzystaniem ma obowiązek pisemnie uzgodnić </w:delText>
        </w:r>
        <w:r w:rsidRPr="00B30217" w:rsidDel="007E4AEC">
          <w:rPr>
            <w:sz w:val="22"/>
            <w:szCs w:val="22"/>
          </w:rPr>
          <w:br/>
          <w:delText xml:space="preserve">z Zamawiającym czy podlegają one ochronie. </w:delText>
        </w:r>
      </w:del>
    </w:p>
    <w:p w14:paraId="622F4798" w14:textId="36CE4886" w:rsidR="00B30217" w:rsidRPr="00B30217" w:rsidDel="007E4AEC" w:rsidRDefault="00B30217" w:rsidP="00B30217">
      <w:pPr>
        <w:numPr>
          <w:ilvl w:val="0"/>
          <w:numId w:val="145"/>
        </w:numPr>
        <w:suppressAutoHyphens w:val="0"/>
        <w:spacing w:line="276" w:lineRule="auto"/>
        <w:ind w:left="426" w:hanging="426"/>
        <w:jc w:val="both"/>
        <w:rPr>
          <w:del w:id="3156" w:author="barbara.szydlo" w:date="2022-12-16T20:58:00Z"/>
          <w:sz w:val="22"/>
          <w:szCs w:val="22"/>
        </w:rPr>
      </w:pPr>
      <w:del w:id="3157" w:author="barbara.szydlo" w:date="2022-12-16T20:58:00Z">
        <w:r w:rsidRPr="00B30217" w:rsidDel="007E4AEC">
          <w:rPr>
            <w:rFonts w:eastAsia="Calibri"/>
            <w:sz w:val="22"/>
            <w:szCs w:val="22"/>
            <w:lang w:eastAsia="en-US"/>
          </w:rPr>
          <w:delText>Wykonawca zobowiązuje się niezwłocznie powiadomić Zamawiającego o zaistnieniu którejkolwiek z następujących okoliczności:</w:delText>
        </w:r>
      </w:del>
    </w:p>
    <w:p w14:paraId="4ADA7F9D" w14:textId="2F02EB28"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58" w:author="barbara.szydlo" w:date="2022-12-16T20:58:00Z"/>
          <w:rFonts w:eastAsia="Calibri"/>
          <w:sz w:val="22"/>
          <w:szCs w:val="22"/>
          <w:lang w:eastAsia="en-US"/>
        </w:rPr>
      </w:pPr>
      <w:del w:id="3159" w:author="barbara.szydlo" w:date="2022-12-16T20:58:00Z">
        <w:r w:rsidRPr="00B30217" w:rsidDel="007E4AEC">
          <w:rPr>
            <w:rFonts w:eastAsia="Calibri"/>
            <w:sz w:val="22"/>
            <w:szCs w:val="22"/>
            <w:lang w:eastAsia="en-US"/>
          </w:rPr>
          <w:delText>nastąpiła zmiana formy prawnej, w jakiej Wykonawca prowadzi działalność gospodarczą;</w:delText>
        </w:r>
      </w:del>
    </w:p>
    <w:p w14:paraId="3B5E8B5E" w14:textId="22430F65"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0" w:author="barbara.szydlo" w:date="2022-12-16T20:58:00Z"/>
          <w:rFonts w:eastAsia="Calibri"/>
          <w:sz w:val="22"/>
          <w:szCs w:val="22"/>
          <w:lang w:eastAsia="en-US"/>
        </w:rPr>
      </w:pPr>
      <w:del w:id="3161" w:author="barbara.szydlo" w:date="2022-12-16T20:58:00Z">
        <w:r w:rsidRPr="00B30217" w:rsidDel="007E4AEC">
          <w:rPr>
            <w:rFonts w:eastAsia="Calibri"/>
            <w:sz w:val="22"/>
            <w:szCs w:val="22"/>
            <w:lang w:eastAsia="en-US"/>
          </w:rPr>
          <w:delText>został złożony wniosek o ogłoszenie upadłości Wykonawcy lub wniosek o wszczęcie postępowania naprawczego w stosunku do Wykonawcy;</w:delText>
        </w:r>
      </w:del>
    </w:p>
    <w:p w14:paraId="35156D1E" w14:textId="30827EB9"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2" w:author="barbara.szydlo" w:date="2022-12-16T20:58:00Z"/>
          <w:rFonts w:eastAsia="Calibri"/>
          <w:sz w:val="22"/>
          <w:szCs w:val="22"/>
          <w:lang w:eastAsia="en-US"/>
        </w:rPr>
      </w:pPr>
      <w:del w:id="3163" w:author="barbara.szydlo" w:date="2022-12-16T20:58:00Z">
        <w:r w:rsidRPr="00B30217" w:rsidDel="007E4AEC">
          <w:rPr>
            <w:rFonts w:eastAsia="Calibri"/>
            <w:sz w:val="22"/>
            <w:szCs w:val="22"/>
            <w:lang w:eastAsia="en-US"/>
          </w:rPr>
          <w:delText>nastąpiła zmiana siedziby Wykonawcy;</w:delText>
        </w:r>
      </w:del>
    </w:p>
    <w:p w14:paraId="1207D4D1" w14:textId="6F231167"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4" w:author="barbara.szydlo" w:date="2022-12-16T20:58:00Z"/>
          <w:rFonts w:eastAsia="Calibri"/>
          <w:sz w:val="22"/>
          <w:szCs w:val="22"/>
          <w:lang w:eastAsia="en-US"/>
        </w:rPr>
      </w:pPr>
      <w:del w:id="3165" w:author="barbara.szydlo" w:date="2022-12-16T20:58:00Z">
        <w:r w:rsidRPr="00B30217" w:rsidDel="007E4AEC">
          <w:rPr>
            <w:rFonts w:eastAsia="Calibri"/>
            <w:sz w:val="22"/>
            <w:szCs w:val="22"/>
            <w:lang w:eastAsia="en-US"/>
          </w:rPr>
          <w:delText>wobec Wykonawcy zostało wszczęte postępowanie egzekucyjne lub zostały wszczęte postępowania egzekucyjne.</w:delText>
        </w:r>
      </w:del>
    </w:p>
    <w:p w14:paraId="517C2340" w14:textId="2F5F9953" w:rsidR="00B30217" w:rsidRPr="00B30217" w:rsidDel="007E4AEC" w:rsidRDefault="00B30217" w:rsidP="00B30217">
      <w:pPr>
        <w:spacing w:line="276" w:lineRule="auto"/>
        <w:ind w:left="425"/>
        <w:jc w:val="both"/>
        <w:rPr>
          <w:del w:id="3166" w:author="barbara.szydlo" w:date="2022-12-16T20:58:00Z"/>
          <w:sz w:val="22"/>
          <w:szCs w:val="22"/>
        </w:rPr>
      </w:pPr>
    </w:p>
    <w:p w14:paraId="22613979" w14:textId="706E7CF9" w:rsidR="00B30217" w:rsidRPr="00B30217" w:rsidDel="007E4AEC" w:rsidRDefault="00B30217" w:rsidP="00B30217">
      <w:pPr>
        <w:tabs>
          <w:tab w:val="num" w:pos="426"/>
        </w:tabs>
        <w:spacing w:line="276" w:lineRule="auto"/>
        <w:ind w:left="425"/>
        <w:jc w:val="center"/>
        <w:rPr>
          <w:del w:id="3167" w:author="barbara.szydlo" w:date="2022-12-16T20:58:00Z"/>
          <w:sz w:val="22"/>
          <w:szCs w:val="22"/>
        </w:rPr>
      </w:pPr>
      <w:del w:id="3168" w:author="barbara.szydlo" w:date="2022-12-16T20:58:00Z">
        <w:r w:rsidRPr="00B30217" w:rsidDel="007E4AEC">
          <w:rPr>
            <w:b/>
            <w:sz w:val="22"/>
            <w:szCs w:val="22"/>
          </w:rPr>
          <w:delText>§ 1</w:delText>
        </w:r>
        <w:r w:rsidR="00CC1368" w:rsidDel="007E4AEC">
          <w:rPr>
            <w:b/>
            <w:sz w:val="22"/>
            <w:szCs w:val="22"/>
          </w:rPr>
          <w:delText>5</w:delText>
        </w:r>
        <w:r w:rsidRPr="00B30217" w:rsidDel="007E4AEC">
          <w:rPr>
            <w:b/>
            <w:sz w:val="22"/>
            <w:szCs w:val="22"/>
          </w:rPr>
          <w:delText>. Postanowienia końcowe</w:delText>
        </w:r>
      </w:del>
    </w:p>
    <w:p w14:paraId="06E6AE07" w14:textId="1C24C0E9" w:rsidR="00B30217" w:rsidRPr="00B30217" w:rsidDel="007E4AEC" w:rsidRDefault="00B30217" w:rsidP="00B30217">
      <w:pPr>
        <w:numPr>
          <w:ilvl w:val="2"/>
          <w:numId w:val="149"/>
        </w:numPr>
        <w:tabs>
          <w:tab w:val="num" w:pos="426"/>
        </w:tabs>
        <w:suppressAutoHyphens w:val="0"/>
        <w:spacing w:line="276" w:lineRule="auto"/>
        <w:ind w:left="426" w:hanging="426"/>
        <w:jc w:val="both"/>
        <w:rPr>
          <w:del w:id="3169" w:author="barbara.szydlo" w:date="2022-12-16T20:58:00Z"/>
          <w:sz w:val="22"/>
          <w:szCs w:val="22"/>
        </w:rPr>
      </w:pPr>
      <w:del w:id="3170" w:author="barbara.szydlo" w:date="2022-12-16T20:58:00Z">
        <w:r w:rsidRPr="00B30217" w:rsidDel="007E4AEC">
          <w:rPr>
            <w:sz w:val="22"/>
            <w:szCs w:val="22"/>
          </w:rPr>
          <w:delText xml:space="preserve">Wszelkie spory mogące wyniknąć z zawartej Umowy będą rozstrzygane przez Strony w drodze bezpośrednich negocjacji. W razie nie osiągnięcia polubownego rozstrzygnięcia negocjacji, </w:delText>
        </w:r>
        <w:r w:rsidRPr="00B30217" w:rsidDel="007E4AEC">
          <w:rPr>
            <w:sz w:val="22"/>
            <w:szCs w:val="22"/>
          </w:rPr>
          <w:br/>
          <w:delText>w terminie 30 dni od zaistnienia sporu, Strony poddadzą spór pod rozstrzygnięcie sądu właściwego dla siedziby Zamawiającego.</w:delText>
        </w:r>
      </w:del>
    </w:p>
    <w:p w14:paraId="5AAEF891" w14:textId="50F5BA40"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1" w:author="barbara.szydlo" w:date="2022-12-16T20:58:00Z"/>
          <w:sz w:val="22"/>
          <w:szCs w:val="22"/>
        </w:rPr>
      </w:pPr>
      <w:del w:id="3172" w:author="barbara.szydlo" w:date="2022-12-16T20:58:00Z">
        <w:r w:rsidRPr="00B30217" w:rsidDel="007E4AEC">
          <w:rPr>
            <w:sz w:val="22"/>
            <w:szCs w:val="22"/>
          </w:rPr>
          <w:delText>W przypadku rozbieżności interpretacyjnych pomiędzy postanowieniami Umowy a treścią załączników i innych dokumentów stanowiących integralną część Umowy lub wytworzonych przez Strony, pierwszeństwo mają postanowienia umowne.</w:delText>
        </w:r>
      </w:del>
    </w:p>
    <w:p w14:paraId="0582AB18" w14:textId="08F372E2"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3" w:author="barbara.szydlo" w:date="2022-12-16T20:58:00Z"/>
          <w:sz w:val="22"/>
          <w:szCs w:val="22"/>
        </w:rPr>
      </w:pPr>
      <w:del w:id="3174" w:author="barbara.szydlo" w:date="2022-12-16T20:58:00Z">
        <w:r w:rsidRPr="00B30217" w:rsidDel="007E4AEC">
          <w:rPr>
            <w:sz w:val="22"/>
            <w:szCs w:val="22"/>
          </w:rPr>
          <w:delText xml:space="preserve">Wszelkie zmiany Umowy nastąpić mogą w formie pisemnej, pod rygorem nieważności, </w:delText>
        </w:r>
        <w:r w:rsidRPr="00B30217" w:rsidDel="007E4AEC">
          <w:rPr>
            <w:sz w:val="22"/>
            <w:szCs w:val="22"/>
          </w:rPr>
          <w:br/>
          <w:delText xml:space="preserve">w formie aneksu podpisanego przez każdą ze Stron. </w:delText>
        </w:r>
      </w:del>
    </w:p>
    <w:p w14:paraId="00EA7816" w14:textId="7F777F9C"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5" w:author="barbara.szydlo" w:date="2022-12-16T20:58:00Z"/>
          <w:sz w:val="22"/>
          <w:szCs w:val="22"/>
        </w:rPr>
      </w:pPr>
      <w:del w:id="3176" w:author="barbara.szydlo" w:date="2022-12-16T20:58:00Z">
        <w:r w:rsidRPr="00B30217" w:rsidDel="007E4AEC">
          <w:rPr>
            <w:sz w:val="22"/>
            <w:szCs w:val="22"/>
          </w:rPr>
          <w:delText>Umowa sporządzona została w trzech jednobrzmiących egzemplarzach: dwa dla    Zamawiającego, jeden dla Wykonawcy.</w:delText>
        </w:r>
      </w:del>
    </w:p>
    <w:p w14:paraId="3E0D9898" w14:textId="6B2426BD"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7" w:author="barbara.szydlo" w:date="2022-12-16T20:58:00Z"/>
          <w:sz w:val="22"/>
          <w:szCs w:val="22"/>
        </w:rPr>
      </w:pPr>
      <w:del w:id="3178" w:author="barbara.szydlo" w:date="2022-12-16T20:58:00Z">
        <w:r w:rsidRPr="00B30217" w:rsidDel="007E4AEC">
          <w:rPr>
            <w:sz w:val="22"/>
            <w:szCs w:val="22"/>
          </w:rPr>
          <w:delText>Integralną część Umowy stanowią następujące załączniki:</w:delText>
        </w:r>
      </w:del>
    </w:p>
    <w:p w14:paraId="2AA3C654" w14:textId="437C3F3D" w:rsidR="00B30217" w:rsidRPr="00B30217" w:rsidDel="007E4AEC" w:rsidRDefault="00B30217" w:rsidP="00B30217">
      <w:pPr>
        <w:suppressAutoHyphens w:val="0"/>
        <w:spacing w:line="276" w:lineRule="auto"/>
        <w:ind w:left="425"/>
        <w:jc w:val="both"/>
        <w:rPr>
          <w:del w:id="3179" w:author="barbara.szydlo" w:date="2022-12-16T20:58:00Z"/>
          <w:rFonts w:eastAsia="Calibri" w:cs="Calibri"/>
          <w:sz w:val="22"/>
          <w:szCs w:val="22"/>
          <w:lang w:eastAsia="en-US"/>
        </w:rPr>
      </w:pPr>
      <w:del w:id="3180" w:author="barbara.szydlo" w:date="2022-12-16T20:58:00Z">
        <w:r w:rsidRPr="00B30217" w:rsidDel="007E4AEC">
          <w:rPr>
            <w:rFonts w:eastAsia="Calibri" w:cs="Calibri"/>
            <w:sz w:val="22"/>
            <w:szCs w:val="22"/>
            <w:lang w:eastAsia="en-US"/>
          </w:rPr>
          <w:delText>Załącznik nr 1 - Opis przedmiotu zamówienia.</w:delText>
        </w:r>
      </w:del>
    </w:p>
    <w:p w14:paraId="67FC51EA" w14:textId="6D58B3F9" w:rsidR="00B30217" w:rsidRPr="00B30217" w:rsidDel="007E4AEC" w:rsidRDefault="00B30217" w:rsidP="00B30217">
      <w:pPr>
        <w:suppressAutoHyphens w:val="0"/>
        <w:spacing w:line="276" w:lineRule="auto"/>
        <w:ind w:left="425"/>
        <w:jc w:val="both"/>
        <w:rPr>
          <w:del w:id="3181" w:author="barbara.szydlo" w:date="2022-12-16T20:58:00Z"/>
          <w:rFonts w:eastAsia="Calibri" w:cs="Calibri"/>
          <w:sz w:val="22"/>
          <w:szCs w:val="22"/>
          <w:lang w:eastAsia="en-US"/>
        </w:rPr>
      </w:pPr>
      <w:del w:id="3182" w:author="barbara.szydlo" w:date="2022-12-16T20:58:00Z">
        <w:r w:rsidRPr="00B30217" w:rsidDel="007E4AEC">
          <w:rPr>
            <w:rFonts w:eastAsia="Calibri" w:cs="Calibri"/>
            <w:sz w:val="22"/>
            <w:szCs w:val="22"/>
            <w:lang w:eastAsia="en-US"/>
          </w:rPr>
          <w:delText>Załącznik nr 2 - Kopia Oferty Wykonawcy.</w:delText>
        </w:r>
      </w:del>
    </w:p>
    <w:p w14:paraId="55DF7033" w14:textId="21024F16" w:rsidR="00B30217" w:rsidRPr="00B30217" w:rsidDel="007E4AEC" w:rsidRDefault="00B30217" w:rsidP="00B30217">
      <w:pPr>
        <w:suppressAutoHyphens w:val="0"/>
        <w:spacing w:line="276" w:lineRule="auto"/>
        <w:ind w:left="425"/>
        <w:jc w:val="both"/>
        <w:rPr>
          <w:del w:id="3183" w:author="barbara.szydlo" w:date="2022-12-16T20:58:00Z"/>
          <w:rFonts w:eastAsia="Calibri" w:cs="Calibri"/>
          <w:sz w:val="22"/>
          <w:szCs w:val="22"/>
          <w:lang w:eastAsia="en-US"/>
        </w:rPr>
      </w:pPr>
      <w:del w:id="3184" w:author="barbara.szydlo" w:date="2022-12-16T20:58:00Z">
        <w:r w:rsidRPr="00B30217" w:rsidDel="007E4AEC">
          <w:rPr>
            <w:rFonts w:eastAsia="Calibri" w:cs="Calibri"/>
            <w:sz w:val="22"/>
            <w:szCs w:val="22"/>
            <w:lang w:eastAsia="en-US"/>
          </w:rPr>
          <w:delText xml:space="preserve">Załącznik nr 3 - </w:delText>
        </w:r>
        <w:bookmarkStart w:id="3185" w:name="_Hlk114409033"/>
        <w:r w:rsidRPr="00B30217" w:rsidDel="007E4AEC">
          <w:rPr>
            <w:rFonts w:eastAsia="Calibri" w:cs="Calibri"/>
            <w:sz w:val="22"/>
            <w:szCs w:val="22"/>
            <w:lang w:eastAsia="en-US"/>
          </w:rPr>
          <w:delText>Wzór protokołu odbioru.</w:delText>
        </w:r>
        <w:bookmarkEnd w:id="3185"/>
      </w:del>
    </w:p>
    <w:p w14:paraId="77E02778" w14:textId="605012BD" w:rsidR="00B30217" w:rsidRPr="00B30217" w:rsidDel="007E4AEC" w:rsidRDefault="00B30217" w:rsidP="00B30217">
      <w:pPr>
        <w:suppressAutoHyphens w:val="0"/>
        <w:spacing w:line="276" w:lineRule="auto"/>
        <w:ind w:left="425"/>
        <w:jc w:val="both"/>
        <w:rPr>
          <w:del w:id="3186" w:author="barbara.szydlo" w:date="2022-12-16T20:58:00Z"/>
          <w:rFonts w:eastAsia="Calibri" w:cs="Calibri"/>
          <w:sz w:val="22"/>
          <w:szCs w:val="22"/>
          <w:lang w:eastAsia="en-US"/>
        </w:rPr>
      </w:pPr>
      <w:del w:id="3187" w:author="barbara.szydlo" w:date="2022-12-16T20:58:00Z">
        <w:r w:rsidRPr="00B30217" w:rsidDel="007E4AEC">
          <w:rPr>
            <w:rFonts w:eastAsia="Calibri" w:cs="Calibri"/>
            <w:sz w:val="22"/>
            <w:szCs w:val="22"/>
            <w:lang w:eastAsia="en-US"/>
          </w:rPr>
          <w:delText>Załącznik nr 4 - Wykaz osób dedykowanych do realizacji przedmiotu Umowy.</w:delText>
        </w:r>
      </w:del>
    </w:p>
    <w:p w14:paraId="6D5729B7" w14:textId="41184EE9" w:rsidR="00B30217" w:rsidRPr="00B30217" w:rsidDel="007E4AEC" w:rsidRDefault="00B30217" w:rsidP="00B30217">
      <w:pPr>
        <w:suppressAutoHyphens w:val="0"/>
        <w:spacing w:line="276" w:lineRule="auto"/>
        <w:ind w:left="425"/>
        <w:jc w:val="both"/>
        <w:rPr>
          <w:del w:id="3188" w:author="barbara.szydlo" w:date="2022-12-16T20:58:00Z"/>
          <w:rFonts w:eastAsia="Calibri" w:cs="Calibri"/>
          <w:sz w:val="22"/>
          <w:szCs w:val="22"/>
          <w:lang w:eastAsia="en-US"/>
        </w:rPr>
      </w:pPr>
      <w:del w:id="3189" w:author="barbara.szydlo" w:date="2022-12-16T20:58:00Z">
        <w:r w:rsidRPr="00B30217" w:rsidDel="007E4AEC">
          <w:rPr>
            <w:rFonts w:eastAsia="Calibri" w:cs="Calibri"/>
            <w:sz w:val="22"/>
            <w:szCs w:val="22"/>
            <w:lang w:eastAsia="en-US"/>
          </w:rPr>
          <w:delText>Załącznik nr 5 – Klauzula informacyjna.</w:delText>
        </w:r>
      </w:del>
    </w:p>
    <w:p w14:paraId="43E84CE3" w14:textId="5C982678" w:rsidR="00B30217" w:rsidRPr="00B30217" w:rsidDel="007E4AEC" w:rsidRDefault="00B30217" w:rsidP="00B30217">
      <w:pPr>
        <w:suppressAutoHyphens w:val="0"/>
        <w:spacing w:line="276" w:lineRule="auto"/>
        <w:ind w:left="425"/>
        <w:jc w:val="both"/>
        <w:rPr>
          <w:del w:id="3190" w:author="barbara.szydlo" w:date="2022-12-16T20:58:00Z"/>
          <w:rFonts w:eastAsia="Calibri" w:cs="Calibri"/>
          <w:sz w:val="22"/>
          <w:szCs w:val="22"/>
          <w:lang w:eastAsia="en-US"/>
        </w:rPr>
      </w:pPr>
    </w:p>
    <w:p w14:paraId="41DA8099" w14:textId="5408C407" w:rsidR="00B30217" w:rsidRPr="00B30217" w:rsidDel="007E4AEC" w:rsidRDefault="00B30217" w:rsidP="00B30217">
      <w:pPr>
        <w:suppressAutoHyphens w:val="0"/>
        <w:spacing w:line="276" w:lineRule="auto"/>
        <w:ind w:left="425"/>
        <w:jc w:val="both"/>
        <w:rPr>
          <w:del w:id="3191" w:author="barbara.szydlo" w:date="2022-12-16T20:58:00Z"/>
          <w:rFonts w:eastAsia="Calibri" w:cs="Calibri"/>
          <w:sz w:val="22"/>
          <w:szCs w:val="22"/>
          <w:lang w:eastAsia="en-US"/>
        </w:rPr>
      </w:pPr>
    </w:p>
    <w:p w14:paraId="76844924" w14:textId="6F5512BD" w:rsidR="00B30217" w:rsidRPr="00B30217" w:rsidDel="007E4AEC" w:rsidRDefault="00B30217" w:rsidP="00B30217">
      <w:pPr>
        <w:suppressAutoHyphens w:val="0"/>
        <w:spacing w:line="276" w:lineRule="auto"/>
        <w:ind w:left="425"/>
        <w:jc w:val="both"/>
        <w:rPr>
          <w:del w:id="3192" w:author="barbara.szydlo" w:date="2022-12-16T20:58:00Z"/>
          <w:rFonts w:eastAsia="Calibri" w:cs="Calibri"/>
          <w:sz w:val="22"/>
          <w:szCs w:val="22"/>
          <w:lang w:eastAsia="en-US"/>
        </w:rPr>
      </w:pPr>
    </w:p>
    <w:p w14:paraId="4BF6E8EE" w14:textId="4B967711" w:rsidR="00B30217" w:rsidRPr="00B30217" w:rsidDel="007E4AEC" w:rsidRDefault="00B30217" w:rsidP="00B30217">
      <w:pPr>
        <w:autoSpaceDE w:val="0"/>
        <w:autoSpaceDN w:val="0"/>
        <w:adjustRightInd w:val="0"/>
        <w:ind w:firstLine="708"/>
        <w:jc w:val="both"/>
        <w:rPr>
          <w:del w:id="3193" w:author="barbara.szydlo" w:date="2022-12-16T20:58:00Z"/>
          <w:b/>
          <w:bCs/>
          <w:sz w:val="20"/>
          <w:szCs w:val="20"/>
          <w:lang w:eastAsia="pl-PL"/>
        </w:rPr>
      </w:pPr>
      <w:del w:id="3194" w:author="barbara.szydlo" w:date="2022-12-16T20:58:00Z">
        <w:r w:rsidRPr="00B30217" w:rsidDel="007E4AEC">
          <w:rPr>
            <w:b/>
            <w:bCs/>
            <w:sz w:val="20"/>
            <w:szCs w:val="20"/>
            <w:lang w:eastAsia="pl-PL"/>
          </w:rPr>
          <w:delText>ZAMAWIAJ</w:delText>
        </w:r>
        <w:r w:rsidRPr="00B30217" w:rsidDel="007E4AEC">
          <w:rPr>
            <w:b/>
            <w:sz w:val="20"/>
            <w:szCs w:val="20"/>
            <w:lang w:eastAsia="pl-PL"/>
          </w:rPr>
          <w:delText>Ą</w:delText>
        </w:r>
        <w:r w:rsidRPr="00B30217" w:rsidDel="007E4AEC">
          <w:rPr>
            <w:b/>
            <w:bCs/>
            <w:sz w:val="20"/>
            <w:szCs w:val="20"/>
            <w:lang w:eastAsia="pl-PL"/>
          </w:rPr>
          <w:delText>CY</w:delText>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delText>WYKONAWCA</w:delText>
        </w:r>
      </w:del>
    </w:p>
    <w:p w14:paraId="5A52E03B" w14:textId="6662B146" w:rsidR="00B30217" w:rsidRPr="00B30217" w:rsidDel="007E4AEC" w:rsidRDefault="00B30217" w:rsidP="00B30217">
      <w:pPr>
        <w:autoSpaceDE w:val="0"/>
        <w:autoSpaceDN w:val="0"/>
        <w:adjustRightInd w:val="0"/>
        <w:jc w:val="both"/>
        <w:rPr>
          <w:del w:id="3195" w:author="barbara.szydlo" w:date="2022-12-16T20:58:00Z"/>
          <w:sz w:val="20"/>
          <w:szCs w:val="20"/>
          <w:lang w:eastAsia="pl-PL"/>
        </w:rPr>
      </w:pPr>
    </w:p>
    <w:p w14:paraId="3871153F" w14:textId="39D0AF4A" w:rsidR="00B30217" w:rsidRPr="00B30217" w:rsidDel="007E4AEC" w:rsidRDefault="00B30217" w:rsidP="00B30217">
      <w:pPr>
        <w:autoSpaceDE w:val="0"/>
        <w:autoSpaceDN w:val="0"/>
        <w:adjustRightInd w:val="0"/>
        <w:jc w:val="both"/>
        <w:rPr>
          <w:del w:id="3196" w:author="barbara.szydlo" w:date="2022-12-16T20:58:00Z"/>
          <w:sz w:val="20"/>
          <w:szCs w:val="20"/>
          <w:lang w:eastAsia="pl-PL"/>
        </w:rPr>
      </w:pPr>
      <w:del w:id="3197" w:author="barbara.szydlo" w:date="2022-12-16T20:58:00Z">
        <w:r w:rsidRPr="00B30217" w:rsidDel="007E4AEC">
          <w:rPr>
            <w:sz w:val="20"/>
            <w:szCs w:val="20"/>
            <w:lang w:eastAsia="pl-PL"/>
          </w:rPr>
          <w:delText xml:space="preserve">                                                                                                           </w:delText>
        </w:r>
      </w:del>
    </w:p>
    <w:p w14:paraId="6548D53F" w14:textId="067EADC8" w:rsidR="00B30217" w:rsidRPr="00B30217" w:rsidDel="007E4AEC" w:rsidRDefault="00B30217" w:rsidP="00B30217">
      <w:pPr>
        <w:autoSpaceDE w:val="0"/>
        <w:autoSpaceDN w:val="0"/>
        <w:adjustRightInd w:val="0"/>
        <w:jc w:val="both"/>
        <w:rPr>
          <w:del w:id="3198" w:author="barbara.szydlo" w:date="2022-12-16T20:58:00Z"/>
          <w:sz w:val="20"/>
          <w:szCs w:val="20"/>
          <w:lang w:eastAsia="pl-PL"/>
        </w:rPr>
      </w:pPr>
      <w:del w:id="3199" w:author="barbara.szydlo" w:date="2022-12-16T20:58:00Z">
        <w:r w:rsidRPr="00B30217" w:rsidDel="007E4AEC">
          <w:rPr>
            <w:sz w:val="20"/>
            <w:szCs w:val="20"/>
            <w:lang w:eastAsia="pl-PL"/>
          </w:rPr>
          <w:delText xml:space="preserve"> ..........................................................</w:delText>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delText>…………………………………………</w:delText>
        </w:r>
      </w:del>
    </w:p>
    <w:p w14:paraId="3629B70A" w14:textId="44DD8030" w:rsidR="00B30217" w:rsidRPr="00B30217" w:rsidDel="007E4AEC" w:rsidRDefault="00B30217" w:rsidP="00B30217">
      <w:pPr>
        <w:spacing w:line="276" w:lineRule="auto"/>
        <w:outlineLvl w:val="0"/>
        <w:rPr>
          <w:del w:id="3200" w:author="barbara.szydlo" w:date="2022-12-16T20:58:00Z"/>
        </w:rPr>
      </w:pPr>
    </w:p>
    <w:p w14:paraId="795FDCB6" w14:textId="008B8390" w:rsidR="00B30217" w:rsidRPr="00B30217" w:rsidDel="007E4AEC" w:rsidRDefault="00B30217" w:rsidP="00B30217">
      <w:pPr>
        <w:spacing w:line="276" w:lineRule="auto"/>
        <w:outlineLvl w:val="0"/>
        <w:rPr>
          <w:del w:id="3201" w:author="barbara.szydlo" w:date="2022-12-16T20:58:00Z"/>
        </w:rPr>
      </w:pPr>
    </w:p>
    <w:p w14:paraId="6DA32967" w14:textId="0342E1CA" w:rsidR="00B30217" w:rsidRPr="00B30217" w:rsidDel="007E4AEC" w:rsidRDefault="00B30217" w:rsidP="00B30217">
      <w:pPr>
        <w:spacing w:line="276" w:lineRule="auto"/>
        <w:outlineLvl w:val="0"/>
        <w:rPr>
          <w:del w:id="3202" w:author="barbara.szydlo" w:date="2022-12-16T20:58:00Z"/>
        </w:rPr>
      </w:pPr>
    </w:p>
    <w:p w14:paraId="277834DA" w14:textId="37DCB7E2" w:rsidR="00B30217" w:rsidRPr="00B30217" w:rsidDel="007E4AEC" w:rsidRDefault="00B30217" w:rsidP="00B30217">
      <w:pPr>
        <w:spacing w:line="276" w:lineRule="auto"/>
        <w:outlineLvl w:val="0"/>
        <w:rPr>
          <w:del w:id="3203" w:author="barbara.szydlo" w:date="2022-12-16T20:58:00Z"/>
        </w:rPr>
      </w:pPr>
    </w:p>
    <w:p w14:paraId="49906058" w14:textId="2987329A" w:rsidR="00B30217" w:rsidRPr="00B30217" w:rsidDel="007E4AEC" w:rsidRDefault="00B30217" w:rsidP="00B30217">
      <w:pPr>
        <w:spacing w:line="276" w:lineRule="auto"/>
        <w:outlineLvl w:val="0"/>
        <w:rPr>
          <w:del w:id="3204" w:author="barbara.szydlo" w:date="2022-12-16T20:58:00Z"/>
        </w:rPr>
      </w:pPr>
    </w:p>
    <w:p w14:paraId="42CCDEF1" w14:textId="42AD12D7" w:rsidR="00B30217" w:rsidRPr="00B30217" w:rsidDel="007E4AEC" w:rsidRDefault="00B30217" w:rsidP="00B30217">
      <w:pPr>
        <w:spacing w:line="276" w:lineRule="auto"/>
        <w:outlineLvl w:val="0"/>
        <w:rPr>
          <w:del w:id="3205" w:author="barbara.szydlo" w:date="2022-12-16T20:58:00Z"/>
        </w:rPr>
      </w:pPr>
    </w:p>
    <w:p w14:paraId="4891AEA0" w14:textId="04B8943B" w:rsidR="00B30217" w:rsidRPr="00B30217" w:rsidDel="007E4AEC" w:rsidRDefault="00B30217" w:rsidP="00B30217">
      <w:pPr>
        <w:spacing w:line="276" w:lineRule="auto"/>
        <w:outlineLvl w:val="0"/>
        <w:rPr>
          <w:del w:id="3206" w:author="barbara.szydlo" w:date="2022-12-16T20:58:00Z"/>
        </w:rPr>
      </w:pPr>
    </w:p>
    <w:p w14:paraId="17E4F942" w14:textId="381B51E8" w:rsidR="00B30217" w:rsidRPr="00B30217" w:rsidDel="007E4AEC" w:rsidRDefault="00B30217" w:rsidP="00B30217">
      <w:pPr>
        <w:spacing w:line="276" w:lineRule="auto"/>
        <w:outlineLvl w:val="0"/>
        <w:rPr>
          <w:del w:id="3207" w:author="barbara.szydlo" w:date="2022-12-16T20:58:00Z"/>
        </w:rPr>
      </w:pPr>
    </w:p>
    <w:p w14:paraId="463B173E" w14:textId="345F1271" w:rsidR="00B30217" w:rsidRPr="00B30217" w:rsidDel="007E4AEC" w:rsidRDefault="00B30217" w:rsidP="00B30217">
      <w:pPr>
        <w:suppressAutoHyphens w:val="0"/>
        <w:rPr>
          <w:del w:id="3208" w:author="barbara.szydlo" w:date="2022-12-16T20:58:00Z"/>
          <w:b/>
          <w:sz w:val="22"/>
          <w:szCs w:val="22"/>
        </w:rPr>
      </w:pPr>
      <w:del w:id="3209" w:author="barbara.szydlo" w:date="2022-12-16T20:58:00Z">
        <w:r w:rsidRPr="00B30217" w:rsidDel="007E4AEC">
          <w:rPr>
            <w:szCs w:val="22"/>
          </w:rPr>
          <w:br w:type="page"/>
        </w:r>
      </w:del>
    </w:p>
    <w:p w14:paraId="63F77D30" w14:textId="1E2120AF" w:rsidR="00B30217" w:rsidRPr="00B30217" w:rsidDel="007E4AEC" w:rsidRDefault="00B30217" w:rsidP="00B30217">
      <w:pPr>
        <w:ind w:left="6379"/>
        <w:rPr>
          <w:del w:id="3210" w:author="barbara.szydlo" w:date="2022-12-16T20:58:00Z"/>
          <w:b/>
          <w:bCs/>
          <w:sz w:val="22"/>
          <w:szCs w:val="22"/>
        </w:rPr>
      </w:pPr>
      <w:del w:id="3211" w:author="barbara.szydlo" w:date="2022-12-16T20:58:00Z">
        <w:r w:rsidRPr="00B30217" w:rsidDel="007E4AEC">
          <w:rPr>
            <w:b/>
            <w:sz w:val="22"/>
            <w:szCs w:val="22"/>
          </w:rPr>
          <w:delText xml:space="preserve">Załącznik nr 1 do Umowy </w:delText>
        </w:r>
      </w:del>
    </w:p>
    <w:p w14:paraId="288A8836" w14:textId="77EF92F7" w:rsidR="00B30217" w:rsidRPr="00B30217" w:rsidDel="007E4AEC" w:rsidRDefault="00B30217" w:rsidP="00B30217">
      <w:pPr>
        <w:suppressAutoHyphens w:val="0"/>
        <w:jc w:val="center"/>
        <w:rPr>
          <w:del w:id="3212" w:author="barbara.szydlo" w:date="2022-12-16T20:58:00Z"/>
          <w:b/>
          <w:i/>
          <w:sz w:val="22"/>
          <w:szCs w:val="22"/>
          <w:lang w:eastAsia="pl-PL"/>
        </w:rPr>
      </w:pPr>
    </w:p>
    <w:p w14:paraId="65983710" w14:textId="617A9284" w:rsidR="00B30217" w:rsidRPr="00B30217" w:rsidDel="007E4AEC" w:rsidRDefault="00B30217" w:rsidP="00B30217">
      <w:pPr>
        <w:suppressAutoHyphens w:val="0"/>
        <w:jc w:val="center"/>
        <w:rPr>
          <w:del w:id="3213" w:author="barbara.szydlo" w:date="2022-12-16T20:58:00Z"/>
          <w:b/>
          <w:sz w:val="22"/>
          <w:szCs w:val="22"/>
          <w:lang w:eastAsia="pl-PL"/>
        </w:rPr>
      </w:pPr>
      <w:del w:id="3214" w:author="barbara.szydlo" w:date="2022-12-16T20:58:00Z">
        <w:r w:rsidRPr="00B30217" w:rsidDel="007E4AEC">
          <w:rPr>
            <w:b/>
            <w:sz w:val="22"/>
            <w:szCs w:val="22"/>
            <w:lang w:eastAsia="pl-PL"/>
          </w:rPr>
          <w:delText xml:space="preserve">Opis przedmiotu zamówienia zwany dalej „OPZ” </w:delText>
        </w:r>
      </w:del>
    </w:p>
    <w:p w14:paraId="1B854A8A" w14:textId="3653C4BF" w:rsidR="00B30217" w:rsidRPr="00B30217" w:rsidDel="007E4AEC" w:rsidRDefault="00B30217" w:rsidP="00B30217">
      <w:pPr>
        <w:suppressAutoHyphens w:val="0"/>
        <w:jc w:val="both"/>
        <w:rPr>
          <w:del w:id="3215" w:author="barbara.szydlo" w:date="2022-12-16T20:58:00Z"/>
          <w:sz w:val="22"/>
          <w:szCs w:val="22"/>
          <w:lang w:eastAsia="pl-PL"/>
        </w:rPr>
      </w:pPr>
    </w:p>
    <w:p w14:paraId="63894EEC" w14:textId="46AF915A" w:rsidR="00B30217" w:rsidRPr="00B30217" w:rsidDel="007E4AEC" w:rsidRDefault="00B30217" w:rsidP="00B30217">
      <w:pPr>
        <w:suppressAutoHyphens w:val="0"/>
        <w:jc w:val="both"/>
        <w:rPr>
          <w:del w:id="3216" w:author="barbara.szydlo" w:date="2022-12-16T20:58:00Z"/>
          <w:sz w:val="22"/>
          <w:szCs w:val="22"/>
          <w:lang w:eastAsia="pl-PL"/>
        </w:rPr>
      </w:pPr>
    </w:p>
    <w:p w14:paraId="25A595D1" w14:textId="2A9B8216" w:rsidR="00B30217" w:rsidRPr="00B30217" w:rsidDel="007E4AEC" w:rsidRDefault="00B30217" w:rsidP="00B30217">
      <w:pPr>
        <w:suppressAutoHyphens w:val="0"/>
        <w:jc w:val="both"/>
        <w:rPr>
          <w:del w:id="3217" w:author="barbara.szydlo" w:date="2022-12-16T20:58:00Z"/>
          <w:sz w:val="22"/>
          <w:szCs w:val="22"/>
          <w:lang w:eastAsia="pl-PL"/>
        </w:rPr>
      </w:pPr>
      <w:del w:id="3218" w:author="barbara.szydlo" w:date="2022-12-16T20:58:00Z">
        <w:r w:rsidRPr="00B30217" w:rsidDel="007E4AEC">
          <w:rPr>
            <w:sz w:val="22"/>
            <w:szCs w:val="22"/>
            <w:lang w:eastAsia="pl-PL"/>
          </w:rPr>
          <w:delText>Przedmiotem zamówienia, jest wykonanie dokumentacji na potrzeby projektu planu ochrony dla rezerwatu przyrody:</w:delText>
        </w:r>
      </w:del>
    </w:p>
    <w:p w14:paraId="5C7143D9" w14:textId="1408B282" w:rsidR="00B30217" w:rsidRPr="00B30217" w:rsidDel="007E4AEC" w:rsidRDefault="00B30217">
      <w:pPr>
        <w:numPr>
          <w:ilvl w:val="0"/>
          <w:numId w:val="199"/>
        </w:numPr>
        <w:suppressAutoHyphens w:val="0"/>
        <w:spacing w:before="120" w:line="276" w:lineRule="auto"/>
        <w:jc w:val="both"/>
        <w:rPr>
          <w:del w:id="3219" w:author="barbara.szydlo" w:date="2022-12-16T20:58:00Z"/>
          <w:rFonts w:eastAsia="Calibri"/>
          <w:sz w:val="22"/>
          <w:szCs w:val="22"/>
          <w:lang w:eastAsia="en-US"/>
        </w:rPr>
        <w:pPrChange w:id="3220" w:author="barbara.szydlo" w:date="2022-12-01T09:03:00Z">
          <w:pPr>
            <w:numPr>
              <w:numId w:val="152"/>
            </w:numPr>
            <w:suppressAutoHyphens w:val="0"/>
            <w:spacing w:before="120" w:line="276" w:lineRule="auto"/>
            <w:ind w:left="720" w:hanging="360"/>
            <w:jc w:val="both"/>
          </w:pPr>
        </w:pPrChange>
      </w:pPr>
      <w:del w:id="3221"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0044BC45" w14:textId="310701C5" w:rsidR="00B30217" w:rsidRPr="00B30217" w:rsidDel="007E4AEC" w:rsidRDefault="00B30217">
      <w:pPr>
        <w:numPr>
          <w:ilvl w:val="0"/>
          <w:numId w:val="199"/>
        </w:numPr>
        <w:suppressAutoHyphens w:val="0"/>
        <w:spacing w:line="276" w:lineRule="auto"/>
        <w:jc w:val="both"/>
        <w:rPr>
          <w:del w:id="3222" w:author="barbara.szydlo" w:date="2022-12-16T20:58:00Z"/>
          <w:rFonts w:eastAsia="Calibri"/>
          <w:sz w:val="22"/>
          <w:szCs w:val="22"/>
          <w:lang w:eastAsia="en-US"/>
        </w:rPr>
        <w:pPrChange w:id="3223" w:author="barbara.szydlo" w:date="2022-12-01T09:03:00Z">
          <w:pPr>
            <w:numPr>
              <w:numId w:val="152"/>
            </w:numPr>
            <w:suppressAutoHyphens w:val="0"/>
            <w:spacing w:line="276" w:lineRule="auto"/>
            <w:ind w:left="720" w:hanging="360"/>
            <w:jc w:val="both"/>
          </w:pPr>
        </w:pPrChange>
      </w:pPr>
      <w:del w:id="3224"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w:delText>
        </w:r>
      </w:del>
    </w:p>
    <w:p w14:paraId="67F74DC6" w14:textId="75F20F7D" w:rsidR="00B30217" w:rsidRPr="00B30217" w:rsidDel="007E4AEC" w:rsidRDefault="00B30217">
      <w:pPr>
        <w:numPr>
          <w:ilvl w:val="0"/>
          <w:numId w:val="199"/>
        </w:numPr>
        <w:suppressAutoHyphens w:val="0"/>
        <w:spacing w:line="276" w:lineRule="auto"/>
        <w:jc w:val="both"/>
        <w:rPr>
          <w:del w:id="3225" w:author="barbara.szydlo" w:date="2022-12-16T20:58:00Z"/>
          <w:rFonts w:eastAsia="Calibri"/>
          <w:sz w:val="22"/>
          <w:szCs w:val="22"/>
          <w:lang w:eastAsia="en-US"/>
        </w:rPr>
        <w:pPrChange w:id="3226" w:author="barbara.szydlo" w:date="2022-12-01T09:03:00Z">
          <w:pPr>
            <w:numPr>
              <w:numId w:val="152"/>
            </w:numPr>
            <w:suppressAutoHyphens w:val="0"/>
            <w:spacing w:line="276" w:lineRule="auto"/>
            <w:ind w:left="720" w:hanging="360"/>
            <w:jc w:val="both"/>
          </w:pPr>
        </w:pPrChange>
      </w:pPr>
      <w:del w:id="3227"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156F934E" w14:textId="76E0A18C" w:rsidR="00B30217" w:rsidRPr="00B30217" w:rsidDel="007E4AEC" w:rsidRDefault="00B30217">
      <w:pPr>
        <w:numPr>
          <w:ilvl w:val="0"/>
          <w:numId w:val="199"/>
        </w:numPr>
        <w:suppressAutoHyphens w:val="0"/>
        <w:spacing w:line="276" w:lineRule="auto"/>
        <w:jc w:val="both"/>
        <w:rPr>
          <w:del w:id="3228" w:author="barbara.szydlo" w:date="2022-12-16T20:58:00Z"/>
          <w:rFonts w:eastAsia="Calibri"/>
          <w:sz w:val="22"/>
          <w:szCs w:val="22"/>
          <w:lang w:eastAsia="en-US"/>
        </w:rPr>
        <w:pPrChange w:id="3229" w:author="barbara.szydlo" w:date="2022-12-01T09:03:00Z">
          <w:pPr>
            <w:numPr>
              <w:numId w:val="152"/>
            </w:numPr>
            <w:suppressAutoHyphens w:val="0"/>
            <w:spacing w:line="276" w:lineRule="auto"/>
            <w:ind w:left="720" w:hanging="360"/>
            <w:jc w:val="both"/>
          </w:pPr>
        </w:pPrChange>
      </w:pPr>
      <w:del w:id="3230"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7472C830" w14:textId="4BCE279D" w:rsidR="00B30217" w:rsidRPr="00B30217" w:rsidDel="007E4AEC" w:rsidRDefault="00B30217">
      <w:pPr>
        <w:numPr>
          <w:ilvl w:val="0"/>
          <w:numId w:val="199"/>
        </w:numPr>
        <w:suppressAutoHyphens w:val="0"/>
        <w:spacing w:line="276" w:lineRule="auto"/>
        <w:jc w:val="both"/>
        <w:rPr>
          <w:del w:id="3231" w:author="barbara.szydlo" w:date="2022-12-16T20:58:00Z"/>
          <w:rFonts w:eastAsia="Calibri"/>
          <w:sz w:val="22"/>
          <w:szCs w:val="22"/>
          <w:lang w:eastAsia="en-US"/>
        </w:rPr>
        <w:pPrChange w:id="3232" w:author="barbara.szydlo" w:date="2022-12-01T09:03:00Z">
          <w:pPr>
            <w:numPr>
              <w:numId w:val="152"/>
            </w:numPr>
            <w:suppressAutoHyphens w:val="0"/>
            <w:spacing w:line="276" w:lineRule="auto"/>
            <w:ind w:left="720" w:hanging="360"/>
            <w:jc w:val="both"/>
          </w:pPr>
        </w:pPrChange>
      </w:pPr>
      <w:del w:id="3233"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7276C3C2" w14:textId="01B69956" w:rsidR="00B30217" w:rsidRPr="00B30217" w:rsidDel="007E4AEC" w:rsidRDefault="00B30217">
      <w:pPr>
        <w:numPr>
          <w:ilvl w:val="0"/>
          <w:numId w:val="199"/>
        </w:numPr>
        <w:suppressAutoHyphens w:val="0"/>
        <w:spacing w:line="276" w:lineRule="auto"/>
        <w:jc w:val="both"/>
        <w:rPr>
          <w:del w:id="3234" w:author="barbara.szydlo" w:date="2022-12-16T20:58:00Z"/>
          <w:rFonts w:eastAsia="Calibri"/>
          <w:sz w:val="22"/>
          <w:szCs w:val="22"/>
          <w:lang w:eastAsia="en-US"/>
        </w:rPr>
        <w:pPrChange w:id="3235" w:author="barbara.szydlo" w:date="2022-12-01T09:03:00Z">
          <w:pPr>
            <w:numPr>
              <w:numId w:val="152"/>
            </w:numPr>
            <w:suppressAutoHyphens w:val="0"/>
            <w:spacing w:line="276" w:lineRule="auto"/>
            <w:ind w:left="720" w:hanging="360"/>
            <w:jc w:val="both"/>
          </w:pPr>
        </w:pPrChange>
      </w:pPr>
      <w:del w:id="3236"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5140E016" w14:textId="5E022A2D" w:rsidR="00B30217" w:rsidRPr="00B30217" w:rsidDel="007E4AEC" w:rsidRDefault="00B30217">
      <w:pPr>
        <w:numPr>
          <w:ilvl w:val="0"/>
          <w:numId w:val="199"/>
        </w:numPr>
        <w:suppressAutoHyphens w:val="0"/>
        <w:spacing w:line="276" w:lineRule="auto"/>
        <w:jc w:val="both"/>
        <w:rPr>
          <w:del w:id="3237" w:author="barbara.szydlo" w:date="2022-12-16T20:58:00Z"/>
          <w:rFonts w:eastAsia="Calibri"/>
          <w:sz w:val="22"/>
          <w:szCs w:val="22"/>
          <w:lang w:eastAsia="en-US"/>
        </w:rPr>
        <w:pPrChange w:id="3238" w:author="barbara.szydlo" w:date="2022-12-01T09:03:00Z">
          <w:pPr>
            <w:numPr>
              <w:numId w:val="152"/>
            </w:numPr>
            <w:suppressAutoHyphens w:val="0"/>
            <w:spacing w:line="276" w:lineRule="auto"/>
            <w:ind w:left="720" w:hanging="360"/>
            <w:jc w:val="both"/>
          </w:pPr>
        </w:pPrChange>
      </w:pPr>
      <w:del w:id="3239"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40E19A83" w14:textId="1FCF08FC" w:rsidR="00B30217" w:rsidRPr="00B30217" w:rsidDel="007E4AEC" w:rsidRDefault="00B30217">
      <w:pPr>
        <w:numPr>
          <w:ilvl w:val="0"/>
          <w:numId w:val="199"/>
        </w:numPr>
        <w:suppressAutoHyphens w:val="0"/>
        <w:spacing w:line="276" w:lineRule="auto"/>
        <w:jc w:val="both"/>
        <w:rPr>
          <w:del w:id="3240" w:author="barbara.szydlo" w:date="2022-12-16T20:58:00Z"/>
          <w:rFonts w:ascii="Calibri" w:eastAsia="Calibri" w:hAnsi="Calibri" w:cs="Calibri"/>
          <w:sz w:val="22"/>
          <w:szCs w:val="22"/>
          <w:lang w:eastAsia="en-US"/>
        </w:rPr>
        <w:pPrChange w:id="3241" w:author="barbara.szydlo" w:date="2022-12-01T09:03:00Z">
          <w:pPr>
            <w:numPr>
              <w:numId w:val="152"/>
            </w:numPr>
            <w:suppressAutoHyphens w:val="0"/>
            <w:spacing w:line="276" w:lineRule="auto"/>
            <w:ind w:left="720" w:hanging="360"/>
            <w:jc w:val="both"/>
          </w:pPr>
        </w:pPrChange>
      </w:pPr>
      <w:del w:id="3242"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p w14:paraId="29F16A5C" w14:textId="15D3CF94" w:rsidR="00B30217" w:rsidRPr="00B30217" w:rsidDel="007E4AEC" w:rsidRDefault="00B30217" w:rsidP="00B30217">
      <w:pPr>
        <w:jc w:val="both"/>
        <w:rPr>
          <w:del w:id="3243" w:author="barbara.szydlo" w:date="2022-12-16T20:58:00Z"/>
          <w:sz w:val="22"/>
          <w:szCs w:val="22"/>
        </w:rPr>
      </w:pPr>
      <w:del w:id="3244" w:author="barbara.szydlo" w:date="2022-12-16T20:58:00Z">
        <w:r w:rsidRPr="00B30217"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2D8A0BF0" w14:textId="17796982" w:rsidR="00B30217" w:rsidRPr="00B30217" w:rsidDel="007E4AEC" w:rsidRDefault="00B30217" w:rsidP="00B30217">
      <w:pPr>
        <w:jc w:val="both"/>
        <w:rPr>
          <w:del w:id="3245" w:author="barbara.szydlo" w:date="2022-12-16T20:58:00Z"/>
          <w:sz w:val="22"/>
          <w:szCs w:val="22"/>
        </w:rPr>
      </w:pPr>
      <w:del w:id="3246" w:author="barbara.szydlo" w:date="2022-12-16T20:58:00Z">
        <w:r w:rsidRPr="00B30217" w:rsidDel="007E4AEC">
          <w:rPr>
            <w:sz w:val="22"/>
            <w:szCs w:val="22"/>
          </w:rPr>
          <w:delText>Lokalizację miejsca będącego przedmiotem zamówienia, określa załącznik do szczegółowego opisu przedmiotu zamówienia.</w:delText>
        </w:r>
      </w:del>
    </w:p>
    <w:p w14:paraId="23F8B8BA" w14:textId="28B241F4" w:rsidR="00B30217" w:rsidRPr="00B30217" w:rsidDel="007E4AEC" w:rsidRDefault="00B30217" w:rsidP="00B30217">
      <w:pPr>
        <w:spacing w:before="240"/>
        <w:ind w:left="652" w:right="975" w:hanging="11"/>
        <w:jc w:val="center"/>
        <w:rPr>
          <w:del w:id="3247" w:author="barbara.szydlo" w:date="2022-12-16T20:58:00Z"/>
          <w:b/>
          <w:sz w:val="22"/>
          <w:szCs w:val="22"/>
        </w:rPr>
      </w:pPr>
      <w:del w:id="3248" w:author="barbara.szydlo" w:date="2022-12-16T20:58:00Z">
        <w:r w:rsidRPr="00B30217" w:rsidDel="007E4AEC">
          <w:rPr>
            <w:b/>
            <w:sz w:val="22"/>
            <w:szCs w:val="22"/>
          </w:rPr>
          <w:delText>Rozdział 1.</w:delText>
        </w:r>
      </w:del>
    </w:p>
    <w:p w14:paraId="17D37670" w14:textId="5EE9098B" w:rsidR="00B30217" w:rsidRPr="00B30217" w:rsidDel="007E4AEC" w:rsidRDefault="00B30217" w:rsidP="00B30217">
      <w:pPr>
        <w:spacing w:after="240"/>
        <w:ind w:left="652" w:right="975" w:hanging="11"/>
        <w:jc w:val="center"/>
        <w:rPr>
          <w:del w:id="3249" w:author="barbara.szydlo" w:date="2022-12-16T20:58:00Z"/>
          <w:b/>
          <w:sz w:val="22"/>
          <w:szCs w:val="22"/>
        </w:rPr>
      </w:pPr>
      <w:del w:id="3250" w:author="barbara.szydlo" w:date="2022-12-16T20:58:00Z">
        <w:r w:rsidRPr="00B30217" w:rsidDel="007E4AEC">
          <w:rPr>
            <w:b/>
            <w:sz w:val="22"/>
            <w:szCs w:val="22"/>
          </w:rPr>
          <w:delText>Ustalenia ogólne.</w:delText>
        </w:r>
      </w:del>
    </w:p>
    <w:p w14:paraId="26736960" w14:textId="69F1AE48" w:rsidR="00B30217" w:rsidRPr="00B30217" w:rsidDel="007E4AEC" w:rsidRDefault="00B30217" w:rsidP="00B30217">
      <w:pPr>
        <w:jc w:val="both"/>
        <w:rPr>
          <w:del w:id="3251" w:author="barbara.szydlo" w:date="2022-12-16T20:58:00Z"/>
          <w:sz w:val="22"/>
          <w:szCs w:val="22"/>
        </w:rPr>
      </w:pPr>
      <w:del w:id="3252" w:author="barbara.szydlo" w:date="2022-12-16T20:58:00Z">
        <w:r w:rsidRPr="00B30217"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349E54AD" w14:textId="63E2356B" w:rsidR="00B30217" w:rsidRPr="00B30217" w:rsidDel="007E4AEC" w:rsidRDefault="00B30217" w:rsidP="00B30217">
      <w:pPr>
        <w:spacing w:before="240"/>
        <w:ind w:left="652" w:right="975" w:hanging="11"/>
        <w:jc w:val="center"/>
        <w:rPr>
          <w:del w:id="3253" w:author="barbara.szydlo" w:date="2022-12-16T20:58:00Z"/>
          <w:b/>
          <w:sz w:val="22"/>
          <w:szCs w:val="22"/>
        </w:rPr>
      </w:pPr>
      <w:del w:id="3254" w:author="barbara.szydlo" w:date="2022-12-16T20:58:00Z">
        <w:r w:rsidRPr="00B30217" w:rsidDel="007E4AEC">
          <w:rPr>
            <w:b/>
            <w:sz w:val="22"/>
            <w:szCs w:val="22"/>
          </w:rPr>
          <w:delText>Rozdział 2.</w:delText>
        </w:r>
      </w:del>
    </w:p>
    <w:p w14:paraId="392351A8" w14:textId="3972B1D2" w:rsidR="00B30217" w:rsidRPr="00B30217" w:rsidDel="007E4AEC" w:rsidRDefault="00B30217" w:rsidP="00B30217">
      <w:pPr>
        <w:ind w:left="652" w:right="975" w:hanging="11"/>
        <w:jc w:val="center"/>
        <w:rPr>
          <w:del w:id="3255" w:author="barbara.szydlo" w:date="2022-12-16T20:58:00Z"/>
          <w:b/>
          <w:sz w:val="22"/>
          <w:szCs w:val="22"/>
        </w:rPr>
      </w:pPr>
      <w:del w:id="3256" w:author="barbara.szydlo" w:date="2022-12-16T20:58:00Z">
        <w:r w:rsidRPr="00B30217" w:rsidDel="007E4AEC">
          <w:rPr>
            <w:b/>
            <w:sz w:val="22"/>
            <w:szCs w:val="22"/>
          </w:rPr>
          <w:delText>Ustalenia szczegółowe.</w:delText>
        </w:r>
      </w:del>
    </w:p>
    <w:p w14:paraId="1B006796" w14:textId="64AA0B50" w:rsidR="00B30217" w:rsidRPr="00B30217" w:rsidDel="007E4AEC" w:rsidRDefault="00B30217" w:rsidP="00B30217">
      <w:pPr>
        <w:numPr>
          <w:ilvl w:val="0"/>
          <w:numId w:val="154"/>
        </w:numPr>
        <w:suppressAutoHyphens w:val="0"/>
        <w:spacing w:after="120"/>
        <w:ind w:left="714" w:right="975" w:hanging="357"/>
        <w:jc w:val="both"/>
        <w:rPr>
          <w:del w:id="3257" w:author="barbara.szydlo" w:date="2022-12-16T20:58:00Z"/>
          <w:b/>
          <w:sz w:val="22"/>
          <w:szCs w:val="22"/>
        </w:rPr>
      </w:pPr>
      <w:del w:id="3258" w:author="barbara.szydlo" w:date="2022-12-16T20:58:00Z">
        <w:r w:rsidRPr="00B30217" w:rsidDel="007E4AEC">
          <w:rPr>
            <w:b/>
            <w:sz w:val="22"/>
            <w:szCs w:val="22"/>
          </w:rPr>
          <w:delText>Zasady opracowywania dokumentacji.</w:delText>
        </w:r>
      </w:del>
    </w:p>
    <w:p w14:paraId="799298E4" w14:textId="5BE21D86" w:rsidR="00B30217" w:rsidRPr="00B30217" w:rsidDel="007E4AEC" w:rsidRDefault="00B30217">
      <w:pPr>
        <w:numPr>
          <w:ilvl w:val="0"/>
          <w:numId w:val="200"/>
        </w:numPr>
        <w:suppressAutoHyphens w:val="0"/>
        <w:ind w:right="615"/>
        <w:jc w:val="both"/>
        <w:rPr>
          <w:del w:id="3259" w:author="barbara.szydlo" w:date="2022-12-16T20:58:00Z"/>
          <w:sz w:val="22"/>
          <w:szCs w:val="22"/>
        </w:rPr>
        <w:pPrChange w:id="3260" w:author="barbara.szydlo" w:date="2022-12-01T09:03:00Z">
          <w:pPr>
            <w:numPr>
              <w:numId w:val="153"/>
            </w:numPr>
            <w:suppressAutoHyphens w:val="0"/>
            <w:ind w:left="708" w:right="615" w:hanging="348"/>
            <w:jc w:val="both"/>
          </w:pPr>
        </w:pPrChange>
      </w:pPr>
      <w:del w:id="3261" w:author="barbara.szydlo" w:date="2022-12-16T20:58:00Z">
        <w:r w:rsidRPr="00B30217" w:rsidDel="007E4AEC">
          <w:rPr>
            <w:sz w:val="22"/>
            <w:szCs w:val="22"/>
          </w:rPr>
          <w:delText>Dokumentację należy wykonać w wersji elektronicznej składającej się z:</w:delText>
        </w:r>
      </w:del>
    </w:p>
    <w:p w14:paraId="080053E6" w14:textId="126263B6" w:rsidR="00B30217" w:rsidRPr="00B30217" w:rsidDel="007E4AEC" w:rsidRDefault="00B30217" w:rsidP="00B30217">
      <w:pPr>
        <w:numPr>
          <w:ilvl w:val="0"/>
          <w:numId w:val="108"/>
        </w:numPr>
        <w:suppressAutoHyphens w:val="0"/>
        <w:spacing w:line="276" w:lineRule="auto"/>
        <w:ind w:left="714" w:right="612" w:hanging="357"/>
        <w:jc w:val="both"/>
        <w:rPr>
          <w:del w:id="3262" w:author="barbara.szydlo" w:date="2022-12-16T20:58:00Z"/>
          <w:rFonts w:eastAsia="Calibri"/>
          <w:sz w:val="22"/>
          <w:szCs w:val="22"/>
          <w:lang w:eastAsia="en-US"/>
        </w:rPr>
      </w:pPr>
      <w:del w:id="3263" w:author="barbara.szydlo" w:date="2022-12-16T20:58:00Z">
        <w:r w:rsidRPr="00B30217" w:rsidDel="007E4AEC">
          <w:rPr>
            <w:rFonts w:eastAsia="Calibri"/>
            <w:sz w:val="22"/>
            <w:szCs w:val="22"/>
            <w:lang w:eastAsia="en-US"/>
          </w:rPr>
          <w:delText>części tekstowej opracowanej w formacie „pdf” i „docx”,</w:delText>
        </w:r>
      </w:del>
    </w:p>
    <w:p w14:paraId="0F9F55C8" w14:textId="5AB5DDB2" w:rsidR="00B30217" w:rsidRPr="00B30217" w:rsidDel="007E4AEC" w:rsidRDefault="00B30217" w:rsidP="00B30217">
      <w:pPr>
        <w:numPr>
          <w:ilvl w:val="0"/>
          <w:numId w:val="108"/>
        </w:numPr>
        <w:suppressAutoHyphens w:val="0"/>
        <w:spacing w:line="276" w:lineRule="auto"/>
        <w:ind w:right="612"/>
        <w:jc w:val="both"/>
        <w:rPr>
          <w:del w:id="3264" w:author="barbara.szydlo" w:date="2022-12-16T20:58:00Z"/>
          <w:rFonts w:eastAsia="Calibri"/>
          <w:sz w:val="22"/>
          <w:szCs w:val="22"/>
          <w:lang w:eastAsia="en-US"/>
        </w:rPr>
      </w:pPr>
      <w:del w:id="3265" w:author="barbara.szydlo" w:date="2022-12-16T20:58:00Z">
        <w:r w:rsidRPr="00B30217" w:rsidDel="007E4AEC">
          <w:rPr>
            <w:rFonts w:eastAsia="Calibri"/>
            <w:sz w:val="22"/>
            <w:szCs w:val="22"/>
            <w:lang w:eastAsia="en-US"/>
          </w:rPr>
          <w:delText>zestawienia tabelaryczne opracowane w formacie „pdf” i „docx”,</w:delText>
        </w:r>
      </w:del>
    </w:p>
    <w:p w14:paraId="6EAA881C" w14:textId="5605E009" w:rsidR="00B30217" w:rsidRPr="00B30217" w:rsidDel="007E4AEC" w:rsidRDefault="00B30217" w:rsidP="00B30217">
      <w:pPr>
        <w:numPr>
          <w:ilvl w:val="0"/>
          <w:numId w:val="108"/>
        </w:numPr>
        <w:suppressAutoHyphens w:val="0"/>
        <w:spacing w:line="276" w:lineRule="auto"/>
        <w:ind w:right="612"/>
        <w:jc w:val="both"/>
        <w:rPr>
          <w:del w:id="3266" w:author="barbara.szydlo" w:date="2022-12-16T20:58:00Z"/>
          <w:rFonts w:eastAsia="Calibri"/>
          <w:sz w:val="22"/>
          <w:szCs w:val="22"/>
          <w:lang w:eastAsia="en-US"/>
        </w:rPr>
      </w:pPr>
      <w:del w:id="3267" w:author="barbara.szydlo" w:date="2022-12-16T20:58:00Z">
        <w:r w:rsidRPr="00B30217" w:rsidDel="007E4AEC">
          <w:rPr>
            <w:rFonts w:eastAsia="Calibri"/>
            <w:sz w:val="22"/>
            <w:szCs w:val="22"/>
            <w:lang w:eastAsia="en-US"/>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1F348BB1" w14:textId="7B196E30" w:rsidR="00B30217" w:rsidRPr="00B30217" w:rsidDel="007E4AEC" w:rsidRDefault="00B30217" w:rsidP="00B30217">
      <w:pPr>
        <w:numPr>
          <w:ilvl w:val="0"/>
          <w:numId w:val="108"/>
        </w:numPr>
        <w:suppressAutoHyphens w:val="0"/>
        <w:spacing w:line="276" w:lineRule="auto"/>
        <w:ind w:right="612"/>
        <w:jc w:val="both"/>
        <w:rPr>
          <w:del w:id="3268" w:author="barbara.szydlo" w:date="2022-12-16T20:58:00Z"/>
          <w:rFonts w:eastAsia="Calibri"/>
          <w:sz w:val="22"/>
          <w:szCs w:val="22"/>
          <w:lang w:eastAsia="en-US"/>
        </w:rPr>
      </w:pPr>
      <w:del w:id="3269" w:author="barbara.szydlo" w:date="2022-12-16T20:58:00Z">
        <w:r w:rsidRPr="00B30217" w:rsidDel="007E4AEC">
          <w:rPr>
            <w:rFonts w:eastAsia="Calibri"/>
            <w:sz w:val="22"/>
            <w:szCs w:val="22"/>
            <w:lang w:eastAsia="en-US"/>
          </w:rPr>
          <w:delText>cyfrowe warstwy wektorowe w formacie shp,</w:delText>
        </w:r>
      </w:del>
    </w:p>
    <w:p w14:paraId="3DDFBFF8" w14:textId="1696411B" w:rsidR="00B30217" w:rsidRPr="00962D78" w:rsidDel="007E4AEC" w:rsidRDefault="00B30217" w:rsidP="00B30217">
      <w:pPr>
        <w:numPr>
          <w:ilvl w:val="0"/>
          <w:numId w:val="108"/>
        </w:numPr>
        <w:suppressAutoHyphens w:val="0"/>
        <w:spacing w:line="276" w:lineRule="auto"/>
        <w:ind w:right="612"/>
        <w:jc w:val="both"/>
        <w:rPr>
          <w:del w:id="3270" w:author="barbara.szydlo" w:date="2022-12-16T20:58:00Z"/>
          <w:rFonts w:eastAsia="Calibri"/>
          <w:sz w:val="22"/>
          <w:szCs w:val="22"/>
          <w:lang w:eastAsia="en-US"/>
        </w:rPr>
      </w:pPr>
      <w:del w:id="3271" w:author="barbara.szydlo" w:date="2022-12-16T20:58:00Z">
        <w:r w:rsidRPr="00716388" w:rsidDel="007E4AEC">
          <w:rPr>
            <w:rFonts w:eastAsia="Calibri"/>
            <w:sz w:val="22"/>
            <w:szCs w:val="22"/>
            <w:lang w:eastAsia="en-US"/>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4BD46F8D" w14:textId="1FAFF522" w:rsidR="00B30217" w:rsidRPr="00B30217" w:rsidDel="007E4AEC" w:rsidRDefault="00B30217">
      <w:pPr>
        <w:numPr>
          <w:ilvl w:val="0"/>
          <w:numId w:val="200"/>
        </w:numPr>
        <w:suppressAutoHyphens w:val="0"/>
        <w:ind w:right="615" w:hanging="348"/>
        <w:jc w:val="both"/>
        <w:rPr>
          <w:del w:id="3272" w:author="barbara.szydlo" w:date="2022-12-16T20:58:00Z"/>
          <w:sz w:val="22"/>
          <w:szCs w:val="22"/>
        </w:rPr>
        <w:pPrChange w:id="3273" w:author="barbara.szydlo" w:date="2022-12-01T09:03:00Z">
          <w:pPr>
            <w:numPr>
              <w:numId w:val="153"/>
            </w:numPr>
            <w:suppressAutoHyphens w:val="0"/>
            <w:ind w:left="708" w:right="615" w:hanging="348"/>
            <w:jc w:val="both"/>
          </w:pPr>
        </w:pPrChange>
      </w:pPr>
      <w:del w:id="3274" w:author="barbara.szydlo" w:date="2022-12-16T20:58:00Z">
        <w:r w:rsidRPr="00B30217" w:rsidDel="007E4AEC">
          <w:rPr>
            <w:sz w:val="22"/>
            <w:szCs w:val="22"/>
          </w:rPr>
          <w:delText>treść dokumentacji musi być zgodna z zakresem określonym przez Zamawiającego oraz z aktami prawnymi obowiązującymi na dzień odbioru przez Zamawiającego przedmiotu zamówienia;</w:delText>
        </w:r>
      </w:del>
    </w:p>
    <w:p w14:paraId="2FC841A0" w14:textId="2C3A6B3F" w:rsidR="00B30217" w:rsidRPr="00B30217" w:rsidDel="007E4AEC" w:rsidRDefault="00B30217">
      <w:pPr>
        <w:numPr>
          <w:ilvl w:val="0"/>
          <w:numId w:val="200"/>
        </w:numPr>
        <w:suppressAutoHyphens w:val="0"/>
        <w:ind w:right="615" w:hanging="348"/>
        <w:jc w:val="both"/>
        <w:rPr>
          <w:del w:id="3275" w:author="barbara.szydlo" w:date="2022-12-16T20:58:00Z"/>
          <w:sz w:val="22"/>
          <w:szCs w:val="22"/>
        </w:rPr>
        <w:pPrChange w:id="3276" w:author="barbara.szydlo" w:date="2022-12-01T09:03:00Z">
          <w:pPr>
            <w:numPr>
              <w:numId w:val="153"/>
            </w:numPr>
            <w:suppressAutoHyphens w:val="0"/>
            <w:ind w:left="708" w:right="615" w:hanging="348"/>
            <w:jc w:val="both"/>
          </w:pPr>
        </w:pPrChange>
      </w:pPr>
      <w:del w:id="3277" w:author="barbara.szydlo" w:date="2022-12-16T20:58:00Z">
        <w:r w:rsidRPr="00B30217"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308A62F4" w14:textId="6CA56995" w:rsidR="00B30217" w:rsidRPr="00B30217" w:rsidDel="007E4AEC" w:rsidRDefault="00B30217" w:rsidP="00B30217">
      <w:pPr>
        <w:numPr>
          <w:ilvl w:val="0"/>
          <w:numId w:val="154"/>
        </w:numPr>
        <w:suppressAutoHyphens w:val="0"/>
        <w:spacing w:before="120" w:after="120"/>
        <w:ind w:left="714" w:right="975" w:hanging="357"/>
        <w:jc w:val="both"/>
        <w:rPr>
          <w:del w:id="3278" w:author="barbara.szydlo" w:date="2022-12-16T20:58:00Z"/>
          <w:b/>
          <w:sz w:val="22"/>
          <w:szCs w:val="22"/>
        </w:rPr>
      </w:pPr>
      <w:del w:id="3279" w:author="barbara.szydlo" w:date="2022-12-16T20:58:00Z">
        <w:r w:rsidRPr="00B30217" w:rsidDel="007E4AEC">
          <w:rPr>
            <w:b/>
            <w:sz w:val="22"/>
            <w:szCs w:val="22"/>
          </w:rPr>
          <w:delText>Zasady opracowywania map tematycznych.</w:delText>
        </w:r>
      </w:del>
    </w:p>
    <w:p w14:paraId="4802FD96" w14:textId="2513380F" w:rsidR="00B30217" w:rsidRPr="00B30217" w:rsidDel="007E4AEC" w:rsidRDefault="00B30217" w:rsidP="00B30217">
      <w:pPr>
        <w:ind w:left="360" w:right="615"/>
        <w:rPr>
          <w:del w:id="3280" w:author="barbara.szydlo" w:date="2022-12-16T20:58:00Z"/>
          <w:sz w:val="22"/>
          <w:szCs w:val="22"/>
        </w:rPr>
      </w:pPr>
      <w:del w:id="3281" w:author="barbara.szydlo" w:date="2022-12-16T20:58:00Z">
        <w:r w:rsidRPr="00B30217" w:rsidDel="007E4AEC">
          <w:rPr>
            <w:sz w:val="22"/>
            <w:szCs w:val="22"/>
          </w:rPr>
          <w:delText>Należy wykonać w wersji kolorowej w formacie GeoTIFF, według ogólnie przyjętych zasad, następujące mapy tematyczne:</w:delText>
        </w:r>
      </w:del>
    </w:p>
    <w:p w14:paraId="35C74041" w14:textId="4100FDD5" w:rsidR="00B30217" w:rsidRPr="00B30217" w:rsidDel="007E4AEC" w:rsidRDefault="00B30217">
      <w:pPr>
        <w:numPr>
          <w:ilvl w:val="0"/>
          <w:numId w:val="201"/>
        </w:numPr>
        <w:suppressAutoHyphens w:val="0"/>
        <w:ind w:right="615"/>
        <w:jc w:val="both"/>
        <w:rPr>
          <w:del w:id="3282" w:author="barbara.szydlo" w:date="2022-12-16T20:58:00Z"/>
          <w:sz w:val="22"/>
          <w:szCs w:val="22"/>
        </w:rPr>
        <w:pPrChange w:id="3283" w:author="barbara.szydlo" w:date="2022-12-01T09:03:00Z">
          <w:pPr>
            <w:numPr>
              <w:numId w:val="155"/>
            </w:numPr>
            <w:suppressAutoHyphens w:val="0"/>
            <w:ind w:left="720" w:right="615" w:hanging="360"/>
            <w:jc w:val="both"/>
          </w:pPr>
        </w:pPrChange>
      </w:pPr>
      <w:del w:id="3284" w:author="barbara.szydlo" w:date="2022-12-16T20:58:00Z">
        <w:r w:rsidRPr="00B30217" w:rsidDel="007E4AEC">
          <w:rPr>
            <w:sz w:val="22"/>
            <w:szCs w:val="22"/>
          </w:rPr>
          <w:delText xml:space="preserve">mapa podstawowa – obrazująca: </w:delText>
        </w:r>
      </w:del>
    </w:p>
    <w:p w14:paraId="37F8D282" w14:textId="3C9D14E8" w:rsidR="00B30217" w:rsidRPr="00B30217" w:rsidDel="007E4AEC" w:rsidRDefault="00B30217" w:rsidP="00B30217">
      <w:pPr>
        <w:numPr>
          <w:ilvl w:val="0"/>
          <w:numId w:val="156"/>
        </w:numPr>
        <w:suppressAutoHyphens w:val="0"/>
        <w:ind w:right="615"/>
        <w:jc w:val="both"/>
        <w:rPr>
          <w:del w:id="3285" w:author="barbara.szydlo" w:date="2022-12-16T20:58:00Z"/>
          <w:sz w:val="22"/>
          <w:szCs w:val="22"/>
        </w:rPr>
      </w:pPr>
      <w:del w:id="3286" w:author="barbara.szydlo" w:date="2022-12-16T20:58:00Z">
        <w:r w:rsidRPr="00B30217"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5FB09759" w14:textId="3B2C815D" w:rsidR="00B30217" w:rsidRPr="00B30217" w:rsidDel="007E4AEC" w:rsidRDefault="00B30217" w:rsidP="00B30217">
      <w:pPr>
        <w:numPr>
          <w:ilvl w:val="0"/>
          <w:numId w:val="156"/>
        </w:numPr>
        <w:suppressAutoHyphens w:val="0"/>
        <w:ind w:right="615"/>
        <w:jc w:val="both"/>
        <w:rPr>
          <w:del w:id="3287" w:author="barbara.szydlo" w:date="2022-12-16T20:58:00Z"/>
          <w:sz w:val="22"/>
          <w:szCs w:val="22"/>
        </w:rPr>
      </w:pPr>
      <w:del w:id="3288" w:author="barbara.szydlo" w:date="2022-12-16T20:58:00Z">
        <w:r w:rsidRPr="00B30217"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14AB0E2C" w14:textId="7AA55F2B" w:rsidR="00B30217" w:rsidRPr="00B30217" w:rsidDel="007E4AEC" w:rsidRDefault="00B30217">
      <w:pPr>
        <w:numPr>
          <w:ilvl w:val="0"/>
          <w:numId w:val="201"/>
        </w:numPr>
        <w:suppressAutoHyphens w:val="0"/>
        <w:ind w:right="615"/>
        <w:jc w:val="both"/>
        <w:rPr>
          <w:del w:id="3289" w:author="barbara.szydlo" w:date="2022-12-16T20:58:00Z"/>
          <w:sz w:val="22"/>
          <w:szCs w:val="22"/>
        </w:rPr>
        <w:pPrChange w:id="3290" w:author="barbara.szydlo" w:date="2022-12-01T09:03:00Z">
          <w:pPr>
            <w:numPr>
              <w:numId w:val="155"/>
            </w:numPr>
            <w:suppressAutoHyphens w:val="0"/>
            <w:ind w:left="720" w:right="615" w:hanging="360"/>
            <w:jc w:val="both"/>
          </w:pPr>
        </w:pPrChange>
      </w:pPr>
      <w:del w:id="3291" w:author="barbara.szydlo" w:date="2022-12-16T20:58:00Z">
        <w:r w:rsidRPr="00B30217" w:rsidDel="007E4AEC">
          <w:rPr>
            <w:sz w:val="22"/>
            <w:szCs w:val="22"/>
          </w:rPr>
          <w:delText>mapa drzewostanowa – obrazująca zasięg występujących w rezerwacie przyrody drzewostanów z podziałem na panujący w nich gatunek główny i wiek;</w:delText>
        </w:r>
      </w:del>
    </w:p>
    <w:p w14:paraId="014B637D" w14:textId="35AE95AF" w:rsidR="00B30217" w:rsidRPr="00B30217" w:rsidDel="007E4AEC" w:rsidRDefault="00B30217">
      <w:pPr>
        <w:numPr>
          <w:ilvl w:val="0"/>
          <w:numId w:val="201"/>
        </w:numPr>
        <w:suppressAutoHyphens w:val="0"/>
        <w:ind w:right="615"/>
        <w:jc w:val="both"/>
        <w:rPr>
          <w:del w:id="3292" w:author="barbara.szydlo" w:date="2022-12-16T20:58:00Z"/>
          <w:sz w:val="22"/>
          <w:szCs w:val="22"/>
        </w:rPr>
        <w:pPrChange w:id="3293" w:author="barbara.szydlo" w:date="2022-12-01T09:03:00Z">
          <w:pPr>
            <w:numPr>
              <w:numId w:val="155"/>
            </w:numPr>
            <w:suppressAutoHyphens w:val="0"/>
            <w:ind w:left="720" w:right="615" w:hanging="360"/>
            <w:jc w:val="both"/>
          </w:pPr>
        </w:pPrChange>
      </w:pPr>
      <w:del w:id="3294" w:author="barbara.szydlo" w:date="2022-12-16T20:58:00Z">
        <w:r w:rsidRPr="00B30217" w:rsidDel="007E4AEC">
          <w:rPr>
            <w:sz w:val="22"/>
            <w:szCs w:val="22"/>
          </w:rPr>
          <w:delText>mapa roślinności potencjalnej. Dodatkowo na mapie należy zaznaczyć lokalizację zdjęć fitosocjologicznych;</w:delText>
        </w:r>
      </w:del>
    </w:p>
    <w:p w14:paraId="44345A0C" w14:textId="796B613B" w:rsidR="00B30217" w:rsidRPr="00B30217" w:rsidDel="007E4AEC" w:rsidRDefault="00B30217">
      <w:pPr>
        <w:numPr>
          <w:ilvl w:val="0"/>
          <w:numId w:val="201"/>
        </w:numPr>
        <w:suppressAutoHyphens w:val="0"/>
        <w:ind w:right="615"/>
        <w:jc w:val="both"/>
        <w:rPr>
          <w:del w:id="3295" w:author="barbara.szydlo" w:date="2022-12-16T20:58:00Z"/>
          <w:sz w:val="22"/>
          <w:szCs w:val="22"/>
        </w:rPr>
        <w:pPrChange w:id="3296" w:author="barbara.szydlo" w:date="2022-12-01T09:03:00Z">
          <w:pPr>
            <w:numPr>
              <w:numId w:val="155"/>
            </w:numPr>
            <w:suppressAutoHyphens w:val="0"/>
            <w:ind w:left="720" w:right="615" w:hanging="360"/>
            <w:jc w:val="both"/>
          </w:pPr>
        </w:pPrChange>
      </w:pPr>
      <w:del w:id="3297" w:author="barbara.szydlo" w:date="2022-12-16T20:58:00Z">
        <w:r w:rsidRPr="00B30217" w:rsidDel="007E4AEC">
          <w:rPr>
            <w:sz w:val="22"/>
            <w:szCs w:val="22"/>
          </w:rPr>
          <w:delText>mapa roślinności rzeczywistej. Dodatkowo na mapie należy zaznaczyć lokalizację zdjęć fitosocjologicznych;</w:delText>
        </w:r>
      </w:del>
    </w:p>
    <w:p w14:paraId="276F5B93" w14:textId="745EBB46" w:rsidR="00B30217" w:rsidRPr="00B30217" w:rsidDel="007E4AEC" w:rsidRDefault="00B30217">
      <w:pPr>
        <w:numPr>
          <w:ilvl w:val="0"/>
          <w:numId w:val="201"/>
        </w:numPr>
        <w:suppressAutoHyphens w:val="0"/>
        <w:ind w:right="615"/>
        <w:jc w:val="both"/>
        <w:rPr>
          <w:del w:id="3298" w:author="barbara.szydlo" w:date="2022-12-16T20:58:00Z"/>
          <w:sz w:val="22"/>
          <w:szCs w:val="22"/>
        </w:rPr>
        <w:pPrChange w:id="3299" w:author="barbara.szydlo" w:date="2022-12-01T09:03:00Z">
          <w:pPr>
            <w:numPr>
              <w:numId w:val="155"/>
            </w:numPr>
            <w:suppressAutoHyphens w:val="0"/>
            <w:ind w:left="720" w:right="615" w:hanging="360"/>
            <w:jc w:val="both"/>
          </w:pPr>
        </w:pPrChange>
      </w:pPr>
      <w:del w:id="3300" w:author="barbara.szydlo" w:date="2022-12-16T20:58:00Z">
        <w:r w:rsidRPr="00B30217" w:rsidDel="007E4AEC">
          <w:rPr>
            <w:sz w:val="22"/>
            <w:szCs w:val="22"/>
          </w:rPr>
          <w:delText>mapa gatunków chronionych – obrazująca rozmieszczenie występujących w rezerwacie przyrody gatunków objętych ochroną gatunkową;</w:delText>
        </w:r>
      </w:del>
    </w:p>
    <w:p w14:paraId="7618D3D7" w14:textId="30009ECD" w:rsidR="00B30217" w:rsidRPr="00B30217" w:rsidDel="007E4AEC" w:rsidRDefault="00B30217">
      <w:pPr>
        <w:numPr>
          <w:ilvl w:val="0"/>
          <w:numId w:val="201"/>
        </w:numPr>
        <w:suppressAutoHyphens w:val="0"/>
        <w:ind w:right="615"/>
        <w:jc w:val="both"/>
        <w:rPr>
          <w:del w:id="3301" w:author="barbara.szydlo" w:date="2022-12-16T20:58:00Z"/>
          <w:sz w:val="22"/>
          <w:szCs w:val="22"/>
        </w:rPr>
        <w:pPrChange w:id="3302" w:author="barbara.szydlo" w:date="2022-12-01T09:03:00Z">
          <w:pPr>
            <w:numPr>
              <w:numId w:val="155"/>
            </w:numPr>
            <w:suppressAutoHyphens w:val="0"/>
            <w:ind w:left="720" w:right="615" w:hanging="360"/>
            <w:jc w:val="both"/>
          </w:pPr>
        </w:pPrChange>
      </w:pPr>
      <w:del w:id="3303" w:author="barbara.szydlo" w:date="2022-12-16T20:58:00Z">
        <w:r w:rsidRPr="00B30217"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3183DD36" w14:textId="755F6D66" w:rsidR="00B30217" w:rsidRPr="00B30217" w:rsidDel="007E4AEC" w:rsidRDefault="00B30217">
      <w:pPr>
        <w:numPr>
          <w:ilvl w:val="0"/>
          <w:numId w:val="201"/>
        </w:numPr>
        <w:suppressAutoHyphens w:val="0"/>
        <w:ind w:right="615"/>
        <w:jc w:val="both"/>
        <w:rPr>
          <w:del w:id="3304" w:author="barbara.szydlo" w:date="2022-12-16T20:58:00Z"/>
          <w:sz w:val="22"/>
          <w:szCs w:val="22"/>
        </w:rPr>
        <w:pPrChange w:id="3305" w:author="barbara.szydlo" w:date="2022-12-01T09:03:00Z">
          <w:pPr>
            <w:numPr>
              <w:numId w:val="155"/>
            </w:numPr>
            <w:suppressAutoHyphens w:val="0"/>
            <w:ind w:left="720" w:right="615" w:hanging="360"/>
            <w:jc w:val="both"/>
          </w:pPr>
        </w:pPrChange>
      </w:pPr>
      <w:del w:id="3306" w:author="barbara.szydlo" w:date="2022-12-16T20:58:00Z">
        <w:r w:rsidRPr="00B30217" w:rsidDel="007E4AEC">
          <w:rPr>
            <w:sz w:val="22"/>
            <w:szCs w:val="22"/>
          </w:rPr>
          <w:delText>mapa siedlisk – obrazująca zasięg występujących w rezerwacie przyrody siedlisk;</w:delText>
        </w:r>
      </w:del>
    </w:p>
    <w:p w14:paraId="2ACA2F12" w14:textId="53896C6C" w:rsidR="00B30217" w:rsidRPr="00B30217" w:rsidDel="007E4AEC" w:rsidRDefault="00B30217">
      <w:pPr>
        <w:numPr>
          <w:ilvl w:val="0"/>
          <w:numId w:val="201"/>
        </w:numPr>
        <w:suppressAutoHyphens w:val="0"/>
        <w:ind w:right="615"/>
        <w:jc w:val="both"/>
        <w:rPr>
          <w:del w:id="3307" w:author="barbara.szydlo" w:date="2022-12-16T20:58:00Z"/>
          <w:sz w:val="22"/>
          <w:szCs w:val="22"/>
        </w:rPr>
        <w:pPrChange w:id="3308" w:author="barbara.szydlo" w:date="2022-12-01T09:03:00Z">
          <w:pPr>
            <w:numPr>
              <w:numId w:val="155"/>
            </w:numPr>
            <w:suppressAutoHyphens w:val="0"/>
            <w:ind w:left="720" w:right="615" w:hanging="360"/>
            <w:jc w:val="both"/>
          </w:pPr>
        </w:pPrChange>
      </w:pPr>
      <w:del w:id="3309" w:author="barbara.szydlo" w:date="2022-12-16T20:58:00Z">
        <w:r w:rsidRPr="00B30217" w:rsidDel="007E4AEC">
          <w:rPr>
            <w:sz w:val="22"/>
            <w:szCs w:val="22"/>
          </w:rPr>
          <w:delText>mapa wód – obrazująca występujące w rezerwacie przyrody wody powierzchniowe;</w:delText>
        </w:r>
      </w:del>
    </w:p>
    <w:p w14:paraId="297C7FD6" w14:textId="044FF2B4" w:rsidR="00B30217" w:rsidRPr="00B30217" w:rsidDel="007E4AEC" w:rsidRDefault="00B30217">
      <w:pPr>
        <w:numPr>
          <w:ilvl w:val="0"/>
          <w:numId w:val="201"/>
        </w:numPr>
        <w:suppressAutoHyphens w:val="0"/>
        <w:ind w:right="615"/>
        <w:jc w:val="both"/>
        <w:rPr>
          <w:del w:id="3310" w:author="barbara.szydlo" w:date="2022-12-16T20:58:00Z"/>
          <w:sz w:val="22"/>
          <w:szCs w:val="22"/>
        </w:rPr>
        <w:pPrChange w:id="3311" w:author="barbara.szydlo" w:date="2022-12-01T09:03:00Z">
          <w:pPr>
            <w:numPr>
              <w:numId w:val="155"/>
            </w:numPr>
            <w:suppressAutoHyphens w:val="0"/>
            <w:ind w:left="720" w:right="615" w:hanging="360"/>
            <w:jc w:val="both"/>
          </w:pPr>
        </w:pPrChange>
      </w:pPr>
      <w:del w:id="3312" w:author="barbara.szydlo" w:date="2022-12-16T20:58:00Z">
        <w:r w:rsidRPr="00B30217"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2840F45C" w14:textId="5160C1E6" w:rsidR="00B30217" w:rsidRPr="00B30217" w:rsidDel="007E4AEC" w:rsidRDefault="00B30217">
      <w:pPr>
        <w:numPr>
          <w:ilvl w:val="0"/>
          <w:numId w:val="201"/>
        </w:numPr>
        <w:suppressAutoHyphens w:val="0"/>
        <w:ind w:right="615"/>
        <w:jc w:val="both"/>
        <w:rPr>
          <w:del w:id="3313" w:author="barbara.szydlo" w:date="2022-12-16T20:58:00Z"/>
          <w:sz w:val="22"/>
          <w:szCs w:val="22"/>
        </w:rPr>
        <w:pPrChange w:id="3314" w:author="barbara.szydlo" w:date="2022-12-01T09:03:00Z">
          <w:pPr>
            <w:numPr>
              <w:numId w:val="155"/>
            </w:numPr>
            <w:suppressAutoHyphens w:val="0"/>
            <w:ind w:left="720" w:right="615" w:hanging="360"/>
            <w:jc w:val="both"/>
          </w:pPr>
        </w:pPrChange>
      </w:pPr>
      <w:del w:id="3315" w:author="barbara.szydlo" w:date="2022-12-16T20:58:00Z">
        <w:r w:rsidRPr="00B30217" w:rsidDel="007E4AEC">
          <w:rPr>
            <w:sz w:val="22"/>
            <w:szCs w:val="22"/>
          </w:rPr>
          <w:delText>mapa sytuacyjna – obrazująca położenie rezerwatu przyrody na podkładzie mapy topograficznej;</w:delText>
        </w:r>
      </w:del>
    </w:p>
    <w:p w14:paraId="5EEB2910" w14:textId="14C87633" w:rsidR="00B30217" w:rsidRPr="00B30217" w:rsidDel="007E4AEC" w:rsidRDefault="00B30217">
      <w:pPr>
        <w:numPr>
          <w:ilvl w:val="0"/>
          <w:numId w:val="201"/>
        </w:numPr>
        <w:suppressAutoHyphens w:val="0"/>
        <w:ind w:right="615"/>
        <w:jc w:val="both"/>
        <w:rPr>
          <w:del w:id="3316" w:author="barbara.szydlo" w:date="2022-12-16T20:58:00Z"/>
          <w:sz w:val="22"/>
          <w:szCs w:val="22"/>
        </w:rPr>
        <w:pPrChange w:id="3317" w:author="barbara.szydlo" w:date="2022-12-01T09:03:00Z">
          <w:pPr>
            <w:numPr>
              <w:numId w:val="155"/>
            </w:numPr>
            <w:suppressAutoHyphens w:val="0"/>
            <w:ind w:left="720" w:right="615" w:hanging="360"/>
            <w:jc w:val="both"/>
          </w:pPr>
        </w:pPrChange>
      </w:pPr>
      <w:del w:id="3318" w:author="barbara.szydlo" w:date="2022-12-16T20:58:00Z">
        <w:r w:rsidRPr="00B30217" w:rsidDel="007E4AEC">
          <w:rPr>
            <w:sz w:val="22"/>
            <w:szCs w:val="22"/>
          </w:rPr>
          <w:delText>mapa zagrożeń – obrazująca potencjalne i istniejące zagrożenia wewnętrzne i zewnętrzne rezerwatu przyrody;</w:delText>
        </w:r>
      </w:del>
    </w:p>
    <w:p w14:paraId="7E933B20" w14:textId="513753B5" w:rsidR="00B30217" w:rsidRPr="00B30217" w:rsidDel="007E4AEC" w:rsidRDefault="00B30217">
      <w:pPr>
        <w:numPr>
          <w:ilvl w:val="0"/>
          <w:numId w:val="201"/>
        </w:numPr>
        <w:suppressAutoHyphens w:val="0"/>
        <w:ind w:right="615"/>
        <w:jc w:val="both"/>
        <w:rPr>
          <w:del w:id="3319" w:author="barbara.szydlo" w:date="2022-12-16T20:58:00Z"/>
          <w:sz w:val="22"/>
          <w:szCs w:val="22"/>
        </w:rPr>
        <w:pPrChange w:id="3320" w:author="barbara.szydlo" w:date="2022-12-01T09:03:00Z">
          <w:pPr>
            <w:numPr>
              <w:numId w:val="155"/>
            </w:numPr>
            <w:suppressAutoHyphens w:val="0"/>
            <w:ind w:left="720" w:right="615" w:hanging="360"/>
            <w:jc w:val="both"/>
          </w:pPr>
        </w:pPrChange>
      </w:pPr>
      <w:del w:id="3321" w:author="barbara.szydlo" w:date="2022-12-16T20:58:00Z">
        <w:r w:rsidRPr="00B30217" w:rsidDel="007E4AEC">
          <w:rPr>
            <w:sz w:val="22"/>
            <w:szCs w:val="22"/>
          </w:rPr>
          <w:delText>mapa obszarów objętych ochroną ścisłą, czynną i krajobrazową;</w:delText>
        </w:r>
      </w:del>
    </w:p>
    <w:p w14:paraId="7150458A" w14:textId="2384F129" w:rsidR="00B30217" w:rsidRPr="00B30217" w:rsidDel="007E4AEC" w:rsidRDefault="00B30217">
      <w:pPr>
        <w:numPr>
          <w:ilvl w:val="0"/>
          <w:numId w:val="201"/>
        </w:numPr>
        <w:suppressAutoHyphens w:val="0"/>
        <w:ind w:right="615"/>
        <w:jc w:val="both"/>
        <w:rPr>
          <w:del w:id="3322" w:author="barbara.szydlo" w:date="2022-12-16T20:58:00Z"/>
          <w:sz w:val="22"/>
          <w:szCs w:val="22"/>
        </w:rPr>
        <w:pPrChange w:id="3323" w:author="barbara.szydlo" w:date="2022-12-01T09:03:00Z">
          <w:pPr>
            <w:numPr>
              <w:numId w:val="155"/>
            </w:numPr>
            <w:suppressAutoHyphens w:val="0"/>
            <w:ind w:left="720" w:right="615" w:hanging="360"/>
            <w:jc w:val="both"/>
          </w:pPr>
        </w:pPrChange>
      </w:pPr>
      <w:del w:id="3324" w:author="barbara.szydlo" w:date="2022-12-16T20:58:00Z">
        <w:r w:rsidRPr="00B30217"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2F88B658" w14:textId="74467CFE" w:rsidR="00B30217" w:rsidRPr="00B30217" w:rsidDel="007E4AEC" w:rsidRDefault="00B30217">
      <w:pPr>
        <w:numPr>
          <w:ilvl w:val="0"/>
          <w:numId w:val="201"/>
        </w:numPr>
        <w:suppressAutoHyphens w:val="0"/>
        <w:ind w:right="615"/>
        <w:jc w:val="both"/>
        <w:rPr>
          <w:del w:id="3325" w:author="barbara.szydlo" w:date="2022-12-16T20:58:00Z"/>
          <w:sz w:val="22"/>
          <w:szCs w:val="22"/>
        </w:rPr>
        <w:pPrChange w:id="3326" w:author="barbara.szydlo" w:date="2022-12-01T09:03:00Z">
          <w:pPr>
            <w:numPr>
              <w:numId w:val="155"/>
            </w:numPr>
            <w:suppressAutoHyphens w:val="0"/>
            <w:ind w:left="720" w:right="615" w:hanging="360"/>
            <w:jc w:val="both"/>
          </w:pPr>
        </w:pPrChange>
      </w:pPr>
      <w:del w:id="3327" w:author="barbara.szydlo" w:date="2022-12-16T20:58:00Z">
        <w:r w:rsidRPr="00B30217"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2AC82782" w14:textId="4F837024" w:rsidR="00B30217" w:rsidRPr="00B30217" w:rsidDel="007E4AEC" w:rsidRDefault="00B30217">
      <w:pPr>
        <w:numPr>
          <w:ilvl w:val="0"/>
          <w:numId w:val="201"/>
        </w:numPr>
        <w:suppressAutoHyphens w:val="0"/>
        <w:ind w:right="615"/>
        <w:jc w:val="both"/>
        <w:rPr>
          <w:del w:id="3328" w:author="barbara.szydlo" w:date="2022-12-16T20:58:00Z"/>
          <w:sz w:val="22"/>
          <w:szCs w:val="22"/>
        </w:rPr>
        <w:pPrChange w:id="3329" w:author="barbara.szydlo" w:date="2022-12-01T09:03:00Z">
          <w:pPr>
            <w:numPr>
              <w:numId w:val="155"/>
            </w:numPr>
            <w:suppressAutoHyphens w:val="0"/>
            <w:ind w:left="720" w:right="615" w:hanging="360"/>
            <w:jc w:val="both"/>
          </w:pPr>
        </w:pPrChange>
      </w:pPr>
      <w:del w:id="3330" w:author="barbara.szydlo" w:date="2022-12-16T20:58:00Z">
        <w:r w:rsidRPr="00B30217"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5BA08263" w14:textId="46309339" w:rsidR="00B30217" w:rsidRPr="00B30217" w:rsidDel="007E4AEC" w:rsidRDefault="00B30217" w:rsidP="00B30217">
      <w:pPr>
        <w:suppressAutoHyphens w:val="0"/>
        <w:ind w:right="615"/>
        <w:jc w:val="both"/>
        <w:rPr>
          <w:del w:id="3331" w:author="barbara.szydlo" w:date="2022-12-16T20:58:00Z"/>
          <w:sz w:val="22"/>
          <w:szCs w:val="22"/>
        </w:rPr>
      </w:pPr>
      <w:del w:id="3332" w:author="barbara.szydlo" w:date="2022-12-16T20:58:00Z">
        <w:r w:rsidRPr="00B30217"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37B6F9D7" w14:textId="41B63AAC" w:rsidR="00B30217" w:rsidRPr="00B30217" w:rsidDel="007E4AEC" w:rsidRDefault="00B30217" w:rsidP="00B30217">
      <w:pPr>
        <w:numPr>
          <w:ilvl w:val="0"/>
          <w:numId w:val="154"/>
        </w:numPr>
        <w:suppressAutoHyphens w:val="0"/>
        <w:spacing w:before="120" w:after="120"/>
        <w:ind w:left="714" w:right="975" w:hanging="357"/>
        <w:jc w:val="both"/>
        <w:rPr>
          <w:del w:id="3333" w:author="barbara.szydlo" w:date="2022-12-16T20:58:00Z"/>
          <w:b/>
          <w:sz w:val="22"/>
          <w:szCs w:val="22"/>
        </w:rPr>
      </w:pPr>
      <w:del w:id="3334" w:author="barbara.szydlo" w:date="2022-12-16T20:58:00Z">
        <w:r w:rsidRPr="00B30217" w:rsidDel="007E4AEC">
          <w:rPr>
            <w:b/>
            <w:sz w:val="22"/>
            <w:szCs w:val="22"/>
          </w:rPr>
          <w:delText>Zasady opracowywania załączników.</w:delText>
        </w:r>
      </w:del>
    </w:p>
    <w:p w14:paraId="019B79D6" w14:textId="1A487184" w:rsidR="00B30217" w:rsidRPr="00B30217" w:rsidDel="007E4AEC" w:rsidRDefault="00B30217" w:rsidP="00B30217">
      <w:pPr>
        <w:ind w:left="360" w:right="615"/>
        <w:rPr>
          <w:del w:id="3335" w:author="barbara.szydlo" w:date="2022-12-16T20:58:00Z"/>
          <w:sz w:val="22"/>
          <w:szCs w:val="22"/>
        </w:rPr>
      </w:pPr>
      <w:del w:id="3336" w:author="barbara.szydlo" w:date="2022-12-16T20:58:00Z">
        <w:r w:rsidRPr="00B30217" w:rsidDel="007E4AEC">
          <w:rPr>
            <w:sz w:val="22"/>
            <w:szCs w:val="22"/>
          </w:rPr>
          <w:delText>Do dokumentacji należy sporządzić w formie załączników:</w:delText>
        </w:r>
      </w:del>
    </w:p>
    <w:p w14:paraId="449DBA38" w14:textId="3995C64D" w:rsidR="00B30217" w:rsidRPr="00B30217" w:rsidDel="007E4AEC" w:rsidRDefault="00B30217">
      <w:pPr>
        <w:numPr>
          <w:ilvl w:val="0"/>
          <w:numId w:val="202"/>
        </w:numPr>
        <w:suppressAutoHyphens w:val="0"/>
        <w:ind w:right="615"/>
        <w:jc w:val="both"/>
        <w:rPr>
          <w:del w:id="3337" w:author="barbara.szydlo" w:date="2022-12-16T20:58:00Z"/>
          <w:sz w:val="22"/>
          <w:szCs w:val="22"/>
        </w:rPr>
        <w:pPrChange w:id="3338" w:author="barbara.szydlo" w:date="2022-12-01T09:03:00Z">
          <w:pPr>
            <w:numPr>
              <w:numId w:val="110"/>
            </w:numPr>
            <w:suppressAutoHyphens w:val="0"/>
            <w:ind w:left="720" w:right="615" w:hanging="360"/>
            <w:jc w:val="both"/>
          </w:pPr>
        </w:pPrChange>
      </w:pPr>
      <w:del w:id="3339" w:author="barbara.szydlo" w:date="2022-12-16T20:58:00Z">
        <w:r w:rsidRPr="00B30217" w:rsidDel="007E4AEC">
          <w:rPr>
            <w:sz w:val="22"/>
            <w:szCs w:val="22"/>
          </w:rPr>
          <w:delText>wykonane zdjęcia fitosocjologiczne;</w:delText>
        </w:r>
      </w:del>
    </w:p>
    <w:p w14:paraId="71FDC804" w14:textId="139D7FF7" w:rsidR="00B30217" w:rsidRPr="00B30217" w:rsidDel="007E4AEC" w:rsidRDefault="00B30217">
      <w:pPr>
        <w:numPr>
          <w:ilvl w:val="0"/>
          <w:numId w:val="202"/>
        </w:numPr>
        <w:suppressAutoHyphens w:val="0"/>
        <w:ind w:right="615"/>
        <w:jc w:val="both"/>
        <w:rPr>
          <w:del w:id="3340" w:author="barbara.szydlo" w:date="2022-12-16T20:58:00Z"/>
          <w:sz w:val="22"/>
          <w:szCs w:val="22"/>
        </w:rPr>
        <w:pPrChange w:id="3341" w:author="barbara.szydlo" w:date="2022-12-01T09:03:00Z">
          <w:pPr>
            <w:numPr>
              <w:numId w:val="110"/>
            </w:numPr>
            <w:suppressAutoHyphens w:val="0"/>
            <w:ind w:left="720" w:right="615" w:hanging="360"/>
            <w:jc w:val="both"/>
          </w:pPr>
        </w:pPrChange>
      </w:pPr>
      <w:del w:id="3342" w:author="barbara.szydlo" w:date="2022-12-16T20:58:00Z">
        <w:r w:rsidRPr="00B30217" w:rsidDel="007E4AEC">
          <w:rPr>
            <w:sz w:val="22"/>
            <w:szCs w:val="22"/>
          </w:rPr>
          <w:delText>opisy profili glebowych, jeżeli były wykonywane;</w:delText>
        </w:r>
      </w:del>
    </w:p>
    <w:p w14:paraId="2FEF264F" w14:textId="4BEDB299" w:rsidR="00B30217" w:rsidRPr="00B30217" w:rsidDel="007E4AEC" w:rsidRDefault="00B30217">
      <w:pPr>
        <w:numPr>
          <w:ilvl w:val="0"/>
          <w:numId w:val="202"/>
        </w:numPr>
        <w:suppressAutoHyphens w:val="0"/>
        <w:ind w:right="615"/>
        <w:jc w:val="both"/>
        <w:rPr>
          <w:del w:id="3343" w:author="barbara.szydlo" w:date="2022-12-16T20:58:00Z"/>
          <w:sz w:val="22"/>
          <w:szCs w:val="22"/>
        </w:rPr>
        <w:pPrChange w:id="3344" w:author="barbara.szydlo" w:date="2022-12-01T09:03:00Z">
          <w:pPr>
            <w:numPr>
              <w:numId w:val="110"/>
            </w:numPr>
            <w:suppressAutoHyphens w:val="0"/>
            <w:ind w:left="720" w:right="615" w:hanging="360"/>
            <w:jc w:val="both"/>
          </w:pPr>
        </w:pPrChange>
      </w:pPr>
      <w:del w:id="3345" w:author="barbara.szydlo" w:date="2022-12-16T20:58:00Z">
        <w:r w:rsidRPr="00B30217" w:rsidDel="007E4AEC">
          <w:rPr>
            <w:sz w:val="22"/>
            <w:szCs w:val="22"/>
          </w:rPr>
          <w:delText>opis taksacyjny lasu;</w:delText>
        </w:r>
      </w:del>
    </w:p>
    <w:p w14:paraId="049D6B10" w14:textId="6922EBC2" w:rsidR="00B30217" w:rsidRPr="00B30217" w:rsidDel="007E4AEC" w:rsidRDefault="00B30217">
      <w:pPr>
        <w:numPr>
          <w:ilvl w:val="0"/>
          <w:numId w:val="202"/>
        </w:numPr>
        <w:suppressAutoHyphens w:val="0"/>
        <w:spacing w:after="120"/>
        <w:ind w:left="714" w:right="612" w:hanging="357"/>
        <w:jc w:val="both"/>
        <w:rPr>
          <w:del w:id="3346" w:author="barbara.szydlo" w:date="2022-12-16T20:58:00Z"/>
          <w:sz w:val="22"/>
          <w:szCs w:val="22"/>
        </w:rPr>
        <w:pPrChange w:id="3347" w:author="barbara.szydlo" w:date="2022-12-01T09:03:00Z">
          <w:pPr>
            <w:numPr>
              <w:numId w:val="110"/>
            </w:numPr>
            <w:suppressAutoHyphens w:val="0"/>
            <w:spacing w:after="120"/>
            <w:ind w:left="714" w:right="612" w:hanging="357"/>
            <w:jc w:val="both"/>
          </w:pPr>
        </w:pPrChange>
      </w:pPr>
      <w:del w:id="3348" w:author="barbara.szydlo" w:date="2022-12-16T20:58:00Z">
        <w:r w:rsidRPr="00B30217"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B30217" w:rsidRPr="00B30217" w:rsidDel="007E4AEC" w14:paraId="0DB7676D" w14:textId="58E164F0" w:rsidTr="009D68E6">
        <w:trPr>
          <w:jc w:val="center"/>
          <w:del w:id="3349" w:author="barbara.szydlo" w:date="2022-12-16T20:58:00Z"/>
        </w:trPr>
        <w:tc>
          <w:tcPr>
            <w:tcW w:w="0" w:type="auto"/>
            <w:vAlign w:val="center"/>
          </w:tcPr>
          <w:p w14:paraId="2620E76E" w14:textId="5D30BDFB" w:rsidR="00B30217" w:rsidRPr="00B30217" w:rsidDel="007E4AEC" w:rsidRDefault="00B30217" w:rsidP="00B30217">
            <w:pPr>
              <w:jc w:val="center"/>
              <w:rPr>
                <w:del w:id="3350" w:author="barbara.szydlo" w:date="2022-12-16T20:58:00Z"/>
                <w:rFonts w:eastAsia="Calibri"/>
                <w:sz w:val="18"/>
                <w:szCs w:val="18"/>
              </w:rPr>
            </w:pPr>
            <w:del w:id="3351" w:author="barbara.szydlo" w:date="2022-12-16T20:58:00Z">
              <w:r w:rsidRPr="00B30217" w:rsidDel="007E4AEC">
                <w:rPr>
                  <w:rFonts w:eastAsia="Calibri"/>
                  <w:sz w:val="18"/>
                  <w:szCs w:val="18"/>
                </w:rPr>
                <w:delText>Nazwa polska</w:delText>
              </w:r>
            </w:del>
          </w:p>
        </w:tc>
        <w:tc>
          <w:tcPr>
            <w:tcW w:w="0" w:type="auto"/>
            <w:vAlign w:val="center"/>
          </w:tcPr>
          <w:p w14:paraId="575B3DA7" w14:textId="276C6EBA" w:rsidR="00B30217" w:rsidRPr="00B30217" w:rsidDel="007E4AEC" w:rsidRDefault="00B30217" w:rsidP="00B30217">
            <w:pPr>
              <w:jc w:val="center"/>
              <w:rPr>
                <w:del w:id="3352" w:author="barbara.szydlo" w:date="2022-12-16T20:58:00Z"/>
                <w:rFonts w:eastAsia="Calibri"/>
                <w:sz w:val="18"/>
                <w:szCs w:val="18"/>
              </w:rPr>
            </w:pPr>
            <w:del w:id="3353" w:author="barbara.szydlo" w:date="2022-12-16T20:58:00Z">
              <w:r w:rsidRPr="00B30217" w:rsidDel="007E4AEC">
                <w:rPr>
                  <w:rFonts w:eastAsia="Calibri"/>
                  <w:sz w:val="18"/>
                  <w:szCs w:val="18"/>
                </w:rPr>
                <w:delText>Nazwa łacińska</w:delText>
              </w:r>
            </w:del>
          </w:p>
        </w:tc>
        <w:tc>
          <w:tcPr>
            <w:tcW w:w="0" w:type="auto"/>
            <w:vAlign w:val="center"/>
          </w:tcPr>
          <w:p w14:paraId="62590F93" w14:textId="16B92C33" w:rsidR="00B30217" w:rsidRPr="00B30217" w:rsidDel="007E4AEC" w:rsidRDefault="00B30217" w:rsidP="00B30217">
            <w:pPr>
              <w:jc w:val="center"/>
              <w:rPr>
                <w:del w:id="3354" w:author="barbara.szydlo" w:date="2022-12-16T20:58:00Z"/>
                <w:rFonts w:eastAsia="Calibri"/>
                <w:sz w:val="18"/>
                <w:szCs w:val="18"/>
              </w:rPr>
            </w:pPr>
            <w:del w:id="3355" w:author="barbara.szydlo" w:date="2022-12-16T20:58:00Z">
              <w:r w:rsidRPr="00B30217" w:rsidDel="007E4AEC">
                <w:rPr>
                  <w:rFonts w:eastAsia="Calibri"/>
                  <w:sz w:val="18"/>
                  <w:szCs w:val="18"/>
                </w:rPr>
                <w:delText>Rodzaj ochrony*</w:delText>
              </w:r>
            </w:del>
          </w:p>
        </w:tc>
      </w:tr>
    </w:tbl>
    <w:p w14:paraId="50077F16" w14:textId="4BB46BE8" w:rsidR="00B30217" w:rsidRPr="00B30217" w:rsidDel="007E4AEC" w:rsidRDefault="00B30217" w:rsidP="00B30217">
      <w:pPr>
        <w:spacing w:before="120" w:after="120"/>
        <w:ind w:right="612"/>
        <w:rPr>
          <w:del w:id="3356" w:author="barbara.szydlo" w:date="2022-12-16T20:58:00Z"/>
          <w:sz w:val="22"/>
          <w:szCs w:val="22"/>
        </w:rPr>
      </w:pPr>
      <w:del w:id="3357" w:author="barbara.szydlo" w:date="2022-12-16T20:58:00Z">
        <w:r w:rsidRPr="00B30217"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AA35B90" w14:textId="06EBAF41" w:rsidR="00B30217" w:rsidRPr="00B30217" w:rsidDel="007E4AEC" w:rsidRDefault="00B30217">
      <w:pPr>
        <w:numPr>
          <w:ilvl w:val="0"/>
          <w:numId w:val="202"/>
        </w:numPr>
        <w:suppressAutoHyphens w:val="0"/>
        <w:spacing w:after="120"/>
        <w:ind w:left="714" w:right="612" w:hanging="357"/>
        <w:jc w:val="both"/>
        <w:rPr>
          <w:del w:id="3358" w:author="barbara.szydlo" w:date="2022-12-16T20:58:00Z"/>
          <w:sz w:val="22"/>
          <w:szCs w:val="22"/>
        </w:rPr>
        <w:pPrChange w:id="3359" w:author="barbara.szydlo" w:date="2022-12-01T09:03:00Z">
          <w:pPr>
            <w:numPr>
              <w:numId w:val="110"/>
            </w:numPr>
            <w:suppressAutoHyphens w:val="0"/>
            <w:spacing w:after="120"/>
            <w:ind w:left="714" w:right="612" w:hanging="357"/>
            <w:jc w:val="both"/>
          </w:pPr>
        </w:pPrChange>
      </w:pPr>
      <w:del w:id="3360" w:author="barbara.szydlo" w:date="2022-12-16T20:58:00Z">
        <w:r w:rsidRPr="00B30217"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B30217" w:rsidRPr="00B30217" w:rsidDel="007E4AEC" w14:paraId="545AF6BE" w14:textId="11A40D97" w:rsidTr="009D68E6">
        <w:trPr>
          <w:trHeight w:val="111"/>
          <w:jc w:val="center"/>
          <w:del w:id="3361" w:author="barbara.szydlo" w:date="2022-12-16T20:58:00Z"/>
        </w:trPr>
        <w:tc>
          <w:tcPr>
            <w:tcW w:w="0" w:type="auto"/>
            <w:gridSpan w:val="2"/>
            <w:vAlign w:val="center"/>
          </w:tcPr>
          <w:p w14:paraId="77FC84B7" w14:textId="5BDA749B" w:rsidR="00B30217" w:rsidRPr="00B30217" w:rsidDel="007E4AEC" w:rsidRDefault="00B30217" w:rsidP="00B30217">
            <w:pPr>
              <w:jc w:val="center"/>
              <w:rPr>
                <w:del w:id="3362" w:author="barbara.szydlo" w:date="2022-12-16T20:58:00Z"/>
                <w:rFonts w:eastAsia="Calibri"/>
                <w:sz w:val="18"/>
                <w:szCs w:val="18"/>
              </w:rPr>
            </w:pPr>
            <w:del w:id="3363" w:author="barbara.szydlo" w:date="2022-12-16T20:58:00Z">
              <w:r w:rsidRPr="00B30217" w:rsidDel="007E4AEC">
                <w:rPr>
                  <w:rFonts w:eastAsia="Calibri"/>
                  <w:sz w:val="18"/>
                  <w:szCs w:val="18"/>
                </w:rPr>
                <w:delText>Lokalizacja</w:delText>
              </w:r>
            </w:del>
          </w:p>
        </w:tc>
        <w:tc>
          <w:tcPr>
            <w:tcW w:w="0" w:type="auto"/>
            <w:vMerge w:val="restart"/>
            <w:vAlign w:val="center"/>
          </w:tcPr>
          <w:p w14:paraId="2D7C65C8" w14:textId="46544433" w:rsidR="00B30217" w:rsidRPr="00B30217" w:rsidDel="007E4AEC" w:rsidRDefault="00B30217" w:rsidP="00B30217">
            <w:pPr>
              <w:jc w:val="center"/>
              <w:rPr>
                <w:del w:id="3364" w:author="barbara.szydlo" w:date="2022-12-16T20:58:00Z"/>
                <w:rFonts w:eastAsia="Calibri"/>
                <w:sz w:val="18"/>
                <w:szCs w:val="18"/>
              </w:rPr>
            </w:pPr>
            <w:del w:id="3365" w:author="barbara.szydlo" w:date="2022-12-16T20:58:00Z">
              <w:r w:rsidRPr="00B30217" w:rsidDel="007E4AEC">
                <w:rPr>
                  <w:rFonts w:eastAsia="Calibri"/>
                  <w:sz w:val="18"/>
                  <w:szCs w:val="18"/>
                </w:rPr>
                <w:delText>Rodzaj</w:delText>
              </w:r>
            </w:del>
          </w:p>
        </w:tc>
        <w:tc>
          <w:tcPr>
            <w:tcW w:w="0" w:type="auto"/>
            <w:vMerge w:val="restart"/>
            <w:vAlign w:val="center"/>
          </w:tcPr>
          <w:p w14:paraId="18596288" w14:textId="249E68D8" w:rsidR="00B30217" w:rsidRPr="00B30217" w:rsidDel="007E4AEC" w:rsidRDefault="00B30217" w:rsidP="00B30217">
            <w:pPr>
              <w:jc w:val="center"/>
              <w:rPr>
                <w:del w:id="3366" w:author="barbara.szydlo" w:date="2022-12-16T20:58:00Z"/>
                <w:rFonts w:eastAsia="Calibri"/>
                <w:sz w:val="18"/>
                <w:szCs w:val="18"/>
              </w:rPr>
            </w:pPr>
            <w:del w:id="3367" w:author="barbara.szydlo" w:date="2022-12-16T20:58:00Z">
              <w:r w:rsidRPr="00B30217" w:rsidDel="007E4AEC">
                <w:rPr>
                  <w:rFonts w:eastAsia="Calibri"/>
                  <w:sz w:val="18"/>
                  <w:szCs w:val="18"/>
                </w:rPr>
                <w:delText>Ranga</w:delText>
              </w:r>
            </w:del>
          </w:p>
        </w:tc>
        <w:tc>
          <w:tcPr>
            <w:tcW w:w="0" w:type="auto"/>
            <w:vMerge w:val="restart"/>
            <w:vAlign w:val="center"/>
          </w:tcPr>
          <w:p w14:paraId="3825A9B6" w14:textId="76DEE357" w:rsidR="00B30217" w:rsidRPr="00B30217" w:rsidDel="007E4AEC" w:rsidRDefault="00B30217" w:rsidP="00B30217">
            <w:pPr>
              <w:jc w:val="center"/>
              <w:rPr>
                <w:del w:id="3368" w:author="barbara.szydlo" w:date="2022-12-16T20:58:00Z"/>
                <w:rFonts w:eastAsia="Calibri"/>
                <w:sz w:val="18"/>
                <w:szCs w:val="18"/>
              </w:rPr>
            </w:pPr>
            <w:del w:id="3369" w:author="barbara.szydlo" w:date="2022-12-16T20:58:00Z">
              <w:r w:rsidRPr="00B30217" w:rsidDel="007E4AEC">
                <w:rPr>
                  <w:rFonts w:eastAsia="Calibri"/>
                  <w:sz w:val="18"/>
                  <w:szCs w:val="18"/>
                </w:rPr>
                <w:delText>Kl_nawierz</w:delText>
              </w:r>
            </w:del>
          </w:p>
        </w:tc>
        <w:tc>
          <w:tcPr>
            <w:tcW w:w="0" w:type="auto"/>
            <w:vMerge w:val="restart"/>
            <w:vAlign w:val="center"/>
          </w:tcPr>
          <w:p w14:paraId="17EC8EB3" w14:textId="106BD880" w:rsidR="00B30217" w:rsidRPr="00B30217" w:rsidDel="007E4AEC" w:rsidRDefault="00B30217" w:rsidP="00B30217">
            <w:pPr>
              <w:jc w:val="center"/>
              <w:rPr>
                <w:del w:id="3370" w:author="barbara.szydlo" w:date="2022-12-16T20:58:00Z"/>
                <w:rFonts w:eastAsia="Calibri"/>
                <w:sz w:val="18"/>
                <w:szCs w:val="18"/>
              </w:rPr>
            </w:pPr>
            <w:del w:id="3371" w:author="barbara.szydlo" w:date="2022-12-16T20:58:00Z">
              <w:r w:rsidRPr="00B30217" w:rsidDel="007E4AEC">
                <w:rPr>
                  <w:rFonts w:eastAsia="Calibri"/>
                  <w:sz w:val="18"/>
                  <w:szCs w:val="18"/>
                </w:rPr>
                <w:delText>Oznaczenie</w:delText>
              </w:r>
            </w:del>
          </w:p>
        </w:tc>
        <w:tc>
          <w:tcPr>
            <w:tcW w:w="0" w:type="auto"/>
            <w:vMerge w:val="restart"/>
            <w:vAlign w:val="center"/>
          </w:tcPr>
          <w:p w14:paraId="692B2BDC" w14:textId="5EF51F19" w:rsidR="00B30217" w:rsidRPr="00B30217" w:rsidDel="007E4AEC" w:rsidRDefault="00B30217" w:rsidP="00B30217">
            <w:pPr>
              <w:jc w:val="center"/>
              <w:rPr>
                <w:del w:id="3372" w:author="barbara.szydlo" w:date="2022-12-16T20:58:00Z"/>
                <w:rFonts w:eastAsia="Calibri"/>
                <w:sz w:val="18"/>
                <w:szCs w:val="18"/>
              </w:rPr>
            </w:pPr>
            <w:del w:id="3373" w:author="barbara.szydlo" w:date="2022-12-16T20:58:00Z">
              <w:r w:rsidRPr="00B30217" w:rsidDel="007E4AEC">
                <w:rPr>
                  <w:rFonts w:eastAsia="Calibri"/>
                  <w:sz w:val="18"/>
                  <w:szCs w:val="18"/>
                </w:rPr>
                <w:delText>Własność</w:delText>
              </w:r>
            </w:del>
          </w:p>
        </w:tc>
        <w:tc>
          <w:tcPr>
            <w:tcW w:w="0" w:type="auto"/>
            <w:vMerge w:val="restart"/>
            <w:vAlign w:val="center"/>
          </w:tcPr>
          <w:p w14:paraId="383E9806" w14:textId="1266ED23" w:rsidR="00B30217" w:rsidRPr="00B30217" w:rsidDel="007E4AEC" w:rsidRDefault="00B30217" w:rsidP="00B30217">
            <w:pPr>
              <w:jc w:val="center"/>
              <w:rPr>
                <w:del w:id="3374" w:author="barbara.szydlo" w:date="2022-12-16T20:58:00Z"/>
                <w:rFonts w:eastAsia="Calibri"/>
                <w:sz w:val="18"/>
                <w:szCs w:val="18"/>
              </w:rPr>
            </w:pPr>
            <w:del w:id="3375" w:author="barbara.szydlo" w:date="2022-12-16T20:58:00Z">
              <w:r w:rsidRPr="00B30217" w:rsidDel="007E4AEC">
                <w:rPr>
                  <w:rFonts w:eastAsia="Calibri"/>
                  <w:sz w:val="18"/>
                  <w:szCs w:val="18"/>
                </w:rPr>
                <w:delText>Opis</w:delText>
              </w:r>
            </w:del>
          </w:p>
        </w:tc>
      </w:tr>
      <w:tr w:rsidR="00B30217" w:rsidRPr="00B30217" w:rsidDel="007E4AEC" w14:paraId="566F61A5" w14:textId="797B54E0" w:rsidTr="009D68E6">
        <w:trPr>
          <w:trHeight w:val="110"/>
          <w:jc w:val="center"/>
          <w:del w:id="3376" w:author="barbara.szydlo" w:date="2022-12-16T20:58:00Z"/>
        </w:trPr>
        <w:tc>
          <w:tcPr>
            <w:tcW w:w="0" w:type="auto"/>
            <w:vAlign w:val="center"/>
          </w:tcPr>
          <w:p w14:paraId="40B8CBB0" w14:textId="6340BFD9" w:rsidR="00B30217" w:rsidRPr="00B30217" w:rsidDel="007E4AEC" w:rsidRDefault="00B30217" w:rsidP="00B30217">
            <w:pPr>
              <w:jc w:val="center"/>
              <w:rPr>
                <w:del w:id="3377" w:author="barbara.szydlo" w:date="2022-12-16T20:58:00Z"/>
                <w:rFonts w:eastAsia="Calibri"/>
                <w:sz w:val="18"/>
                <w:szCs w:val="18"/>
              </w:rPr>
            </w:pPr>
            <w:del w:id="3378" w:author="barbara.szydlo" w:date="2022-12-16T20:58:00Z">
              <w:r w:rsidRPr="00B30217" w:rsidDel="007E4AEC">
                <w:rPr>
                  <w:rFonts w:eastAsia="Calibri"/>
                  <w:sz w:val="18"/>
                  <w:szCs w:val="18"/>
                </w:rPr>
                <w:delText>Działka ewidencyjna</w:delText>
              </w:r>
            </w:del>
          </w:p>
        </w:tc>
        <w:tc>
          <w:tcPr>
            <w:tcW w:w="0" w:type="auto"/>
            <w:vAlign w:val="center"/>
          </w:tcPr>
          <w:p w14:paraId="0C6AF1A9" w14:textId="727D1482" w:rsidR="00B30217" w:rsidRPr="00B30217" w:rsidDel="007E4AEC" w:rsidRDefault="00B30217" w:rsidP="00B30217">
            <w:pPr>
              <w:jc w:val="center"/>
              <w:rPr>
                <w:del w:id="3379" w:author="barbara.szydlo" w:date="2022-12-16T20:58:00Z"/>
                <w:rFonts w:eastAsia="Calibri"/>
                <w:sz w:val="18"/>
                <w:szCs w:val="18"/>
              </w:rPr>
            </w:pPr>
            <w:del w:id="3380" w:author="barbara.szydlo" w:date="2022-12-16T20:58:00Z">
              <w:r w:rsidRPr="00B30217" w:rsidDel="007E4AEC">
                <w:rPr>
                  <w:rFonts w:eastAsia="Calibri"/>
                  <w:sz w:val="18"/>
                  <w:szCs w:val="18"/>
                </w:rPr>
                <w:delText>Wydzielenie leśne</w:delText>
              </w:r>
            </w:del>
          </w:p>
        </w:tc>
        <w:tc>
          <w:tcPr>
            <w:tcW w:w="0" w:type="auto"/>
            <w:vMerge/>
            <w:vAlign w:val="center"/>
          </w:tcPr>
          <w:p w14:paraId="7DC5A83F" w14:textId="4388AA60" w:rsidR="00B30217" w:rsidRPr="00B30217" w:rsidDel="007E4AEC" w:rsidRDefault="00B30217" w:rsidP="00B30217">
            <w:pPr>
              <w:ind w:right="612"/>
              <w:jc w:val="center"/>
              <w:rPr>
                <w:del w:id="3381" w:author="barbara.szydlo" w:date="2022-12-16T20:58:00Z"/>
                <w:sz w:val="18"/>
                <w:szCs w:val="18"/>
              </w:rPr>
            </w:pPr>
          </w:p>
        </w:tc>
        <w:tc>
          <w:tcPr>
            <w:tcW w:w="0" w:type="auto"/>
            <w:vMerge/>
            <w:vAlign w:val="center"/>
          </w:tcPr>
          <w:p w14:paraId="22D48082" w14:textId="6CFCF51F" w:rsidR="00B30217" w:rsidRPr="00B30217" w:rsidDel="007E4AEC" w:rsidRDefault="00B30217" w:rsidP="00B30217">
            <w:pPr>
              <w:ind w:right="612"/>
              <w:jc w:val="center"/>
              <w:rPr>
                <w:del w:id="3382" w:author="barbara.szydlo" w:date="2022-12-16T20:58:00Z"/>
                <w:sz w:val="18"/>
                <w:szCs w:val="18"/>
              </w:rPr>
            </w:pPr>
          </w:p>
        </w:tc>
        <w:tc>
          <w:tcPr>
            <w:tcW w:w="0" w:type="auto"/>
            <w:vMerge/>
          </w:tcPr>
          <w:p w14:paraId="4D52CC60" w14:textId="3F5494B5" w:rsidR="00B30217" w:rsidRPr="00B30217" w:rsidDel="007E4AEC" w:rsidRDefault="00B30217" w:rsidP="00B30217">
            <w:pPr>
              <w:ind w:right="612"/>
              <w:jc w:val="center"/>
              <w:rPr>
                <w:del w:id="3383" w:author="barbara.szydlo" w:date="2022-12-16T20:58:00Z"/>
                <w:sz w:val="18"/>
                <w:szCs w:val="18"/>
              </w:rPr>
            </w:pPr>
          </w:p>
        </w:tc>
        <w:tc>
          <w:tcPr>
            <w:tcW w:w="0" w:type="auto"/>
            <w:vMerge/>
          </w:tcPr>
          <w:p w14:paraId="7C774DD9" w14:textId="2AD9B3B4" w:rsidR="00B30217" w:rsidRPr="00B30217" w:rsidDel="007E4AEC" w:rsidRDefault="00B30217" w:rsidP="00B30217">
            <w:pPr>
              <w:ind w:right="612"/>
              <w:jc w:val="center"/>
              <w:rPr>
                <w:del w:id="3384" w:author="barbara.szydlo" w:date="2022-12-16T20:58:00Z"/>
                <w:sz w:val="18"/>
                <w:szCs w:val="18"/>
              </w:rPr>
            </w:pPr>
          </w:p>
        </w:tc>
        <w:tc>
          <w:tcPr>
            <w:tcW w:w="0" w:type="auto"/>
            <w:vMerge/>
          </w:tcPr>
          <w:p w14:paraId="07F268E9" w14:textId="7CCFD2F5" w:rsidR="00B30217" w:rsidRPr="00B30217" w:rsidDel="007E4AEC" w:rsidRDefault="00B30217" w:rsidP="00B30217">
            <w:pPr>
              <w:ind w:right="612"/>
              <w:jc w:val="center"/>
              <w:rPr>
                <w:del w:id="3385" w:author="barbara.szydlo" w:date="2022-12-16T20:58:00Z"/>
                <w:sz w:val="18"/>
                <w:szCs w:val="18"/>
              </w:rPr>
            </w:pPr>
          </w:p>
        </w:tc>
        <w:tc>
          <w:tcPr>
            <w:tcW w:w="0" w:type="auto"/>
            <w:vMerge/>
          </w:tcPr>
          <w:p w14:paraId="79AF557C" w14:textId="4BDD07A6" w:rsidR="00B30217" w:rsidRPr="00B30217" w:rsidDel="007E4AEC" w:rsidRDefault="00B30217" w:rsidP="00B30217">
            <w:pPr>
              <w:ind w:right="612"/>
              <w:jc w:val="center"/>
              <w:rPr>
                <w:del w:id="3386" w:author="barbara.szydlo" w:date="2022-12-16T20:58:00Z"/>
                <w:sz w:val="18"/>
                <w:szCs w:val="18"/>
              </w:rPr>
            </w:pPr>
          </w:p>
        </w:tc>
      </w:tr>
    </w:tbl>
    <w:p w14:paraId="0A01CA7D" w14:textId="05DA508C" w:rsidR="00B30217" w:rsidRPr="00B30217" w:rsidDel="007E4AEC" w:rsidRDefault="00B30217" w:rsidP="00B30217">
      <w:pPr>
        <w:spacing w:before="120" w:after="120"/>
        <w:ind w:right="612"/>
        <w:rPr>
          <w:del w:id="3387" w:author="barbara.szydlo" w:date="2022-12-16T20:58:00Z"/>
          <w:sz w:val="22"/>
          <w:szCs w:val="22"/>
        </w:rPr>
      </w:pPr>
      <w:del w:id="3388" w:author="barbara.szydlo" w:date="2022-12-16T20:58:00Z">
        <w:r w:rsidRPr="00B30217"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01C1E532" w14:textId="629E2896" w:rsidR="00B30217" w:rsidRPr="00B30217" w:rsidDel="007E4AEC" w:rsidRDefault="00B30217">
      <w:pPr>
        <w:numPr>
          <w:ilvl w:val="0"/>
          <w:numId w:val="202"/>
        </w:numPr>
        <w:suppressAutoHyphens w:val="0"/>
        <w:spacing w:before="120" w:after="120"/>
        <w:ind w:left="714" w:right="612" w:hanging="357"/>
        <w:jc w:val="both"/>
        <w:rPr>
          <w:del w:id="3389" w:author="barbara.szydlo" w:date="2022-12-16T20:58:00Z"/>
          <w:sz w:val="22"/>
          <w:szCs w:val="22"/>
        </w:rPr>
        <w:pPrChange w:id="3390" w:author="barbara.szydlo" w:date="2022-12-01T09:03:00Z">
          <w:pPr>
            <w:numPr>
              <w:numId w:val="110"/>
            </w:numPr>
            <w:suppressAutoHyphens w:val="0"/>
            <w:spacing w:before="120" w:after="120"/>
            <w:ind w:left="714" w:right="612" w:hanging="357"/>
            <w:jc w:val="both"/>
          </w:pPr>
        </w:pPrChange>
      </w:pPr>
      <w:del w:id="3391" w:author="barbara.szydlo" w:date="2022-12-16T20:58:00Z">
        <w:r w:rsidRPr="00B30217"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B30217" w:rsidRPr="00B30217" w:rsidDel="007E4AEC" w14:paraId="69834CA7" w14:textId="4B12C133" w:rsidTr="009D68E6">
        <w:trPr>
          <w:cantSplit/>
          <w:trHeight w:val="392"/>
          <w:jc w:val="center"/>
          <w:del w:id="3392" w:author="barbara.szydlo" w:date="2022-12-16T20:58:00Z"/>
        </w:trPr>
        <w:tc>
          <w:tcPr>
            <w:tcW w:w="0" w:type="auto"/>
            <w:vAlign w:val="center"/>
          </w:tcPr>
          <w:p w14:paraId="06826318" w14:textId="437208A2" w:rsidR="00B30217" w:rsidRPr="00B30217" w:rsidDel="007E4AEC" w:rsidRDefault="00B30217" w:rsidP="00B30217">
            <w:pPr>
              <w:jc w:val="center"/>
              <w:rPr>
                <w:del w:id="3393" w:author="barbara.szydlo" w:date="2022-12-16T20:58:00Z"/>
                <w:rFonts w:eastAsia="Calibri"/>
                <w:sz w:val="18"/>
                <w:szCs w:val="18"/>
              </w:rPr>
            </w:pPr>
            <w:del w:id="3394" w:author="barbara.szydlo" w:date="2022-12-16T20:58:00Z">
              <w:r w:rsidRPr="00B30217" w:rsidDel="007E4AEC">
                <w:rPr>
                  <w:rFonts w:eastAsia="Calibri"/>
                  <w:sz w:val="18"/>
                  <w:szCs w:val="18"/>
                </w:rPr>
                <w:delText>Obręb ewidencyjny</w:delText>
              </w:r>
            </w:del>
          </w:p>
        </w:tc>
        <w:tc>
          <w:tcPr>
            <w:tcW w:w="0" w:type="auto"/>
            <w:vAlign w:val="center"/>
          </w:tcPr>
          <w:p w14:paraId="53203E7A" w14:textId="1416DF88" w:rsidR="00B30217" w:rsidRPr="00B30217" w:rsidDel="007E4AEC" w:rsidRDefault="00B30217" w:rsidP="00B30217">
            <w:pPr>
              <w:jc w:val="center"/>
              <w:rPr>
                <w:del w:id="3395" w:author="barbara.szydlo" w:date="2022-12-16T20:58:00Z"/>
                <w:rFonts w:eastAsia="Calibri"/>
                <w:sz w:val="18"/>
                <w:szCs w:val="18"/>
              </w:rPr>
            </w:pPr>
            <w:del w:id="3396" w:author="barbara.szydlo" w:date="2022-12-16T20:58:00Z">
              <w:r w:rsidRPr="00B30217" w:rsidDel="007E4AEC">
                <w:rPr>
                  <w:rFonts w:eastAsia="Calibri"/>
                  <w:sz w:val="18"/>
                  <w:szCs w:val="18"/>
                </w:rPr>
                <w:delText>Działka ewidencyjna</w:delText>
              </w:r>
            </w:del>
          </w:p>
        </w:tc>
        <w:tc>
          <w:tcPr>
            <w:tcW w:w="0" w:type="auto"/>
            <w:vAlign w:val="center"/>
          </w:tcPr>
          <w:p w14:paraId="1709A5FB" w14:textId="69E83D94" w:rsidR="00B30217" w:rsidRPr="00B30217" w:rsidDel="007E4AEC" w:rsidRDefault="00B30217" w:rsidP="00B30217">
            <w:pPr>
              <w:jc w:val="center"/>
              <w:rPr>
                <w:del w:id="3397" w:author="barbara.szydlo" w:date="2022-12-16T20:58:00Z"/>
                <w:rFonts w:eastAsia="Calibri"/>
                <w:sz w:val="18"/>
                <w:szCs w:val="18"/>
              </w:rPr>
            </w:pPr>
            <w:del w:id="3398" w:author="barbara.szydlo" w:date="2022-12-16T20:58:00Z">
              <w:r w:rsidRPr="00B30217" w:rsidDel="007E4AEC">
                <w:rPr>
                  <w:rFonts w:eastAsia="Calibri"/>
                  <w:sz w:val="18"/>
                  <w:szCs w:val="18"/>
                </w:rPr>
                <w:delText>Powierzchnia</w:delText>
              </w:r>
            </w:del>
          </w:p>
          <w:p w14:paraId="6831464E" w14:textId="4F3637B2" w:rsidR="00B30217" w:rsidRPr="00B30217" w:rsidDel="007E4AEC" w:rsidRDefault="00B30217" w:rsidP="00B30217">
            <w:pPr>
              <w:jc w:val="center"/>
              <w:rPr>
                <w:del w:id="3399" w:author="barbara.szydlo" w:date="2022-12-16T20:58:00Z"/>
                <w:rFonts w:eastAsia="Calibri"/>
                <w:sz w:val="18"/>
                <w:szCs w:val="18"/>
              </w:rPr>
            </w:pPr>
            <w:del w:id="3400" w:author="barbara.szydlo" w:date="2022-12-16T20:58:00Z">
              <w:r w:rsidRPr="00B30217" w:rsidDel="007E4AEC">
                <w:rPr>
                  <w:rFonts w:eastAsia="Calibri"/>
                  <w:sz w:val="18"/>
                  <w:szCs w:val="18"/>
                </w:rPr>
                <w:delText>[ha]</w:delText>
              </w:r>
            </w:del>
          </w:p>
        </w:tc>
        <w:tc>
          <w:tcPr>
            <w:tcW w:w="0" w:type="auto"/>
            <w:vAlign w:val="center"/>
          </w:tcPr>
          <w:p w14:paraId="4562FA0C" w14:textId="1918B1B1" w:rsidR="00B30217" w:rsidRPr="00B30217" w:rsidDel="007E4AEC" w:rsidRDefault="00B30217" w:rsidP="00B30217">
            <w:pPr>
              <w:jc w:val="center"/>
              <w:rPr>
                <w:del w:id="3401" w:author="barbara.szydlo" w:date="2022-12-16T20:58:00Z"/>
                <w:rFonts w:eastAsia="Calibri"/>
                <w:sz w:val="18"/>
                <w:szCs w:val="18"/>
              </w:rPr>
            </w:pPr>
            <w:del w:id="3402" w:author="barbara.szydlo" w:date="2022-12-16T20:58:00Z">
              <w:r w:rsidRPr="00B30217" w:rsidDel="007E4AEC">
                <w:rPr>
                  <w:rFonts w:eastAsia="Calibri"/>
                  <w:sz w:val="18"/>
                  <w:szCs w:val="18"/>
                </w:rPr>
                <w:delText>Klasa użytkowania gruntów</w:delText>
              </w:r>
            </w:del>
          </w:p>
        </w:tc>
        <w:tc>
          <w:tcPr>
            <w:tcW w:w="0" w:type="auto"/>
            <w:vAlign w:val="center"/>
          </w:tcPr>
          <w:p w14:paraId="011F84CA" w14:textId="49E1C71A" w:rsidR="00B30217" w:rsidRPr="00B30217" w:rsidDel="007E4AEC" w:rsidRDefault="00B30217" w:rsidP="00B30217">
            <w:pPr>
              <w:jc w:val="center"/>
              <w:rPr>
                <w:del w:id="3403" w:author="barbara.szydlo" w:date="2022-12-16T20:58:00Z"/>
                <w:rFonts w:eastAsia="Calibri"/>
                <w:sz w:val="18"/>
                <w:szCs w:val="18"/>
              </w:rPr>
            </w:pPr>
            <w:del w:id="3404" w:author="barbara.szydlo" w:date="2022-12-16T20:58:00Z">
              <w:r w:rsidRPr="00B30217" w:rsidDel="007E4AEC">
                <w:rPr>
                  <w:rFonts w:eastAsia="Calibri"/>
                  <w:sz w:val="18"/>
                  <w:szCs w:val="18"/>
                </w:rPr>
                <w:delText>Powierzchnia</w:delText>
              </w:r>
            </w:del>
          </w:p>
          <w:p w14:paraId="3135F879" w14:textId="1783A686" w:rsidR="00B30217" w:rsidRPr="00B30217" w:rsidDel="007E4AEC" w:rsidRDefault="00B30217" w:rsidP="00B30217">
            <w:pPr>
              <w:jc w:val="center"/>
              <w:rPr>
                <w:del w:id="3405" w:author="barbara.szydlo" w:date="2022-12-16T20:58:00Z"/>
                <w:rFonts w:eastAsia="Calibri"/>
                <w:sz w:val="18"/>
                <w:szCs w:val="18"/>
              </w:rPr>
            </w:pPr>
            <w:del w:id="3406" w:author="barbara.szydlo" w:date="2022-12-16T20:58:00Z">
              <w:r w:rsidRPr="00B30217" w:rsidDel="007E4AEC">
                <w:rPr>
                  <w:rFonts w:eastAsia="Calibri"/>
                  <w:sz w:val="18"/>
                  <w:szCs w:val="18"/>
                </w:rPr>
                <w:delText>[ha]</w:delText>
              </w:r>
            </w:del>
          </w:p>
        </w:tc>
        <w:tc>
          <w:tcPr>
            <w:tcW w:w="0" w:type="auto"/>
            <w:vAlign w:val="center"/>
          </w:tcPr>
          <w:p w14:paraId="7E8A118C" w14:textId="5523D360" w:rsidR="00B30217" w:rsidRPr="00B30217" w:rsidDel="007E4AEC" w:rsidRDefault="00B30217" w:rsidP="00B30217">
            <w:pPr>
              <w:jc w:val="center"/>
              <w:rPr>
                <w:del w:id="3407" w:author="barbara.szydlo" w:date="2022-12-16T20:58:00Z"/>
                <w:rFonts w:eastAsia="Calibri"/>
                <w:sz w:val="18"/>
                <w:szCs w:val="18"/>
              </w:rPr>
            </w:pPr>
            <w:del w:id="3408" w:author="barbara.szydlo" w:date="2022-12-16T20:58:00Z">
              <w:r w:rsidRPr="00B30217" w:rsidDel="007E4AEC">
                <w:rPr>
                  <w:rFonts w:eastAsia="Calibri"/>
                  <w:sz w:val="18"/>
                  <w:szCs w:val="18"/>
                </w:rPr>
                <w:delText>Adres leśny*</w:delText>
              </w:r>
            </w:del>
          </w:p>
        </w:tc>
        <w:tc>
          <w:tcPr>
            <w:tcW w:w="0" w:type="auto"/>
            <w:vAlign w:val="center"/>
          </w:tcPr>
          <w:p w14:paraId="11D01A2A" w14:textId="39806245" w:rsidR="00B30217" w:rsidRPr="00B30217" w:rsidDel="007E4AEC" w:rsidRDefault="00B30217" w:rsidP="00B30217">
            <w:pPr>
              <w:jc w:val="center"/>
              <w:rPr>
                <w:del w:id="3409" w:author="barbara.szydlo" w:date="2022-12-16T20:58:00Z"/>
                <w:rFonts w:eastAsia="Calibri"/>
                <w:sz w:val="18"/>
                <w:szCs w:val="18"/>
              </w:rPr>
            </w:pPr>
            <w:del w:id="3410" w:author="barbara.szydlo" w:date="2022-12-16T20:58:00Z">
              <w:r w:rsidRPr="00B30217" w:rsidDel="007E4AEC">
                <w:rPr>
                  <w:rFonts w:eastAsia="Calibri"/>
                  <w:sz w:val="18"/>
                  <w:szCs w:val="18"/>
                </w:rPr>
                <w:delText>Powierzchnia</w:delText>
              </w:r>
            </w:del>
          </w:p>
          <w:p w14:paraId="77888782" w14:textId="71A363C7" w:rsidR="00B30217" w:rsidRPr="00B30217" w:rsidDel="007E4AEC" w:rsidRDefault="00B30217" w:rsidP="00B30217">
            <w:pPr>
              <w:jc w:val="center"/>
              <w:rPr>
                <w:del w:id="3411" w:author="barbara.szydlo" w:date="2022-12-16T20:58:00Z"/>
                <w:rFonts w:eastAsia="Calibri"/>
                <w:sz w:val="18"/>
                <w:szCs w:val="18"/>
              </w:rPr>
            </w:pPr>
            <w:del w:id="3412" w:author="barbara.szydlo" w:date="2022-12-16T20:58:00Z">
              <w:r w:rsidRPr="00B30217" w:rsidDel="007E4AEC">
                <w:rPr>
                  <w:rFonts w:eastAsia="Calibri"/>
                  <w:sz w:val="18"/>
                  <w:szCs w:val="18"/>
                </w:rPr>
                <w:delText>[ha]</w:delText>
              </w:r>
            </w:del>
          </w:p>
        </w:tc>
        <w:tc>
          <w:tcPr>
            <w:tcW w:w="0" w:type="auto"/>
            <w:vAlign w:val="center"/>
          </w:tcPr>
          <w:p w14:paraId="4BC386A7" w14:textId="06CD51D7" w:rsidR="00B30217" w:rsidRPr="00B30217" w:rsidDel="007E4AEC" w:rsidRDefault="00B30217" w:rsidP="00B30217">
            <w:pPr>
              <w:jc w:val="center"/>
              <w:rPr>
                <w:del w:id="3413" w:author="barbara.szydlo" w:date="2022-12-16T20:58:00Z"/>
                <w:rFonts w:eastAsia="Calibri"/>
                <w:sz w:val="18"/>
                <w:szCs w:val="18"/>
              </w:rPr>
            </w:pPr>
            <w:del w:id="3414" w:author="barbara.szydlo" w:date="2022-12-16T20:58:00Z">
              <w:r w:rsidRPr="00B30217" w:rsidDel="007E4AEC">
                <w:rPr>
                  <w:rFonts w:eastAsia="Calibri"/>
                  <w:sz w:val="18"/>
                  <w:szCs w:val="18"/>
                </w:rPr>
                <w:delText>Forma własności</w:delText>
              </w:r>
            </w:del>
          </w:p>
        </w:tc>
        <w:tc>
          <w:tcPr>
            <w:tcW w:w="1056" w:type="dxa"/>
            <w:vAlign w:val="center"/>
          </w:tcPr>
          <w:p w14:paraId="27119B66" w14:textId="032F5D16" w:rsidR="00B30217" w:rsidRPr="00B30217" w:rsidDel="007E4AEC" w:rsidRDefault="00B30217" w:rsidP="00B30217">
            <w:pPr>
              <w:jc w:val="center"/>
              <w:rPr>
                <w:del w:id="3415" w:author="barbara.szydlo" w:date="2022-12-16T20:58:00Z"/>
                <w:rFonts w:eastAsia="Calibri"/>
                <w:sz w:val="18"/>
                <w:szCs w:val="18"/>
              </w:rPr>
            </w:pPr>
            <w:del w:id="3416" w:author="barbara.szydlo" w:date="2022-12-16T20:58:00Z">
              <w:r w:rsidRPr="00B30217" w:rsidDel="007E4AEC">
                <w:rPr>
                  <w:rFonts w:eastAsia="Calibri"/>
                  <w:sz w:val="18"/>
                  <w:szCs w:val="18"/>
                </w:rPr>
                <w:delText>Właściciel</w:delText>
              </w:r>
            </w:del>
          </w:p>
        </w:tc>
      </w:tr>
    </w:tbl>
    <w:p w14:paraId="6D209023" w14:textId="3FD1A24F" w:rsidR="00B30217" w:rsidRPr="00B30217" w:rsidDel="007E4AEC" w:rsidRDefault="00B30217" w:rsidP="00B30217">
      <w:pPr>
        <w:spacing w:before="120" w:after="120"/>
        <w:ind w:right="612"/>
        <w:rPr>
          <w:del w:id="3417" w:author="barbara.szydlo" w:date="2022-12-16T20:58:00Z"/>
          <w:sz w:val="22"/>
          <w:szCs w:val="22"/>
        </w:rPr>
      </w:pPr>
      <w:del w:id="3418" w:author="barbara.szydlo" w:date="2022-12-16T20:58:00Z">
        <w:r w:rsidRPr="00B30217" w:rsidDel="007E4AEC">
          <w:rPr>
            <w:sz w:val="22"/>
            <w:szCs w:val="22"/>
            <w:vertAlign w:val="superscript"/>
          </w:rPr>
          <w:delText>*</w:delText>
        </w:r>
        <w:r w:rsidRPr="00B30217" w:rsidDel="007E4AEC">
          <w:rPr>
            <w:sz w:val="22"/>
            <w:szCs w:val="22"/>
          </w:rPr>
          <w:delText>Adres leśny winien być podany w stosunku do rezerwatów przyrody Jedlnia im. Andrzeja Kowalczewskiego, Ciszek, Dąbrowa Polańska, Uroczysko Stephana, Łoś, Pilawski Grąd i Skarpa Jeziorki.</w:delText>
        </w:r>
      </w:del>
    </w:p>
    <w:p w14:paraId="15467705" w14:textId="24095DFD" w:rsidR="00B30217" w:rsidRPr="00B30217" w:rsidDel="007E4AEC" w:rsidRDefault="00B30217">
      <w:pPr>
        <w:numPr>
          <w:ilvl w:val="0"/>
          <w:numId w:val="202"/>
        </w:numPr>
        <w:suppressAutoHyphens w:val="0"/>
        <w:spacing w:before="120" w:after="120"/>
        <w:ind w:left="714" w:right="612" w:hanging="357"/>
        <w:jc w:val="both"/>
        <w:rPr>
          <w:del w:id="3419" w:author="barbara.szydlo" w:date="2022-12-16T20:58:00Z"/>
          <w:sz w:val="22"/>
          <w:szCs w:val="22"/>
        </w:rPr>
        <w:pPrChange w:id="3420" w:author="barbara.szydlo" w:date="2022-12-01T09:03:00Z">
          <w:pPr>
            <w:numPr>
              <w:numId w:val="110"/>
            </w:numPr>
            <w:suppressAutoHyphens w:val="0"/>
            <w:spacing w:before="120" w:after="120"/>
            <w:ind w:left="714" w:right="612" w:hanging="357"/>
            <w:jc w:val="both"/>
          </w:pPr>
        </w:pPrChange>
      </w:pPr>
      <w:del w:id="3421" w:author="barbara.szydlo" w:date="2022-12-16T20:58:00Z">
        <w:r w:rsidRPr="00B30217"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B30217" w:rsidRPr="00B30217" w:rsidDel="007E4AEC" w14:paraId="2757E5D1" w14:textId="77EDB5A1" w:rsidTr="009D68E6">
        <w:trPr>
          <w:trHeight w:val="111"/>
          <w:jc w:val="center"/>
          <w:del w:id="3422" w:author="barbara.szydlo" w:date="2022-12-16T20:58:00Z"/>
        </w:trPr>
        <w:tc>
          <w:tcPr>
            <w:tcW w:w="0" w:type="auto"/>
            <w:gridSpan w:val="2"/>
            <w:vAlign w:val="center"/>
          </w:tcPr>
          <w:p w14:paraId="4B50A84C" w14:textId="19FD5C8D" w:rsidR="00B30217" w:rsidRPr="00B30217" w:rsidDel="007E4AEC" w:rsidRDefault="00B30217" w:rsidP="00B30217">
            <w:pPr>
              <w:jc w:val="center"/>
              <w:rPr>
                <w:del w:id="3423" w:author="barbara.szydlo" w:date="2022-12-16T20:58:00Z"/>
                <w:rFonts w:eastAsia="Calibri"/>
                <w:sz w:val="18"/>
                <w:szCs w:val="18"/>
              </w:rPr>
            </w:pPr>
            <w:del w:id="3424" w:author="barbara.szydlo" w:date="2022-12-16T20:58:00Z">
              <w:r w:rsidRPr="00B30217" w:rsidDel="007E4AEC">
                <w:rPr>
                  <w:rFonts w:eastAsia="Calibri"/>
                  <w:sz w:val="18"/>
                  <w:szCs w:val="18"/>
                </w:rPr>
                <w:delText>Lokalizacja</w:delText>
              </w:r>
            </w:del>
          </w:p>
        </w:tc>
        <w:tc>
          <w:tcPr>
            <w:tcW w:w="0" w:type="auto"/>
            <w:vMerge w:val="restart"/>
            <w:vAlign w:val="center"/>
          </w:tcPr>
          <w:p w14:paraId="70554F43" w14:textId="159D5AE0" w:rsidR="00B30217" w:rsidRPr="00B30217" w:rsidDel="007E4AEC" w:rsidRDefault="00B30217" w:rsidP="00B30217">
            <w:pPr>
              <w:jc w:val="center"/>
              <w:rPr>
                <w:del w:id="3425" w:author="barbara.szydlo" w:date="2022-12-16T20:58:00Z"/>
                <w:rFonts w:eastAsia="Calibri"/>
                <w:sz w:val="18"/>
                <w:szCs w:val="18"/>
              </w:rPr>
            </w:pPr>
            <w:del w:id="3426" w:author="barbara.szydlo" w:date="2022-12-16T20:58:00Z">
              <w:r w:rsidRPr="00B30217" w:rsidDel="007E4AEC">
                <w:rPr>
                  <w:rFonts w:eastAsia="Calibri"/>
                  <w:sz w:val="18"/>
                  <w:szCs w:val="18"/>
                </w:rPr>
                <w:delText>Gatunek</w:delText>
              </w:r>
            </w:del>
          </w:p>
        </w:tc>
        <w:tc>
          <w:tcPr>
            <w:tcW w:w="0" w:type="auto"/>
            <w:vMerge w:val="restart"/>
            <w:vAlign w:val="center"/>
          </w:tcPr>
          <w:p w14:paraId="13CEAD83" w14:textId="220F2682" w:rsidR="00B30217" w:rsidRPr="00B30217" w:rsidDel="007E4AEC" w:rsidRDefault="00B30217" w:rsidP="00B30217">
            <w:pPr>
              <w:jc w:val="center"/>
              <w:rPr>
                <w:del w:id="3427" w:author="barbara.szydlo" w:date="2022-12-16T20:58:00Z"/>
                <w:rFonts w:eastAsia="Calibri"/>
                <w:sz w:val="18"/>
                <w:szCs w:val="18"/>
              </w:rPr>
            </w:pPr>
            <w:del w:id="3428" w:author="barbara.szydlo" w:date="2022-12-16T20:58:00Z">
              <w:r w:rsidRPr="00B30217" w:rsidDel="007E4AEC">
                <w:rPr>
                  <w:rFonts w:eastAsia="Calibri"/>
                  <w:sz w:val="18"/>
                  <w:szCs w:val="18"/>
                </w:rPr>
                <w:delText>Rodzaj</w:delText>
              </w:r>
            </w:del>
          </w:p>
          <w:p w14:paraId="7AE32AEA" w14:textId="07652B9D" w:rsidR="00B30217" w:rsidRPr="00B30217" w:rsidDel="007E4AEC" w:rsidRDefault="00B30217" w:rsidP="00B30217">
            <w:pPr>
              <w:jc w:val="center"/>
              <w:rPr>
                <w:del w:id="3429" w:author="barbara.szydlo" w:date="2022-12-16T20:58:00Z"/>
                <w:rFonts w:eastAsia="Calibri"/>
                <w:sz w:val="18"/>
                <w:szCs w:val="18"/>
              </w:rPr>
            </w:pPr>
            <w:del w:id="3430" w:author="barbara.szydlo" w:date="2022-12-16T20:58:00Z">
              <w:r w:rsidRPr="00B30217" w:rsidDel="007E4AEC">
                <w:rPr>
                  <w:rFonts w:eastAsia="Calibri"/>
                  <w:sz w:val="18"/>
                  <w:szCs w:val="18"/>
                </w:rPr>
                <w:delText>[leżące/stojące]</w:delText>
              </w:r>
            </w:del>
          </w:p>
        </w:tc>
        <w:tc>
          <w:tcPr>
            <w:tcW w:w="0" w:type="auto"/>
            <w:vMerge w:val="restart"/>
            <w:vAlign w:val="center"/>
          </w:tcPr>
          <w:p w14:paraId="77F25947" w14:textId="6B780F3E" w:rsidR="00B30217" w:rsidRPr="00B30217" w:rsidDel="007E4AEC" w:rsidRDefault="00B30217" w:rsidP="00B30217">
            <w:pPr>
              <w:jc w:val="center"/>
              <w:rPr>
                <w:del w:id="3431" w:author="barbara.szydlo" w:date="2022-12-16T20:58:00Z"/>
                <w:rFonts w:eastAsia="Calibri"/>
                <w:sz w:val="18"/>
                <w:szCs w:val="18"/>
              </w:rPr>
            </w:pPr>
            <w:del w:id="3432" w:author="barbara.szydlo" w:date="2022-12-16T20:58:00Z">
              <w:r w:rsidRPr="00B30217" w:rsidDel="007E4AEC">
                <w:rPr>
                  <w:rFonts w:eastAsia="Calibri"/>
                  <w:sz w:val="18"/>
                  <w:szCs w:val="18"/>
                </w:rPr>
                <w:delText>Procent rozkładu</w:delText>
              </w:r>
            </w:del>
          </w:p>
        </w:tc>
      </w:tr>
      <w:tr w:rsidR="00B30217" w:rsidRPr="00B30217" w:rsidDel="007E4AEC" w14:paraId="487344EB" w14:textId="35A7C438" w:rsidTr="009D68E6">
        <w:trPr>
          <w:trHeight w:val="110"/>
          <w:jc w:val="center"/>
          <w:del w:id="3433" w:author="barbara.szydlo" w:date="2022-12-16T20:58:00Z"/>
        </w:trPr>
        <w:tc>
          <w:tcPr>
            <w:tcW w:w="0" w:type="auto"/>
            <w:vAlign w:val="center"/>
          </w:tcPr>
          <w:p w14:paraId="7218417D" w14:textId="2EA509AB" w:rsidR="00B30217" w:rsidRPr="00B30217" w:rsidDel="007E4AEC" w:rsidRDefault="00B30217" w:rsidP="00B30217">
            <w:pPr>
              <w:jc w:val="center"/>
              <w:rPr>
                <w:del w:id="3434" w:author="barbara.szydlo" w:date="2022-12-16T20:58:00Z"/>
                <w:rFonts w:eastAsia="Calibri"/>
                <w:sz w:val="18"/>
                <w:szCs w:val="18"/>
              </w:rPr>
            </w:pPr>
            <w:del w:id="3435" w:author="barbara.szydlo" w:date="2022-12-16T20:58:00Z">
              <w:r w:rsidRPr="00B30217" w:rsidDel="007E4AEC">
                <w:rPr>
                  <w:rFonts w:eastAsia="Calibri"/>
                  <w:sz w:val="18"/>
                  <w:szCs w:val="18"/>
                </w:rPr>
                <w:delText>Działka ewidencyjna</w:delText>
              </w:r>
            </w:del>
          </w:p>
        </w:tc>
        <w:tc>
          <w:tcPr>
            <w:tcW w:w="0" w:type="auto"/>
            <w:vAlign w:val="center"/>
          </w:tcPr>
          <w:p w14:paraId="27954BF4" w14:textId="5ABCC7A9" w:rsidR="00B30217" w:rsidRPr="00B30217" w:rsidDel="007E4AEC" w:rsidRDefault="00B30217" w:rsidP="00B30217">
            <w:pPr>
              <w:jc w:val="center"/>
              <w:rPr>
                <w:del w:id="3436" w:author="barbara.szydlo" w:date="2022-12-16T20:58:00Z"/>
                <w:rFonts w:eastAsia="Calibri"/>
                <w:sz w:val="18"/>
                <w:szCs w:val="18"/>
              </w:rPr>
            </w:pPr>
            <w:del w:id="3437" w:author="barbara.szydlo" w:date="2022-12-16T20:58:00Z">
              <w:r w:rsidRPr="00B30217" w:rsidDel="007E4AEC">
                <w:rPr>
                  <w:rFonts w:eastAsia="Calibri"/>
                  <w:sz w:val="18"/>
                  <w:szCs w:val="18"/>
                </w:rPr>
                <w:delText>Wydzielenie leśne</w:delText>
              </w:r>
            </w:del>
          </w:p>
        </w:tc>
        <w:tc>
          <w:tcPr>
            <w:tcW w:w="0" w:type="auto"/>
            <w:vMerge/>
            <w:vAlign w:val="center"/>
          </w:tcPr>
          <w:p w14:paraId="258F86B7" w14:textId="174489C5" w:rsidR="00B30217" w:rsidRPr="00B30217" w:rsidDel="007E4AEC" w:rsidRDefault="00B30217" w:rsidP="00B30217">
            <w:pPr>
              <w:ind w:right="612"/>
              <w:jc w:val="center"/>
              <w:rPr>
                <w:del w:id="3438" w:author="barbara.szydlo" w:date="2022-12-16T20:58:00Z"/>
                <w:sz w:val="18"/>
                <w:szCs w:val="18"/>
              </w:rPr>
            </w:pPr>
          </w:p>
        </w:tc>
        <w:tc>
          <w:tcPr>
            <w:tcW w:w="0" w:type="auto"/>
            <w:vMerge/>
            <w:vAlign w:val="center"/>
          </w:tcPr>
          <w:p w14:paraId="0E2FE15E" w14:textId="3B660935" w:rsidR="00B30217" w:rsidRPr="00B30217" w:rsidDel="007E4AEC" w:rsidRDefault="00B30217" w:rsidP="00B30217">
            <w:pPr>
              <w:ind w:right="612"/>
              <w:jc w:val="center"/>
              <w:rPr>
                <w:del w:id="3439" w:author="barbara.szydlo" w:date="2022-12-16T20:58:00Z"/>
                <w:sz w:val="18"/>
                <w:szCs w:val="18"/>
              </w:rPr>
            </w:pPr>
          </w:p>
        </w:tc>
        <w:tc>
          <w:tcPr>
            <w:tcW w:w="0" w:type="auto"/>
            <w:vMerge/>
          </w:tcPr>
          <w:p w14:paraId="5DE5802E" w14:textId="547C0A66" w:rsidR="00B30217" w:rsidRPr="00B30217" w:rsidDel="007E4AEC" w:rsidRDefault="00B30217" w:rsidP="00B30217">
            <w:pPr>
              <w:ind w:right="612"/>
              <w:jc w:val="center"/>
              <w:rPr>
                <w:del w:id="3440" w:author="barbara.szydlo" w:date="2022-12-16T20:58:00Z"/>
                <w:sz w:val="18"/>
                <w:szCs w:val="18"/>
              </w:rPr>
            </w:pPr>
          </w:p>
        </w:tc>
      </w:tr>
    </w:tbl>
    <w:p w14:paraId="0927CDE8" w14:textId="524C7CA8" w:rsidR="00B30217" w:rsidRPr="00B30217" w:rsidDel="007E4AEC" w:rsidRDefault="00B30217">
      <w:pPr>
        <w:numPr>
          <w:ilvl w:val="0"/>
          <w:numId w:val="202"/>
        </w:numPr>
        <w:suppressAutoHyphens w:val="0"/>
        <w:spacing w:before="120" w:after="120"/>
        <w:ind w:left="714" w:right="612" w:hanging="357"/>
        <w:jc w:val="both"/>
        <w:rPr>
          <w:del w:id="3441" w:author="barbara.szydlo" w:date="2022-12-16T20:58:00Z"/>
          <w:sz w:val="22"/>
          <w:szCs w:val="22"/>
        </w:rPr>
        <w:pPrChange w:id="3442" w:author="barbara.szydlo" w:date="2022-12-01T09:03:00Z">
          <w:pPr>
            <w:numPr>
              <w:numId w:val="110"/>
            </w:numPr>
            <w:suppressAutoHyphens w:val="0"/>
            <w:spacing w:before="120" w:after="120"/>
            <w:ind w:left="714" w:right="612" w:hanging="357"/>
            <w:jc w:val="both"/>
          </w:pPr>
        </w:pPrChange>
      </w:pPr>
      <w:del w:id="3443" w:author="barbara.szydlo" w:date="2022-12-16T20:58:00Z">
        <w:r w:rsidRPr="00B30217"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B30217" w:rsidRPr="00B30217" w:rsidDel="007E4AEC" w14:paraId="6CC6A096" w14:textId="26806E67" w:rsidTr="009D68E6">
        <w:trPr>
          <w:trHeight w:val="111"/>
          <w:jc w:val="center"/>
          <w:del w:id="3444" w:author="barbara.szydlo" w:date="2022-12-16T20:58:00Z"/>
        </w:trPr>
        <w:tc>
          <w:tcPr>
            <w:tcW w:w="0" w:type="auto"/>
            <w:gridSpan w:val="2"/>
            <w:vAlign w:val="center"/>
          </w:tcPr>
          <w:p w14:paraId="5712EB49" w14:textId="39FCACB9" w:rsidR="00B30217" w:rsidRPr="00B30217" w:rsidDel="007E4AEC" w:rsidRDefault="00B30217" w:rsidP="00B30217">
            <w:pPr>
              <w:jc w:val="center"/>
              <w:rPr>
                <w:del w:id="3445" w:author="barbara.szydlo" w:date="2022-12-16T20:58:00Z"/>
                <w:rFonts w:eastAsia="Calibri"/>
                <w:sz w:val="18"/>
                <w:szCs w:val="18"/>
              </w:rPr>
            </w:pPr>
            <w:del w:id="3446" w:author="barbara.szydlo" w:date="2022-12-16T20:58:00Z">
              <w:r w:rsidRPr="00B30217" w:rsidDel="007E4AEC">
                <w:rPr>
                  <w:rFonts w:eastAsia="Calibri"/>
                  <w:sz w:val="18"/>
                  <w:szCs w:val="18"/>
                </w:rPr>
                <w:delText>Lokalizacja</w:delText>
              </w:r>
            </w:del>
          </w:p>
        </w:tc>
        <w:tc>
          <w:tcPr>
            <w:tcW w:w="0" w:type="auto"/>
            <w:vMerge w:val="restart"/>
            <w:vAlign w:val="center"/>
          </w:tcPr>
          <w:p w14:paraId="0BD93D98" w14:textId="613CFC39" w:rsidR="00B30217" w:rsidRPr="00B30217" w:rsidDel="007E4AEC" w:rsidRDefault="00B30217" w:rsidP="00B30217">
            <w:pPr>
              <w:jc w:val="center"/>
              <w:rPr>
                <w:del w:id="3447" w:author="barbara.szydlo" w:date="2022-12-16T20:58:00Z"/>
                <w:rFonts w:eastAsia="Calibri"/>
                <w:sz w:val="18"/>
                <w:szCs w:val="18"/>
              </w:rPr>
            </w:pPr>
            <w:del w:id="3448" w:author="barbara.szydlo" w:date="2022-12-16T20:58:00Z">
              <w:r w:rsidRPr="00B30217" w:rsidDel="007E4AEC">
                <w:rPr>
                  <w:rFonts w:eastAsia="Calibri"/>
                  <w:sz w:val="18"/>
                  <w:szCs w:val="18"/>
                </w:rPr>
                <w:delText>Kategoria wody</w:delText>
              </w:r>
            </w:del>
          </w:p>
        </w:tc>
        <w:tc>
          <w:tcPr>
            <w:tcW w:w="0" w:type="auto"/>
            <w:vMerge w:val="restart"/>
            <w:vAlign w:val="center"/>
          </w:tcPr>
          <w:p w14:paraId="281C9D2D" w14:textId="06A9431D" w:rsidR="00B30217" w:rsidRPr="00B30217" w:rsidDel="007E4AEC" w:rsidRDefault="00B30217" w:rsidP="00B30217">
            <w:pPr>
              <w:jc w:val="center"/>
              <w:rPr>
                <w:del w:id="3449" w:author="barbara.szydlo" w:date="2022-12-16T20:58:00Z"/>
                <w:rFonts w:eastAsia="Calibri"/>
                <w:sz w:val="18"/>
                <w:szCs w:val="18"/>
              </w:rPr>
            </w:pPr>
            <w:del w:id="3450" w:author="barbara.szydlo" w:date="2022-12-16T20:58:00Z">
              <w:r w:rsidRPr="00B30217" w:rsidDel="007E4AEC">
                <w:rPr>
                  <w:rFonts w:eastAsia="Calibri"/>
                  <w:sz w:val="18"/>
                  <w:szCs w:val="18"/>
                </w:rPr>
                <w:delText>Właściciel</w:delText>
              </w:r>
            </w:del>
          </w:p>
        </w:tc>
      </w:tr>
      <w:tr w:rsidR="00B30217" w:rsidRPr="00B30217" w:rsidDel="007E4AEC" w14:paraId="71A4F798" w14:textId="38870295" w:rsidTr="009D68E6">
        <w:trPr>
          <w:trHeight w:val="110"/>
          <w:jc w:val="center"/>
          <w:del w:id="3451" w:author="barbara.szydlo" w:date="2022-12-16T20:58:00Z"/>
        </w:trPr>
        <w:tc>
          <w:tcPr>
            <w:tcW w:w="0" w:type="auto"/>
            <w:vAlign w:val="center"/>
          </w:tcPr>
          <w:p w14:paraId="1B0B8126" w14:textId="18D2217B" w:rsidR="00B30217" w:rsidRPr="00B30217" w:rsidDel="007E4AEC" w:rsidRDefault="00B30217" w:rsidP="00B30217">
            <w:pPr>
              <w:jc w:val="center"/>
              <w:rPr>
                <w:del w:id="3452" w:author="barbara.szydlo" w:date="2022-12-16T20:58:00Z"/>
                <w:rFonts w:eastAsia="Calibri"/>
                <w:sz w:val="18"/>
                <w:szCs w:val="18"/>
              </w:rPr>
            </w:pPr>
            <w:del w:id="3453" w:author="barbara.szydlo" w:date="2022-12-16T20:58:00Z">
              <w:r w:rsidRPr="00B30217" w:rsidDel="007E4AEC">
                <w:rPr>
                  <w:rFonts w:eastAsia="Calibri"/>
                  <w:sz w:val="18"/>
                  <w:szCs w:val="18"/>
                </w:rPr>
                <w:delText>Działka ewidencyjna</w:delText>
              </w:r>
            </w:del>
          </w:p>
        </w:tc>
        <w:tc>
          <w:tcPr>
            <w:tcW w:w="0" w:type="auto"/>
            <w:vAlign w:val="center"/>
          </w:tcPr>
          <w:p w14:paraId="23663C97" w14:textId="56AF8C8F" w:rsidR="00B30217" w:rsidRPr="00B30217" w:rsidDel="007E4AEC" w:rsidRDefault="00B30217" w:rsidP="00B30217">
            <w:pPr>
              <w:jc w:val="center"/>
              <w:rPr>
                <w:del w:id="3454" w:author="barbara.szydlo" w:date="2022-12-16T20:58:00Z"/>
                <w:rFonts w:eastAsia="Calibri"/>
                <w:sz w:val="18"/>
                <w:szCs w:val="18"/>
              </w:rPr>
            </w:pPr>
            <w:del w:id="3455" w:author="barbara.szydlo" w:date="2022-12-16T20:58:00Z">
              <w:r w:rsidRPr="00B30217" w:rsidDel="007E4AEC">
                <w:rPr>
                  <w:rFonts w:eastAsia="Calibri"/>
                  <w:sz w:val="18"/>
                  <w:szCs w:val="18"/>
                </w:rPr>
                <w:delText>Wydzielenie leśne</w:delText>
              </w:r>
            </w:del>
          </w:p>
        </w:tc>
        <w:tc>
          <w:tcPr>
            <w:tcW w:w="0" w:type="auto"/>
            <w:vMerge/>
          </w:tcPr>
          <w:p w14:paraId="242F1FA9" w14:textId="27B03B05" w:rsidR="00B30217" w:rsidRPr="00B30217" w:rsidDel="007E4AEC" w:rsidRDefault="00B30217" w:rsidP="00B30217">
            <w:pPr>
              <w:jc w:val="center"/>
              <w:rPr>
                <w:del w:id="3456" w:author="barbara.szydlo" w:date="2022-12-16T20:58:00Z"/>
                <w:rFonts w:eastAsia="Calibri"/>
                <w:sz w:val="18"/>
                <w:szCs w:val="18"/>
              </w:rPr>
            </w:pPr>
          </w:p>
        </w:tc>
        <w:tc>
          <w:tcPr>
            <w:tcW w:w="0" w:type="auto"/>
            <w:vMerge/>
          </w:tcPr>
          <w:p w14:paraId="3EDE4FB7" w14:textId="2ED4E5F7" w:rsidR="00B30217" w:rsidRPr="00B30217" w:rsidDel="007E4AEC" w:rsidRDefault="00B30217" w:rsidP="00B30217">
            <w:pPr>
              <w:jc w:val="center"/>
              <w:rPr>
                <w:del w:id="3457" w:author="barbara.szydlo" w:date="2022-12-16T20:58:00Z"/>
                <w:rFonts w:eastAsia="Calibri"/>
                <w:sz w:val="18"/>
                <w:szCs w:val="18"/>
              </w:rPr>
            </w:pPr>
          </w:p>
        </w:tc>
      </w:tr>
    </w:tbl>
    <w:p w14:paraId="60BB736F" w14:textId="3A8C9900" w:rsidR="00B30217" w:rsidRPr="00B30217" w:rsidDel="007E4AEC" w:rsidRDefault="00B30217">
      <w:pPr>
        <w:numPr>
          <w:ilvl w:val="0"/>
          <w:numId w:val="202"/>
        </w:numPr>
        <w:suppressAutoHyphens w:val="0"/>
        <w:spacing w:before="120" w:after="120"/>
        <w:ind w:right="975"/>
        <w:jc w:val="both"/>
        <w:rPr>
          <w:del w:id="3458" w:author="barbara.szydlo" w:date="2022-12-16T20:58:00Z"/>
          <w:sz w:val="22"/>
          <w:szCs w:val="22"/>
        </w:rPr>
        <w:pPrChange w:id="3459" w:author="barbara.szydlo" w:date="2022-12-01T09:03:00Z">
          <w:pPr>
            <w:numPr>
              <w:numId w:val="110"/>
            </w:numPr>
            <w:suppressAutoHyphens w:val="0"/>
            <w:spacing w:before="120" w:after="120"/>
            <w:ind w:left="720" w:right="975" w:hanging="360"/>
            <w:jc w:val="both"/>
          </w:pPr>
        </w:pPrChange>
      </w:pPr>
      <w:del w:id="3460" w:author="barbara.szydlo" w:date="2022-12-16T20:58:00Z">
        <w:r w:rsidRPr="00B30217"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8"/>
        <w:gridCol w:w="3363"/>
        <w:gridCol w:w="4220"/>
      </w:tblGrid>
      <w:tr w:rsidR="00B30217" w:rsidRPr="00B30217" w:rsidDel="007E4AEC" w14:paraId="04074B5A" w14:textId="437819AF" w:rsidTr="009D68E6">
        <w:trPr>
          <w:trHeight w:val="132"/>
          <w:jc w:val="center"/>
          <w:del w:id="3461" w:author="barbara.szydlo" w:date="2022-12-16T20:58:00Z"/>
        </w:trPr>
        <w:tc>
          <w:tcPr>
            <w:tcW w:w="0" w:type="auto"/>
            <w:tcMar>
              <w:top w:w="0" w:type="dxa"/>
              <w:left w:w="108" w:type="dxa"/>
              <w:bottom w:w="0" w:type="dxa"/>
              <w:right w:w="108" w:type="dxa"/>
            </w:tcMar>
            <w:vAlign w:val="center"/>
          </w:tcPr>
          <w:p w14:paraId="124854D9" w14:textId="442D56DB" w:rsidR="00B30217" w:rsidRPr="00B30217" w:rsidDel="007E4AEC" w:rsidRDefault="00B30217" w:rsidP="00B30217">
            <w:pPr>
              <w:jc w:val="center"/>
              <w:rPr>
                <w:del w:id="3462" w:author="barbara.szydlo" w:date="2022-12-16T20:58:00Z"/>
                <w:rFonts w:eastAsia="Calibri"/>
                <w:sz w:val="18"/>
                <w:szCs w:val="18"/>
              </w:rPr>
            </w:pPr>
            <w:del w:id="3463" w:author="barbara.szydlo" w:date="2022-12-16T20:58:00Z">
              <w:r w:rsidRPr="00B30217" w:rsidDel="007E4AEC">
                <w:rPr>
                  <w:rFonts w:eastAsia="Calibri"/>
                  <w:sz w:val="18"/>
                  <w:szCs w:val="18"/>
                </w:rPr>
                <w:delText>Identyfikacja zagrożeń</w:delText>
              </w:r>
            </w:del>
          </w:p>
        </w:tc>
        <w:tc>
          <w:tcPr>
            <w:tcW w:w="3363" w:type="dxa"/>
            <w:tcMar>
              <w:top w:w="0" w:type="dxa"/>
              <w:left w:w="108" w:type="dxa"/>
              <w:bottom w:w="0" w:type="dxa"/>
              <w:right w:w="108" w:type="dxa"/>
            </w:tcMar>
            <w:vAlign w:val="center"/>
          </w:tcPr>
          <w:p w14:paraId="7BEBD568" w14:textId="6BB759AF" w:rsidR="00B30217" w:rsidRPr="00B30217" w:rsidDel="007E4AEC" w:rsidRDefault="00B30217" w:rsidP="00B30217">
            <w:pPr>
              <w:jc w:val="center"/>
              <w:rPr>
                <w:del w:id="3464" w:author="barbara.szydlo" w:date="2022-12-16T20:58:00Z"/>
                <w:rFonts w:eastAsia="Calibri"/>
                <w:sz w:val="18"/>
                <w:szCs w:val="18"/>
              </w:rPr>
            </w:pPr>
            <w:del w:id="3465" w:author="barbara.szydlo" w:date="2022-12-16T20:58:00Z">
              <w:r w:rsidRPr="00B30217" w:rsidDel="007E4AEC">
                <w:rPr>
                  <w:rFonts w:eastAsia="Calibri"/>
                  <w:sz w:val="18"/>
                  <w:szCs w:val="18"/>
                </w:rPr>
                <w:delText>Rodzaj zagrożenia (istniejące/potencjalne; wewnętrzne/zewnętrzne)</w:delText>
              </w:r>
            </w:del>
          </w:p>
        </w:tc>
        <w:tc>
          <w:tcPr>
            <w:tcW w:w="4220" w:type="dxa"/>
            <w:tcMar>
              <w:top w:w="0" w:type="dxa"/>
              <w:left w:w="108" w:type="dxa"/>
              <w:bottom w:w="0" w:type="dxa"/>
              <w:right w:w="108" w:type="dxa"/>
            </w:tcMar>
            <w:vAlign w:val="center"/>
          </w:tcPr>
          <w:p w14:paraId="2166E90D" w14:textId="1F1D55FA" w:rsidR="00B30217" w:rsidRPr="00B30217" w:rsidDel="007E4AEC" w:rsidRDefault="00B30217" w:rsidP="00B30217">
            <w:pPr>
              <w:jc w:val="center"/>
              <w:rPr>
                <w:del w:id="3466" w:author="barbara.szydlo" w:date="2022-12-16T20:58:00Z"/>
                <w:rFonts w:eastAsia="Calibri"/>
                <w:sz w:val="18"/>
                <w:szCs w:val="18"/>
              </w:rPr>
            </w:pPr>
            <w:del w:id="3467" w:author="barbara.szydlo" w:date="2022-12-16T20:58:00Z">
              <w:r w:rsidRPr="00B30217" w:rsidDel="007E4AEC">
                <w:rPr>
                  <w:rFonts w:eastAsia="Calibri"/>
                  <w:sz w:val="18"/>
                  <w:szCs w:val="18"/>
                </w:rPr>
                <w:delText>Sposób eliminacji zagrożenia lub jego ograniczenia oraz jego skutków</w:delText>
              </w:r>
            </w:del>
          </w:p>
        </w:tc>
      </w:tr>
    </w:tbl>
    <w:p w14:paraId="26E274F1" w14:textId="0DEFF28E" w:rsidR="00B30217" w:rsidRPr="00B30217" w:rsidDel="007E4AEC" w:rsidRDefault="00B30217">
      <w:pPr>
        <w:numPr>
          <w:ilvl w:val="0"/>
          <w:numId w:val="202"/>
        </w:numPr>
        <w:suppressAutoHyphens w:val="0"/>
        <w:spacing w:before="120" w:after="120"/>
        <w:ind w:right="975"/>
        <w:jc w:val="both"/>
        <w:rPr>
          <w:del w:id="3468" w:author="barbara.szydlo" w:date="2022-12-16T20:58:00Z"/>
          <w:sz w:val="22"/>
          <w:szCs w:val="22"/>
        </w:rPr>
        <w:pPrChange w:id="3469" w:author="barbara.szydlo" w:date="2022-12-01T09:03:00Z">
          <w:pPr>
            <w:numPr>
              <w:numId w:val="110"/>
            </w:numPr>
            <w:suppressAutoHyphens w:val="0"/>
            <w:spacing w:before="120" w:after="120"/>
            <w:ind w:left="720" w:right="975" w:hanging="360"/>
            <w:jc w:val="both"/>
          </w:pPr>
        </w:pPrChange>
      </w:pPr>
      <w:del w:id="3470" w:author="barbara.szydlo" w:date="2022-12-16T20:58:00Z">
        <w:r w:rsidRPr="00B30217"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B30217" w:rsidRPr="00B30217" w:rsidDel="007E4AEC" w14:paraId="294B678A" w14:textId="19048143" w:rsidTr="009D68E6">
        <w:trPr>
          <w:trHeight w:val="465"/>
          <w:jc w:val="center"/>
          <w:del w:id="3471" w:author="barbara.szydlo" w:date="2022-12-16T20:58:00Z"/>
        </w:trPr>
        <w:tc>
          <w:tcPr>
            <w:tcW w:w="897" w:type="pct"/>
            <w:vMerge w:val="restart"/>
            <w:vAlign w:val="center"/>
          </w:tcPr>
          <w:p w14:paraId="58AD12B2" w14:textId="2A058277" w:rsidR="00B30217" w:rsidRPr="00B30217" w:rsidDel="007E4AEC" w:rsidRDefault="00B30217" w:rsidP="00B30217">
            <w:pPr>
              <w:jc w:val="center"/>
              <w:rPr>
                <w:del w:id="3472" w:author="barbara.szydlo" w:date="2022-12-16T20:58:00Z"/>
                <w:rFonts w:eastAsia="Calibri"/>
                <w:sz w:val="18"/>
                <w:szCs w:val="18"/>
              </w:rPr>
            </w:pPr>
            <w:del w:id="3473" w:author="barbara.szydlo" w:date="2022-12-16T20:58:00Z">
              <w:r w:rsidRPr="00B30217" w:rsidDel="007E4AEC">
                <w:rPr>
                  <w:rFonts w:eastAsia="Calibri"/>
                  <w:sz w:val="18"/>
                  <w:szCs w:val="18"/>
                </w:rPr>
                <w:delText>Rodzaj ochrony</w:delText>
              </w:r>
            </w:del>
          </w:p>
        </w:tc>
        <w:tc>
          <w:tcPr>
            <w:tcW w:w="898" w:type="pct"/>
            <w:vMerge w:val="restart"/>
            <w:vAlign w:val="center"/>
          </w:tcPr>
          <w:p w14:paraId="02B32C01" w14:textId="0D125088" w:rsidR="00B30217" w:rsidRPr="00B30217" w:rsidDel="007E4AEC" w:rsidRDefault="00B30217" w:rsidP="00B30217">
            <w:pPr>
              <w:jc w:val="center"/>
              <w:rPr>
                <w:del w:id="3474" w:author="barbara.szydlo" w:date="2022-12-16T20:58:00Z"/>
                <w:rFonts w:eastAsia="Calibri"/>
                <w:sz w:val="18"/>
                <w:szCs w:val="18"/>
              </w:rPr>
            </w:pPr>
            <w:del w:id="3475" w:author="barbara.szydlo" w:date="2022-12-16T20:58:00Z">
              <w:r w:rsidRPr="00B30217" w:rsidDel="007E4AEC">
                <w:rPr>
                  <w:rFonts w:eastAsia="Calibri"/>
                  <w:sz w:val="18"/>
                  <w:szCs w:val="18"/>
                </w:rPr>
                <w:delText>Rodzaj działania ochronnego</w:delText>
              </w:r>
            </w:del>
          </w:p>
        </w:tc>
        <w:tc>
          <w:tcPr>
            <w:tcW w:w="736" w:type="pct"/>
            <w:vMerge w:val="restart"/>
            <w:shd w:val="clear" w:color="auto" w:fill="auto"/>
            <w:vAlign w:val="center"/>
            <w:hideMark/>
          </w:tcPr>
          <w:p w14:paraId="2EABE713" w14:textId="27A31438" w:rsidR="00B30217" w:rsidRPr="00B30217" w:rsidDel="007E4AEC" w:rsidRDefault="00B30217" w:rsidP="00B30217">
            <w:pPr>
              <w:jc w:val="center"/>
              <w:rPr>
                <w:del w:id="3476" w:author="barbara.szydlo" w:date="2022-12-16T20:58:00Z"/>
                <w:rFonts w:eastAsia="Calibri"/>
                <w:sz w:val="18"/>
                <w:szCs w:val="18"/>
              </w:rPr>
            </w:pPr>
            <w:del w:id="3477" w:author="barbara.szydlo" w:date="2022-12-16T20:58:00Z">
              <w:r w:rsidRPr="00B30217" w:rsidDel="007E4AEC">
                <w:rPr>
                  <w:rFonts w:eastAsia="Calibri"/>
                  <w:sz w:val="18"/>
                  <w:szCs w:val="18"/>
                </w:rPr>
                <w:delText>Zakres działań ochronnych</w:delText>
              </w:r>
            </w:del>
          </w:p>
        </w:tc>
        <w:tc>
          <w:tcPr>
            <w:tcW w:w="2469" w:type="pct"/>
            <w:gridSpan w:val="2"/>
            <w:shd w:val="clear" w:color="auto" w:fill="auto"/>
            <w:noWrap/>
            <w:vAlign w:val="center"/>
            <w:hideMark/>
          </w:tcPr>
          <w:p w14:paraId="13CC8D0A" w14:textId="09583C0D" w:rsidR="00B30217" w:rsidRPr="00B30217" w:rsidDel="007E4AEC" w:rsidRDefault="00B30217" w:rsidP="00B30217">
            <w:pPr>
              <w:jc w:val="center"/>
              <w:rPr>
                <w:del w:id="3478" w:author="barbara.szydlo" w:date="2022-12-16T20:58:00Z"/>
                <w:rFonts w:eastAsia="Calibri"/>
                <w:sz w:val="18"/>
                <w:szCs w:val="18"/>
              </w:rPr>
            </w:pPr>
            <w:del w:id="3479" w:author="barbara.szydlo" w:date="2022-12-16T20:58:00Z">
              <w:r w:rsidRPr="00B30217" w:rsidDel="007E4AEC">
                <w:rPr>
                  <w:rFonts w:eastAsia="Calibri"/>
                  <w:sz w:val="18"/>
                  <w:szCs w:val="18"/>
                </w:rPr>
                <w:delText>Lokalizacja działań ochronnych</w:delText>
              </w:r>
            </w:del>
          </w:p>
        </w:tc>
      </w:tr>
      <w:tr w:rsidR="00B30217" w:rsidRPr="00B30217" w:rsidDel="007E4AEC" w14:paraId="22A18D8F" w14:textId="6BDD0BDC" w:rsidTr="009D68E6">
        <w:trPr>
          <w:trHeight w:val="300"/>
          <w:jc w:val="center"/>
          <w:del w:id="3480" w:author="barbara.szydlo" w:date="2022-12-16T20:58:00Z"/>
        </w:trPr>
        <w:tc>
          <w:tcPr>
            <w:tcW w:w="897" w:type="pct"/>
            <w:vMerge/>
          </w:tcPr>
          <w:p w14:paraId="4CCFE7BB" w14:textId="5CDFA634" w:rsidR="00B30217" w:rsidRPr="00B30217" w:rsidDel="007E4AEC" w:rsidRDefault="00B30217" w:rsidP="00B30217">
            <w:pPr>
              <w:jc w:val="center"/>
              <w:rPr>
                <w:del w:id="3481" w:author="barbara.szydlo" w:date="2022-12-16T20:58:00Z"/>
                <w:rFonts w:eastAsia="Calibri"/>
                <w:sz w:val="18"/>
                <w:szCs w:val="18"/>
              </w:rPr>
            </w:pPr>
          </w:p>
        </w:tc>
        <w:tc>
          <w:tcPr>
            <w:tcW w:w="898" w:type="pct"/>
            <w:vMerge/>
            <w:vAlign w:val="center"/>
          </w:tcPr>
          <w:p w14:paraId="5EF9DF87" w14:textId="0AF801F2" w:rsidR="00B30217" w:rsidRPr="00B30217" w:rsidDel="007E4AEC" w:rsidRDefault="00B30217" w:rsidP="00B30217">
            <w:pPr>
              <w:jc w:val="center"/>
              <w:rPr>
                <w:del w:id="3482" w:author="barbara.szydlo" w:date="2022-12-16T20:58:00Z"/>
                <w:rFonts w:eastAsia="Calibri"/>
                <w:sz w:val="18"/>
                <w:szCs w:val="18"/>
              </w:rPr>
            </w:pPr>
          </w:p>
        </w:tc>
        <w:tc>
          <w:tcPr>
            <w:tcW w:w="736" w:type="pct"/>
            <w:vMerge/>
            <w:vAlign w:val="center"/>
            <w:hideMark/>
          </w:tcPr>
          <w:p w14:paraId="33011BC8" w14:textId="676F475A" w:rsidR="00B30217" w:rsidRPr="00B30217" w:rsidDel="007E4AEC" w:rsidRDefault="00B30217" w:rsidP="00B30217">
            <w:pPr>
              <w:jc w:val="center"/>
              <w:rPr>
                <w:del w:id="3483" w:author="barbara.szydlo" w:date="2022-12-16T20:58:00Z"/>
                <w:rFonts w:eastAsia="Calibri"/>
                <w:sz w:val="18"/>
                <w:szCs w:val="18"/>
              </w:rPr>
            </w:pPr>
          </w:p>
        </w:tc>
        <w:tc>
          <w:tcPr>
            <w:tcW w:w="1210" w:type="pct"/>
            <w:shd w:val="clear" w:color="auto" w:fill="auto"/>
            <w:noWrap/>
            <w:vAlign w:val="center"/>
            <w:hideMark/>
          </w:tcPr>
          <w:p w14:paraId="4C93840C" w14:textId="344BAA6A" w:rsidR="00B30217" w:rsidRPr="00B30217" w:rsidDel="007E4AEC" w:rsidRDefault="00B30217" w:rsidP="00B30217">
            <w:pPr>
              <w:jc w:val="center"/>
              <w:rPr>
                <w:del w:id="3484" w:author="barbara.szydlo" w:date="2022-12-16T20:58:00Z"/>
                <w:rFonts w:eastAsia="Calibri"/>
                <w:sz w:val="18"/>
                <w:szCs w:val="18"/>
              </w:rPr>
            </w:pPr>
            <w:del w:id="3485" w:author="barbara.szydlo" w:date="2022-12-16T20:58:00Z">
              <w:r w:rsidRPr="00B30217" w:rsidDel="007E4AEC">
                <w:rPr>
                  <w:rFonts w:eastAsia="Calibri"/>
                  <w:sz w:val="18"/>
                  <w:szCs w:val="18"/>
                </w:rPr>
                <w:delText>Numer działki ewidencyjnej</w:delText>
              </w:r>
            </w:del>
          </w:p>
        </w:tc>
        <w:tc>
          <w:tcPr>
            <w:tcW w:w="1259" w:type="pct"/>
            <w:shd w:val="clear" w:color="auto" w:fill="auto"/>
            <w:noWrap/>
            <w:vAlign w:val="center"/>
            <w:hideMark/>
          </w:tcPr>
          <w:p w14:paraId="523DA9A2" w14:textId="7A5A0E21" w:rsidR="00B30217" w:rsidRPr="00B30217" w:rsidDel="007E4AEC" w:rsidRDefault="00B30217" w:rsidP="00B30217">
            <w:pPr>
              <w:jc w:val="center"/>
              <w:rPr>
                <w:del w:id="3486" w:author="barbara.szydlo" w:date="2022-12-16T20:58:00Z"/>
                <w:rFonts w:eastAsia="Calibri"/>
                <w:sz w:val="18"/>
                <w:szCs w:val="18"/>
              </w:rPr>
            </w:pPr>
            <w:del w:id="3487" w:author="barbara.szydlo" w:date="2022-12-16T20:58:00Z">
              <w:r w:rsidRPr="00B30217" w:rsidDel="007E4AEC">
                <w:rPr>
                  <w:rFonts w:eastAsia="Calibri"/>
                  <w:sz w:val="18"/>
                  <w:szCs w:val="18"/>
                </w:rPr>
                <w:delText>Numer wydzielenia leśnego*</w:delText>
              </w:r>
            </w:del>
          </w:p>
        </w:tc>
      </w:tr>
    </w:tbl>
    <w:p w14:paraId="2AC07B65" w14:textId="07C358AD" w:rsidR="00B30217" w:rsidRPr="00B30217" w:rsidDel="007E4AEC" w:rsidRDefault="00B30217" w:rsidP="00B30217">
      <w:pPr>
        <w:suppressAutoHyphens w:val="0"/>
        <w:ind w:right="615"/>
        <w:jc w:val="both"/>
        <w:rPr>
          <w:del w:id="3488" w:author="barbara.szydlo" w:date="2022-12-16T20:58:00Z"/>
          <w:sz w:val="22"/>
          <w:szCs w:val="22"/>
        </w:rPr>
      </w:pPr>
      <w:del w:id="3489" w:author="barbara.szydlo" w:date="2022-12-16T20:58:00Z">
        <w:r w:rsidRPr="00B30217" w:rsidDel="007E4AEC">
          <w:rPr>
            <w:sz w:val="22"/>
            <w:szCs w:val="22"/>
            <w:vertAlign w:val="superscript"/>
          </w:rPr>
          <w:delText>*</w:delText>
        </w:r>
        <w:r w:rsidRPr="00B30217"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354AA05E" w14:textId="2E1F43F8" w:rsidR="00B30217" w:rsidRPr="00B30217" w:rsidDel="007E4AEC" w:rsidRDefault="00B30217" w:rsidP="00B30217">
      <w:pPr>
        <w:numPr>
          <w:ilvl w:val="0"/>
          <w:numId w:val="154"/>
        </w:numPr>
        <w:suppressAutoHyphens w:val="0"/>
        <w:spacing w:before="120" w:after="120"/>
        <w:ind w:left="714" w:right="975" w:hanging="357"/>
        <w:jc w:val="both"/>
        <w:rPr>
          <w:del w:id="3490" w:author="barbara.szydlo" w:date="2022-12-16T20:58:00Z"/>
          <w:b/>
          <w:sz w:val="22"/>
          <w:szCs w:val="22"/>
        </w:rPr>
      </w:pPr>
      <w:del w:id="3491" w:author="barbara.szydlo" w:date="2022-12-16T20:58:00Z">
        <w:r w:rsidRPr="00B30217" w:rsidDel="007E4AEC">
          <w:rPr>
            <w:b/>
            <w:sz w:val="22"/>
            <w:szCs w:val="22"/>
          </w:rPr>
          <w:delText>Zasady opracowania cyfrowych wektorowych map tematycznych w formacie shp.</w:delText>
        </w:r>
      </w:del>
    </w:p>
    <w:p w14:paraId="0AF7055A" w14:textId="6D6F7BF4" w:rsidR="00B30217" w:rsidRPr="00B30217" w:rsidDel="007E4AEC" w:rsidRDefault="00B30217" w:rsidP="00B30217">
      <w:pPr>
        <w:ind w:right="615"/>
        <w:rPr>
          <w:del w:id="3492" w:author="barbara.szydlo" w:date="2022-12-16T20:58:00Z"/>
          <w:sz w:val="22"/>
          <w:szCs w:val="22"/>
        </w:rPr>
      </w:pPr>
      <w:del w:id="3493" w:author="barbara.szydlo" w:date="2022-12-16T20:58:00Z">
        <w:r w:rsidRPr="00B30217" w:rsidDel="007E4AEC">
          <w:rPr>
            <w:sz w:val="22"/>
            <w:szCs w:val="22"/>
          </w:rPr>
          <w:delText xml:space="preserve">Każdą mapę tematyczną należy wykonać w formie cyfrowej, z wykorzystaniem systemu informacji przestrzennej (GIS) i dostarczyć jako plik w formacie </w:delText>
        </w:r>
      </w:del>
      <w:ins w:id="3494" w:author="arkadiusz.zakrzewski" w:date="2022-11-30T10:47:00Z">
        <w:del w:id="3495" w:author="barbara.szydlo" w:date="2022-12-16T20:58:00Z">
          <w:r w:rsidR="009326FA" w:rsidRPr="009326FA" w:rsidDel="007E4AEC">
            <w:rPr>
              <w:sz w:val="22"/>
              <w:szCs w:val="22"/>
            </w:rPr>
            <w:delText xml:space="preserve">GeoTIFF </w:delText>
          </w:r>
        </w:del>
      </w:ins>
      <w:del w:id="3496" w:author="barbara.szydlo" w:date="2022-12-16T20:58:00Z">
        <w:r w:rsidRPr="00B30217" w:rsidDel="007E4AEC">
          <w:rPr>
            <w:sz w:val="22"/>
            <w:szCs w:val="22"/>
          </w:rPr>
          <w:delText>jpg. Wszelkie dane o charakterze przestrzennym, będące wynikiem prac Wykonawca przekaże w formie cyfrowych warstw wektorowych używanych w systemach informacji przestrzennej (GIS). Obligatoryjnym formatem warstw jest format ESRI shapefile (*.shp), a układ współrzędnych PL-1992 (EPSG: 2180), o którym mowa w rozporządzeniu Rady Ministrów z dnia 15 października 2012 r. w sprawie państwowego systemu odniesień przestrzennych (t.j. Dz. U. z 2012 r. poz. 1247, z późn. zm.). Dane przestrzenne w formacie shp winny obejmować:</w:delText>
        </w:r>
      </w:del>
    </w:p>
    <w:p w14:paraId="419500F2" w14:textId="30BDD6E3" w:rsidR="00B30217" w:rsidRPr="00B30217" w:rsidDel="007E4AEC" w:rsidRDefault="00B30217">
      <w:pPr>
        <w:numPr>
          <w:ilvl w:val="0"/>
          <w:numId w:val="203"/>
        </w:numPr>
        <w:suppressAutoHyphens w:val="0"/>
        <w:spacing w:after="120"/>
        <w:ind w:right="612"/>
        <w:jc w:val="both"/>
        <w:rPr>
          <w:del w:id="3497" w:author="barbara.szydlo" w:date="2022-12-16T20:58:00Z"/>
        </w:rPr>
        <w:pPrChange w:id="3498" w:author="barbara.szydlo" w:date="2022-12-01T09:04:00Z">
          <w:pPr>
            <w:numPr>
              <w:numId w:val="157"/>
            </w:numPr>
            <w:suppressAutoHyphens w:val="0"/>
            <w:spacing w:after="120"/>
            <w:ind w:left="714" w:right="612" w:hanging="357"/>
            <w:jc w:val="both"/>
          </w:pPr>
        </w:pPrChange>
      </w:pPr>
      <w:del w:id="3499" w:author="barbara.szydlo" w:date="2022-12-16T20:58:00Z">
        <w:r w:rsidRPr="00B30217"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1FDF9206" w14:textId="2DF8C891" w:rsidTr="009D68E6">
        <w:trPr>
          <w:jc w:val="center"/>
          <w:del w:id="3500" w:author="barbara.szydlo" w:date="2022-12-16T20:58:00Z"/>
        </w:trPr>
        <w:tc>
          <w:tcPr>
            <w:tcW w:w="0" w:type="auto"/>
          </w:tcPr>
          <w:p w14:paraId="0C52270C" w14:textId="029A767E" w:rsidR="00B30217" w:rsidRPr="00B30217" w:rsidDel="007E4AEC" w:rsidRDefault="00B30217" w:rsidP="00B30217">
            <w:pPr>
              <w:jc w:val="center"/>
              <w:rPr>
                <w:del w:id="3501" w:author="barbara.szydlo" w:date="2022-12-16T20:58:00Z"/>
                <w:rFonts w:eastAsia="Calibri"/>
                <w:sz w:val="20"/>
                <w:szCs w:val="20"/>
              </w:rPr>
            </w:pPr>
            <w:del w:id="3502" w:author="barbara.szydlo" w:date="2022-12-16T20:58:00Z">
              <w:r w:rsidRPr="00B30217" w:rsidDel="007E4AEC">
                <w:rPr>
                  <w:rFonts w:eastAsia="Calibri"/>
                  <w:sz w:val="20"/>
                  <w:szCs w:val="20"/>
                </w:rPr>
                <w:delText>Id</w:delText>
              </w:r>
            </w:del>
          </w:p>
        </w:tc>
        <w:tc>
          <w:tcPr>
            <w:tcW w:w="0" w:type="auto"/>
            <w:vAlign w:val="center"/>
          </w:tcPr>
          <w:p w14:paraId="46B0B6C0" w14:textId="41D90988" w:rsidR="00B30217" w:rsidRPr="00B30217" w:rsidDel="007E4AEC" w:rsidRDefault="00B30217" w:rsidP="00B30217">
            <w:pPr>
              <w:jc w:val="center"/>
              <w:rPr>
                <w:del w:id="3503" w:author="barbara.szydlo" w:date="2022-12-16T20:58:00Z"/>
                <w:rFonts w:eastAsia="Calibri"/>
                <w:sz w:val="20"/>
                <w:szCs w:val="20"/>
              </w:rPr>
            </w:pPr>
            <w:del w:id="3504" w:author="barbara.szydlo" w:date="2022-12-16T20:58:00Z">
              <w:r w:rsidRPr="00B30217" w:rsidDel="007E4AEC">
                <w:rPr>
                  <w:rFonts w:eastAsia="Calibri"/>
                  <w:sz w:val="20"/>
                  <w:szCs w:val="20"/>
                </w:rPr>
                <w:delText>Nazw_pol</w:delText>
              </w:r>
            </w:del>
          </w:p>
        </w:tc>
        <w:tc>
          <w:tcPr>
            <w:tcW w:w="0" w:type="auto"/>
            <w:vAlign w:val="center"/>
          </w:tcPr>
          <w:p w14:paraId="045FB0DB" w14:textId="0A28CBE0" w:rsidR="00B30217" w:rsidRPr="00B30217" w:rsidDel="007E4AEC" w:rsidRDefault="00B30217" w:rsidP="00B30217">
            <w:pPr>
              <w:jc w:val="center"/>
              <w:rPr>
                <w:del w:id="3505" w:author="barbara.szydlo" w:date="2022-12-16T20:58:00Z"/>
                <w:rFonts w:eastAsia="Calibri"/>
                <w:sz w:val="20"/>
                <w:szCs w:val="20"/>
              </w:rPr>
            </w:pPr>
            <w:del w:id="3506" w:author="barbara.szydlo" w:date="2022-12-16T20:58:00Z">
              <w:r w:rsidRPr="00B30217" w:rsidDel="007E4AEC">
                <w:rPr>
                  <w:rFonts w:eastAsia="Calibri"/>
                  <w:sz w:val="20"/>
                  <w:szCs w:val="20"/>
                </w:rPr>
                <w:delText>Nazw_łac</w:delText>
              </w:r>
            </w:del>
          </w:p>
        </w:tc>
        <w:tc>
          <w:tcPr>
            <w:tcW w:w="0" w:type="auto"/>
            <w:vAlign w:val="center"/>
          </w:tcPr>
          <w:p w14:paraId="66107183" w14:textId="6462663B" w:rsidR="00B30217" w:rsidRPr="00B30217" w:rsidDel="007E4AEC" w:rsidRDefault="00B30217" w:rsidP="00B30217">
            <w:pPr>
              <w:jc w:val="center"/>
              <w:rPr>
                <w:del w:id="3507" w:author="barbara.szydlo" w:date="2022-12-16T20:58:00Z"/>
                <w:rFonts w:eastAsia="Calibri"/>
                <w:sz w:val="20"/>
                <w:szCs w:val="20"/>
              </w:rPr>
            </w:pPr>
            <w:del w:id="3508" w:author="barbara.szydlo" w:date="2022-12-16T20:58:00Z">
              <w:r w:rsidRPr="00B30217" w:rsidDel="007E4AEC">
                <w:rPr>
                  <w:rFonts w:eastAsia="Calibri"/>
                  <w:sz w:val="20"/>
                  <w:szCs w:val="20"/>
                </w:rPr>
                <w:delText>Rodz_ochr*</w:delText>
              </w:r>
            </w:del>
          </w:p>
        </w:tc>
      </w:tr>
    </w:tbl>
    <w:p w14:paraId="5EF1A514" w14:textId="10AEB348" w:rsidR="00B30217" w:rsidRPr="00B30217" w:rsidDel="007E4AEC" w:rsidRDefault="00B30217" w:rsidP="00B30217">
      <w:pPr>
        <w:spacing w:before="120"/>
        <w:ind w:right="612"/>
        <w:rPr>
          <w:del w:id="3509" w:author="barbara.szydlo" w:date="2022-12-16T20:58:00Z"/>
          <w:sz w:val="22"/>
          <w:szCs w:val="22"/>
        </w:rPr>
      </w:pPr>
      <w:del w:id="3510"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7756D33E" w14:textId="09F1A93D" w:rsidR="00B30217" w:rsidRPr="00B30217" w:rsidDel="007E4AEC" w:rsidRDefault="00B30217" w:rsidP="00B30217">
      <w:pPr>
        <w:spacing w:after="120"/>
        <w:ind w:right="612"/>
        <w:rPr>
          <w:del w:id="3511" w:author="barbara.szydlo" w:date="2022-12-16T20:58:00Z"/>
          <w:sz w:val="22"/>
          <w:szCs w:val="22"/>
        </w:rPr>
      </w:pPr>
      <w:del w:id="3512"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8F2EFB4" w14:textId="70F49D96" w:rsidR="00B30217" w:rsidRPr="00B30217" w:rsidDel="007E4AEC" w:rsidRDefault="00B30217">
      <w:pPr>
        <w:numPr>
          <w:ilvl w:val="0"/>
          <w:numId w:val="203"/>
        </w:numPr>
        <w:suppressAutoHyphens w:val="0"/>
        <w:spacing w:after="120"/>
        <w:ind w:left="714" w:right="612" w:hanging="357"/>
        <w:jc w:val="both"/>
        <w:rPr>
          <w:del w:id="3513" w:author="barbara.szydlo" w:date="2022-12-16T20:58:00Z"/>
          <w:sz w:val="22"/>
          <w:szCs w:val="22"/>
        </w:rPr>
        <w:pPrChange w:id="3514" w:author="barbara.szydlo" w:date="2022-12-01T09:04:00Z">
          <w:pPr>
            <w:numPr>
              <w:numId w:val="157"/>
            </w:numPr>
            <w:suppressAutoHyphens w:val="0"/>
            <w:spacing w:after="120"/>
            <w:ind w:left="714" w:right="612" w:hanging="357"/>
            <w:jc w:val="both"/>
          </w:pPr>
        </w:pPrChange>
      </w:pPr>
      <w:del w:id="3515" w:author="barbara.szydlo" w:date="2022-12-16T20:58:00Z">
        <w:r w:rsidRPr="00B30217"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5FFA1BA8" w14:textId="2D34BE36" w:rsidTr="009D68E6">
        <w:trPr>
          <w:jc w:val="center"/>
          <w:del w:id="3516" w:author="barbara.szydlo" w:date="2022-12-16T20:58:00Z"/>
        </w:trPr>
        <w:tc>
          <w:tcPr>
            <w:tcW w:w="0" w:type="auto"/>
          </w:tcPr>
          <w:p w14:paraId="7AE2A1BB" w14:textId="21876A62" w:rsidR="00B30217" w:rsidRPr="00B30217" w:rsidDel="007E4AEC" w:rsidRDefault="00B30217" w:rsidP="00B30217">
            <w:pPr>
              <w:jc w:val="center"/>
              <w:rPr>
                <w:del w:id="3517" w:author="barbara.szydlo" w:date="2022-12-16T20:58:00Z"/>
                <w:rFonts w:eastAsia="Calibri"/>
                <w:sz w:val="20"/>
                <w:szCs w:val="20"/>
              </w:rPr>
            </w:pPr>
            <w:del w:id="3518" w:author="barbara.szydlo" w:date="2022-12-16T20:58:00Z">
              <w:r w:rsidRPr="00B30217" w:rsidDel="007E4AEC">
                <w:rPr>
                  <w:rFonts w:eastAsia="Calibri"/>
                  <w:sz w:val="20"/>
                  <w:szCs w:val="20"/>
                </w:rPr>
                <w:delText>Id</w:delText>
              </w:r>
            </w:del>
          </w:p>
        </w:tc>
        <w:tc>
          <w:tcPr>
            <w:tcW w:w="0" w:type="auto"/>
            <w:vAlign w:val="center"/>
          </w:tcPr>
          <w:p w14:paraId="63637EDD" w14:textId="68F26ECC" w:rsidR="00B30217" w:rsidRPr="00B30217" w:rsidDel="007E4AEC" w:rsidRDefault="00B30217" w:rsidP="00B30217">
            <w:pPr>
              <w:jc w:val="center"/>
              <w:rPr>
                <w:del w:id="3519" w:author="barbara.szydlo" w:date="2022-12-16T20:58:00Z"/>
                <w:rFonts w:eastAsia="Calibri"/>
                <w:sz w:val="20"/>
                <w:szCs w:val="20"/>
              </w:rPr>
            </w:pPr>
            <w:del w:id="3520" w:author="barbara.szydlo" w:date="2022-12-16T20:58:00Z">
              <w:r w:rsidRPr="00B30217" w:rsidDel="007E4AEC">
                <w:rPr>
                  <w:rFonts w:eastAsia="Calibri"/>
                  <w:sz w:val="20"/>
                  <w:szCs w:val="20"/>
                </w:rPr>
                <w:delText>Nazw_pol</w:delText>
              </w:r>
            </w:del>
          </w:p>
        </w:tc>
        <w:tc>
          <w:tcPr>
            <w:tcW w:w="0" w:type="auto"/>
            <w:vAlign w:val="center"/>
          </w:tcPr>
          <w:p w14:paraId="7B06CEE8" w14:textId="5FEBB300" w:rsidR="00B30217" w:rsidRPr="00B30217" w:rsidDel="007E4AEC" w:rsidRDefault="00B30217" w:rsidP="00B30217">
            <w:pPr>
              <w:jc w:val="center"/>
              <w:rPr>
                <w:del w:id="3521" w:author="barbara.szydlo" w:date="2022-12-16T20:58:00Z"/>
                <w:rFonts w:eastAsia="Calibri"/>
                <w:sz w:val="20"/>
                <w:szCs w:val="20"/>
              </w:rPr>
            </w:pPr>
            <w:del w:id="3522" w:author="barbara.szydlo" w:date="2022-12-16T20:58:00Z">
              <w:r w:rsidRPr="00B30217" w:rsidDel="007E4AEC">
                <w:rPr>
                  <w:rFonts w:eastAsia="Calibri"/>
                  <w:sz w:val="20"/>
                  <w:szCs w:val="20"/>
                </w:rPr>
                <w:delText>Nazw_łac</w:delText>
              </w:r>
            </w:del>
          </w:p>
        </w:tc>
        <w:tc>
          <w:tcPr>
            <w:tcW w:w="0" w:type="auto"/>
            <w:vAlign w:val="center"/>
          </w:tcPr>
          <w:p w14:paraId="4F3C8654" w14:textId="378966AD" w:rsidR="00B30217" w:rsidRPr="00B30217" w:rsidDel="007E4AEC" w:rsidRDefault="00B30217" w:rsidP="00B30217">
            <w:pPr>
              <w:jc w:val="center"/>
              <w:rPr>
                <w:del w:id="3523" w:author="barbara.szydlo" w:date="2022-12-16T20:58:00Z"/>
                <w:rFonts w:eastAsia="Calibri"/>
                <w:sz w:val="20"/>
                <w:szCs w:val="20"/>
              </w:rPr>
            </w:pPr>
            <w:del w:id="3524" w:author="barbara.szydlo" w:date="2022-12-16T20:58:00Z">
              <w:r w:rsidRPr="00B30217" w:rsidDel="007E4AEC">
                <w:rPr>
                  <w:rFonts w:eastAsia="Calibri"/>
                  <w:sz w:val="20"/>
                  <w:szCs w:val="20"/>
                </w:rPr>
                <w:delText>Rodz_ochr*</w:delText>
              </w:r>
            </w:del>
          </w:p>
        </w:tc>
      </w:tr>
    </w:tbl>
    <w:p w14:paraId="1903DF64" w14:textId="3A2163DD" w:rsidR="00B30217" w:rsidRPr="00B30217" w:rsidDel="007E4AEC" w:rsidRDefault="00B30217" w:rsidP="00B30217">
      <w:pPr>
        <w:spacing w:before="120"/>
        <w:ind w:right="612"/>
        <w:rPr>
          <w:del w:id="3525" w:author="barbara.szydlo" w:date="2022-12-16T20:58:00Z"/>
          <w:sz w:val="22"/>
          <w:szCs w:val="22"/>
        </w:rPr>
      </w:pPr>
      <w:del w:id="3526"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449DAD42" w14:textId="05E99F40" w:rsidR="00B30217" w:rsidRPr="00B30217" w:rsidDel="007E4AEC" w:rsidRDefault="00B30217" w:rsidP="00B30217">
      <w:pPr>
        <w:spacing w:after="120"/>
        <w:ind w:right="612"/>
        <w:rPr>
          <w:del w:id="3527" w:author="barbara.szydlo" w:date="2022-12-16T20:58:00Z"/>
          <w:sz w:val="22"/>
          <w:szCs w:val="22"/>
        </w:rPr>
      </w:pPr>
      <w:del w:id="3528"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700CA413" w14:textId="660E1A6F" w:rsidR="00B30217" w:rsidRPr="00B30217" w:rsidDel="007E4AEC" w:rsidRDefault="00B30217">
      <w:pPr>
        <w:numPr>
          <w:ilvl w:val="0"/>
          <w:numId w:val="203"/>
        </w:numPr>
        <w:suppressAutoHyphens w:val="0"/>
        <w:spacing w:after="120"/>
        <w:ind w:left="714" w:right="612" w:hanging="357"/>
        <w:jc w:val="both"/>
        <w:rPr>
          <w:del w:id="3529" w:author="barbara.szydlo" w:date="2022-12-16T20:58:00Z"/>
          <w:sz w:val="22"/>
          <w:szCs w:val="22"/>
        </w:rPr>
        <w:pPrChange w:id="3530" w:author="barbara.szydlo" w:date="2022-12-01T09:04:00Z">
          <w:pPr>
            <w:numPr>
              <w:numId w:val="157"/>
            </w:numPr>
            <w:suppressAutoHyphens w:val="0"/>
            <w:spacing w:after="120"/>
            <w:ind w:left="714" w:right="612" w:hanging="357"/>
            <w:jc w:val="both"/>
          </w:pPr>
        </w:pPrChange>
      </w:pPr>
      <w:del w:id="3531" w:author="barbara.szydlo" w:date="2022-12-16T20:58:00Z">
        <w:r w:rsidRPr="00B30217"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B30217" w:rsidRPr="00B30217" w:rsidDel="007E4AEC" w14:paraId="03D87E55" w14:textId="7F8AF0E4" w:rsidTr="009D68E6">
        <w:trPr>
          <w:jc w:val="center"/>
          <w:del w:id="3532" w:author="barbara.szydlo" w:date="2022-12-16T20:58:00Z"/>
        </w:trPr>
        <w:tc>
          <w:tcPr>
            <w:tcW w:w="0" w:type="auto"/>
          </w:tcPr>
          <w:p w14:paraId="2FFF6AB5" w14:textId="494F9209" w:rsidR="00B30217" w:rsidRPr="00B30217" w:rsidDel="007E4AEC" w:rsidRDefault="00B30217" w:rsidP="00B30217">
            <w:pPr>
              <w:jc w:val="center"/>
              <w:rPr>
                <w:del w:id="3533" w:author="barbara.szydlo" w:date="2022-12-16T20:58:00Z"/>
                <w:rFonts w:eastAsia="Calibri"/>
                <w:sz w:val="20"/>
                <w:szCs w:val="20"/>
              </w:rPr>
            </w:pPr>
            <w:del w:id="3534" w:author="barbara.szydlo" w:date="2022-12-16T20:58:00Z">
              <w:r w:rsidRPr="00B30217" w:rsidDel="007E4AEC">
                <w:rPr>
                  <w:rFonts w:eastAsia="Calibri"/>
                  <w:sz w:val="20"/>
                  <w:szCs w:val="20"/>
                </w:rPr>
                <w:delText>Id</w:delText>
              </w:r>
            </w:del>
          </w:p>
        </w:tc>
        <w:tc>
          <w:tcPr>
            <w:tcW w:w="0" w:type="auto"/>
            <w:vAlign w:val="center"/>
          </w:tcPr>
          <w:p w14:paraId="74AD7AB1" w14:textId="46AD713E" w:rsidR="00B30217" w:rsidRPr="00B30217" w:rsidDel="007E4AEC" w:rsidRDefault="00B30217" w:rsidP="00B30217">
            <w:pPr>
              <w:jc w:val="center"/>
              <w:rPr>
                <w:del w:id="3535" w:author="barbara.szydlo" w:date="2022-12-16T20:58:00Z"/>
                <w:rFonts w:eastAsia="Calibri"/>
                <w:sz w:val="20"/>
                <w:szCs w:val="20"/>
              </w:rPr>
            </w:pPr>
            <w:del w:id="3536" w:author="barbara.szydlo" w:date="2022-12-16T20:58:00Z">
              <w:r w:rsidRPr="00B30217" w:rsidDel="007E4AEC">
                <w:rPr>
                  <w:rFonts w:eastAsia="Calibri"/>
                  <w:sz w:val="20"/>
                  <w:szCs w:val="20"/>
                </w:rPr>
                <w:delText>Tsl</w:delText>
              </w:r>
            </w:del>
          </w:p>
        </w:tc>
        <w:tc>
          <w:tcPr>
            <w:tcW w:w="0" w:type="auto"/>
            <w:vAlign w:val="center"/>
          </w:tcPr>
          <w:p w14:paraId="3E48C971" w14:textId="1307A642" w:rsidR="00B30217" w:rsidRPr="00B30217" w:rsidDel="007E4AEC" w:rsidRDefault="00B30217" w:rsidP="00B30217">
            <w:pPr>
              <w:jc w:val="center"/>
              <w:rPr>
                <w:del w:id="3537" w:author="barbara.szydlo" w:date="2022-12-16T20:58:00Z"/>
                <w:rFonts w:eastAsia="Calibri"/>
                <w:sz w:val="20"/>
                <w:szCs w:val="20"/>
              </w:rPr>
            </w:pPr>
            <w:del w:id="3538" w:author="barbara.szydlo" w:date="2022-12-16T20:58:00Z">
              <w:r w:rsidRPr="00B30217" w:rsidDel="007E4AEC">
                <w:rPr>
                  <w:rFonts w:eastAsia="Calibri"/>
                  <w:sz w:val="20"/>
                  <w:szCs w:val="20"/>
                </w:rPr>
                <w:delText>Podt_gleb</w:delText>
              </w:r>
            </w:del>
          </w:p>
        </w:tc>
        <w:tc>
          <w:tcPr>
            <w:tcW w:w="0" w:type="auto"/>
            <w:vAlign w:val="center"/>
          </w:tcPr>
          <w:p w14:paraId="0964D8AF" w14:textId="3BE2351C" w:rsidR="00B30217" w:rsidRPr="00B30217" w:rsidDel="007E4AEC" w:rsidRDefault="00B30217" w:rsidP="00B30217">
            <w:pPr>
              <w:jc w:val="center"/>
              <w:rPr>
                <w:del w:id="3539" w:author="barbara.szydlo" w:date="2022-12-16T20:58:00Z"/>
                <w:rFonts w:eastAsia="Calibri"/>
                <w:sz w:val="20"/>
                <w:szCs w:val="20"/>
              </w:rPr>
            </w:pPr>
            <w:del w:id="3540" w:author="barbara.szydlo" w:date="2022-12-16T20:58:00Z">
              <w:r w:rsidRPr="00B30217" w:rsidDel="007E4AEC">
                <w:rPr>
                  <w:rFonts w:eastAsia="Calibri"/>
                  <w:sz w:val="20"/>
                  <w:szCs w:val="20"/>
                </w:rPr>
                <w:delText>Uwilg</w:delText>
              </w:r>
            </w:del>
          </w:p>
        </w:tc>
        <w:tc>
          <w:tcPr>
            <w:tcW w:w="0" w:type="auto"/>
          </w:tcPr>
          <w:p w14:paraId="7CD962E0" w14:textId="0605DD52" w:rsidR="00B30217" w:rsidRPr="00B30217" w:rsidDel="007E4AEC" w:rsidRDefault="00B30217" w:rsidP="00B30217">
            <w:pPr>
              <w:jc w:val="center"/>
              <w:rPr>
                <w:del w:id="3541" w:author="barbara.szydlo" w:date="2022-12-16T20:58:00Z"/>
                <w:rFonts w:eastAsia="Calibri"/>
                <w:sz w:val="20"/>
                <w:szCs w:val="20"/>
              </w:rPr>
            </w:pPr>
            <w:del w:id="3542" w:author="barbara.szydlo" w:date="2022-12-16T20:58:00Z">
              <w:r w:rsidRPr="00B30217" w:rsidDel="007E4AEC">
                <w:rPr>
                  <w:rFonts w:eastAsia="Calibri"/>
                  <w:sz w:val="20"/>
                  <w:szCs w:val="20"/>
                </w:rPr>
                <w:delText>Utw_geol</w:delText>
              </w:r>
            </w:del>
          </w:p>
        </w:tc>
        <w:tc>
          <w:tcPr>
            <w:tcW w:w="0" w:type="auto"/>
          </w:tcPr>
          <w:p w14:paraId="3AB31925" w14:textId="1BA762ED" w:rsidR="00B30217" w:rsidRPr="00B30217" w:rsidDel="007E4AEC" w:rsidRDefault="00B30217" w:rsidP="00B30217">
            <w:pPr>
              <w:jc w:val="center"/>
              <w:rPr>
                <w:del w:id="3543" w:author="barbara.szydlo" w:date="2022-12-16T20:58:00Z"/>
                <w:rFonts w:eastAsia="Calibri"/>
                <w:sz w:val="20"/>
                <w:szCs w:val="20"/>
              </w:rPr>
            </w:pPr>
            <w:del w:id="3544" w:author="barbara.szydlo" w:date="2022-12-16T20:58:00Z">
              <w:r w:rsidRPr="00B30217" w:rsidDel="007E4AEC">
                <w:rPr>
                  <w:rFonts w:eastAsia="Calibri"/>
                  <w:sz w:val="20"/>
                  <w:szCs w:val="20"/>
                </w:rPr>
                <w:delText>Gat_gl</w:delText>
              </w:r>
            </w:del>
          </w:p>
        </w:tc>
      </w:tr>
    </w:tbl>
    <w:p w14:paraId="237326D9" w14:textId="41328697" w:rsidR="00B30217" w:rsidRPr="00B30217" w:rsidDel="007E4AEC" w:rsidRDefault="00B30217" w:rsidP="00B30217">
      <w:pPr>
        <w:spacing w:before="120" w:after="120"/>
        <w:ind w:right="612"/>
        <w:rPr>
          <w:del w:id="3545" w:author="barbara.szydlo" w:date="2022-12-16T20:58:00Z"/>
          <w:sz w:val="22"/>
          <w:szCs w:val="22"/>
        </w:rPr>
      </w:pPr>
      <w:del w:id="3546" w:author="barbara.szydlo" w:date="2022-12-16T20:58:00Z">
        <w:r w:rsidRPr="00B30217"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13A60D81" w14:textId="5EAB2CFC" w:rsidR="00B30217" w:rsidRPr="00B30217" w:rsidDel="007E4AEC" w:rsidRDefault="00B30217">
      <w:pPr>
        <w:numPr>
          <w:ilvl w:val="0"/>
          <w:numId w:val="203"/>
        </w:numPr>
        <w:suppressAutoHyphens w:val="0"/>
        <w:spacing w:after="120"/>
        <w:ind w:left="714" w:right="612" w:hanging="357"/>
        <w:jc w:val="both"/>
        <w:rPr>
          <w:del w:id="3547" w:author="barbara.szydlo" w:date="2022-12-16T20:58:00Z"/>
          <w:sz w:val="22"/>
          <w:szCs w:val="22"/>
        </w:rPr>
        <w:pPrChange w:id="3548" w:author="barbara.szydlo" w:date="2022-12-01T09:04:00Z">
          <w:pPr>
            <w:numPr>
              <w:numId w:val="157"/>
            </w:numPr>
            <w:suppressAutoHyphens w:val="0"/>
            <w:spacing w:after="120"/>
            <w:ind w:left="714" w:right="612" w:hanging="357"/>
            <w:jc w:val="both"/>
          </w:pPr>
        </w:pPrChange>
      </w:pPr>
      <w:del w:id="3549" w:author="barbara.szydlo" w:date="2022-12-16T20:58:00Z">
        <w:r w:rsidRPr="00B30217"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4D1A019E" w14:textId="5B56A204" w:rsidTr="009D68E6">
        <w:trPr>
          <w:jc w:val="center"/>
          <w:del w:id="3550" w:author="barbara.szydlo" w:date="2022-12-16T20:58:00Z"/>
        </w:trPr>
        <w:tc>
          <w:tcPr>
            <w:tcW w:w="0" w:type="auto"/>
          </w:tcPr>
          <w:p w14:paraId="6460C9F4" w14:textId="0B181553" w:rsidR="00B30217" w:rsidRPr="00B30217" w:rsidDel="007E4AEC" w:rsidRDefault="00B30217" w:rsidP="00B30217">
            <w:pPr>
              <w:jc w:val="center"/>
              <w:rPr>
                <w:del w:id="3551" w:author="barbara.szydlo" w:date="2022-12-16T20:58:00Z"/>
                <w:rFonts w:eastAsia="Calibri"/>
                <w:sz w:val="20"/>
                <w:szCs w:val="20"/>
              </w:rPr>
            </w:pPr>
            <w:del w:id="3552" w:author="barbara.szydlo" w:date="2022-12-16T20:58:00Z">
              <w:r w:rsidRPr="00B30217" w:rsidDel="007E4AEC">
                <w:rPr>
                  <w:rFonts w:eastAsia="Calibri"/>
                  <w:sz w:val="20"/>
                  <w:szCs w:val="20"/>
                </w:rPr>
                <w:delText>Id</w:delText>
              </w:r>
            </w:del>
          </w:p>
        </w:tc>
        <w:tc>
          <w:tcPr>
            <w:tcW w:w="0" w:type="auto"/>
            <w:vAlign w:val="center"/>
          </w:tcPr>
          <w:p w14:paraId="70308967" w14:textId="58CAD02C" w:rsidR="00B30217" w:rsidRPr="00B30217" w:rsidDel="007E4AEC" w:rsidRDefault="00B30217" w:rsidP="00B30217">
            <w:pPr>
              <w:jc w:val="center"/>
              <w:rPr>
                <w:del w:id="3553" w:author="barbara.szydlo" w:date="2022-12-16T20:58:00Z"/>
                <w:rFonts w:eastAsia="Calibri"/>
                <w:sz w:val="20"/>
                <w:szCs w:val="20"/>
              </w:rPr>
            </w:pPr>
            <w:del w:id="3554" w:author="barbara.szydlo" w:date="2022-12-16T20:58:00Z">
              <w:r w:rsidRPr="00B30217" w:rsidDel="007E4AEC">
                <w:rPr>
                  <w:rFonts w:eastAsia="Calibri"/>
                  <w:sz w:val="20"/>
                  <w:szCs w:val="20"/>
                </w:rPr>
                <w:delText>Nazw_pol</w:delText>
              </w:r>
            </w:del>
          </w:p>
        </w:tc>
        <w:tc>
          <w:tcPr>
            <w:tcW w:w="0" w:type="auto"/>
            <w:vAlign w:val="center"/>
          </w:tcPr>
          <w:p w14:paraId="1114269D" w14:textId="7AFD1D36" w:rsidR="00B30217" w:rsidRPr="00B30217" w:rsidDel="007E4AEC" w:rsidRDefault="00B30217" w:rsidP="00B30217">
            <w:pPr>
              <w:jc w:val="center"/>
              <w:rPr>
                <w:del w:id="3555" w:author="barbara.szydlo" w:date="2022-12-16T20:58:00Z"/>
                <w:rFonts w:eastAsia="Calibri"/>
                <w:sz w:val="20"/>
                <w:szCs w:val="20"/>
              </w:rPr>
            </w:pPr>
            <w:del w:id="3556" w:author="barbara.szydlo" w:date="2022-12-16T20:58:00Z">
              <w:r w:rsidRPr="00B30217" w:rsidDel="007E4AEC">
                <w:rPr>
                  <w:rFonts w:eastAsia="Calibri"/>
                  <w:sz w:val="20"/>
                  <w:szCs w:val="20"/>
                </w:rPr>
                <w:delText>Nazw_łac</w:delText>
              </w:r>
            </w:del>
          </w:p>
        </w:tc>
      </w:tr>
    </w:tbl>
    <w:p w14:paraId="79BCE728" w14:textId="7CAB59E0" w:rsidR="00B30217" w:rsidRPr="00B30217" w:rsidDel="007E4AEC" w:rsidRDefault="00B30217" w:rsidP="00B30217">
      <w:pPr>
        <w:spacing w:before="120" w:after="120"/>
        <w:ind w:right="612"/>
        <w:rPr>
          <w:del w:id="3557" w:author="barbara.szydlo" w:date="2022-12-16T20:58:00Z"/>
          <w:sz w:val="22"/>
          <w:szCs w:val="22"/>
        </w:rPr>
      </w:pPr>
      <w:del w:id="3558"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5EFCE4C9" w14:textId="386CF52A" w:rsidR="00B30217" w:rsidRPr="00B30217" w:rsidDel="007E4AEC" w:rsidRDefault="00B30217">
      <w:pPr>
        <w:numPr>
          <w:ilvl w:val="0"/>
          <w:numId w:val="203"/>
        </w:numPr>
        <w:suppressAutoHyphens w:val="0"/>
        <w:spacing w:after="120"/>
        <w:ind w:left="714" w:right="612" w:hanging="357"/>
        <w:jc w:val="both"/>
        <w:rPr>
          <w:del w:id="3559" w:author="barbara.szydlo" w:date="2022-12-16T20:58:00Z"/>
          <w:sz w:val="22"/>
          <w:szCs w:val="22"/>
        </w:rPr>
        <w:pPrChange w:id="3560" w:author="barbara.szydlo" w:date="2022-12-01T09:04:00Z">
          <w:pPr>
            <w:numPr>
              <w:numId w:val="157"/>
            </w:numPr>
            <w:suppressAutoHyphens w:val="0"/>
            <w:spacing w:after="120"/>
            <w:ind w:left="714" w:right="612" w:hanging="357"/>
            <w:jc w:val="both"/>
          </w:pPr>
        </w:pPrChange>
      </w:pPr>
      <w:del w:id="3561" w:author="barbara.szydlo" w:date="2022-12-16T20:58:00Z">
        <w:r w:rsidRPr="00B30217"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722E8F07" w14:textId="0128DAF1" w:rsidTr="009D68E6">
        <w:trPr>
          <w:jc w:val="center"/>
          <w:del w:id="3562" w:author="barbara.szydlo" w:date="2022-12-16T20:58:00Z"/>
        </w:trPr>
        <w:tc>
          <w:tcPr>
            <w:tcW w:w="0" w:type="auto"/>
          </w:tcPr>
          <w:p w14:paraId="26E1EB95" w14:textId="4E080BC2" w:rsidR="00B30217" w:rsidRPr="00B30217" w:rsidDel="007E4AEC" w:rsidRDefault="00B30217" w:rsidP="00B30217">
            <w:pPr>
              <w:jc w:val="center"/>
              <w:rPr>
                <w:del w:id="3563" w:author="barbara.szydlo" w:date="2022-12-16T20:58:00Z"/>
                <w:rFonts w:eastAsia="Calibri"/>
                <w:sz w:val="20"/>
                <w:szCs w:val="20"/>
              </w:rPr>
            </w:pPr>
            <w:del w:id="3564" w:author="barbara.szydlo" w:date="2022-12-16T20:58:00Z">
              <w:r w:rsidRPr="00B30217" w:rsidDel="007E4AEC">
                <w:rPr>
                  <w:rFonts w:eastAsia="Calibri"/>
                  <w:sz w:val="20"/>
                  <w:szCs w:val="20"/>
                </w:rPr>
                <w:delText>Id</w:delText>
              </w:r>
            </w:del>
          </w:p>
        </w:tc>
        <w:tc>
          <w:tcPr>
            <w:tcW w:w="0" w:type="auto"/>
            <w:vAlign w:val="center"/>
          </w:tcPr>
          <w:p w14:paraId="44177092" w14:textId="1DED7B87" w:rsidR="00B30217" w:rsidRPr="00B30217" w:rsidDel="007E4AEC" w:rsidRDefault="00B30217" w:rsidP="00B30217">
            <w:pPr>
              <w:jc w:val="center"/>
              <w:rPr>
                <w:del w:id="3565" w:author="barbara.szydlo" w:date="2022-12-16T20:58:00Z"/>
                <w:rFonts w:eastAsia="Calibri"/>
                <w:sz w:val="20"/>
                <w:szCs w:val="20"/>
              </w:rPr>
            </w:pPr>
            <w:del w:id="3566" w:author="barbara.szydlo" w:date="2022-12-16T20:58:00Z">
              <w:r w:rsidRPr="00B30217" w:rsidDel="007E4AEC">
                <w:rPr>
                  <w:rFonts w:eastAsia="Calibri"/>
                  <w:sz w:val="20"/>
                  <w:szCs w:val="20"/>
                </w:rPr>
                <w:delText>Nazw_pol</w:delText>
              </w:r>
            </w:del>
          </w:p>
        </w:tc>
        <w:tc>
          <w:tcPr>
            <w:tcW w:w="0" w:type="auto"/>
            <w:vAlign w:val="center"/>
          </w:tcPr>
          <w:p w14:paraId="524668C8" w14:textId="7502A2B4" w:rsidR="00B30217" w:rsidRPr="00B30217" w:rsidDel="007E4AEC" w:rsidRDefault="00B30217" w:rsidP="00B30217">
            <w:pPr>
              <w:jc w:val="center"/>
              <w:rPr>
                <w:del w:id="3567" w:author="barbara.szydlo" w:date="2022-12-16T20:58:00Z"/>
                <w:rFonts w:eastAsia="Calibri"/>
                <w:sz w:val="20"/>
                <w:szCs w:val="20"/>
              </w:rPr>
            </w:pPr>
            <w:del w:id="3568" w:author="barbara.szydlo" w:date="2022-12-16T20:58:00Z">
              <w:r w:rsidRPr="00B30217" w:rsidDel="007E4AEC">
                <w:rPr>
                  <w:rFonts w:eastAsia="Calibri"/>
                  <w:sz w:val="20"/>
                  <w:szCs w:val="20"/>
                </w:rPr>
                <w:delText>Nazw_łac</w:delText>
              </w:r>
            </w:del>
          </w:p>
        </w:tc>
      </w:tr>
    </w:tbl>
    <w:p w14:paraId="7F31FF98" w14:textId="790D46D4" w:rsidR="00B30217" w:rsidRPr="00B30217" w:rsidDel="007E4AEC" w:rsidRDefault="00B30217" w:rsidP="00B30217">
      <w:pPr>
        <w:spacing w:before="120" w:after="120"/>
        <w:ind w:right="612"/>
        <w:rPr>
          <w:del w:id="3569" w:author="barbara.szydlo" w:date="2022-12-16T20:58:00Z"/>
          <w:sz w:val="22"/>
          <w:szCs w:val="22"/>
        </w:rPr>
      </w:pPr>
      <w:del w:id="3570"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3C275465" w14:textId="135468D5" w:rsidR="00B30217" w:rsidRPr="00B30217" w:rsidDel="007E4AEC" w:rsidRDefault="00B30217">
      <w:pPr>
        <w:numPr>
          <w:ilvl w:val="0"/>
          <w:numId w:val="203"/>
        </w:numPr>
        <w:suppressAutoHyphens w:val="0"/>
        <w:spacing w:before="120" w:after="120"/>
        <w:ind w:left="714" w:right="612" w:hanging="357"/>
        <w:jc w:val="both"/>
        <w:rPr>
          <w:del w:id="3571" w:author="barbara.szydlo" w:date="2022-12-16T20:58:00Z"/>
        </w:rPr>
        <w:pPrChange w:id="3572" w:author="barbara.szydlo" w:date="2022-12-01T09:04:00Z">
          <w:pPr>
            <w:numPr>
              <w:numId w:val="157"/>
            </w:numPr>
            <w:suppressAutoHyphens w:val="0"/>
            <w:spacing w:before="120" w:after="120"/>
            <w:ind w:left="714" w:right="612" w:hanging="357"/>
            <w:jc w:val="both"/>
          </w:pPr>
        </w:pPrChange>
      </w:pPr>
      <w:del w:id="3573" w:author="barbara.szydlo" w:date="2022-12-16T20:58:00Z">
        <w:r w:rsidRPr="00B30217"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RPr="00B30217"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B30217" w:rsidRPr="00B30217" w:rsidDel="007E4AEC" w14:paraId="3C176507" w14:textId="402E6964" w:rsidTr="009D68E6">
        <w:trPr>
          <w:jc w:val="center"/>
          <w:del w:id="3574" w:author="barbara.szydlo" w:date="2022-12-16T20:58:00Z"/>
        </w:trPr>
        <w:tc>
          <w:tcPr>
            <w:tcW w:w="0" w:type="auto"/>
          </w:tcPr>
          <w:p w14:paraId="4BDD6901" w14:textId="30E485B9" w:rsidR="00B30217" w:rsidRPr="00B30217" w:rsidDel="007E4AEC" w:rsidRDefault="00B30217" w:rsidP="00B30217">
            <w:pPr>
              <w:jc w:val="center"/>
              <w:rPr>
                <w:del w:id="3575" w:author="barbara.szydlo" w:date="2022-12-16T20:58:00Z"/>
                <w:rFonts w:eastAsia="Calibri"/>
                <w:sz w:val="20"/>
                <w:szCs w:val="20"/>
              </w:rPr>
            </w:pPr>
            <w:del w:id="3576" w:author="barbara.szydlo" w:date="2022-12-16T20:58:00Z">
              <w:r w:rsidRPr="00B30217" w:rsidDel="007E4AEC">
                <w:rPr>
                  <w:rFonts w:eastAsia="Calibri"/>
                  <w:sz w:val="20"/>
                  <w:szCs w:val="20"/>
                </w:rPr>
                <w:delText>Id</w:delText>
              </w:r>
            </w:del>
          </w:p>
        </w:tc>
        <w:tc>
          <w:tcPr>
            <w:tcW w:w="0" w:type="auto"/>
          </w:tcPr>
          <w:p w14:paraId="08121BB1" w14:textId="4FF137EC" w:rsidR="00B30217" w:rsidRPr="00B30217" w:rsidDel="007E4AEC" w:rsidRDefault="00B30217" w:rsidP="00B30217">
            <w:pPr>
              <w:jc w:val="center"/>
              <w:rPr>
                <w:del w:id="3577" w:author="barbara.szydlo" w:date="2022-12-16T20:58:00Z"/>
                <w:rFonts w:eastAsia="Calibri"/>
                <w:sz w:val="20"/>
                <w:szCs w:val="20"/>
              </w:rPr>
            </w:pPr>
            <w:del w:id="3578" w:author="barbara.szydlo" w:date="2022-12-16T20:58:00Z">
              <w:r w:rsidRPr="00B30217" w:rsidDel="007E4AEC">
                <w:rPr>
                  <w:rFonts w:eastAsia="Calibri"/>
                  <w:sz w:val="20"/>
                  <w:szCs w:val="20"/>
                </w:rPr>
                <w:delText>Udział_gat</w:delText>
              </w:r>
            </w:del>
          </w:p>
        </w:tc>
        <w:tc>
          <w:tcPr>
            <w:tcW w:w="0" w:type="auto"/>
          </w:tcPr>
          <w:p w14:paraId="39BCFDFD" w14:textId="0979446D" w:rsidR="00B30217" w:rsidRPr="00B30217" w:rsidDel="007E4AEC" w:rsidRDefault="00B30217" w:rsidP="00B30217">
            <w:pPr>
              <w:jc w:val="center"/>
              <w:rPr>
                <w:del w:id="3579" w:author="barbara.szydlo" w:date="2022-12-16T20:58:00Z"/>
                <w:rFonts w:eastAsia="Calibri"/>
                <w:sz w:val="20"/>
                <w:szCs w:val="20"/>
              </w:rPr>
            </w:pPr>
            <w:del w:id="3580" w:author="barbara.szydlo" w:date="2022-12-16T20:58:00Z">
              <w:r w:rsidRPr="00B30217" w:rsidDel="007E4AEC">
                <w:rPr>
                  <w:rFonts w:eastAsia="Calibri"/>
                  <w:sz w:val="20"/>
                  <w:szCs w:val="20"/>
                </w:rPr>
                <w:delText>Wiek</w:delText>
              </w:r>
            </w:del>
          </w:p>
        </w:tc>
        <w:tc>
          <w:tcPr>
            <w:tcW w:w="0" w:type="auto"/>
          </w:tcPr>
          <w:p w14:paraId="22689E97" w14:textId="7A6A3065" w:rsidR="00B30217" w:rsidRPr="00B30217" w:rsidDel="007E4AEC" w:rsidRDefault="00B30217" w:rsidP="00B30217">
            <w:pPr>
              <w:jc w:val="center"/>
              <w:rPr>
                <w:del w:id="3581" w:author="barbara.szydlo" w:date="2022-12-16T20:58:00Z"/>
                <w:rFonts w:eastAsia="Calibri"/>
                <w:sz w:val="20"/>
                <w:szCs w:val="20"/>
              </w:rPr>
            </w:pPr>
            <w:del w:id="3582" w:author="barbara.szydlo" w:date="2022-12-16T20:58:00Z">
              <w:r w:rsidRPr="00B30217" w:rsidDel="007E4AEC">
                <w:rPr>
                  <w:rFonts w:eastAsia="Calibri"/>
                  <w:sz w:val="20"/>
                  <w:szCs w:val="20"/>
                </w:rPr>
                <w:delText>Klasa_bon</w:delText>
              </w:r>
            </w:del>
          </w:p>
        </w:tc>
        <w:tc>
          <w:tcPr>
            <w:tcW w:w="1056" w:type="dxa"/>
          </w:tcPr>
          <w:p w14:paraId="2298CBDE" w14:textId="72EFFC32" w:rsidR="00B30217" w:rsidRPr="00B30217" w:rsidDel="007E4AEC" w:rsidRDefault="00B30217" w:rsidP="00B30217">
            <w:pPr>
              <w:jc w:val="center"/>
              <w:rPr>
                <w:del w:id="3583" w:author="barbara.szydlo" w:date="2022-12-16T20:58:00Z"/>
                <w:rFonts w:eastAsia="Calibri"/>
                <w:sz w:val="20"/>
                <w:szCs w:val="20"/>
              </w:rPr>
            </w:pPr>
            <w:del w:id="3584" w:author="barbara.szydlo" w:date="2022-12-16T20:58:00Z">
              <w:r w:rsidRPr="00B30217" w:rsidDel="007E4AEC">
                <w:rPr>
                  <w:rFonts w:eastAsia="Calibri"/>
                  <w:sz w:val="20"/>
                  <w:szCs w:val="20"/>
                </w:rPr>
                <w:delText>Zadrzew</w:delText>
              </w:r>
            </w:del>
          </w:p>
        </w:tc>
        <w:tc>
          <w:tcPr>
            <w:tcW w:w="1163" w:type="dxa"/>
          </w:tcPr>
          <w:p w14:paraId="5AD1C24A" w14:textId="6AD67409" w:rsidR="00B30217" w:rsidRPr="00B30217" w:rsidDel="007E4AEC" w:rsidRDefault="00B30217" w:rsidP="00B30217">
            <w:pPr>
              <w:jc w:val="center"/>
              <w:rPr>
                <w:del w:id="3585" w:author="barbara.szydlo" w:date="2022-12-16T20:58:00Z"/>
                <w:rFonts w:eastAsia="Calibri"/>
                <w:sz w:val="20"/>
                <w:szCs w:val="20"/>
              </w:rPr>
            </w:pPr>
            <w:del w:id="3586" w:author="barbara.szydlo" w:date="2022-12-16T20:58:00Z">
              <w:r w:rsidRPr="00B30217" w:rsidDel="007E4AEC">
                <w:rPr>
                  <w:rFonts w:eastAsia="Calibri"/>
                  <w:sz w:val="20"/>
                  <w:szCs w:val="20"/>
                </w:rPr>
                <w:delText>Pow_całk</w:delText>
              </w:r>
            </w:del>
          </w:p>
        </w:tc>
      </w:tr>
    </w:tbl>
    <w:p w14:paraId="688B96B5" w14:textId="7A39AA82" w:rsidR="00B30217" w:rsidRPr="00B30217" w:rsidDel="007E4AEC" w:rsidRDefault="00B30217" w:rsidP="00B30217">
      <w:pPr>
        <w:spacing w:before="120" w:after="120"/>
        <w:ind w:right="612"/>
        <w:rPr>
          <w:del w:id="3587" w:author="barbara.szydlo" w:date="2022-12-16T20:58:00Z"/>
          <w:sz w:val="22"/>
          <w:szCs w:val="22"/>
        </w:rPr>
      </w:pPr>
      <w:del w:id="3588" w:author="barbara.szydlo" w:date="2022-12-16T20:58:00Z">
        <w:r w:rsidRPr="00B30217"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4E217D70" w14:textId="40D9B293" w:rsidR="00B30217" w:rsidRPr="00B30217" w:rsidDel="007E4AEC" w:rsidRDefault="00B30217">
      <w:pPr>
        <w:numPr>
          <w:ilvl w:val="0"/>
          <w:numId w:val="203"/>
        </w:numPr>
        <w:suppressAutoHyphens w:val="0"/>
        <w:spacing w:after="120"/>
        <w:ind w:left="714" w:right="612" w:hanging="357"/>
        <w:jc w:val="both"/>
        <w:rPr>
          <w:del w:id="3589" w:author="barbara.szydlo" w:date="2022-12-16T20:58:00Z"/>
          <w:sz w:val="22"/>
          <w:szCs w:val="22"/>
        </w:rPr>
        <w:pPrChange w:id="3590" w:author="barbara.szydlo" w:date="2022-12-01T09:04:00Z">
          <w:pPr>
            <w:numPr>
              <w:numId w:val="157"/>
            </w:numPr>
            <w:suppressAutoHyphens w:val="0"/>
            <w:spacing w:after="120"/>
            <w:ind w:left="714" w:right="612" w:hanging="357"/>
            <w:jc w:val="both"/>
          </w:pPr>
        </w:pPrChange>
      </w:pPr>
      <w:del w:id="3591" w:author="barbara.szydlo" w:date="2022-12-16T20:58:00Z">
        <w:r w:rsidRPr="00B30217"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B30217" w:rsidRPr="00B30217" w:rsidDel="007E4AEC" w14:paraId="64C99871" w14:textId="64D57AD0" w:rsidTr="009D68E6">
        <w:trPr>
          <w:jc w:val="center"/>
          <w:del w:id="3592" w:author="barbara.szydlo" w:date="2022-12-16T20:58:00Z"/>
        </w:trPr>
        <w:tc>
          <w:tcPr>
            <w:tcW w:w="0" w:type="auto"/>
          </w:tcPr>
          <w:p w14:paraId="75D609CD" w14:textId="1505E0A1" w:rsidR="00B30217" w:rsidRPr="00B30217" w:rsidDel="007E4AEC" w:rsidRDefault="00B30217" w:rsidP="00B30217">
            <w:pPr>
              <w:jc w:val="center"/>
              <w:rPr>
                <w:del w:id="3593" w:author="barbara.szydlo" w:date="2022-12-16T20:58:00Z"/>
                <w:rFonts w:eastAsia="Calibri"/>
                <w:sz w:val="20"/>
                <w:szCs w:val="20"/>
              </w:rPr>
            </w:pPr>
            <w:del w:id="3594" w:author="barbara.szydlo" w:date="2022-12-16T20:58:00Z">
              <w:r w:rsidRPr="00B30217" w:rsidDel="007E4AEC">
                <w:rPr>
                  <w:rFonts w:eastAsia="Calibri"/>
                  <w:sz w:val="20"/>
                  <w:szCs w:val="20"/>
                </w:rPr>
                <w:delText>Id</w:delText>
              </w:r>
            </w:del>
          </w:p>
        </w:tc>
        <w:tc>
          <w:tcPr>
            <w:tcW w:w="0" w:type="auto"/>
            <w:vAlign w:val="center"/>
          </w:tcPr>
          <w:p w14:paraId="2F42EEB1" w14:textId="69C13B4B" w:rsidR="00B30217" w:rsidRPr="00B30217" w:rsidDel="007E4AEC" w:rsidRDefault="00B30217" w:rsidP="00B30217">
            <w:pPr>
              <w:jc w:val="center"/>
              <w:rPr>
                <w:del w:id="3595" w:author="barbara.szydlo" w:date="2022-12-16T20:58:00Z"/>
                <w:rFonts w:eastAsia="Calibri"/>
                <w:sz w:val="20"/>
                <w:szCs w:val="20"/>
              </w:rPr>
            </w:pPr>
            <w:del w:id="3596" w:author="barbara.szydlo" w:date="2022-12-16T20:58:00Z">
              <w:r w:rsidRPr="00B30217" w:rsidDel="007E4AEC">
                <w:rPr>
                  <w:rFonts w:eastAsia="Calibri"/>
                  <w:sz w:val="20"/>
                  <w:szCs w:val="20"/>
                </w:rPr>
                <w:delText>Rodzaj</w:delText>
              </w:r>
            </w:del>
          </w:p>
        </w:tc>
        <w:tc>
          <w:tcPr>
            <w:tcW w:w="0" w:type="auto"/>
          </w:tcPr>
          <w:p w14:paraId="35CBC176" w14:textId="3F4F6B55" w:rsidR="00B30217" w:rsidRPr="00B30217" w:rsidDel="007E4AEC" w:rsidRDefault="00B30217" w:rsidP="00B30217">
            <w:pPr>
              <w:jc w:val="center"/>
              <w:rPr>
                <w:del w:id="3597" w:author="barbara.szydlo" w:date="2022-12-16T20:58:00Z"/>
                <w:rFonts w:eastAsia="Calibri"/>
                <w:sz w:val="20"/>
                <w:szCs w:val="20"/>
              </w:rPr>
            </w:pPr>
            <w:del w:id="3598" w:author="barbara.szydlo" w:date="2022-12-16T20:58:00Z">
              <w:r w:rsidRPr="00B30217" w:rsidDel="007E4AEC">
                <w:rPr>
                  <w:rFonts w:eastAsia="Calibri"/>
                  <w:sz w:val="20"/>
                  <w:szCs w:val="20"/>
                </w:rPr>
                <w:delText>Opis</w:delText>
              </w:r>
            </w:del>
          </w:p>
        </w:tc>
      </w:tr>
    </w:tbl>
    <w:p w14:paraId="24EA1952" w14:textId="193D960F" w:rsidR="00B30217" w:rsidRPr="00B30217" w:rsidDel="007E4AEC" w:rsidRDefault="00B30217" w:rsidP="00B30217">
      <w:pPr>
        <w:spacing w:before="120" w:after="120"/>
        <w:ind w:right="612"/>
        <w:rPr>
          <w:del w:id="3599" w:author="barbara.szydlo" w:date="2022-12-16T20:58:00Z"/>
          <w:sz w:val="22"/>
          <w:szCs w:val="22"/>
        </w:rPr>
      </w:pPr>
      <w:del w:id="3600" w:author="barbara.szydlo" w:date="2022-12-16T20:58:00Z">
        <w:r w:rsidRPr="00B30217" w:rsidDel="007E4AEC">
          <w:rPr>
            <w:sz w:val="22"/>
            <w:szCs w:val="22"/>
          </w:rPr>
          <w:delText>Zastosowane w kolumnach skróty oznaczają: Id – nr porządkowy, Rodzaj – należy podać rodzaj obiektu, Opis – należy opisać obiekt np.: stan zachowania.</w:delText>
        </w:r>
      </w:del>
    </w:p>
    <w:p w14:paraId="43DA1257" w14:textId="69A85A60" w:rsidR="00B30217" w:rsidRPr="00B30217" w:rsidDel="007E4AEC" w:rsidRDefault="00B30217">
      <w:pPr>
        <w:numPr>
          <w:ilvl w:val="0"/>
          <w:numId w:val="203"/>
        </w:numPr>
        <w:suppressAutoHyphens w:val="0"/>
        <w:spacing w:after="120"/>
        <w:ind w:left="714" w:right="612" w:hanging="357"/>
        <w:jc w:val="both"/>
        <w:rPr>
          <w:del w:id="3601" w:author="barbara.szydlo" w:date="2022-12-16T20:58:00Z"/>
          <w:sz w:val="22"/>
          <w:szCs w:val="22"/>
        </w:rPr>
        <w:pPrChange w:id="3602" w:author="barbara.szydlo" w:date="2022-12-01T09:04:00Z">
          <w:pPr>
            <w:numPr>
              <w:numId w:val="157"/>
            </w:numPr>
            <w:suppressAutoHyphens w:val="0"/>
            <w:spacing w:after="120"/>
            <w:ind w:left="714" w:right="612" w:hanging="357"/>
            <w:jc w:val="both"/>
          </w:pPr>
        </w:pPrChange>
      </w:pPr>
      <w:del w:id="3603" w:author="barbara.szydlo" w:date="2022-12-16T20:58:00Z">
        <w:r w:rsidRPr="00B30217"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RPr="00B30217" w:rsidDel="007E4AEC">
          <w:rPr>
            <w:sz w:val="22"/>
            <w:szCs w:val="22"/>
            <w:lang w:eastAsia="pl-PL"/>
          </w:rPr>
          <w:delText xml:space="preserve"> </w:delText>
        </w:r>
        <w:r w:rsidRPr="00B30217"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B30217" w:rsidRPr="00B30217" w:rsidDel="007E4AEC" w14:paraId="0AD2A61D" w14:textId="362DDE72" w:rsidTr="009D68E6">
        <w:trPr>
          <w:jc w:val="center"/>
          <w:del w:id="3604" w:author="barbara.szydlo" w:date="2022-12-16T20:58:00Z"/>
        </w:trPr>
        <w:tc>
          <w:tcPr>
            <w:tcW w:w="0" w:type="auto"/>
          </w:tcPr>
          <w:p w14:paraId="1FFE6C3F" w14:textId="6727F689" w:rsidR="00B30217" w:rsidRPr="00B30217" w:rsidDel="007E4AEC" w:rsidRDefault="00B30217" w:rsidP="00B30217">
            <w:pPr>
              <w:jc w:val="center"/>
              <w:rPr>
                <w:del w:id="3605" w:author="barbara.szydlo" w:date="2022-12-16T20:58:00Z"/>
                <w:rFonts w:eastAsia="Calibri"/>
                <w:sz w:val="20"/>
                <w:szCs w:val="20"/>
              </w:rPr>
            </w:pPr>
            <w:del w:id="3606" w:author="barbara.szydlo" w:date="2022-12-16T20:58:00Z">
              <w:r w:rsidRPr="00B30217" w:rsidDel="007E4AEC">
                <w:rPr>
                  <w:rFonts w:eastAsia="Calibri"/>
                  <w:sz w:val="20"/>
                  <w:szCs w:val="20"/>
                </w:rPr>
                <w:delText>Id</w:delText>
              </w:r>
            </w:del>
          </w:p>
        </w:tc>
        <w:tc>
          <w:tcPr>
            <w:tcW w:w="0" w:type="auto"/>
            <w:vAlign w:val="center"/>
          </w:tcPr>
          <w:p w14:paraId="7E8B8227" w14:textId="75E77B7A" w:rsidR="00B30217" w:rsidRPr="00B30217" w:rsidDel="007E4AEC" w:rsidRDefault="00B30217" w:rsidP="00B30217">
            <w:pPr>
              <w:jc w:val="center"/>
              <w:rPr>
                <w:del w:id="3607" w:author="barbara.szydlo" w:date="2022-12-16T20:58:00Z"/>
                <w:rFonts w:eastAsia="Calibri"/>
                <w:sz w:val="20"/>
                <w:szCs w:val="20"/>
              </w:rPr>
            </w:pPr>
            <w:del w:id="3608" w:author="barbara.szydlo" w:date="2022-12-16T20:58:00Z">
              <w:r w:rsidRPr="00B30217" w:rsidDel="007E4AEC">
                <w:rPr>
                  <w:rFonts w:eastAsia="Calibri"/>
                  <w:sz w:val="20"/>
                  <w:szCs w:val="20"/>
                </w:rPr>
                <w:delText>Rodzaj</w:delText>
              </w:r>
            </w:del>
          </w:p>
        </w:tc>
        <w:tc>
          <w:tcPr>
            <w:tcW w:w="0" w:type="auto"/>
          </w:tcPr>
          <w:p w14:paraId="490D0721" w14:textId="54E29934" w:rsidR="00B30217" w:rsidRPr="00B30217" w:rsidDel="007E4AEC" w:rsidRDefault="00B30217" w:rsidP="00B30217">
            <w:pPr>
              <w:jc w:val="center"/>
              <w:rPr>
                <w:del w:id="3609" w:author="barbara.szydlo" w:date="2022-12-16T20:58:00Z"/>
                <w:rFonts w:eastAsia="Calibri"/>
                <w:sz w:val="20"/>
                <w:szCs w:val="20"/>
              </w:rPr>
            </w:pPr>
            <w:del w:id="3610" w:author="barbara.szydlo" w:date="2022-12-16T20:58:00Z">
              <w:r w:rsidRPr="00B30217" w:rsidDel="007E4AEC">
                <w:rPr>
                  <w:rFonts w:eastAsia="Calibri"/>
                  <w:sz w:val="20"/>
                  <w:szCs w:val="20"/>
                </w:rPr>
                <w:delText>Ranga</w:delText>
              </w:r>
            </w:del>
          </w:p>
        </w:tc>
        <w:tc>
          <w:tcPr>
            <w:tcW w:w="0" w:type="auto"/>
          </w:tcPr>
          <w:p w14:paraId="13D76BA9" w14:textId="1A162A27" w:rsidR="00B30217" w:rsidRPr="00B30217" w:rsidDel="007E4AEC" w:rsidRDefault="00B30217" w:rsidP="00B30217">
            <w:pPr>
              <w:jc w:val="center"/>
              <w:rPr>
                <w:del w:id="3611" w:author="barbara.szydlo" w:date="2022-12-16T20:58:00Z"/>
                <w:rFonts w:eastAsia="Calibri"/>
                <w:sz w:val="20"/>
                <w:szCs w:val="20"/>
              </w:rPr>
            </w:pPr>
            <w:del w:id="3612" w:author="barbara.szydlo" w:date="2022-12-16T20:58:00Z">
              <w:r w:rsidRPr="00B30217" w:rsidDel="007E4AEC">
                <w:rPr>
                  <w:rFonts w:eastAsia="Calibri"/>
                  <w:sz w:val="20"/>
                  <w:szCs w:val="20"/>
                </w:rPr>
                <w:delText>Kl_nawierz</w:delText>
              </w:r>
            </w:del>
          </w:p>
        </w:tc>
        <w:tc>
          <w:tcPr>
            <w:tcW w:w="0" w:type="auto"/>
          </w:tcPr>
          <w:p w14:paraId="4A49F0BC" w14:textId="5F9F681A" w:rsidR="00B30217" w:rsidRPr="00B30217" w:rsidDel="007E4AEC" w:rsidRDefault="00B30217" w:rsidP="00B30217">
            <w:pPr>
              <w:jc w:val="center"/>
              <w:rPr>
                <w:del w:id="3613" w:author="barbara.szydlo" w:date="2022-12-16T20:58:00Z"/>
                <w:rFonts w:eastAsia="Calibri"/>
                <w:sz w:val="20"/>
                <w:szCs w:val="20"/>
              </w:rPr>
            </w:pPr>
            <w:del w:id="3614" w:author="barbara.szydlo" w:date="2022-12-16T20:58:00Z">
              <w:r w:rsidRPr="00B30217" w:rsidDel="007E4AEC">
                <w:rPr>
                  <w:rFonts w:eastAsia="Calibri"/>
                  <w:sz w:val="20"/>
                  <w:szCs w:val="20"/>
                </w:rPr>
                <w:delText>Oznaczenie</w:delText>
              </w:r>
            </w:del>
          </w:p>
        </w:tc>
        <w:tc>
          <w:tcPr>
            <w:tcW w:w="0" w:type="auto"/>
          </w:tcPr>
          <w:p w14:paraId="11A53AEF" w14:textId="4D93B259" w:rsidR="00B30217" w:rsidRPr="00B30217" w:rsidDel="007E4AEC" w:rsidRDefault="00B30217" w:rsidP="00B30217">
            <w:pPr>
              <w:jc w:val="center"/>
              <w:rPr>
                <w:del w:id="3615" w:author="barbara.szydlo" w:date="2022-12-16T20:58:00Z"/>
                <w:rFonts w:eastAsia="Calibri"/>
                <w:sz w:val="20"/>
                <w:szCs w:val="20"/>
              </w:rPr>
            </w:pPr>
            <w:del w:id="3616" w:author="barbara.szydlo" w:date="2022-12-16T20:58:00Z">
              <w:r w:rsidRPr="00B30217" w:rsidDel="007E4AEC">
                <w:rPr>
                  <w:rFonts w:eastAsia="Calibri"/>
                  <w:sz w:val="20"/>
                  <w:szCs w:val="20"/>
                </w:rPr>
                <w:delText>Własność</w:delText>
              </w:r>
            </w:del>
          </w:p>
        </w:tc>
      </w:tr>
    </w:tbl>
    <w:p w14:paraId="4E3B5E5B" w14:textId="3CDA9C9B" w:rsidR="00B30217" w:rsidRPr="00B30217" w:rsidDel="007E4AEC" w:rsidRDefault="00B30217" w:rsidP="00B30217">
      <w:pPr>
        <w:spacing w:before="120" w:after="120"/>
        <w:ind w:right="612"/>
        <w:rPr>
          <w:del w:id="3617" w:author="barbara.szydlo" w:date="2022-12-16T20:58:00Z"/>
          <w:sz w:val="22"/>
          <w:szCs w:val="22"/>
        </w:rPr>
      </w:pPr>
      <w:del w:id="3618" w:author="barbara.szydlo" w:date="2022-12-16T20:58:00Z">
        <w:r w:rsidRPr="00B30217"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69FAF42" w14:textId="389F1148" w:rsidR="00B30217" w:rsidRPr="00B30217" w:rsidDel="007E4AEC" w:rsidRDefault="00B30217">
      <w:pPr>
        <w:numPr>
          <w:ilvl w:val="0"/>
          <w:numId w:val="203"/>
        </w:numPr>
        <w:suppressAutoHyphens w:val="0"/>
        <w:spacing w:after="120"/>
        <w:ind w:right="612"/>
        <w:jc w:val="both"/>
        <w:rPr>
          <w:del w:id="3619" w:author="barbara.szydlo" w:date="2022-12-16T20:58:00Z"/>
          <w:sz w:val="22"/>
          <w:szCs w:val="22"/>
        </w:rPr>
        <w:pPrChange w:id="3620" w:author="barbara.szydlo" w:date="2022-12-01T09:04:00Z">
          <w:pPr>
            <w:numPr>
              <w:numId w:val="157"/>
            </w:numPr>
            <w:suppressAutoHyphens w:val="0"/>
            <w:spacing w:after="120"/>
            <w:ind w:left="720" w:right="612" w:hanging="360"/>
            <w:jc w:val="both"/>
          </w:pPr>
        </w:pPrChange>
      </w:pPr>
      <w:del w:id="3621" w:author="barbara.szydlo" w:date="2022-12-16T20:58:00Z">
        <w:r w:rsidRPr="00B30217"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B30217" w:rsidRPr="00B30217" w:rsidDel="007E4AEC" w14:paraId="6267F895" w14:textId="3AF1CF52" w:rsidTr="009D68E6">
        <w:trPr>
          <w:jc w:val="center"/>
          <w:del w:id="3622" w:author="barbara.szydlo" w:date="2022-12-16T20:58:00Z"/>
        </w:trPr>
        <w:tc>
          <w:tcPr>
            <w:tcW w:w="0" w:type="auto"/>
          </w:tcPr>
          <w:p w14:paraId="47136DE3" w14:textId="06DD0A4A" w:rsidR="00B30217" w:rsidRPr="00B30217" w:rsidDel="007E4AEC" w:rsidRDefault="00B30217" w:rsidP="00B30217">
            <w:pPr>
              <w:jc w:val="center"/>
              <w:rPr>
                <w:del w:id="3623" w:author="barbara.szydlo" w:date="2022-12-16T20:58:00Z"/>
                <w:rFonts w:eastAsia="Calibri"/>
                <w:sz w:val="20"/>
                <w:szCs w:val="20"/>
              </w:rPr>
            </w:pPr>
            <w:del w:id="3624" w:author="barbara.szydlo" w:date="2022-12-16T20:58:00Z">
              <w:r w:rsidRPr="00B30217" w:rsidDel="007E4AEC">
                <w:rPr>
                  <w:rFonts w:eastAsia="Calibri"/>
                  <w:sz w:val="20"/>
                  <w:szCs w:val="20"/>
                </w:rPr>
                <w:delText>Id</w:delText>
              </w:r>
            </w:del>
          </w:p>
        </w:tc>
        <w:tc>
          <w:tcPr>
            <w:tcW w:w="0" w:type="auto"/>
            <w:vAlign w:val="center"/>
          </w:tcPr>
          <w:p w14:paraId="4F6B816B" w14:textId="0433FC66" w:rsidR="00B30217" w:rsidRPr="00B30217" w:rsidDel="007E4AEC" w:rsidRDefault="00B30217" w:rsidP="00B30217">
            <w:pPr>
              <w:jc w:val="center"/>
              <w:rPr>
                <w:del w:id="3625" w:author="barbara.szydlo" w:date="2022-12-16T20:58:00Z"/>
                <w:rFonts w:eastAsia="Calibri"/>
                <w:sz w:val="20"/>
                <w:szCs w:val="20"/>
              </w:rPr>
            </w:pPr>
            <w:del w:id="3626" w:author="barbara.szydlo" w:date="2022-12-16T20:58:00Z">
              <w:r w:rsidRPr="00B30217" w:rsidDel="007E4AEC">
                <w:rPr>
                  <w:rFonts w:eastAsia="Calibri"/>
                  <w:sz w:val="20"/>
                  <w:szCs w:val="20"/>
                </w:rPr>
                <w:delText>ob_ew</w:delText>
              </w:r>
            </w:del>
          </w:p>
        </w:tc>
        <w:tc>
          <w:tcPr>
            <w:tcW w:w="0" w:type="auto"/>
          </w:tcPr>
          <w:p w14:paraId="6A50CB8C" w14:textId="4FD26115" w:rsidR="00B30217" w:rsidRPr="00B30217" w:rsidDel="007E4AEC" w:rsidRDefault="00B30217" w:rsidP="00B30217">
            <w:pPr>
              <w:jc w:val="center"/>
              <w:rPr>
                <w:del w:id="3627" w:author="barbara.szydlo" w:date="2022-12-16T20:58:00Z"/>
                <w:rFonts w:eastAsia="Calibri"/>
                <w:sz w:val="20"/>
                <w:szCs w:val="20"/>
              </w:rPr>
            </w:pPr>
            <w:del w:id="3628" w:author="barbara.szydlo" w:date="2022-12-16T20:58:00Z">
              <w:r w:rsidRPr="00B30217" w:rsidDel="007E4AEC">
                <w:rPr>
                  <w:rFonts w:eastAsia="Calibri"/>
                  <w:sz w:val="20"/>
                  <w:szCs w:val="20"/>
                </w:rPr>
                <w:delText>dz_ew</w:delText>
              </w:r>
            </w:del>
          </w:p>
        </w:tc>
        <w:tc>
          <w:tcPr>
            <w:tcW w:w="0" w:type="auto"/>
          </w:tcPr>
          <w:p w14:paraId="389DA65B" w14:textId="2EDB1F04" w:rsidR="00B30217" w:rsidRPr="00B30217" w:rsidDel="007E4AEC" w:rsidRDefault="00B30217" w:rsidP="00B30217">
            <w:pPr>
              <w:jc w:val="center"/>
              <w:rPr>
                <w:del w:id="3629" w:author="barbara.szydlo" w:date="2022-12-16T20:58:00Z"/>
                <w:rFonts w:eastAsia="Calibri"/>
                <w:sz w:val="20"/>
                <w:szCs w:val="20"/>
              </w:rPr>
            </w:pPr>
            <w:del w:id="3630" w:author="barbara.szydlo" w:date="2022-12-16T20:58:00Z">
              <w:r w:rsidRPr="00B30217" w:rsidDel="007E4AEC">
                <w:rPr>
                  <w:rFonts w:eastAsia="Calibri"/>
                  <w:sz w:val="20"/>
                  <w:szCs w:val="20"/>
                </w:rPr>
                <w:delText>kl-uz</w:delText>
              </w:r>
            </w:del>
          </w:p>
        </w:tc>
        <w:tc>
          <w:tcPr>
            <w:tcW w:w="0" w:type="auto"/>
          </w:tcPr>
          <w:p w14:paraId="1303CB80" w14:textId="1A46C31C" w:rsidR="00B30217" w:rsidRPr="00B30217" w:rsidDel="007E4AEC" w:rsidRDefault="00B30217" w:rsidP="00B30217">
            <w:pPr>
              <w:jc w:val="center"/>
              <w:rPr>
                <w:del w:id="3631" w:author="barbara.szydlo" w:date="2022-12-16T20:58:00Z"/>
                <w:rFonts w:eastAsia="Calibri"/>
                <w:sz w:val="20"/>
                <w:szCs w:val="20"/>
              </w:rPr>
            </w:pPr>
            <w:del w:id="3632" w:author="barbara.szydlo" w:date="2022-12-16T20:58:00Z">
              <w:r w:rsidRPr="00B30217" w:rsidDel="007E4AEC">
                <w:rPr>
                  <w:rFonts w:eastAsia="Calibri"/>
                  <w:sz w:val="20"/>
                  <w:szCs w:val="20"/>
                </w:rPr>
                <w:delText>wl</w:delText>
              </w:r>
            </w:del>
          </w:p>
        </w:tc>
        <w:tc>
          <w:tcPr>
            <w:tcW w:w="0" w:type="auto"/>
          </w:tcPr>
          <w:p w14:paraId="13A2AA32" w14:textId="4ECA1E1B" w:rsidR="00B30217" w:rsidRPr="00B30217" w:rsidDel="007E4AEC" w:rsidRDefault="00B30217" w:rsidP="00B30217">
            <w:pPr>
              <w:jc w:val="center"/>
              <w:rPr>
                <w:del w:id="3633" w:author="barbara.szydlo" w:date="2022-12-16T20:58:00Z"/>
                <w:rFonts w:eastAsia="Calibri"/>
                <w:sz w:val="20"/>
                <w:szCs w:val="20"/>
              </w:rPr>
            </w:pPr>
            <w:del w:id="3634" w:author="barbara.szydlo" w:date="2022-12-16T20:58:00Z">
              <w:r w:rsidRPr="00B30217" w:rsidDel="007E4AEC">
                <w:rPr>
                  <w:rFonts w:eastAsia="Calibri"/>
                  <w:sz w:val="20"/>
                  <w:szCs w:val="20"/>
                </w:rPr>
                <w:delText>pow</w:delText>
              </w:r>
            </w:del>
          </w:p>
        </w:tc>
      </w:tr>
    </w:tbl>
    <w:p w14:paraId="49B863B7" w14:textId="276D3FC8" w:rsidR="00B30217" w:rsidRPr="00B30217" w:rsidDel="007E4AEC" w:rsidRDefault="00B30217" w:rsidP="00B30217">
      <w:pPr>
        <w:spacing w:before="120" w:after="120"/>
        <w:ind w:right="612"/>
        <w:rPr>
          <w:del w:id="3635" w:author="barbara.szydlo" w:date="2022-12-16T20:58:00Z"/>
          <w:sz w:val="22"/>
          <w:szCs w:val="22"/>
        </w:rPr>
      </w:pPr>
      <w:del w:id="3636" w:author="barbara.szydlo" w:date="2022-12-16T20:58:00Z">
        <w:r w:rsidRPr="00B30217"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41D6396C" w14:textId="17EA8589" w:rsidR="00B30217" w:rsidRPr="00B30217" w:rsidDel="007E4AEC" w:rsidRDefault="00B30217" w:rsidP="00B30217">
      <w:pPr>
        <w:spacing w:before="120" w:after="120"/>
        <w:ind w:right="612"/>
        <w:rPr>
          <w:del w:id="3637" w:author="barbara.szydlo" w:date="2022-12-16T20:58:00Z"/>
          <w:sz w:val="22"/>
          <w:szCs w:val="22"/>
        </w:rPr>
      </w:pPr>
      <w:del w:id="3638"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5265CB2F" w14:textId="061D68EF" w:rsidR="00B30217" w:rsidRPr="00B30217" w:rsidDel="007E4AEC" w:rsidRDefault="00B30217">
      <w:pPr>
        <w:numPr>
          <w:ilvl w:val="0"/>
          <w:numId w:val="203"/>
        </w:numPr>
        <w:suppressAutoHyphens w:val="0"/>
        <w:spacing w:after="120"/>
        <w:ind w:right="612"/>
        <w:jc w:val="both"/>
        <w:rPr>
          <w:del w:id="3639" w:author="barbara.szydlo" w:date="2022-12-16T20:58:00Z"/>
          <w:sz w:val="22"/>
          <w:szCs w:val="22"/>
        </w:rPr>
        <w:pPrChange w:id="3640" w:author="barbara.szydlo" w:date="2022-12-01T09:04:00Z">
          <w:pPr>
            <w:numPr>
              <w:numId w:val="157"/>
            </w:numPr>
            <w:suppressAutoHyphens w:val="0"/>
            <w:spacing w:after="120"/>
            <w:ind w:left="720" w:right="612" w:hanging="360"/>
            <w:jc w:val="both"/>
          </w:pPr>
        </w:pPrChange>
      </w:pPr>
      <w:del w:id="3641" w:author="barbara.szydlo" w:date="2022-12-16T20:58:00Z">
        <w:r w:rsidRPr="00B30217"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B30217" w:rsidRPr="00B30217" w:rsidDel="007E4AEC" w14:paraId="69406334" w14:textId="3392451A" w:rsidTr="009D68E6">
        <w:trPr>
          <w:jc w:val="center"/>
          <w:del w:id="3642" w:author="barbara.szydlo" w:date="2022-12-16T20:58:00Z"/>
        </w:trPr>
        <w:tc>
          <w:tcPr>
            <w:tcW w:w="0" w:type="auto"/>
          </w:tcPr>
          <w:p w14:paraId="2630B9F2" w14:textId="4B6E094A" w:rsidR="00B30217" w:rsidRPr="00B30217" w:rsidDel="007E4AEC" w:rsidRDefault="00B30217" w:rsidP="00B30217">
            <w:pPr>
              <w:jc w:val="center"/>
              <w:rPr>
                <w:del w:id="3643" w:author="barbara.szydlo" w:date="2022-12-16T20:58:00Z"/>
                <w:rFonts w:eastAsia="Calibri"/>
                <w:sz w:val="20"/>
                <w:szCs w:val="20"/>
              </w:rPr>
            </w:pPr>
            <w:del w:id="3644" w:author="barbara.szydlo" w:date="2022-12-16T20:58:00Z">
              <w:r w:rsidRPr="00B30217" w:rsidDel="007E4AEC">
                <w:rPr>
                  <w:rFonts w:eastAsia="Calibri"/>
                  <w:sz w:val="20"/>
                  <w:szCs w:val="20"/>
                </w:rPr>
                <w:delText>Id</w:delText>
              </w:r>
            </w:del>
          </w:p>
        </w:tc>
        <w:tc>
          <w:tcPr>
            <w:tcW w:w="0" w:type="auto"/>
            <w:vAlign w:val="center"/>
          </w:tcPr>
          <w:p w14:paraId="365A33A9" w14:textId="2DE3A79D" w:rsidR="00B30217" w:rsidRPr="00B30217" w:rsidDel="007E4AEC" w:rsidRDefault="00B30217" w:rsidP="00B30217">
            <w:pPr>
              <w:jc w:val="center"/>
              <w:rPr>
                <w:del w:id="3645" w:author="barbara.szydlo" w:date="2022-12-16T20:58:00Z"/>
                <w:rFonts w:eastAsia="Calibri"/>
                <w:sz w:val="20"/>
                <w:szCs w:val="20"/>
              </w:rPr>
            </w:pPr>
            <w:del w:id="3646" w:author="barbara.szydlo" w:date="2022-12-16T20:58:00Z">
              <w:r w:rsidRPr="00B30217" w:rsidDel="007E4AEC">
                <w:rPr>
                  <w:rFonts w:eastAsia="Calibri"/>
                  <w:sz w:val="20"/>
                  <w:szCs w:val="20"/>
                </w:rPr>
                <w:delText>ob_ew</w:delText>
              </w:r>
            </w:del>
          </w:p>
        </w:tc>
        <w:tc>
          <w:tcPr>
            <w:tcW w:w="0" w:type="auto"/>
          </w:tcPr>
          <w:p w14:paraId="3D7C9D75" w14:textId="0D7B26E8" w:rsidR="00B30217" w:rsidRPr="00B30217" w:rsidDel="007E4AEC" w:rsidRDefault="00B30217" w:rsidP="00B30217">
            <w:pPr>
              <w:jc w:val="center"/>
              <w:rPr>
                <w:del w:id="3647" w:author="barbara.szydlo" w:date="2022-12-16T20:58:00Z"/>
                <w:rFonts w:eastAsia="Calibri"/>
                <w:sz w:val="20"/>
                <w:szCs w:val="20"/>
              </w:rPr>
            </w:pPr>
            <w:del w:id="3648" w:author="barbara.szydlo" w:date="2022-12-16T20:58:00Z">
              <w:r w:rsidRPr="00B30217" w:rsidDel="007E4AEC">
                <w:rPr>
                  <w:rFonts w:eastAsia="Calibri"/>
                  <w:sz w:val="20"/>
                  <w:szCs w:val="20"/>
                </w:rPr>
                <w:delText>dz_ew</w:delText>
              </w:r>
            </w:del>
          </w:p>
        </w:tc>
        <w:tc>
          <w:tcPr>
            <w:tcW w:w="0" w:type="auto"/>
          </w:tcPr>
          <w:p w14:paraId="70B15AC8" w14:textId="65492D2F" w:rsidR="00B30217" w:rsidRPr="00B30217" w:rsidDel="007E4AEC" w:rsidRDefault="00B30217" w:rsidP="00B30217">
            <w:pPr>
              <w:jc w:val="center"/>
              <w:rPr>
                <w:del w:id="3649" w:author="barbara.szydlo" w:date="2022-12-16T20:58:00Z"/>
                <w:rFonts w:eastAsia="Calibri"/>
                <w:sz w:val="20"/>
                <w:szCs w:val="20"/>
              </w:rPr>
            </w:pPr>
            <w:del w:id="3650" w:author="barbara.szydlo" w:date="2022-12-16T20:58:00Z">
              <w:r w:rsidRPr="00B30217" w:rsidDel="007E4AEC">
                <w:rPr>
                  <w:rFonts w:eastAsia="Calibri"/>
                  <w:sz w:val="20"/>
                  <w:szCs w:val="20"/>
                </w:rPr>
                <w:delText>adres_leśny</w:delText>
              </w:r>
            </w:del>
          </w:p>
        </w:tc>
        <w:tc>
          <w:tcPr>
            <w:tcW w:w="0" w:type="auto"/>
          </w:tcPr>
          <w:p w14:paraId="5EF49D38" w14:textId="0980F70C" w:rsidR="00B30217" w:rsidRPr="00B30217" w:rsidDel="007E4AEC" w:rsidRDefault="00B30217" w:rsidP="00B30217">
            <w:pPr>
              <w:jc w:val="center"/>
              <w:rPr>
                <w:del w:id="3651" w:author="barbara.szydlo" w:date="2022-12-16T20:58:00Z"/>
                <w:rFonts w:eastAsia="Calibri"/>
                <w:sz w:val="20"/>
                <w:szCs w:val="20"/>
              </w:rPr>
            </w:pPr>
            <w:del w:id="3652" w:author="barbara.szydlo" w:date="2022-12-16T20:58:00Z">
              <w:r w:rsidRPr="00B30217" w:rsidDel="007E4AEC">
                <w:rPr>
                  <w:rFonts w:eastAsia="Calibri"/>
                  <w:sz w:val="20"/>
                  <w:szCs w:val="20"/>
                </w:rPr>
                <w:delText>pow</w:delText>
              </w:r>
            </w:del>
          </w:p>
        </w:tc>
      </w:tr>
    </w:tbl>
    <w:p w14:paraId="662AB760" w14:textId="7235B2F5" w:rsidR="00B30217" w:rsidRPr="00B30217" w:rsidDel="007E4AEC" w:rsidRDefault="00B30217" w:rsidP="00B30217">
      <w:pPr>
        <w:spacing w:before="120" w:after="120"/>
        <w:ind w:right="612"/>
        <w:rPr>
          <w:del w:id="3653" w:author="barbara.szydlo" w:date="2022-12-16T20:58:00Z"/>
          <w:sz w:val="22"/>
          <w:szCs w:val="22"/>
        </w:rPr>
      </w:pPr>
      <w:del w:id="3654" w:author="barbara.szydlo" w:date="2022-12-16T20:58:00Z">
        <w:r w:rsidRPr="00B30217"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0FC9D6E3" w14:textId="117D754D" w:rsidR="00B30217" w:rsidRPr="00B30217" w:rsidDel="007E4AEC" w:rsidRDefault="00B30217" w:rsidP="00B30217">
      <w:pPr>
        <w:spacing w:before="120" w:after="120"/>
        <w:ind w:right="612"/>
        <w:rPr>
          <w:del w:id="3655" w:author="barbara.szydlo" w:date="2022-12-16T20:58:00Z"/>
          <w:sz w:val="22"/>
          <w:szCs w:val="22"/>
        </w:rPr>
      </w:pPr>
      <w:del w:id="3656"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4D45835A" w14:textId="182EDB9B" w:rsidR="00B30217" w:rsidRPr="00B30217" w:rsidDel="007E4AEC" w:rsidRDefault="00B30217">
      <w:pPr>
        <w:numPr>
          <w:ilvl w:val="0"/>
          <w:numId w:val="203"/>
        </w:numPr>
        <w:suppressAutoHyphens w:val="0"/>
        <w:spacing w:after="120"/>
        <w:ind w:right="612"/>
        <w:jc w:val="both"/>
        <w:rPr>
          <w:del w:id="3657" w:author="barbara.szydlo" w:date="2022-12-16T20:58:00Z"/>
          <w:sz w:val="22"/>
          <w:szCs w:val="22"/>
        </w:rPr>
        <w:pPrChange w:id="3658" w:author="barbara.szydlo" w:date="2022-12-01T09:04:00Z">
          <w:pPr>
            <w:numPr>
              <w:numId w:val="157"/>
            </w:numPr>
            <w:suppressAutoHyphens w:val="0"/>
            <w:spacing w:after="120"/>
            <w:ind w:left="720" w:right="612" w:hanging="360"/>
            <w:jc w:val="both"/>
          </w:pPr>
        </w:pPrChange>
      </w:pPr>
      <w:del w:id="3659" w:author="barbara.szydlo" w:date="2022-12-16T20:58:00Z">
        <w:r w:rsidRPr="00B30217"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B30217" w:rsidRPr="00B30217" w:rsidDel="007E4AEC" w14:paraId="6CABE59A" w14:textId="49D85B11" w:rsidTr="009D68E6">
        <w:trPr>
          <w:jc w:val="center"/>
          <w:del w:id="3660" w:author="barbara.szydlo" w:date="2022-12-16T20:58:00Z"/>
        </w:trPr>
        <w:tc>
          <w:tcPr>
            <w:tcW w:w="0" w:type="auto"/>
          </w:tcPr>
          <w:p w14:paraId="7ECCF912" w14:textId="460FDA7E" w:rsidR="00B30217" w:rsidRPr="00B30217" w:rsidDel="007E4AEC" w:rsidRDefault="00B30217" w:rsidP="00B30217">
            <w:pPr>
              <w:jc w:val="center"/>
              <w:rPr>
                <w:del w:id="3661" w:author="barbara.szydlo" w:date="2022-12-16T20:58:00Z"/>
                <w:rFonts w:eastAsia="Calibri"/>
                <w:sz w:val="20"/>
                <w:szCs w:val="20"/>
              </w:rPr>
            </w:pPr>
            <w:del w:id="3662" w:author="barbara.szydlo" w:date="2022-12-16T20:58:00Z">
              <w:r w:rsidRPr="00B30217" w:rsidDel="007E4AEC">
                <w:rPr>
                  <w:rFonts w:eastAsia="Calibri"/>
                  <w:sz w:val="20"/>
                  <w:szCs w:val="20"/>
                </w:rPr>
                <w:delText>Id</w:delText>
              </w:r>
            </w:del>
          </w:p>
        </w:tc>
        <w:tc>
          <w:tcPr>
            <w:tcW w:w="0" w:type="auto"/>
            <w:vAlign w:val="center"/>
          </w:tcPr>
          <w:p w14:paraId="187C1E87" w14:textId="08C006FA" w:rsidR="00B30217" w:rsidRPr="00B30217" w:rsidDel="007E4AEC" w:rsidRDefault="00B30217" w:rsidP="00B30217">
            <w:pPr>
              <w:jc w:val="center"/>
              <w:rPr>
                <w:del w:id="3663" w:author="barbara.szydlo" w:date="2022-12-16T20:58:00Z"/>
                <w:rFonts w:eastAsia="Calibri"/>
                <w:sz w:val="20"/>
                <w:szCs w:val="20"/>
              </w:rPr>
            </w:pPr>
            <w:del w:id="3664" w:author="barbara.szydlo" w:date="2022-12-16T20:58:00Z">
              <w:r w:rsidRPr="00B30217" w:rsidDel="007E4AEC">
                <w:rPr>
                  <w:rFonts w:eastAsia="Calibri"/>
                  <w:sz w:val="20"/>
                  <w:szCs w:val="20"/>
                </w:rPr>
                <w:delText>Nr_zd</w:delText>
              </w:r>
            </w:del>
          </w:p>
        </w:tc>
      </w:tr>
    </w:tbl>
    <w:p w14:paraId="19942681" w14:textId="56C34A80" w:rsidR="00B30217" w:rsidRPr="00B30217" w:rsidDel="007E4AEC" w:rsidRDefault="00B30217" w:rsidP="00B30217">
      <w:pPr>
        <w:spacing w:before="120" w:after="120"/>
        <w:ind w:right="612"/>
        <w:rPr>
          <w:del w:id="3665" w:author="barbara.szydlo" w:date="2022-12-16T20:58:00Z"/>
          <w:sz w:val="22"/>
          <w:szCs w:val="22"/>
        </w:rPr>
      </w:pPr>
      <w:del w:id="3666" w:author="barbara.szydlo" w:date="2022-12-16T20:58:00Z">
        <w:r w:rsidRPr="00B30217" w:rsidDel="007E4AEC">
          <w:rPr>
            <w:sz w:val="22"/>
            <w:szCs w:val="22"/>
          </w:rPr>
          <w:delText>Zastosowane w kolumnach skróty oznaczają: Id – nr porządkowy, Nr_zd – numer zdjęcia fitosocjologicznego.</w:delText>
        </w:r>
      </w:del>
    </w:p>
    <w:p w14:paraId="6395E985" w14:textId="61ED2EE7" w:rsidR="00B30217" w:rsidRPr="00B30217" w:rsidDel="007E4AEC" w:rsidRDefault="00B30217">
      <w:pPr>
        <w:numPr>
          <w:ilvl w:val="0"/>
          <w:numId w:val="203"/>
        </w:numPr>
        <w:suppressAutoHyphens w:val="0"/>
        <w:spacing w:after="120"/>
        <w:ind w:right="612"/>
        <w:jc w:val="both"/>
        <w:rPr>
          <w:del w:id="3667" w:author="barbara.szydlo" w:date="2022-12-16T20:58:00Z"/>
          <w:sz w:val="22"/>
          <w:szCs w:val="22"/>
        </w:rPr>
        <w:pPrChange w:id="3668" w:author="barbara.szydlo" w:date="2022-12-01T09:04:00Z">
          <w:pPr>
            <w:numPr>
              <w:numId w:val="157"/>
            </w:numPr>
            <w:suppressAutoHyphens w:val="0"/>
            <w:spacing w:after="120"/>
            <w:ind w:left="720" w:right="612" w:hanging="360"/>
            <w:jc w:val="both"/>
          </w:pPr>
        </w:pPrChange>
      </w:pPr>
      <w:del w:id="3669" w:author="barbara.szydlo" w:date="2022-12-16T20:58:00Z">
        <w:r w:rsidRPr="00B30217"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B30217" w:rsidRPr="00B30217" w:rsidDel="007E4AEC" w14:paraId="61939735" w14:textId="6DBB833C" w:rsidTr="009D68E6">
        <w:trPr>
          <w:jc w:val="center"/>
          <w:del w:id="3670" w:author="barbara.szydlo" w:date="2022-12-16T20:58:00Z"/>
        </w:trPr>
        <w:tc>
          <w:tcPr>
            <w:tcW w:w="0" w:type="auto"/>
          </w:tcPr>
          <w:p w14:paraId="092C782C" w14:textId="5732DDCB" w:rsidR="00B30217" w:rsidRPr="00B30217" w:rsidDel="007E4AEC" w:rsidRDefault="00B30217" w:rsidP="00B30217">
            <w:pPr>
              <w:jc w:val="center"/>
              <w:rPr>
                <w:del w:id="3671" w:author="barbara.szydlo" w:date="2022-12-16T20:58:00Z"/>
                <w:rFonts w:eastAsia="Calibri"/>
                <w:sz w:val="20"/>
                <w:szCs w:val="20"/>
              </w:rPr>
            </w:pPr>
            <w:del w:id="3672" w:author="barbara.szydlo" w:date="2022-12-16T20:58:00Z">
              <w:r w:rsidRPr="00B30217" w:rsidDel="007E4AEC">
                <w:rPr>
                  <w:rFonts w:eastAsia="Calibri"/>
                  <w:sz w:val="20"/>
                  <w:szCs w:val="20"/>
                </w:rPr>
                <w:delText>Id</w:delText>
              </w:r>
            </w:del>
          </w:p>
        </w:tc>
        <w:tc>
          <w:tcPr>
            <w:tcW w:w="0" w:type="auto"/>
            <w:vAlign w:val="center"/>
          </w:tcPr>
          <w:p w14:paraId="0A0AF632" w14:textId="50371F60" w:rsidR="00B30217" w:rsidRPr="00B30217" w:rsidDel="007E4AEC" w:rsidRDefault="00B30217" w:rsidP="00B30217">
            <w:pPr>
              <w:jc w:val="center"/>
              <w:rPr>
                <w:del w:id="3673" w:author="barbara.szydlo" w:date="2022-12-16T20:58:00Z"/>
                <w:rFonts w:eastAsia="Calibri"/>
                <w:sz w:val="20"/>
                <w:szCs w:val="20"/>
              </w:rPr>
            </w:pPr>
            <w:del w:id="3674" w:author="barbara.szydlo" w:date="2022-12-16T20:58:00Z">
              <w:r w:rsidRPr="00B30217" w:rsidDel="007E4AEC">
                <w:rPr>
                  <w:rFonts w:eastAsia="Calibri"/>
                  <w:sz w:val="20"/>
                  <w:szCs w:val="20"/>
                </w:rPr>
                <w:delText>R_dz</w:delText>
              </w:r>
            </w:del>
          </w:p>
        </w:tc>
      </w:tr>
    </w:tbl>
    <w:p w14:paraId="761CAB2F" w14:textId="06CC5F7F" w:rsidR="00B30217" w:rsidRPr="00B30217" w:rsidDel="007E4AEC" w:rsidRDefault="00B30217" w:rsidP="00B30217">
      <w:pPr>
        <w:spacing w:before="120" w:after="120"/>
        <w:ind w:right="612"/>
        <w:rPr>
          <w:del w:id="3675" w:author="barbara.szydlo" w:date="2022-12-16T20:58:00Z"/>
          <w:sz w:val="22"/>
          <w:szCs w:val="22"/>
        </w:rPr>
      </w:pPr>
      <w:del w:id="3676" w:author="barbara.szydlo" w:date="2022-12-16T20:58:00Z">
        <w:r w:rsidRPr="00B30217" w:rsidDel="007E4AEC">
          <w:rPr>
            <w:sz w:val="22"/>
            <w:szCs w:val="22"/>
          </w:rPr>
          <w:delText>Zastosowane w kolumnach skróty oznaczają: Id – nr porządkowy, R_dz – rodzaj działania ochronnego.</w:delText>
        </w:r>
      </w:del>
    </w:p>
    <w:p w14:paraId="44E02F99" w14:textId="086A4FC0" w:rsidR="00B30217" w:rsidRPr="00B30217" w:rsidDel="007E4AEC" w:rsidRDefault="00B30217">
      <w:pPr>
        <w:numPr>
          <w:ilvl w:val="0"/>
          <w:numId w:val="203"/>
        </w:numPr>
        <w:suppressAutoHyphens w:val="0"/>
        <w:spacing w:after="120"/>
        <w:ind w:right="612"/>
        <w:jc w:val="both"/>
        <w:rPr>
          <w:del w:id="3677" w:author="barbara.szydlo" w:date="2022-12-16T20:58:00Z"/>
          <w:sz w:val="22"/>
          <w:szCs w:val="22"/>
        </w:rPr>
        <w:pPrChange w:id="3678" w:author="barbara.szydlo" w:date="2022-12-01T09:04:00Z">
          <w:pPr>
            <w:numPr>
              <w:numId w:val="157"/>
            </w:numPr>
            <w:suppressAutoHyphens w:val="0"/>
            <w:spacing w:after="120"/>
            <w:ind w:left="720" w:right="612" w:hanging="360"/>
            <w:jc w:val="both"/>
          </w:pPr>
        </w:pPrChange>
      </w:pPr>
      <w:del w:id="3679" w:author="barbara.szydlo" w:date="2022-12-16T20:58:00Z">
        <w:r w:rsidRPr="00B30217"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B30217" w:rsidRPr="00B30217" w:rsidDel="007E4AEC" w14:paraId="0CE42FF1" w14:textId="09D16149" w:rsidTr="009D68E6">
        <w:trPr>
          <w:del w:id="3680" w:author="barbara.szydlo" w:date="2022-12-16T20:58:00Z"/>
        </w:trPr>
        <w:tc>
          <w:tcPr>
            <w:tcW w:w="0" w:type="auto"/>
            <w:vAlign w:val="center"/>
          </w:tcPr>
          <w:p w14:paraId="678ECE6E" w14:textId="287A6F2B" w:rsidR="00B30217" w:rsidRPr="00B30217" w:rsidDel="007E4AEC" w:rsidRDefault="00B30217" w:rsidP="00B30217">
            <w:pPr>
              <w:jc w:val="center"/>
              <w:rPr>
                <w:del w:id="3681" w:author="barbara.szydlo" w:date="2022-12-16T20:58:00Z"/>
                <w:rFonts w:eastAsia="Calibri"/>
                <w:sz w:val="20"/>
                <w:szCs w:val="20"/>
              </w:rPr>
            </w:pPr>
            <w:del w:id="3682" w:author="barbara.szydlo" w:date="2022-12-16T20:58:00Z">
              <w:r w:rsidRPr="00B30217" w:rsidDel="007E4AEC">
                <w:rPr>
                  <w:rFonts w:eastAsia="Calibri"/>
                  <w:sz w:val="20"/>
                  <w:szCs w:val="20"/>
                </w:rPr>
                <w:delText>Id</w:delText>
              </w:r>
            </w:del>
          </w:p>
        </w:tc>
        <w:tc>
          <w:tcPr>
            <w:tcW w:w="0" w:type="auto"/>
            <w:vAlign w:val="center"/>
          </w:tcPr>
          <w:p w14:paraId="6C924799" w14:textId="493A7EDA" w:rsidR="00B30217" w:rsidRPr="00B30217" w:rsidDel="007E4AEC" w:rsidRDefault="00B30217" w:rsidP="00B30217">
            <w:pPr>
              <w:jc w:val="center"/>
              <w:rPr>
                <w:del w:id="3683" w:author="barbara.szydlo" w:date="2022-12-16T20:58:00Z"/>
                <w:rFonts w:eastAsia="Calibri"/>
                <w:sz w:val="20"/>
                <w:szCs w:val="20"/>
              </w:rPr>
            </w:pPr>
            <w:del w:id="3684" w:author="barbara.szydlo" w:date="2022-12-16T20:58:00Z">
              <w:r w:rsidRPr="00B30217" w:rsidDel="007E4AEC">
                <w:rPr>
                  <w:rFonts w:eastAsia="Calibri"/>
                  <w:sz w:val="20"/>
                  <w:szCs w:val="20"/>
                </w:rPr>
                <w:delText>Rodzaj</w:delText>
              </w:r>
            </w:del>
          </w:p>
        </w:tc>
        <w:tc>
          <w:tcPr>
            <w:tcW w:w="0" w:type="auto"/>
            <w:vAlign w:val="center"/>
          </w:tcPr>
          <w:p w14:paraId="42D1992A" w14:textId="6D5C5D86" w:rsidR="00B30217" w:rsidRPr="00B30217" w:rsidDel="007E4AEC" w:rsidRDefault="00B30217" w:rsidP="00B30217">
            <w:pPr>
              <w:jc w:val="center"/>
              <w:rPr>
                <w:del w:id="3685" w:author="barbara.szydlo" w:date="2022-12-16T20:58:00Z"/>
                <w:rFonts w:eastAsia="Calibri"/>
                <w:sz w:val="20"/>
                <w:szCs w:val="20"/>
              </w:rPr>
            </w:pPr>
            <w:del w:id="3686" w:author="barbara.szydlo" w:date="2022-12-16T20:58:00Z">
              <w:r w:rsidRPr="00B30217" w:rsidDel="007E4AEC">
                <w:rPr>
                  <w:rFonts w:eastAsia="Calibri"/>
                  <w:sz w:val="20"/>
                  <w:szCs w:val="20"/>
                </w:rPr>
                <w:delText>Nazwa</w:delText>
              </w:r>
            </w:del>
          </w:p>
        </w:tc>
        <w:tc>
          <w:tcPr>
            <w:tcW w:w="0" w:type="auto"/>
            <w:vAlign w:val="center"/>
          </w:tcPr>
          <w:p w14:paraId="7DEDBF57" w14:textId="4E7BCE51" w:rsidR="00B30217" w:rsidRPr="00B30217" w:rsidDel="007E4AEC" w:rsidRDefault="00B30217" w:rsidP="00B30217">
            <w:pPr>
              <w:jc w:val="center"/>
              <w:rPr>
                <w:del w:id="3687" w:author="barbara.szydlo" w:date="2022-12-16T20:58:00Z"/>
                <w:rFonts w:eastAsia="Calibri"/>
                <w:sz w:val="20"/>
                <w:szCs w:val="20"/>
              </w:rPr>
            </w:pPr>
            <w:del w:id="3688" w:author="barbara.szydlo" w:date="2022-12-16T20:58:00Z">
              <w:r w:rsidRPr="00B30217" w:rsidDel="007E4AEC">
                <w:rPr>
                  <w:rFonts w:eastAsia="Calibri"/>
                  <w:sz w:val="20"/>
                  <w:szCs w:val="20"/>
                </w:rPr>
                <w:delText>Szerokość</w:delText>
              </w:r>
            </w:del>
          </w:p>
        </w:tc>
        <w:tc>
          <w:tcPr>
            <w:tcW w:w="0" w:type="auto"/>
            <w:vAlign w:val="center"/>
          </w:tcPr>
          <w:p w14:paraId="24D259B4" w14:textId="6106893E" w:rsidR="00B30217" w:rsidRPr="00B30217" w:rsidDel="007E4AEC" w:rsidRDefault="00B30217" w:rsidP="00B30217">
            <w:pPr>
              <w:jc w:val="center"/>
              <w:rPr>
                <w:del w:id="3689" w:author="barbara.szydlo" w:date="2022-12-16T20:58:00Z"/>
                <w:rFonts w:eastAsia="Calibri"/>
                <w:sz w:val="20"/>
                <w:szCs w:val="20"/>
              </w:rPr>
            </w:pPr>
            <w:del w:id="3690" w:author="barbara.szydlo" w:date="2022-12-16T20:58:00Z">
              <w:r w:rsidRPr="00B30217" w:rsidDel="007E4AEC">
                <w:rPr>
                  <w:rFonts w:eastAsia="Calibri"/>
                  <w:sz w:val="20"/>
                  <w:szCs w:val="20"/>
                </w:rPr>
                <w:delText>Powierzchnia</w:delText>
              </w:r>
            </w:del>
          </w:p>
        </w:tc>
        <w:tc>
          <w:tcPr>
            <w:tcW w:w="0" w:type="auto"/>
            <w:vAlign w:val="center"/>
          </w:tcPr>
          <w:p w14:paraId="34C813DA" w14:textId="78D7AC00" w:rsidR="00B30217" w:rsidRPr="00B30217" w:rsidDel="007E4AEC" w:rsidRDefault="00B30217" w:rsidP="00B30217">
            <w:pPr>
              <w:jc w:val="center"/>
              <w:rPr>
                <w:del w:id="3691" w:author="barbara.szydlo" w:date="2022-12-16T20:58:00Z"/>
                <w:rFonts w:eastAsia="Calibri"/>
                <w:sz w:val="20"/>
                <w:szCs w:val="20"/>
              </w:rPr>
            </w:pPr>
            <w:del w:id="3692" w:author="barbara.szydlo" w:date="2022-12-16T20:58:00Z">
              <w:r w:rsidRPr="00B30217" w:rsidDel="007E4AEC">
                <w:rPr>
                  <w:rFonts w:eastAsia="Calibri"/>
                  <w:sz w:val="20"/>
                  <w:szCs w:val="20"/>
                </w:rPr>
                <w:delText>Charakter</w:delText>
              </w:r>
            </w:del>
          </w:p>
        </w:tc>
        <w:tc>
          <w:tcPr>
            <w:tcW w:w="0" w:type="auto"/>
            <w:vAlign w:val="center"/>
          </w:tcPr>
          <w:p w14:paraId="7AAE5447" w14:textId="48DE0E24" w:rsidR="00B30217" w:rsidRPr="00B30217" w:rsidDel="007E4AEC" w:rsidRDefault="00B30217" w:rsidP="00B30217">
            <w:pPr>
              <w:jc w:val="center"/>
              <w:rPr>
                <w:del w:id="3693" w:author="barbara.szydlo" w:date="2022-12-16T20:58:00Z"/>
                <w:rFonts w:eastAsia="Calibri"/>
                <w:sz w:val="20"/>
                <w:szCs w:val="20"/>
              </w:rPr>
            </w:pPr>
            <w:del w:id="3694" w:author="barbara.szydlo" w:date="2022-12-16T20:58:00Z">
              <w:r w:rsidRPr="00B30217" w:rsidDel="007E4AEC">
                <w:rPr>
                  <w:rFonts w:eastAsia="Calibri"/>
                  <w:sz w:val="20"/>
                  <w:szCs w:val="20"/>
                </w:rPr>
                <w:delText>Władający</w:delText>
              </w:r>
            </w:del>
          </w:p>
        </w:tc>
      </w:tr>
    </w:tbl>
    <w:p w14:paraId="290FE5AD" w14:textId="408DD7B4" w:rsidR="00B30217" w:rsidRPr="00B30217" w:rsidDel="007E4AEC" w:rsidRDefault="00B30217" w:rsidP="00B30217">
      <w:pPr>
        <w:spacing w:before="120" w:after="120"/>
        <w:ind w:right="612"/>
        <w:rPr>
          <w:del w:id="3695" w:author="barbara.szydlo" w:date="2022-12-16T20:58:00Z"/>
          <w:sz w:val="16"/>
          <w:szCs w:val="16"/>
        </w:rPr>
      </w:pPr>
    </w:p>
    <w:p w14:paraId="61EAEF5E" w14:textId="3DEFFF70" w:rsidR="00B30217" w:rsidRPr="00B30217" w:rsidDel="007E4AEC" w:rsidRDefault="00B30217" w:rsidP="00B30217">
      <w:pPr>
        <w:spacing w:before="120" w:after="120"/>
        <w:ind w:right="612"/>
        <w:rPr>
          <w:del w:id="3696" w:author="barbara.szydlo" w:date="2022-12-16T20:58:00Z"/>
          <w:sz w:val="22"/>
          <w:szCs w:val="22"/>
        </w:rPr>
      </w:pPr>
      <w:del w:id="3697" w:author="barbara.szydlo" w:date="2022-12-16T20:58:00Z">
        <w:r w:rsidRPr="00B30217"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0CEDDAF8" w14:textId="68EA90EF" w:rsidR="00B30217" w:rsidRPr="00B30217" w:rsidDel="007E4AEC" w:rsidRDefault="00B30217">
      <w:pPr>
        <w:numPr>
          <w:ilvl w:val="0"/>
          <w:numId w:val="203"/>
        </w:numPr>
        <w:suppressAutoHyphens w:val="0"/>
        <w:spacing w:after="120"/>
        <w:ind w:right="612"/>
        <w:jc w:val="both"/>
        <w:rPr>
          <w:del w:id="3698" w:author="barbara.szydlo" w:date="2022-12-16T20:58:00Z"/>
          <w:sz w:val="22"/>
          <w:szCs w:val="22"/>
        </w:rPr>
        <w:pPrChange w:id="3699" w:author="barbara.szydlo" w:date="2022-12-01T09:04:00Z">
          <w:pPr>
            <w:numPr>
              <w:numId w:val="157"/>
            </w:numPr>
            <w:suppressAutoHyphens w:val="0"/>
            <w:spacing w:after="120"/>
            <w:ind w:left="720" w:right="612" w:hanging="360"/>
            <w:jc w:val="both"/>
          </w:pPr>
        </w:pPrChange>
      </w:pPr>
      <w:del w:id="3700" w:author="barbara.szydlo" w:date="2022-12-16T20:58:00Z">
        <w:r w:rsidRPr="00B30217"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B30217" w:rsidRPr="00B30217" w:rsidDel="007E4AEC" w14:paraId="0912F36E" w14:textId="54A3D79D" w:rsidTr="009D68E6">
        <w:trPr>
          <w:del w:id="3701" w:author="barbara.szydlo" w:date="2022-12-16T20:58:00Z"/>
        </w:trPr>
        <w:tc>
          <w:tcPr>
            <w:tcW w:w="0" w:type="auto"/>
            <w:vAlign w:val="center"/>
          </w:tcPr>
          <w:p w14:paraId="1BF60C33" w14:textId="3200F821" w:rsidR="00B30217" w:rsidRPr="00B30217" w:rsidDel="007E4AEC" w:rsidRDefault="00B30217" w:rsidP="00B30217">
            <w:pPr>
              <w:jc w:val="center"/>
              <w:rPr>
                <w:del w:id="3702" w:author="barbara.szydlo" w:date="2022-12-16T20:58:00Z"/>
                <w:rFonts w:eastAsia="Calibri"/>
                <w:sz w:val="20"/>
                <w:szCs w:val="20"/>
              </w:rPr>
            </w:pPr>
            <w:del w:id="3703" w:author="barbara.szydlo" w:date="2022-12-16T20:58:00Z">
              <w:r w:rsidRPr="00B30217" w:rsidDel="007E4AEC">
                <w:rPr>
                  <w:rFonts w:eastAsia="Calibri"/>
                  <w:sz w:val="20"/>
                  <w:szCs w:val="20"/>
                </w:rPr>
                <w:delText>Id</w:delText>
              </w:r>
            </w:del>
          </w:p>
        </w:tc>
        <w:tc>
          <w:tcPr>
            <w:tcW w:w="0" w:type="auto"/>
            <w:vAlign w:val="center"/>
          </w:tcPr>
          <w:p w14:paraId="493ECB88" w14:textId="143BC93D" w:rsidR="00B30217" w:rsidRPr="00B30217" w:rsidDel="007E4AEC" w:rsidRDefault="00B30217" w:rsidP="00B30217">
            <w:pPr>
              <w:jc w:val="center"/>
              <w:rPr>
                <w:del w:id="3704" w:author="barbara.szydlo" w:date="2022-12-16T20:58:00Z"/>
                <w:rFonts w:eastAsia="Calibri"/>
                <w:sz w:val="20"/>
                <w:szCs w:val="20"/>
              </w:rPr>
            </w:pPr>
            <w:del w:id="3705" w:author="barbara.szydlo" w:date="2022-12-16T20:58:00Z">
              <w:r w:rsidRPr="00B30217" w:rsidDel="007E4AEC">
                <w:rPr>
                  <w:rFonts w:eastAsia="Calibri"/>
                  <w:sz w:val="20"/>
                  <w:szCs w:val="20"/>
                </w:rPr>
                <w:delText>Nr_dol</w:delText>
              </w:r>
            </w:del>
          </w:p>
        </w:tc>
      </w:tr>
    </w:tbl>
    <w:p w14:paraId="37118054" w14:textId="2C93938E" w:rsidR="00B30217" w:rsidRPr="00B30217" w:rsidDel="007E4AEC" w:rsidRDefault="00B30217" w:rsidP="00B30217">
      <w:pPr>
        <w:spacing w:after="120"/>
        <w:ind w:right="612"/>
        <w:rPr>
          <w:del w:id="3706" w:author="barbara.szydlo" w:date="2022-12-16T20:58:00Z"/>
        </w:rPr>
      </w:pPr>
    </w:p>
    <w:p w14:paraId="3574E74A" w14:textId="231FE533" w:rsidR="00B30217" w:rsidRPr="00B30217" w:rsidDel="007E4AEC" w:rsidRDefault="00B30217" w:rsidP="00B30217">
      <w:pPr>
        <w:spacing w:after="120"/>
        <w:ind w:right="612"/>
        <w:rPr>
          <w:del w:id="3707" w:author="barbara.szydlo" w:date="2022-12-16T20:58:00Z"/>
          <w:sz w:val="22"/>
          <w:szCs w:val="22"/>
        </w:rPr>
      </w:pPr>
      <w:del w:id="3708" w:author="barbara.szydlo" w:date="2022-12-16T20:58:00Z">
        <w:r w:rsidRPr="00B30217" w:rsidDel="007E4AEC">
          <w:rPr>
            <w:sz w:val="22"/>
            <w:szCs w:val="22"/>
          </w:rPr>
          <w:delText>Zastosowane w kolumnach skróty oznaczają: Id – nr porządkowy, Nr_dol – numer profilu glebowego.</w:delText>
        </w:r>
      </w:del>
    </w:p>
    <w:p w14:paraId="60D9D461" w14:textId="6158B9D0" w:rsidR="00B30217" w:rsidRPr="00B30217" w:rsidDel="007E4AEC" w:rsidRDefault="00B30217">
      <w:pPr>
        <w:numPr>
          <w:ilvl w:val="0"/>
          <w:numId w:val="203"/>
        </w:numPr>
        <w:suppressAutoHyphens w:val="0"/>
        <w:spacing w:after="120"/>
        <w:ind w:right="612"/>
        <w:jc w:val="both"/>
        <w:rPr>
          <w:del w:id="3709" w:author="barbara.szydlo" w:date="2022-12-16T20:58:00Z"/>
          <w:sz w:val="22"/>
          <w:szCs w:val="22"/>
        </w:rPr>
        <w:pPrChange w:id="3710" w:author="barbara.szydlo" w:date="2022-12-01T09:04:00Z">
          <w:pPr>
            <w:numPr>
              <w:numId w:val="157"/>
            </w:numPr>
            <w:suppressAutoHyphens w:val="0"/>
            <w:spacing w:after="120"/>
            <w:ind w:left="720" w:right="612" w:hanging="360"/>
            <w:jc w:val="both"/>
          </w:pPr>
        </w:pPrChange>
      </w:pPr>
      <w:del w:id="3711" w:author="barbara.szydlo" w:date="2022-12-16T20:58:00Z">
        <w:r w:rsidRPr="00B30217"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B30217" w:rsidRPr="00B30217" w:rsidDel="007E4AEC" w14:paraId="705B5A57" w14:textId="415D2643" w:rsidTr="009D68E6">
        <w:trPr>
          <w:jc w:val="center"/>
          <w:del w:id="3712" w:author="barbara.szydlo" w:date="2022-12-16T20:58:00Z"/>
        </w:trPr>
        <w:tc>
          <w:tcPr>
            <w:tcW w:w="594" w:type="dxa"/>
            <w:vAlign w:val="center"/>
          </w:tcPr>
          <w:p w14:paraId="1FB5668E" w14:textId="7CA2AA38" w:rsidR="00B30217" w:rsidRPr="00B30217" w:rsidDel="007E4AEC" w:rsidRDefault="00B30217" w:rsidP="00B30217">
            <w:pPr>
              <w:jc w:val="center"/>
              <w:rPr>
                <w:del w:id="3713" w:author="barbara.szydlo" w:date="2022-12-16T20:58:00Z"/>
                <w:rFonts w:eastAsia="Calibri"/>
                <w:sz w:val="20"/>
                <w:szCs w:val="20"/>
              </w:rPr>
            </w:pPr>
            <w:del w:id="3714" w:author="barbara.szydlo" w:date="2022-12-16T20:58:00Z">
              <w:r w:rsidRPr="00B30217" w:rsidDel="007E4AEC">
                <w:rPr>
                  <w:rFonts w:eastAsia="Calibri"/>
                  <w:sz w:val="20"/>
                  <w:szCs w:val="20"/>
                </w:rPr>
                <w:delText>Id</w:delText>
              </w:r>
            </w:del>
          </w:p>
        </w:tc>
        <w:tc>
          <w:tcPr>
            <w:tcW w:w="1302" w:type="dxa"/>
            <w:vAlign w:val="center"/>
          </w:tcPr>
          <w:p w14:paraId="0D2C1CD9" w14:textId="6837D7C2" w:rsidR="00B30217" w:rsidRPr="00B30217" w:rsidDel="007E4AEC" w:rsidRDefault="00B30217" w:rsidP="00B30217">
            <w:pPr>
              <w:ind w:right="-139"/>
              <w:jc w:val="center"/>
              <w:rPr>
                <w:del w:id="3715" w:author="barbara.szydlo" w:date="2022-12-16T20:58:00Z"/>
                <w:rFonts w:eastAsia="Calibri"/>
                <w:sz w:val="20"/>
                <w:szCs w:val="20"/>
              </w:rPr>
            </w:pPr>
            <w:del w:id="3716" w:author="barbara.szydlo" w:date="2022-12-16T20:58:00Z">
              <w:r w:rsidRPr="00B30217" w:rsidDel="007E4AEC">
                <w:rPr>
                  <w:rFonts w:eastAsia="Calibri"/>
                  <w:sz w:val="20"/>
                  <w:szCs w:val="20"/>
                </w:rPr>
                <w:delText>Ustalenia</w:delText>
              </w:r>
            </w:del>
          </w:p>
        </w:tc>
      </w:tr>
    </w:tbl>
    <w:p w14:paraId="7BA5AD91" w14:textId="70960BEC" w:rsidR="00B30217" w:rsidRPr="00B30217" w:rsidDel="007E4AEC" w:rsidRDefault="00B30217" w:rsidP="00B30217">
      <w:pPr>
        <w:spacing w:after="120"/>
        <w:ind w:right="612"/>
        <w:rPr>
          <w:del w:id="3717" w:author="barbara.szydlo" w:date="2022-12-16T20:58:00Z"/>
          <w:sz w:val="22"/>
          <w:szCs w:val="22"/>
        </w:rPr>
      </w:pPr>
      <w:del w:id="3718" w:author="barbara.szydlo" w:date="2022-12-16T20:58:00Z">
        <w:r w:rsidRPr="00B30217" w:rsidDel="007E4AEC">
          <w:rPr>
            <w:sz w:val="22"/>
            <w:szCs w:val="22"/>
          </w:rPr>
          <w:delText>Zastosowane w kolumnach skróty oznaczają: Id – nr porządkowy, Ustalenia – wskazania do dokumentów z zakresu planowania przestrzennego.</w:delText>
        </w:r>
      </w:del>
    </w:p>
    <w:p w14:paraId="1E009E85" w14:textId="08E3275B" w:rsidR="00B30217" w:rsidRPr="00B30217" w:rsidDel="007E4AEC" w:rsidRDefault="00B30217">
      <w:pPr>
        <w:numPr>
          <w:ilvl w:val="0"/>
          <w:numId w:val="203"/>
        </w:numPr>
        <w:suppressAutoHyphens w:val="0"/>
        <w:spacing w:after="120"/>
        <w:ind w:right="612"/>
        <w:jc w:val="both"/>
        <w:rPr>
          <w:del w:id="3719" w:author="barbara.szydlo" w:date="2022-12-16T20:58:00Z"/>
          <w:sz w:val="22"/>
          <w:szCs w:val="22"/>
        </w:rPr>
        <w:pPrChange w:id="3720" w:author="barbara.szydlo" w:date="2022-12-01T09:04:00Z">
          <w:pPr>
            <w:numPr>
              <w:numId w:val="157"/>
            </w:numPr>
            <w:suppressAutoHyphens w:val="0"/>
            <w:spacing w:after="120"/>
            <w:ind w:left="720" w:right="612" w:hanging="360"/>
            <w:jc w:val="both"/>
          </w:pPr>
        </w:pPrChange>
      </w:pPr>
      <w:del w:id="3721" w:author="barbara.szydlo" w:date="2022-12-16T20:58:00Z">
        <w:r w:rsidRPr="00B30217" w:rsidDel="007E4AEC">
          <w:rPr>
            <w:sz w:val="22"/>
            <w:szCs w:val="22"/>
          </w:rPr>
          <w:delText>warstwę o nazwie Gr_rez przechowującą dane przestrzenne, jako obiekty liniowe obrazujące przebieg granicy rezerwatu;</w:delText>
        </w:r>
      </w:del>
    </w:p>
    <w:p w14:paraId="18CE1E20" w14:textId="2FC070DF" w:rsidR="00B30217" w:rsidRPr="00B30217" w:rsidDel="007E4AEC" w:rsidRDefault="00B30217">
      <w:pPr>
        <w:numPr>
          <w:ilvl w:val="0"/>
          <w:numId w:val="203"/>
        </w:numPr>
        <w:suppressAutoHyphens w:val="0"/>
        <w:spacing w:after="120"/>
        <w:ind w:right="612"/>
        <w:jc w:val="both"/>
        <w:rPr>
          <w:del w:id="3722" w:author="barbara.szydlo" w:date="2022-12-16T20:58:00Z"/>
          <w:sz w:val="22"/>
          <w:szCs w:val="22"/>
        </w:rPr>
        <w:pPrChange w:id="3723" w:author="barbara.szydlo" w:date="2022-12-01T09:04:00Z">
          <w:pPr>
            <w:numPr>
              <w:numId w:val="157"/>
            </w:numPr>
            <w:suppressAutoHyphens w:val="0"/>
            <w:spacing w:after="120"/>
            <w:ind w:left="720" w:right="612" w:hanging="360"/>
            <w:jc w:val="both"/>
          </w:pPr>
        </w:pPrChange>
      </w:pPr>
      <w:del w:id="3724" w:author="barbara.szydlo" w:date="2022-12-16T20:58:00Z">
        <w:r w:rsidRPr="00B30217"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366661E1" w14:textId="36C84517" w:rsidR="00B30217" w:rsidRPr="00B30217" w:rsidDel="007E4AEC" w:rsidRDefault="00B30217" w:rsidP="00B30217">
      <w:pPr>
        <w:suppressAutoHyphens w:val="0"/>
        <w:ind w:right="615"/>
        <w:jc w:val="both"/>
        <w:rPr>
          <w:del w:id="3725" w:author="barbara.szydlo" w:date="2022-12-16T20:58:00Z"/>
          <w:sz w:val="22"/>
          <w:szCs w:val="22"/>
        </w:rPr>
      </w:pPr>
      <w:del w:id="3726" w:author="barbara.szydlo" w:date="2022-12-16T20:58:00Z">
        <w:r w:rsidRPr="00B30217" w:rsidDel="007E4AEC">
          <w:rPr>
            <w:sz w:val="22"/>
            <w:szCs w:val="22"/>
          </w:rPr>
          <w:delText>Dopuszcza się wykonanie dodatkowych warstw wynikających ze specyfiki danego obiektu niezbędnych dla zdiagnozowania stanu zasobów jak również zaplanowania działań ochronnych.</w:delText>
        </w:r>
      </w:del>
    </w:p>
    <w:p w14:paraId="10C5CDAE" w14:textId="3409DDC0" w:rsidR="00B30217" w:rsidRPr="00B30217" w:rsidDel="007E4AEC" w:rsidRDefault="00B30217" w:rsidP="00B30217">
      <w:pPr>
        <w:numPr>
          <w:ilvl w:val="0"/>
          <w:numId w:val="154"/>
        </w:numPr>
        <w:suppressAutoHyphens w:val="0"/>
        <w:spacing w:before="120" w:after="120"/>
        <w:ind w:left="714" w:right="975" w:hanging="357"/>
        <w:jc w:val="both"/>
        <w:rPr>
          <w:del w:id="3727" w:author="barbara.szydlo" w:date="2022-12-16T20:58:00Z"/>
          <w:b/>
          <w:sz w:val="22"/>
          <w:szCs w:val="22"/>
        </w:rPr>
      </w:pPr>
      <w:del w:id="3728" w:author="barbara.szydlo" w:date="2022-12-16T20:58:00Z">
        <w:r w:rsidRPr="00B30217" w:rsidDel="007E4AEC">
          <w:rPr>
            <w:b/>
            <w:sz w:val="22"/>
            <w:szCs w:val="22"/>
          </w:rPr>
          <w:delText>Dla każdego z zaplanowanych działań ochronnych należy:</w:delText>
        </w:r>
      </w:del>
    </w:p>
    <w:p w14:paraId="0F7056FE" w14:textId="4ABE8AA5" w:rsidR="00B30217" w:rsidRPr="00B30217" w:rsidDel="007E4AEC" w:rsidRDefault="00B30217">
      <w:pPr>
        <w:numPr>
          <w:ilvl w:val="0"/>
          <w:numId w:val="204"/>
        </w:numPr>
        <w:suppressAutoHyphens w:val="0"/>
        <w:spacing w:before="120" w:after="120"/>
        <w:ind w:right="975"/>
        <w:jc w:val="both"/>
        <w:rPr>
          <w:del w:id="3729" w:author="barbara.szydlo" w:date="2022-12-16T20:58:00Z"/>
          <w:sz w:val="22"/>
          <w:szCs w:val="22"/>
        </w:rPr>
        <w:pPrChange w:id="3730" w:author="barbara.szydlo" w:date="2022-12-01T09:04:00Z">
          <w:pPr>
            <w:numPr>
              <w:numId w:val="158"/>
            </w:numPr>
            <w:suppressAutoHyphens w:val="0"/>
            <w:spacing w:before="120" w:after="120"/>
            <w:ind w:left="720" w:right="975" w:hanging="360"/>
            <w:jc w:val="both"/>
          </w:pPr>
        </w:pPrChange>
      </w:pPr>
      <w:del w:id="3731" w:author="barbara.szydlo" w:date="2022-12-16T20:58:00Z">
        <w:r w:rsidRPr="00B30217"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63C60C63" w14:textId="023A35D7" w:rsidR="00B30217" w:rsidRPr="00B30217" w:rsidDel="007E4AEC" w:rsidRDefault="00B30217">
      <w:pPr>
        <w:numPr>
          <w:ilvl w:val="0"/>
          <w:numId w:val="204"/>
        </w:numPr>
        <w:suppressAutoHyphens w:val="0"/>
        <w:spacing w:before="120" w:after="120"/>
        <w:ind w:right="975"/>
        <w:jc w:val="both"/>
        <w:rPr>
          <w:del w:id="3732" w:author="barbara.szydlo" w:date="2022-12-16T20:58:00Z"/>
          <w:sz w:val="22"/>
          <w:szCs w:val="22"/>
        </w:rPr>
        <w:pPrChange w:id="3733" w:author="barbara.szydlo" w:date="2022-12-01T09:04:00Z">
          <w:pPr>
            <w:numPr>
              <w:numId w:val="158"/>
            </w:numPr>
            <w:suppressAutoHyphens w:val="0"/>
            <w:spacing w:before="120" w:after="120"/>
            <w:ind w:left="720" w:right="975" w:hanging="360"/>
            <w:jc w:val="both"/>
          </w:pPr>
        </w:pPrChange>
      </w:pPr>
      <w:del w:id="3734" w:author="barbara.szydlo" w:date="2022-12-16T20:58:00Z">
        <w:r w:rsidRPr="00B30217"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3FD6220F" w14:textId="653D21AA" w:rsidR="00B30217" w:rsidRPr="00B30217" w:rsidDel="007E4AEC" w:rsidRDefault="00B30217">
      <w:pPr>
        <w:numPr>
          <w:ilvl w:val="0"/>
          <w:numId w:val="204"/>
        </w:numPr>
        <w:suppressAutoHyphens w:val="0"/>
        <w:spacing w:before="120" w:after="120"/>
        <w:ind w:right="975"/>
        <w:jc w:val="both"/>
        <w:rPr>
          <w:del w:id="3735" w:author="barbara.szydlo" w:date="2022-12-16T20:58:00Z"/>
          <w:sz w:val="22"/>
          <w:szCs w:val="22"/>
        </w:rPr>
        <w:pPrChange w:id="3736" w:author="barbara.szydlo" w:date="2022-12-01T09:04:00Z">
          <w:pPr>
            <w:numPr>
              <w:numId w:val="158"/>
            </w:numPr>
            <w:suppressAutoHyphens w:val="0"/>
            <w:spacing w:before="120" w:after="120"/>
            <w:ind w:left="720" w:right="975" w:hanging="360"/>
            <w:jc w:val="both"/>
          </w:pPr>
        </w:pPrChange>
      </w:pPr>
      <w:del w:id="3737" w:author="barbara.szydlo" w:date="2022-12-16T20:58:00Z">
        <w:r w:rsidRPr="00B30217" w:rsidDel="007E4AEC">
          <w:rPr>
            <w:sz w:val="22"/>
            <w:szCs w:val="22"/>
          </w:rPr>
          <w:delText xml:space="preserve">opisać sposób ich wykonania w sposób zrozumiały dla każdego odbiorcy. </w:delText>
        </w:r>
        <w:r w:rsidRPr="00B30217" w:rsidDel="007E4AEC">
          <w:rPr>
            <w:sz w:val="22"/>
            <w:szCs w:val="22"/>
          </w:rPr>
          <w:br/>
          <w:delText xml:space="preserve">W opisie działań ochronnych z zakresu zabiegów prowadzonych w gospodarce leśnej należy dodatkowo użyć terminologii leśnej (np. zabieg ochronny </w:delText>
        </w:r>
        <w:r w:rsidRPr="00B30217"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RPr="00B30217" w:rsidDel="007E4AEC">
          <w:rPr>
            <w:sz w:val="22"/>
            <w:szCs w:val="22"/>
          </w:rPr>
          <w:br/>
          <w:delText>w definicji dodatkowo dostosować sposób wykonania danego zabiegu do nomenklatury leśnej;</w:delText>
        </w:r>
      </w:del>
    </w:p>
    <w:p w14:paraId="14E5691A" w14:textId="6CFEA5FF" w:rsidR="00B30217" w:rsidRPr="00B30217" w:rsidDel="007E4AEC" w:rsidRDefault="00B30217">
      <w:pPr>
        <w:numPr>
          <w:ilvl w:val="0"/>
          <w:numId w:val="204"/>
        </w:numPr>
        <w:suppressAutoHyphens w:val="0"/>
        <w:spacing w:before="120" w:after="120"/>
        <w:ind w:right="975"/>
        <w:jc w:val="both"/>
        <w:rPr>
          <w:del w:id="3738" w:author="barbara.szydlo" w:date="2022-12-16T20:58:00Z"/>
          <w:sz w:val="22"/>
          <w:szCs w:val="22"/>
        </w:rPr>
        <w:pPrChange w:id="3739" w:author="barbara.szydlo" w:date="2022-12-01T09:04:00Z">
          <w:pPr>
            <w:numPr>
              <w:numId w:val="158"/>
            </w:numPr>
            <w:suppressAutoHyphens w:val="0"/>
            <w:spacing w:before="120" w:after="120"/>
            <w:ind w:left="720" w:right="975" w:hanging="360"/>
            <w:jc w:val="both"/>
          </w:pPr>
        </w:pPrChange>
      </w:pPr>
      <w:del w:id="3740" w:author="barbara.szydlo" w:date="2022-12-16T20:58:00Z">
        <w:r w:rsidRPr="00B30217" w:rsidDel="007E4AEC">
          <w:rPr>
            <w:sz w:val="22"/>
            <w:szCs w:val="22"/>
          </w:rPr>
          <w:delText>uzasadnić celowość jego wykonania oraz opisać efekt, który zamierza się osiągnąć.</w:delText>
        </w:r>
      </w:del>
    </w:p>
    <w:p w14:paraId="3FFDC125" w14:textId="45EB1082" w:rsidR="00B30217" w:rsidRPr="00B30217" w:rsidDel="007E4AEC" w:rsidRDefault="00B30217" w:rsidP="00B30217">
      <w:pPr>
        <w:numPr>
          <w:ilvl w:val="0"/>
          <w:numId w:val="154"/>
        </w:numPr>
        <w:suppressAutoHyphens w:val="0"/>
        <w:spacing w:before="120" w:after="120"/>
        <w:ind w:left="714" w:right="975" w:hanging="357"/>
        <w:jc w:val="both"/>
        <w:rPr>
          <w:del w:id="3741" w:author="barbara.szydlo" w:date="2022-12-16T20:58:00Z"/>
          <w:b/>
          <w:sz w:val="22"/>
          <w:szCs w:val="22"/>
        </w:rPr>
      </w:pPr>
      <w:del w:id="3742" w:author="barbara.szydlo" w:date="2022-12-16T20:58:00Z">
        <w:r w:rsidRPr="00B30217" w:rsidDel="007E4AEC">
          <w:rPr>
            <w:b/>
            <w:sz w:val="22"/>
            <w:szCs w:val="22"/>
          </w:rPr>
          <w:delText>Zakres prac związanych z opracowaniem zdjęć fitosocjologicznych i profili glebowych.</w:delText>
        </w:r>
      </w:del>
    </w:p>
    <w:p w14:paraId="04E772D9" w14:textId="4A630092" w:rsidR="00B30217" w:rsidRPr="00B30217" w:rsidDel="007E4AEC" w:rsidRDefault="00B30217">
      <w:pPr>
        <w:numPr>
          <w:ilvl w:val="0"/>
          <w:numId w:val="205"/>
        </w:numPr>
        <w:suppressAutoHyphens w:val="0"/>
        <w:spacing w:before="120" w:after="120"/>
        <w:ind w:right="975"/>
        <w:jc w:val="both"/>
        <w:rPr>
          <w:del w:id="3743" w:author="barbara.szydlo" w:date="2022-12-16T20:58:00Z"/>
          <w:sz w:val="22"/>
          <w:szCs w:val="22"/>
        </w:rPr>
        <w:pPrChange w:id="3744" w:author="barbara.szydlo" w:date="2022-12-01T09:04:00Z">
          <w:pPr>
            <w:numPr>
              <w:numId w:val="159"/>
            </w:numPr>
            <w:suppressAutoHyphens w:val="0"/>
            <w:spacing w:before="120" w:after="120"/>
            <w:ind w:left="720" w:right="975" w:hanging="360"/>
            <w:jc w:val="both"/>
          </w:pPr>
        </w:pPrChange>
      </w:pPr>
      <w:del w:id="3745" w:author="barbara.szydlo" w:date="2022-12-16T20:58:00Z">
        <w:r w:rsidRPr="00B30217" w:rsidDel="007E4AEC">
          <w:rPr>
            <w:sz w:val="22"/>
            <w:szCs w:val="22"/>
          </w:rPr>
          <w:delText>Zdjęcia fitosocjologiczne należy wykonać według jednej metodyki, której opis wraz z uzasadnieniem jej wyboru, należy przedstawić w tekście dokumentacji;</w:delText>
        </w:r>
      </w:del>
    </w:p>
    <w:p w14:paraId="3E2DB078" w14:textId="1ECC8846" w:rsidR="00B30217" w:rsidRPr="00B30217" w:rsidDel="007E4AEC" w:rsidRDefault="00B30217">
      <w:pPr>
        <w:numPr>
          <w:ilvl w:val="0"/>
          <w:numId w:val="205"/>
        </w:numPr>
        <w:suppressAutoHyphens w:val="0"/>
        <w:spacing w:before="120" w:after="120"/>
        <w:ind w:right="975"/>
        <w:jc w:val="both"/>
        <w:rPr>
          <w:del w:id="3746" w:author="barbara.szydlo" w:date="2022-12-16T20:58:00Z"/>
          <w:sz w:val="22"/>
          <w:szCs w:val="22"/>
        </w:rPr>
        <w:pPrChange w:id="3747" w:author="barbara.szydlo" w:date="2022-12-01T09:04:00Z">
          <w:pPr>
            <w:numPr>
              <w:numId w:val="159"/>
            </w:numPr>
            <w:suppressAutoHyphens w:val="0"/>
            <w:spacing w:before="120" w:after="120"/>
            <w:ind w:left="720" w:right="975" w:hanging="360"/>
            <w:jc w:val="both"/>
          </w:pPr>
        </w:pPrChange>
      </w:pPr>
      <w:del w:id="3748" w:author="barbara.szydlo" w:date="2022-12-16T20:58:00Z">
        <w:r w:rsidRPr="00B30217" w:rsidDel="007E4AEC">
          <w:rPr>
            <w:sz w:val="22"/>
            <w:szCs w:val="22"/>
          </w:rPr>
          <w:delText>dla wszystkich zdjęć należy wyznaczyć ich położenie poprzez określenie współrzędnych za pomocą GPS, które należy podać w poszczególnych zdjęciach fitosocjologicznych;</w:delText>
        </w:r>
      </w:del>
    </w:p>
    <w:p w14:paraId="79D7C9ED" w14:textId="0B3F0802" w:rsidR="00B30217" w:rsidRPr="00B30217" w:rsidDel="007E4AEC" w:rsidRDefault="00B30217">
      <w:pPr>
        <w:numPr>
          <w:ilvl w:val="0"/>
          <w:numId w:val="205"/>
        </w:numPr>
        <w:suppressAutoHyphens w:val="0"/>
        <w:spacing w:before="120" w:after="120"/>
        <w:ind w:right="975"/>
        <w:jc w:val="both"/>
        <w:rPr>
          <w:del w:id="3749" w:author="barbara.szydlo" w:date="2022-12-16T20:58:00Z"/>
          <w:sz w:val="22"/>
          <w:szCs w:val="22"/>
        </w:rPr>
        <w:pPrChange w:id="3750" w:author="barbara.szydlo" w:date="2022-12-01T09:04:00Z">
          <w:pPr>
            <w:numPr>
              <w:numId w:val="159"/>
            </w:numPr>
            <w:suppressAutoHyphens w:val="0"/>
            <w:spacing w:before="120" w:after="120"/>
            <w:ind w:left="720" w:right="975" w:hanging="360"/>
            <w:jc w:val="both"/>
          </w:pPr>
        </w:pPrChange>
      </w:pPr>
      <w:del w:id="3751" w:author="barbara.szydlo" w:date="2022-12-16T20:58:00Z">
        <w:r w:rsidRPr="00B30217" w:rsidDel="007E4AEC">
          <w:rPr>
            <w:sz w:val="22"/>
            <w:szCs w:val="22"/>
          </w:rPr>
          <w:delText>każdemu zdjęciu należy nadać kolejny numer;</w:delText>
        </w:r>
      </w:del>
    </w:p>
    <w:p w14:paraId="666A7D3C" w14:textId="3C112F14" w:rsidR="00B30217" w:rsidRPr="00B30217" w:rsidDel="007E4AEC" w:rsidRDefault="00B30217">
      <w:pPr>
        <w:numPr>
          <w:ilvl w:val="0"/>
          <w:numId w:val="205"/>
        </w:numPr>
        <w:suppressAutoHyphens w:val="0"/>
        <w:spacing w:before="120" w:after="120"/>
        <w:ind w:right="975"/>
        <w:jc w:val="both"/>
        <w:rPr>
          <w:del w:id="3752" w:author="barbara.szydlo" w:date="2022-12-16T20:58:00Z"/>
          <w:sz w:val="22"/>
          <w:szCs w:val="22"/>
        </w:rPr>
        <w:pPrChange w:id="3753" w:author="barbara.szydlo" w:date="2022-12-01T09:04:00Z">
          <w:pPr>
            <w:numPr>
              <w:numId w:val="159"/>
            </w:numPr>
            <w:suppressAutoHyphens w:val="0"/>
            <w:spacing w:before="120" w:after="120"/>
            <w:ind w:left="720" w:right="975" w:hanging="360"/>
            <w:jc w:val="both"/>
          </w:pPr>
        </w:pPrChange>
      </w:pPr>
      <w:del w:id="3754" w:author="barbara.szydlo" w:date="2022-12-16T20:58:00Z">
        <w:r w:rsidRPr="00B30217" w:rsidDel="007E4AEC">
          <w:rPr>
            <w:sz w:val="22"/>
            <w:szCs w:val="22"/>
          </w:rPr>
          <w:delText>profile glebowe i ich opisy należy wykonać według jednej metodyki, której opis wraz z uzasadnieniem jej wyboru należy przedstawić w tekście dokumentacji;</w:delText>
        </w:r>
      </w:del>
    </w:p>
    <w:p w14:paraId="1E53559E" w14:textId="33D4FE02" w:rsidR="00B30217" w:rsidRPr="00B30217" w:rsidDel="007E4AEC" w:rsidRDefault="00B30217">
      <w:pPr>
        <w:numPr>
          <w:ilvl w:val="0"/>
          <w:numId w:val="205"/>
        </w:numPr>
        <w:suppressAutoHyphens w:val="0"/>
        <w:spacing w:before="120" w:after="120"/>
        <w:ind w:right="975"/>
        <w:jc w:val="both"/>
        <w:rPr>
          <w:del w:id="3755" w:author="barbara.szydlo" w:date="2022-12-16T20:58:00Z"/>
          <w:sz w:val="22"/>
          <w:szCs w:val="22"/>
        </w:rPr>
        <w:pPrChange w:id="3756" w:author="barbara.szydlo" w:date="2022-12-01T09:04:00Z">
          <w:pPr>
            <w:numPr>
              <w:numId w:val="159"/>
            </w:numPr>
            <w:suppressAutoHyphens w:val="0"/>
            <w:spacing w:before="120" w:after="120"/>
            <w:ind w:left="720" w:right="975" w:hanging="360"/>
            <w:jc w:val="both"/>
          </w:pPr>
        </w:pPrChange>
      </w:pPr>
      <w:del w:id="3757" w:author="barbara.szydlo" w:date="2022-12-16T20:58:00Z">
        <w:r w:rsidRPr="00B30217" w:rsidDel="007E4AEC">
          <w:rPr>
            <w:sz w:val="22"/>
            <w:szCs w:val="22"/>
          </w:rPr>
          <w:delText>każdemu profilowi należy nadać kolejny numer;</w:delText>
        </w:r>
      </w:del>
    </w:p>
    <w:p w14:paraId="7E085AAC" w14:textId="0433E5B8" w:rsidR="00B30217" w:rsidRPr="00B30217" w:rsidDel="007E4AEC" w:rsidRDefault="00B30217">
      <w:pPr>
        <w:numPr>
          <w:ilvl w:val="0"/>
          <w:numId w:val="205"/>
        </w:numPr>
        <w:suppressAutoHyphens w:val="0"/>
        <w:spacing w:before="120" w:after="120"/>
        <w:ind w:right="975"/>
        <w:jc w:val="both"/>
        <w:rPr>
          <w:del w:id="3758" w:author="barbara.szydlo" w:date="2022-12-16T20:58:00Z"/>
          <w:sz w:val="22"/>
          <w:szCs w:val="22"/>
        </w:rPr>
        <w:pPrChange w:id="3759" w:author="barbara.szydlo" w:date="2022-12-01T09:04:00Z">
          <w:pPr>
            <w:numPr>
              <w:numId w:val="159"/>
            </w:numPr>
            <w:suppressAutoHyphens w:val="0"/>
            <w:spacing w:before="120" w:after="120"/>
            <w:ind w:left="720" w:right="975" w:hanging="360"/>
            <w:jc w:val="both"/>
          </w:pPr>
        </w:pPrChange>
      </w:pPr>
      <w:del w:id="3760" w:author="barbara.szydlo" w:date="2022-12-16T20:58:00Z">
        <w:r w:rsidRPr="00B30217" w:rsidDel="007E4AEC">
          <w:rPr>
            <w:sz w:val="22"/>
            <w:szCs w:val="22"/>
          </w:rPr>
          <w:delText>dla wszystkich profili należy wyznaczyć ich położenie poprzez określenie współrzędnych za pomocą GPS, które należy podać w poszczególnych opisach profili glebowych;</w:delText>
        </w:r>
      </w:del>
    </w:p>
    <w:p w14:paraId="218B753E" w14:textId="05415ECA" w:rsidR="00B30217" w:rsidRPr="00B30217" w:rsidDel="007E4AEC" w:rsidRDefault="00B30217">
      <w:pPr>
        <w:numPr>
          <w:ilvl w:val="0"/>
          <w:numId w:val="205"/>
        </w:numPr>
        <w:suppressAutoHyphens w:val="0"/>
        <w:spacing w:before="120" w:after="120"/>
        <w:ind w:right="975"/>
        <w:jc w:val="both"/>
        <w:rPr>
          <w:del w:id="3761" w:author="barbara.szydlo" w:date="2022-12-16T20:58:00Z"/>
          <w:sz w:val="22"/>
          <w:szCs w:val="22"/>
        </w:rPr>
        <w:pPrChange w:id="3762" w:author="barbara.szydlo" w:date="2022-12-01T09:04:00Z">
          <w:pPr>
            <w:numPr>
              <w:numId w:val="159"/>
            </w:numPr>
            <w:suppressAutoHyphens w:val="0"/>
            <w:spacing w:before="120" w:after="120"/>
            <w:ind w:left="720" w:right="975" w:hanging="360"/>
            <w:jc w:val="both"/>
          </w:pPr>
        </w:pPrChange>
      </w:pPr>
      <w:del w:id="3763" w:author="barbara.szydlo" w:date="2022-12-16T20:58:00Z">
        <w:r w:rsidRPr="00B30217"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RPr="00B30217"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7E1D8FA1" w14:textId="5F303125" w:rsidR="00B30217" w:rsidRPr="00B30217" w:rsidDel="007E4AEC" w:rsidRDefault="00B30217" w:rsidP="00B30217">
      <w:pPr>
        <w:numPr>
          <w:ilvl w:val="0"/>
          <w:numId w:val="154"/>
        </w:numPr>
        <w:suppressAutoHyphens w:val="0"/>
        <w:spacing w:before="120" w:after="120"/>
        <w:ind w:left="714" w:right="975" w:hanging="357"/>
        <w:jc w:val="both"/>
        <w:rPr>
          <w:del w:id="3764" w:author="barbara.szydlo" w:date="2022-12-16T20:58:00Z"/>
          <w:b/>
          <w:sz w:val="22"/>
          <w:szCs w:val="22"/>
        </w:rPr>
      </w:pPr>
      <w:del w:id="3765" w:author="barbara.szydlo" w:date="2022-12-16T20:58:00Z">
        <w:r w:rsidRPr="00B30217" w:rsidDel="007E4AEC">
          <w:rPr>
            <w:b/>
            <w:sz w:val="22"/>
            <w:szCs w:val="22"/>
          </w:rPr>
          <w:delText>Zakres prac związanych z inwentaryzacją martwego drewna.</w:delText>
        </w:r>
      </w:del>
    </w:p>
    <w:p w14:paraId="4F1C17F6" w14:textId="0D5FF378" w:rsidR="00B30217" w:rsidRPr="00B30217" w:rsidDel="007E4AEC" w:rsidRDefault="00B30217">
      <w:pPr>
        <w:numPr>
          <w:ilvl w:val="0"/>
          <w:numId w:val="206"/>
        </w:numPr>
        <w:suppressAutoHyphens w:val="0"/>
        <w:spacing w:before="120" w:after="120"/>
        <w:ind w:right="975"/>
        <w:jc w:val="both"/>
        <w:rPr>
          <w:del w:id="3766" w:author="barbara.szydlo" w:date="2022-12-16T20:58:00Z"/>
          <w:sz w:val="22"/>
          <w:szCs w:val="22"/>
        </w:rPr>
        <w:pPrChange w:id="3767" w:author="barbara.szydlo" w:date="2022-12-01T09:04:00Z">
          <w:pPr>
            <w:numPr>
              <w:numId w:val="160"/>
            </w:numPr>
            <w:suppressAutoHyphens w:val="0"/>
            <w:spacing w:before="120" w:after="120"/>
            <w:ind w:left="720" w:right="975" w:hanging="360"/>
            <w:jc w:val="both"/>
          </w:pPr>
        </w:pPrChange>
      </w:pPr>
      <w:del w:id="3768" w:author="barbara.szydlo" w:date="2022-12-16T20:58:00Z">
        <w:r w:rsidRPr="00B30217" w:rsidDel="007E4AEC">
          <w:rPr>
            <w:sz w:val="22"/>
            <w:szCs w:val="22"/>
          </w:rPr>
          <w:delText>Inwentaryzacja zasobów martwego drewna według jednej metodyki, którą należy przedstawić wraz z uzasadnieniem jej wyboru w tekście dokumentacji;</w:delText>
        </w:r>
      </w:del>
    </w:p>
    <w:p w14:paraId="03D0179B" w14:textId="2564F3CD" w:rsidR="00B30217" w:rsidRPr="00B30217" w:rsidDel="007E4AEC" w:rsidRDefault="00B30217">
      <w:pPr>
        <w:numPr>
          <w:ilvl w:val="0"/>
          <w:numId w:val="206"/>
        </w:numPr>
        <w:suppressAutoHyphens w:val="0"/>
        <w:spacing w:before="120" w:after="120"/>
        <w:ind w:right="975"/>
        <w:jc w:val="both"/>
        <w:rPr>
          <w:del w:id="3769" w:author="barbara.szydlo" w:date="2022-12-16T20:58:00Z"/>
          <w:sz w:val="22"/>
          <w:szCs w:val="22"/>
        </w:rPr>
        <w:pPrChange w:id="3770" w:author="barbara.szydlo" w:date="2022-12-01T09:04:00Z">
          <w:pPr>
            <w:numPr>
              <w:numId w:val="160"/>
            </w:numPr>
            <w:suppressAutoHyphens w:val="0"/>
            <w:spacing w:before="120" w:after="120"/>
            <w:ind w:left="720" w:right="975" w:hanging="360"/>
            <w:jc w:val="both"/>
          </w:pPr>
        </w:pPrChange>
      </w:pPr>
      <w:del w:id="3771" w:author="barbara.szydlo" w:date="2022-12-16T20:58:00Z">
        <w:r w:rsidRPr="00B30217" w:rsidDel="007E4AEC">
          <w:rPr>
            <w:sz w:val="22"/>
            <w:szCs w:val="22"/>
          </w:rPr>
          <w:delText>miejsca inwentaryzacji zasobów martwego drewna należy określić współrzędnymi GPS np.: poprzez podanie współrzędnej początku, środka i końca transektu.</w:delText>
        </w:r>
      </w:del>
    </w:p>
    <w:p w14:paraId="6126439D" w14:textId="1FF27E61" w:rsidR="00B30217" w:rsidRPr="00B30217" w:rsidDel="007E4AEC" w:rsidRDefault="00B30217" w:rsidP="00B30217">
      <w:pPr>
        <w:spacing w:before="240"/>
        <w:ind w:left="652" w:right="975" w:hanging="11"/>
        <w:jc w:val="center"/>
        <w:rPr>
          <w:del w:id="3772" w:author="barbara.szydlo" w:date="2022-12-16T20:58:00Z"/>
          <w:b/>
          <w:sz w:val="22"/>
          <w:szCs w:val="22"/>
        </w:rPr>
      </w:pPr>
      <w:del w:id="3773" w:author="barbara.szydlo" w:date="2022-12-16T20:58:00Z">
        <w:r w:rsidRPr="00B30217" w:rsidDel="007E4AEC">
          <w:rPr>
            <w:b/>
            <w:sz w:val="22"/>
            <w:szCs w:val="22"/>
          </w:rPr>
          <w:delText>Rozdział 3.</w:delText>
        </w:r>
      </w:del>
    </w:p>
    <w:p w14:paraId="13FCC19E" w14:textId="1E0C7065" w:rsidR="00B30217" w:rsidRPr="00B30217" w:rsidDel="007E4AEC" w:rsidRDefault="00B30217" w:rsidP="00B30217">
      <w:pPr>
        <w:spacing w:after="120"/>
        <w:ind w:left="652" w:right="975" w:hanging="11"/>
        <w:jc w:val="center"/>
        <w:rPr>
          <w:del w:id="3774" w:author="barbara.szydlo" w:date="2022-12-16T20:58:00Z"/>
          <w:b/>
          <w:sz w:val="22"/>
          <w:szCs w:val="22"/>
        </w:rPr>
      </w:pPr>
      <w:del w:id="3775" w:author="barbara.szydlo" w:date="2022-12-16T20:58:00Z">
        <w:r w:rsidRPr="00B30217" w:rsidDel="007E4AEC">
          <w:rPr>
            <w:b/>
            <w:sz w:val="22"/>
            <w:szCs w:val="22"/>
          </w:rPr>
          <w:delText>Ustalenia końcowe.</w:delText>
        </w:r>
      </w:del>
    </w:p>
    <w:p w14:paraId="629C8D3C" w14:textId="44918AE2" w:rsidR="00B30217" w:rsidRPr="00B30217" w:rsidDel="007E4AEC" w:rsidRDefault="00B30217">
      <w:pPr>
        <w:numPr>
          <w:ilvl w:val="0"/>
          <w:numId w:val="207"/>
        </w:numPr>
        <w:suppressAutoHyphens w:val="0"/>
        <w:ind w:right="975"/>
        <w:jc w:val="both"/>
        <w:rPr>
          <w:del w:id="3776" w:author="barbara.szydlo" w:date="2022-12-16T20:58:00Z"/>
          <w:sz w:val="22"/>
          <w:szCs w:val="22"/>
        </w:rPr>
        <w:pPrChange w:id="3777" w:author="barbara.szydlo" w:date="2022-12-01T09:04:00Z">
          <w:pPr>
            <w:numPr>
              <w:numId w:val="161"/>
            </w:numPr>
            <w:suppressAutoHyphens w:val="0"/>
            <w:ind w:left="720" w:right="975" w:hanging="360"/>
            <w:jc w:val="both"/>
          </w:pPr>
        </w:pPrChange>
      </w:pPr>
      <w:del w:id="3778" w:author="barbara.szydlo" w:date="2022-12-16T20:58:00Z">
        <w:r w:rsidRPr="00B30217"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AE31189" w14:textId="2B2CD0B2" w:rsidR="00B30217" w:rsidRPr="00B30217" w:rsidDel="007E4AEC" w:rsidRDefault="00B30217">
      <w:pPr>
        <w:numPr>
          <w:ilvl w:val="0"/>
          <w:numId w:val="207"/>
        </w:numPr>
        <w:suppressAutoHyphens w:val="0"/>
        <w:ind w:right="975"/>
        <w:jc w:val="both"/>
        <w:rPr>
          <w:del w:id="3779" w:author="barbara.szydlo" w:date="2022-12-16T20:58:00Z"/>
          <w:sz w:val="22"/>
          <w:szCs w:val="22"/>
        </w:rPr>
        <w:pPrChange w:id="3780" w:author="barbara.szydlo" w:date="2022-12-01T09:04:00Z">
          <w:pPr>
            <w:numPr>
              <w:numId w:val="161"/>
            </w:numPr>
            <w:suppressAutoHyphens w:val="0"/>
            <w:ind w:left="720" w:right="975" w:hanging="360"/>
            <w:jc w:val="both"/>
          </w:pPr>
        </w:pPrChange>
      </w:pPr>
      <w:del w:id="3781" w:author="barbara.szydlo" w:date="2022-12-16T20:58:00Z">
        <w:r w:rsidRPr="00B30217" w:rsidDel="007E4AEC">
          <w:rPr>
            <w:sz w:val="22"/>
            <w:szCs w:val="22"/>
          </w:rPr>
          <w:delText>Wykonawca zobowiązany jest do pisemnego uzasadnienia przyczyn powstania braków i uchybień, które Zamawiający wykaże w ramach dokonanej każdorazowo oceny przedmiotu umowy.</w:delText>
        </w:r>
      </w:del>
    </w:p>
    <w:p w14:paraId="64248D55" w14:textId="714F0D95" w:rsidR="00B30217" w:rsidRPr="00B30217" w:rsidDel="007E4AEC" w:rsidRDefault="00B30217" w:rsidP="00B30217">
      <w:pPr>
        <w:spacing w:before="240"/>
        <w:ind w:left="652" w:right="975" w:hanging="11"/>
        <w:jc w:val="center"/>
        <w:rPr>
          <w:del w:id="3782" w:author="barbara.szydlo" w:date="2022-12-16T20:58:00Z"/>
          <w:b/>
          <w:sz w:val="22"/>
          <w:szCs w:val="22"/>
        </w:rPr>
      </w:pPr>
    </w:p>
    <w:p w14:paraId="694EEA8A" w14:textId="00C913EE" w:rsidR="00B30217" w:rsidRPr="00B30217" w:rsidDel="007E4AEC" w:rsidRDefault="00B30217" w:rsidP="00B30217">
      <w:pPr>
        <w:spacing w:before="240"/>
        <w:ind w:left="652" w:right="975" w:hanging="11"/>
        <w:jc w:val="center"/>
        <w:rPr>
          <w:del w:id="3783" w:author="barbara.szydlo" w:date="2022-12-16T20:58:00Z"/>
          <w:b/>
          <w:sz w:val="22"/>
          <w:szCs w:val="22"/>
        </w:rPr>
      </w:pPr>
    </w:p>
    <w:p w14:paraId="1388A938" w14:textId="662A0BDC" w:rsidR="00B30217" w:rsidRPr="00B30217" w:rsidDel="007E4AEC" w:rsidRDefault="00B30217" w:rsidP="00B30217">
      <w:pPr>
        <w:spacing w:before="240"/>
        <w:ind w:left="652" w:right="975" w:hanging="11"/>
        <w:jc w:val="center"/>
        <w:rPr>
          <w:del w:id="3784" w:author="barbara.szydlo" w:date="2022-12-16T20:58:00Z"/>
          <w:b/>
          <w:sz w:val="22"/>
          <w:szCs w:val="22"/>
        </w:rPr>
      </w:pPr>
      <w:del w:id="3785" w:author="barbara.szydlo" w:date="2022-12-16T20:58:00Z">
        <w:r w:rsidRPr="00B30217" w:rsidDel="007E4AEC">
          <w:rPr>
            <w:b/>
            <w:sz w:val="22"/>
            <w:szCs w:val="22"/>
          </w:rPr>
          <w:delText>Rozdział 4.</w:delText>
        </w:r>
      </w:del>
    </w:p>
    <w:p w14:paraId="7CD09132" w14:textId="424388FB" w:rsidR="00B30217" w:rsidRPr="00B30217" w:rsidDel="007E4AEC" w:rsidRDefault="00B30217" w:rsidP="00B30217">
      <w:pPr>
        <w:spacing w:after="120"/>
        <w:ind w:left="652" w:right="975" w:hanging="11"/>
        <w:jc w:val="center"/>
        <w:rPr>
          <w:del w:id="3786" w:author="barbara.szydlo" w:date="2022-12-16T20:58:00Z"/>
          <w:b/>
          <w:sz w:val="22"/>
          <w:szCs w:val="22"/>
        </w:rPr>
      </w:pPr>
      <w:del w:id="3787" w:author="barbara.szydlo" w:date="2022-12-16T20:58:00Z">
        <w:r w:rsidRPr="00B30217" w:rsidDel="007E4AEC">
          <w:rPr>
            <w:b/>
            <w:sz w:val="22"/>
            <w:szCs w:val="22"/>
          </w:rPr>
          <w:delText>Załączniki do OPZ.</w:delText>
        </w:r>
      </w:del>
    </w:p>
    <w:p w14:paraId="685F32C8" w14:textId="718E2DD0" w:rsidR="00B30217" w:rsidRPr="00B30217" w:rsidDel="007E4AEC" w:rsidRDefault="00B30217">
      <w:pPr>
        <w:numPr>
          <w:ilvl w:val="0"/>
          <w:numId w:val="208"/>
        </w:numPr>
        <w:suppressAutoHyphens w:val="0"/>
        <w:spacing w:line="276" w:lineRule="auto"/>
        <w:ind w:right="975"/>
        <w:jc w:val="both"/>
        <w:rPr>
          <w:del w:id="3788" w:author="barbara.szydlo" w:date="2022-12-16T20:58:00Z"/>
          <w:rFonts w:eastAsia="Calibri"/>
          <w:sz w:val="22"/>
          <w:szCs w:val="22"/>
          <w:lang w:eastAsia="en-US"/>
        </w:rPr>
        <w:pPrChange w:id="3789" w:author="barbara.szydlo" w:date="2022-12-01T09:04:00Z">
          <w:pPr>
            <w:numPr>
              <w:numId w:val="162"/>
            </w:numPr>
            <w:suppressAutoHyphens w:val="0"/>
            <w:spacing w:line="276" w:lineRule="auto"/>
            <w:ind w:left="714" w:right="975" w:hanging="357"/>
            <w:jc w:val="both"/>
          </w:pPr>
        </w:pPrChange>
      </w:pPr>
      <w:del w:id="3790" w:author="barbara.szydlo" w:date="2022-12-16T20:58:00Z">
        <w:r w:rsidRPr="00B30217" w:rsidDel="007E4AEC">
          <w:rPr>
            <w:rFonts w:eastAsia="Calibri"/>
            <w:sz w:val="22"/>
            <w:szCs w:val="22"/>
            <w:lang w:eastAsia="en-US"/>
          </w:rPr>
          <w:delText>Załącznik numer 1 lokalizacja</w:delText>
        </w:r>
        <w:r w:rsidRPr="00B30217" w:rsidDel="007E4AEC">
          <w:rPr>
            <w:rFonts w:ascii="Calibri" w:eastAsia="Calibri" w:hAnsi="Calibri" w:cs="Calibri"/>
            <w:sz w:val="22"/>
            <w:szCs w:val="22"/>
            <w:lang w:eastAsia="en-US"/>
          </w:rPr>
          <w:delText xml:space="preserve"> </w:delText>
        </w:r>
        <w:r w:rsidRPr="00B30217" w:rsidDel="007E4AEC">
          <w:rPr>
            <w:rFonts w:eastAsia="Calibri"/>
            <w:sz w:val="22"/>
            <w:szCs w:val="22"/>
            <w:lang w:eastAsia="en-US"/>
          </w:rPr>
          <w:delText>miejsca będącego przedmiotem zamówienia.</w:delText>
        </w:r>
      </w:del>
    </w:p>
    <w:p w14:paraId="272C1A2B" w14:textId="38C603BB" w:rsidR="00B30217" w:rsidRPr="00B30217" w:rsidDel="007E4AEC" w:rsidRDefault="00B30217">
      <w:pPr>
        <w:numPr>
          <w:ilvl w:val="0"/>
          <w:numId w:val="208"/>
        </w:numPr>
        <w:suppressAutoHyphens w:val="0"/>
        <w:spacing w:line="276" w:lineRule="auto"/>
        <w:ind w:left="714" w:right="975" w:hanging="357"/>
        <w:jc w:val="both"/>
        <w:rPr>
          <w:del w:id="3791" w:author="barbara.szydlo" w:date="2022-12-16T20:58:00Z"/>
          <w:rFonts w:eastAsia="Calibri"/>
          <w:sz w:val="22"/>
          <w:szCs w:val="22"/>
          <w:lang w:eastAsia="en-US"/>
        </w:rPr>
        <w:pPrChange w:id="3792" w:author="barbara.szydlo" w:date="2022-12-01T09:04:00Z">
          <w:pPr>
            <w:numPr>
              <w:numId w:val="162"/>
            </w:numPr>
            <w:suppressAutoHyphens w:val="0"/>
            <w:spacing w:line="276" w:lineRule="auto"/>
            <w:ind w:left="714" w:right="975" w:hanging="357"/>
            <w:jc w:val="both"/>
          </w:pPr>
        </w:pPrChange>
      </w:pPr>
      <w:del w:id="3793" w:author="barbara.szydlo" w:date="2022-12-16T20:58:00Z">
        <w:r w:rsidRPr="00B30217" w:rsidDel="007E4AEC">
          <w:rPr>
            <w:rFonts w:eastAsia="Calibri"/>
            <w:sz w:val="22"/>
            <w:szCs w:val="22"/>
            <w:lang w:eastAsia="en-US"/>
          </w:rPr>
          <w:delText>Załącznik numer 2 zakres dokumentacji.</w:delText>
        </w:r>
      </w:del>
    </w:p>
    <w:p w14:paraId="61F4B298" w14:textId="094BACEF" w:rsidR="00B30217" w:rsidRPr="00B30217" w:rsidDel="007E4AEC" w:rsidRDefault="00B30217">
      <w:pPr>
        <w:numPr>
          <w:ilvl w:val="0"/>
          <w:numId w:val="208"/>
        </w:numPr>
        <w:suppressAutoHyphens w:val="0"/>
        <w:spacing w:line="276" w:lineRule="auto"/>
        <w:ind w:left="714" w:right="975" w:hanging="357"/>
        <w:jc w:val="both"/>
        <w:rPr>
          <w:del w:id="3794" w:author="barbara.szydlo" w:date="2022-12-16T20:58:00Z"/>
          <w:rFonts w:eastAsia="Calibri"/>
          <w:sz w:val="22"/>
          <w:szCs w:val="22"/>
          <w:lang w:eastAsia="en-US"/>
        </w:rPr>
        <w:pPrChange w:id="3795" w:author="barbara.szydlo" w:date="2022-12-01T09:04:00Z">
          <w:pPr>
            <w:numPr>
              <w:numId w:val="162"/>
            </w:numPr>
            <w:suppressAutoHyphens w:val="0"/>
            <w:spacing w:line="276" w:lineRule="auto"/>
            <w:ind w:left="714" w:right="975" w:hanging="357"/>
            <w:jc w:val="both"/>
          </w:pPr>
        </w:pPrChange>
      </w:pPr>
      <w:del w:id="3796" w:author="barbara.szydlo" w:date="2022-12-16T20:58:00Z">
        <w:r w:rsidRPr="00B30217" w:rsidDel="007E4AEC">
          <w:rPr>
            <w:rFonts w:eastAsia="Calibri"/>
            <w:sz w:val="22"/>
            <w:szCs w:val="22"/>
            <w:lang w:eastAsia="en-US"/>
          </w:rPr>
          <w:delText>Załącznik numer 3 zasady formatowania tekstu.</w:delText>
        </w:r>
      </w:del>
    </w:p>
    <w:p w14:paraId="03745C4C" w14:textId="2FE9C24C" w:rsidR="00B30217" w:rsidRPr="00B30217" w:rsidDel="007E4AEC" w:rsidRDefault="00B30217" w:rsidP="00B30217">
      <w:pPr>
        <w:suppressAutoHyphens w:val="0"/>
        <w:spacing w:after="160" w:line="259" w:lineRule="auto"/>
        <w:rPr>
          <w:del w:id="3797" w:author="barbara.szydlo" w:date="2022-12-16T20:58:00Z"/>
        </w:rPr>
      </w:pPr>
      <w:del w:id="3798" w:author="barbara.szydlo" w:date="2022-12-16T20:58:00Z">
        <w:r w:rsidRPr="00B30217" w:rsidDel="007E4AEC">
          <w:br w:type="page"/>
        </w:r>
      </w:del>
    </w:p>
    <w:p w14:paraId="22057261" w14:textId="35CFB4E7" w:rsidR="00B30217" w:rsidRPr="00B30217" w:rsidDel="007E4AEC" w:rsidRDefault="00B30217" w:rsidP="00B30217">
      <w:pPr>
        <w:ind w:right="975"/>
        <w:jc w:val="both"/>
        <w:rPr>
          <w:del w:id="3799" w:author="barbara.szydlo" w:date="2022-12-16T20:58:00Z"/>
        </w:rPr>
      </w:pPr>
    </w:p>
    <w:p w14:paraId="4601B181" w14:textId="68CE6CE2" w:rsidR="00B30217" w:rsidRPr="00B30217" w:rsidDel="007E4AEC" w:rsidRDefault="00B30217" w:rsidP="00B30217">
      <w:pPr>
        <w:ind w:right="975" w:firstLine="5529"/>
        <w:jc w:val="both"/>
        <w:rPr>
          <w:del w:id="3800" w:author="barbara.szydlo" w:date="2022-12-16T20:58:00Z"/>
          <w:sz w:val="22"/>
          <w:szCs w:val="22"/>
        </w:rPr>
      </w:pPr>
      <w:del w:id="3801" w:author="barbara.szydlo" w:date="2022-12-16T20:58:00Z">
        <w:r w:rsidRPr="00B30217" w:rsidDel="007E4AEC">
          <w:rPr>
            <w:sz w:val="22"/>
            <w:szCs w:val="22"/>
          </w:rPr>
          <w:delText>Załącznik numer 1 do OPZ</w:delText>
        </w:r>
      </w:del>
    </w:p>
    <w:p w14:paraId="4A037987" w14:textId="52340207" w:rsidR="00B30217" w:rsidRPr="00B30217" w:rsidDel="007E4AEC" w:rsidRDefault="00B30217" w:rsidP="00B30217">
      <w:pPr>
        <w:ind w:right="975"/>
        <w:jc w:val="center"/>
        <w:rPr>
          <w:del w:id="3802" w:author="barbara.szydlo" w:date="2022-12-16T20:58:00Z"/>
          <w:sz w:val="22"/>
          <w:szCs w:val="22"/>
        </w:rPr>
      </w:pPr>
    </w:p>
    <w:p w14:paraId="025A1DD1" w14:textId="6D3CC58A" w:rsidR="00B30217" w:rsidRPr="00B30217" w:rsidDel="007E4AEC" w:rsidRDefault="00B30217" w:rsidP="00B30217">
      <w:pPr>
        <w:ind w:right="975"/>
        <w:jc w:val="center"/>
        <w:rPr>
          <w:del w:id="3803" w:author="barbara.szydlo" w:date="2022-12-16T20:58:00Z"/>
          <w:b/>
          <w:bCs/>
          <w:sz w:val="20"/>
          <w:szCs w:val="20"/>
        </w:rPr>
      </w:pPr>
      <w:del w:id="3804" w:author="barbara.szydlo" w:date="2022-12-16T20:58:00Z">
        <w:r w:rsidRPr="00B30217" w:rsidDel="007E4AEC">
          <w:rPr>
            <w:b/>
            <w:bCs/>
            <w:sz w:val="22"/>
            <w:szCs w:val="22"/>
          </w:rPr>
          <w:delText>Lokalizacja miejsca będącego przedmiotem zamówienia</w:delText>
        </w:r>
      </w:del>
    </w:p>
    <w:p w14:paraId="5636925F" w14:textId="4F732D6D" w:rsidR="00B30217" w:rsidRPr="00B30217" w:rsidDel="007E4AEC" w:rsidRDefault="00B30217" w:rsidP="00B30217">
      <w:pPr>
        <w:ind w:right="975" w:firstLine="5812"/>
        <w:jc w:val="both"/>
        <w:rPr>
          <w:del w:id="3805" w:author="barbara.szydlo" w:date="2022-12-16T20:58:00Z"/>
          <w:sz w:val="20"/>
          <w:szCs w:val="20"/>
        </w:rPr>
      </w:pPr>
    </w:p>
    <w:p w14:paraId="069A303E" w14:textId="18D8B2BB" w:rsidR="00B30217" w:rsidRPr="00B30217" w:rsidDel="007E4AEC" w:rsidRDefault="00B30217" w:rsidP="00B30217">
      <w:pPr>
        <w:ind w:right="975" w:hanging="1134"/>
        <w:jc w:val="center"/>
        <w:rPr>
          <w:del w:id="3806" w:author="barbara.szydlo" w:date="2022-12-16T20:58:00Z"/>
          <w:sz w:val="20"/>
          <w:szCs w:val="20"/>
        </w:rPr>
      </w:pPr>
      <w:del w:id="3807" w:author="barbara.szydlo" w:date="2022-12-16T20:58:00Z">
        <w:r w:rsidRPr="00B30217" w:rsidDel="007E4AEC">
          <w:rPr>
            <w:noProof/>
            <w:lang w:eastAsia="pl-PL"/>
          </w:rPr>
          <w:drawing>
            <wp:inline distT="0" distB="0" distL="0" distR="0" wp14:anchorId="7B911555" wp14:editId="07EC6893">
              <wp:extent cx="6861600" cy="3808800"/>
              <wp:effectExtent l="0" t="0" r="0" b="127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61600" cy="3808800"/>
                      </a:xfrm>
                      <a:prstGeom prst="rect">
                        <a:avLst/>
                      </a:prstGeom>
                      <a:noFill/>
                      <a:ln>
                        <a:noFill/>
                      </a:ln>
                    </pic:spPr>
                  </pic:pic>
                </a:graphicData>
              </a:graphic>
            </wp:inline>
          </w:drawing>
        </w:r>
      </w:del>
    </w:p>
    <w:p w14:paraId="643969F3" w14:textId="4C4D78D7" w:rsidR="00B30217" w:rsidRPr="00B30217" w:rsidDel="007E4AEC" w:rsidRDefault="00B30217" w:rsidP="00B30217">
      <w:pPr>
        <w:ind w:right="975"/>
        <w:jc w:val="center"/>
        <w:rPr>
          <w:del w:id="3808" w:author="barbara.szydlo" w:date="2022-12-16T20:58:00Z"/>
          <w:sz w:val="20"/>
          <w:szCs w:val="20"/>
        </w:rPr>
      </w:pPr>
    </w:p>
    <w:p w14:paraId="09A28EA9" w14:textId="52E2B9AC" w:rsidR="00B30217" w:rsidRPr="00B30217" w:rsidDel="007E4AEC" w:rsidRDefault="00B30217" w:rsidP="00B30217">
      <w:pPr>
        <w:ind w:right="975" w:hanging="1134"/>
        <w:jc w:val="center"/>
        <w:rPr>
          <w:del w:id="3809" w:author="barbara.szydlo" w:date="2022-12-16T20:58:00Z"/>
          <w:sz w:val="20"/>
          <w:szCs w:val="20"/>
        </w:rPr>
      </w:pPr>
      <w:del w:id="3810" w:author="barbara.szydlo" w:date="2022-12-16T20:58:00Z">
        <w:r w:rsidRPr="00B30217" w:rsidDel="007E4AEC">
          <w:rPr>
            <w:noProof/>
            <w:lang w:eastAsia="pl-PL"/>
          </w:rPr>
          <w:drawing>
            <wp:inline distT="0" distB="0" distL="0" distR="0" wp14:anchorId="13748B46" wp14:editId="790FB4EC">
              <wp:extent cx="6868800" cy="3812400"/>
              <wp:effectExtent l="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68800" cy="3812400"/>
                      </a:xfrm>
                      <a:prstGeom prst="rect">
                        <a:avLst/>
                      </a:prstGeom>
                      <a:noFill/>
                      <a:ln>
                        <a:noFill/>
                      </a:ln>
                    </pic:spPr>
                  </pic:pic>
                </a:graphicData>
              </a:graphic>
            </wp:inline>
          </w:drawing>
        </w:r>
      </w:del>
    </w:p>
    <w:p w14:paraId="3C4794C7" w14:textId="5EF9EC1A" w:rsidR="00B30217" w:rsidRPr="00B30217" w:rsidDel="007E4AEC" w:rsidRDefault="00B30217" w:rsidP="00B30217">
      <w:pPr>
        <w:ind w:right="975" w:firstLine="5812"/>
        <w:jc w:val="both"/>
        <w:rPr>
          <w:del w:id="3811" w:author="barbara.szydlo" w:date="2022-12-16T20:58:00Z"/>
          <w:sz w:val="20"/>
          <w:szCs w:val="20"/>
        </w:rPr>
      </w:pPr>
    </w:p>
    <w:p w14:paraId="212376A7" w14:textId="34E37B83" w:rsidR="00B30217" w:rsidRPr="00B30217" w:rsidDel="007E4AEC" w:rsidRDefault="00B30217" w:rsidP="00B30217">
      <w:pPr>
        <w:ind w:right="975" w:firstLine="5812"/>
        <w:jc w:val="both"/>
        <w:rPr>
          <w:del w:id="3812" w:author="barbara.szydlo" w:date="2022-12-16T20:58:00Z"/>
          <w:sz w:val="20"/>
          <w:szCs w:val="20"/>
        </w:rPr>
      </w:pPr>
    </w:p>
    <w:p w14:paraId="688BAEC5" w14:textId="01BF7BDE" w:rsidR="00B30217" w:rsidRPr="00B30217" w:rsidDel="007E4AEC" w:rsidRDefault="00B30217" w:rsidP="00B30217">
      <w:pPr>
        <w:ind w:right="975" w:firstLine="5529"/>
        <w:jc w:val="both"/>
        <w:rPr>
          <w:del w:id="3813" w:author="barbara.szydlo" w:date="2022-12-16T20:58:00Z"/>
          <w:sz w:val="22"/>
          <w:szCs w:val="22"/>
        </w:rPr>
      </w:pPr>
      <w:del w:id="3814" w:author="barbara.szydlo" w:date="2022-12-16T20:58:00Z">
        <w:r w:rsidRPr="00B30217" w:rsidDel="007E4AEC">
          <w:rPr>
            <w:sz w:val="22"/>
            <w:szCs w:val="22"/>
          </w:rPr>
          <w:delText>Załącznik numer 2 do OPZ</w:delText>
        </w:r>
      </w:del>
    </w:p>
    <w:p w14:paraId="51BCAE0E" w14:textId="29FF9CA3" w:rsidR="00B30217" w:rsidRPr="00B30217" w:rsidDel="007E4AEC" w:rsidRDefault="00B30217" w:rsidP="00B30217">
      <w:pPr>
        <w:ind w:right="975"/>
        <w:jc w:val="center"/>
        <w:rPr>
          <w:del w:id="3815" w:author="barbara.szydlo" w:date="2022-12-16T20:58:00Z"/>
          <w:sz w:val="22"/>
          <w:szCs w:val="22"/>
        </w:rPr>
      </w:pPr>
    </w:p>
    <w:p w14:paraId="4E6E3DE8" w14:textId="57D31B22" w:rsidR="00B30217" w:rsidRPr="00B30217" w:rsidDel="007E4AEC" w:rsidRDefault="00B30217" w:rsidP="00B30217">
      <w:pPr>
        <w:ind w:right="975"/>
        <w:jc w:val="center"/>
        <w:rPr>
          <w:del w:id="3816" w:author="barbara.szydlo" w:date="2022-12-16T20:58:00Z"/>
          <w:b/>
          <w:bCs/>
        </w:rPr>
      </w:pPr>
      <w:del w:id="3817" w:author="barbara.szydlo" w:date="2022-12-16T20:58:00Z">
        <w:r w:rsidRPr="00B30217" w:rsidDel="007E4AEC">
          <w:rPr>
            <w:b/>
            <w:bCs/>
            <w:sz w:val="22"/>
            <w:szCs w:val="22"/>
          </w:rPr>
          <w:delText>Zakres dokumentacji</w:delText>
        </w:r>
      </w:del>
    </w:p>
    <w:p w14:paraId="7649B98E" w14:textId="58C4D499" w:rsidR="00B30217" w:rsidRPr="00B30217" w:rsidDel="007E4AEC" w:rsidRDefault="00B30217" w:rsidP="00B30217">
      <w:pPr>
        <w:ind w:right="975"/>
        <w:jc w:val="both"/>
        <w:rPr>
          <w:del w:id="3818" w:author="barbara.szydlo" w:date="2022-12-16T20:58:00Z"/>
        </w:rPr>
      </w:pPr>
    </w:p>
    <w:p w14:paraId="05607958" w14:textId="121CC4FB" w:rsidR="00B30217" w:rsidRPr="00B30217" w:rsidDel="007E4AEC" w:rsidRDefault="00B30217" w:rsidP="00B30217">
      <w:pPr>
        <w:ind w:right="975"/>
        <w:jc w:val="both"/>
        <w:rPr>
          <w:del w:id="3819" w:author="barbara.szydlo" w:date="2022-12-16T20:58:00Z"/>
        </w:rPr>
      </w:pPr>
    </w:p>
    <w:p w14:paraId="611BE914" w14:textId="268B6E13" w:rsidR="00B30217" w:rsidRPr="00B30217" w:rsidDel="007E4AEC" w:rsidRDefault="00B30217">
      <w:pPr>
        <w:numPr>
          <w:ilvl w:val="0"/>
          <w:numId w:val="209"/>
        </w:numPr>
        <w:suppressAutoHyphens w:val="0"/>
        <w:spacing w:line="360" w:lineRule="auto"/>
        <w:ind w:right="754"/>
        <w:jc w:val="both"/>
        <w:rPr>
          <w:del w:id="3820" w:author="barbara.szydlo" w:date="2022-12-16T20:58:00Z"/>
          <w:sz w:val="22"/>
          <w:szCs w:val="22"/>
        </w:rPr>
        <w:pPrChange w:id="3821" w:author="barbara.szydlo" w:date="2022-12-01T10:03:00Z">
          <w:pPr>
            <w:numPr>
              <w:numId w:val="163"/>
            </w:numPr>
            <w:suppressAutoHyphens w:val="0"/>
            <w:spacing w:line="360" w:lineRule="auto"/>
            <w:ind w:left="567" w:right="754" w:hanging="360"/>
            <w:jc w:val="both"/>
          </w:pPr>
        </w:pPrChange>
      </w:pPr>
      <w:del w:id="3822" w:author="barbara.szydlo" w:date="2022-12-16T20:58:00Z">
        <w:r w:rsidRPr="00B30217" w:rsidDel="007E4AEC">
          <w:rPr>
            <w:sz w:val="22"/>
            <w:szCs w:val="22"/>
          </w:rPr>
          <w:delText>WSTĘP</w:delText>
        </w:r>
      </w:del>
    </w:p>
    <w:p w14:paraId="06C98261" w14:textId="09295C03" w:rsidR="00B30217" w:rsidRPr="00B30217" w:rsidDel="007E4AEC" w:rsidRDefault="00B30217" w:rsidP="00B30217">
      <w:pPr>
        <w:numPr>
          <w:ilvl w:val="1"/>
          <w:numId w:val="164"/>
        </w:numPr>
        <w:suppressAutoHyphens w:val="0"/>
        <w:spacing w:line="360" w:lineRule="auto"/>
        <w:ind w:right="612"/>
        <w:jc w:val="both"/>
        <w:rPr>
          <w:del w:id="3823" w:author="barbara.szydlo" w:date="2022-12-16T20:58:00Z"/>
          <w:sz w:val="22"/>
          <w:szCs w:val="22"/>
        </w:rPr>
      </w:pPr>
      <w:del w:id="3824" w:author="barbara.szydlo" w:date="2022-12-16T20:58:00Z">
        <w:r w:rsidRPr="00B30217" w:rsidDel="007E4AEC">
          <w:rPr>
            <w:sz w:val="22"/>
            <w:szCs w:val="22"/>
          </w:rPr>
          <w:delText>Podstawa sporządzenia planu ochrony</w:delText>
        </w:r>
      </w:del>
    </w:p>
    <w:p w14:paraId="7B9B7C1B" w14:textId="0386E3A5" w:rsidR="00B30217" w:rsidRPr="00B30217" w:rsidDel="007E4AEC" w:rsidRDefault="00B30217" w:rsidP="00B30217">
      <w:pPr>
        <w:spacing w:line="360" w:lineRule="auto"/>
        <w:ind w:right="57" w:firstLine="567"/>
        <w:jc w:val="both"/>
        <w:rPr>
          <w:del w:id="3825" w:author="barbara.szydlo" w:date="2022-12-16T20:58:00Z"/>
          <w:sz w:val="22"/>
          <w:szCs w:val="22"/>
        </w:rPr>
      </w:pPr>
      <w:del w:id="3826" w:author="barbara.szydlo" w:date="2022-12-16T20:58:00Z">
        <w:r w:rsidRPr="00B30217"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16F512D8" w14:textId="3B7A0487" w:rsidR="00B30217" w:rsidRPr="00B30217" w:rsidDel="007E4AEC" w:rsidRDefault="00B30217" w:rsidP="00B30217">
      <w:pPr>
        <w:numPr>
          <w:ilvl w:val="1"/>
          <w:numId w:val="164"/>
        </w:numPr>
        <w:suppressAutoHyphens w:val="0"/>
        <w:spacing w:line="360" w:lineRule="auto"/>
        <w:ind w:right="612"/>
        <w:jc w:val="both"/>
        <w:rPr>
          <w:del w:id="3827" w:author="barbara.szydlo" w:date="2022-12-16T20:58:00Z"/>
          <w:sz w:val="22"/>
          <w:szCs w:val="22"/>
        </w:rPr>
      </w:pPr>
      <w:del w:id="3828" w:author="barbara.szydlo" w:date="2022-12-16T20:58:00Z">
        <w:r w:rsidRPr="00B30217" w:rsidDel="007E4AEC">
          <w:rPr>
            <w:sz w:val="22"/>
            <w:szCs w:val="22"/>
          </w:rPr>
          <w:delText>Stan prawny, w którym jest sporządzany plan ochrony</w:delText>
        </w:r>
      </w:del>
    </w:p>
    <w:p w14:paraId="52E0A5D6" w14:textId="064EAC71" w:rsidR="00B30217" w:rsidRPr="00B30217" w:rsidDel="007E4AEC" w:rsidRDefault="00B30217" w:rsidP="00B30217">
      <w:pPr>
        <w:spacing w:line="360" w:lineRule="auto"/>
        <w:ind w:right="57" w:firstLine="567"/>
        <w:jc w:val="both"/>
        <w:rPr>
          <w:del w:id="3829" w:author="barbara.szydlo" w:date="2022-12-16T20:58:00Z"/>
          <w:sz w:val="22"/>
          <w:szCs w:val="22"/>
        </w:rPr>
      </w:pPr>
      <w:del w:id="3830" w:author="barbara.szydlo" w:date="2022-12-16T20:58:00Z">
        <w:r w:rsidRPr="00B30217"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0F46D385" w14:textId="370E1A16" w:rsidR="00B30217" w:rsidRPr="00B30217" w:rsidDel="007E4AEC" w:rsidRDefault="00B30217">
      <w:pPr>
        <w:numPr>
          <w:ilvl w:val="0"/>
          <w:numId w:val="209"/>
        </w:numPr>
        <w:suppressAutoHyphens w:val="0"/>
        <w:spacing w:line="360" w:lineRule="auto"/>
        <w:ind w:left="567" w:right="754"/>
        <w:jc w:val="both"/>
        <w:rPr>
          <w:del w:id="3831" w:author="barbara.szydlo" w:date="2022-12-16T20:58:00Z"/>
          <w:sz w:val="22"/>
          <w:szCs w:val="22"/>
        </w:rPr>
        <w:pPrChange w:id="3832" w:author="barbara.szydlo" w:date="2022-12-01T10:03:00Z">
          <w:pPr>
            <w:numPr>
              <w:numId w:val="163"/>
            </w:numPr>
            <w:suppressAutoHyphens w:val="0"/>
            <w:spacing w:line="360" w:lineRule="auto"/>
            <w:ind w:left="567" w:right="754" w:hanging="360"/>
            <w:jc w:val="both"/>
          </w:pPr>
        </w:pPrChange>
      </w:pPr>
      <w:del w:id="3833" w:author="barbara.szydlo" w:date="2022-12-16T20:58:00Z">
        <w:r w:rsidRPr="00B30217" w:rsidDel="007E4AEC">
          <w:rPr>
            <w:sz w:val="22"/>
            <w:szCs w:val="22"/>
          </w:rPr>
          <w:delText>PODSTAWA PRAWNA FUNKCJONOWANIA REZERWATU</w:delText>
        </w:r>
      </w:del>
    </w:p>
    <w:p w14:paraId="2B2D4173" w14:textId="5F7070AD" w:rsidR="00B30217" w:rsidRPr="00B30217" w:rsidDel="007E4AEC" w:rsidRDefault="00B30217">
      <w:pPr>
        <w:numPr>
          <w:ilvl w:val="1"/>
          <w:numId w:val="209"/>
        </w:numPr>
        <w:suppressAutoHyphens w:val="0"/>
        <w:spacing w:line="360" w:lineRule="auto"/>
        <w:ind w:left="1271" w:right="612"/>
        <w:jc w:val="both"/>
        <w:rPr>
          <w:del w:id="3834" w:author="barbara.szydlo" w:date="2022-12-16T20:58:00Z"/>
          <w:sz w:val="22"/>
          <w:szCs w:val="22"/>
        </w:rPr>
        <w:pPrChange w:id="3835" w:author="barbara.szydlo" w:date="2022-12-01T10:03:00Z">
          <w:pPr>
            <w:numPr>
              <w:ilvl w:val="1"/>
              <w:numId w:val="163"/>
            </w:numPr>
            <w:suppressAutoHyphens w:val="0"/>
            <w:spacing w:line="360" w:lineRule="auto"/>
            <w:ind w:left="1271" w:right="612" w:hanging="420"/>
            <w:jc w:val="both"/>
          </w:pPr>
        </w:pPrChange>
      </w:pPr>
      <w:del w:id="3836" w:author="barbara.szydlo" w:date="2022-12-16T20:58:00Z">
        <w:r w:rsidRPr="00B30217" w:rsidDel="007E4AEC">
          <w:rPr>
            <w:sz w:val="22"/>
            <w:szCs w:val="22"/>
          </w:rPr>
          <w:delText>Tekst obowiązującego aktu prawnego</w:delText>
        </w:r>
      </w:del>
    </w:p>
    <w:p w14:paraId="0234B219" w14:textId="40927651" w:rsidR="00B30217" w:rsidRPr="00B30217" w:rsidDel="007E4AEC" w:rsidRDefault="00B30217">
      <w:pPr>
        <w:numPr>
          <w:ilvl w:val="1"/>
          <w:numId w:val="209"/>
        </w:numPr>
        <w:suppressAutoHyphens w:val="0"/>
        <w:spacing w:line="360" w:lineRule="auto"/>
        <w:ind w:left="1271" w:right="612"/>
        <w:jc w:val="both"/>
        <w:rPr>
          <w:del w:id="3837" w:author="barbara.szydlo" w:date="2022-12-16T20:58:00Z"/>
          <w:sz w:val="22"/>
          <w:szCs w:val="22"/>
        </w:rPr>
        <w:pPrChange w:id="3838" w:author="barbara.szydlo" w:date="2022-12-01T10:03:00Z">
          <w:pPr>
            <w:numPr>
              <w:ilvl w:val="1"/>
              <w:numId w:val="163"/>
            </w:numPr>
            <w:suppressAutoHyphens w:val="0"/>
            <w:spacing w:line="360" w:lineRule="auto"/>
            <w:ind w:left="1271" w:right="612" w:hanging="420"/>
            <w:jc w:val="both"/>
          </w:pPr>
        </w:pPrChange>
      </w:pPr>
      <w:del w:id="3839" w:author="barbara.szydlo" w:date="2022-12-16T20:58:00Z">
        <w:r w:rsidRPr="00B30217" w:rsidDel="007E4AEC">
          <w:rPr>
            <w:sz w:val="22"/>
            <w:szCs w:val="22"/>
          </w:rPr>
          <w:delText>Historia zmian aktów prawnych określających status rezerwatu</w:delText>
        </w:r>
      </w:del>
    </w:p>
    <w:p w14:paraId="3AA109FA" w14:textId="0925B6BD" w:rsidR="00B30217" w:rsidRPr="00B30217" w:rsidDel="007E4AEC" w:rsidRDefault="00B30217">
      <w:pPr>
        <w:numPr>
          <w:ilvl w:val="0"/>
          <w:numId w:val="209"/>
        </w:numPr>
        <w:suppressAutoHyphens w:val="0"/>
        <w:spacing w:line="360" w:lineRule="auto"/>
        <w:ind w:left="567" w:right="754"/>
        <w:jc w:val="both"/>
        <w:rPr>
          <w:del w:id="3840" w:author="barbara.szydlo" w:date="2022-12-16T20:58:00Z"/>
          <w:sz w:val="22"/>
          <w:szCs w:val="22"/>
        </w:rPr>
        <w:pPrChange w:id="3841" w:author="barbara.szydlo" w:date="2022-12-01T10:03:00Z">
          <w:pPr>
            <w:numPr>
              <w:numId w:val="163"/>
            </w:numPr>
            <w:suppressAutoHyphens w:val="0"/>
            <w:spacing w:line="360" w:lineRule="auto"/>
            <w:ind w:left="567" w:right="754" w:hanging="360"/>
            <w:jc w:val="both"/>
          </w:pPr>
        </w:pPrChange>
      </w:pPr>
      <w:del w:id="3842" w:author="barbara.szydlo" w:date="2022-12-16T20:58:00Z">
        <w:r w:rsidRPr="00B30217" w:rsidDel="007E4AEC">
          <w:rPr>
            <w:sz w:val="22"/>
            <w:szCs w:val="22"/>
          </w:rPr>
          <w:delText>PUBLIKOWANE I NIEPUBLIKOWANE MATERIAŁY DOTYCZĄCE REZERWATU</w:delText>
        </w:r>
      </w:del>
    </w:p>
    <w:p w14:paraId="4F088BB2" w14:textId="57CDFB3A" w:rsidR="00B30217" w:rsidRPr="00B30217" w:rsidDel="007E4AEC" w:rsidRDefault="00B30217">
      <w:pPr>
        <w:numPr>
          <w:ilvl w:val="1"/>
          <w:numId w:val="209"/>
        </w:numPr>
        <w:suppressAutoHyphens w:val="0"/>
        <w:spacing w:line="360" w:lineRule="auto"/>
        <w:ind w:left="987" w:right="612"/>
        <w:jc w:val="both"/>
        <w:rPr>
          <w:del w:id="3843" w:author="barbara.szydlo" w:date="2022-12-16T20:58:00Z"/>
          <w:sz w:val="22"/>
          <w:szCs w:val="22"/>
        </w:rPr>
        <w:pPrChange w:id="3844" w:author="barbara.szydlo" w:date="2022-12-01T10:03:00Z">
          <w:pPr>
            <w:numPr>
              <w:ilvl w:val="1"/>
              <w:numId w:val="163"/>
            </w:numPr>
            <w:suppressAutoHyphens w:val="0"/>
            <w:spacing w:line="360" w:lineRule="auto"/>
            <w:ind w:left="987" w:right="612" w:hanging="420"/>
            <w:jc w:val="both"/>
          </w:pPr>
        </w:pPrChange>
      </w:pPr>
      <w:del w:id="3845" w:author="barbara.szydlo" w:date="2022-12-16T20:58:00Z">
        <w:r w:rsidRPr="00B30217" w:rsidDel="007E4AEC">
          <w:rPr>
            <w:sz w:val="22"/>
            <w:szCs w:val="22"/>
          </w:rPr>
          <w:delText>Dokumentacja utworzona na potrzeby uznania rezerwatu</w:delText>
        </w:r>
      </w:del>
    </w:p>
    <w:p w14:paraId="15E40E46" w14:textId="6C7F51B4" w:rsidR="00B30217" w:rsidRPr="00B30217" w:rsidDel="007E4AEC" w:rsidRDefault="00B30217">
      <w:pPr>
        <w:numPr>
          <w:ilvl w:val="1"/>
          <w:numId w:val="209"/>
        </w:numPr>
        <w:suppressAutoHyphens w:val="0"/>
        <w:spacing w:line="360" w:lineRule="auto"/>
        <w:ind w:left="1418" w:right="615" w:hanging="851"/>
        <w:jc w:val="both"/>
        <w:rPr>
          <w:del w:id="3846" w:author="barbara.szydlo" w:date="2022-12-16T20:58:00Z"/>
          <w:sz w:val="22"/>
          <w:szCs w:val="22"/>
        </w:rPr>
        <w:pPrChange w:id="3847" w:author="barbara.szydlo" w:date="2022-12-01T10:03:00Z">
          <w:pPr>
            <w:numPr>
              <w:ilvl w:val="1"/>
              <w:numId w:val="163"/>
            </w:numPr>
            <w:suppressAutoHyphens w:val="0"/>
            <w:spacing w:line="360" w:lineRule="auto"/>
            <w:ind w:left="1418" w:right="615" w:hanging="851"/>
            <w:jc w:val="both"/>
          </w:pPr>
        </w:pPrChange>
      </w:pPr>
      <w:del w:id="3848" w:author="barbara.szydlo" w:date="2022-12-16T20:58:00Z">
        <w:r w:rsidRPr="00B30217" w:rsidDel="007E4AEC">
          <w:rPr>
            <w:sz w:val="22"/>
            <w:szCs w:val="22"/>
          </w:rPr>
          <w:delText>Dotychczasowe plany ochrony rezerwatu, zadania ochronne rezerwatu oraz inne dokumenty regulujące sposób prowadzenia ochrony w rezerwacie</w:delText>
        </w:r>
      </w:del>
    </w:p>
    <w:p w14:paraId="69044867" w14:textId="016BF4B2" w:rsidR="00B30217" w:rsidRPr="00B30217" w:rsidDel="007E4AEC" w:rsidRDefault="00B30217">
      <w:pPr>
        <w:numPr>
          <w:ilvl w:val="1"/>
          <w:numId w:val="209"/>
        </w:numPr>
        <w:suppressAutoHyphens w:val="0"/>
        <w:spacing w:line="360" w:lineRule="auto"/>
        <w:ind w:left="987" w:right="615"/>
        <w:jc w:val="both"/>
        <w:rPr>
          <w:del w:id="3849" w:author="barbara.szydlo" w:date="2022-12-16T20:58:00Z"/>
          <w:sz w:val="22"/>
          <w:szCs w:val="22"/>
        </w:rPr>
        <w:pPrChange w:id="3850" w:author="barbara.szydlo" w:date="2022-12-01T10:03:00Z">
          <w:pPr>
            <w:numPr>
              <w:ilvl w:val="1"/>
              <w:numId w:val="163"/>
            </w:numPr>
            <w:suppressAutoHyphens w:val="0"/>
            <w:spacing w:line="360" w:lineRule="auto"/>
            <w:ind w:left="987" w:right="615" w:hanging="420"/>
            <w:jc w:val="both"/>
          </w:pPr>
        </w:pPrChange>
      </w:pPr>
      <w:del w:id="3851" w:author="barbara.szydlo" w:date="2022-12-16T20:58:00Z">
        <w:r w:rsidRPr="00B30217" w:rsidDel="007E4AEC">
          <w:rPr>
            <w:sz w:val="22"/>
            <w:szCs w:val="22"/>
          </w:rPr>
          <w:delText>Plan urządzenia lasu, uproszczony plan urządzenia lasu</w:delText>
        </w:r>
      </w:del>
    </w:p>
    <w:p w14:paraId="645A815D" w14:textId="70D35555" w:rsidR="00B30217" w:rsidRPr="00B30217" w:rsidDel="007E4AEC" w:rsidRDefault="00B30217">
      <w:pPr>
        <w:numPr>
          <w:ilvl w:val="1"/>
          <w:numId w:val="209"/>
        </w:numPr>
        <w:suppressAutoHyphens w:val="0"/>
        <w:spacing w:line="360" w:lineRule="auto"/>
        <w:ind w:left="987" w:right="615"/>
        <w:jc w:val="both"/>
        <w:rPr>
          <w:del w:id="3852" w:author="barbara.szydlo" w:date="2022-12-16T20:58:00Z"/>
          <w:sz w:val="22"/>
          <w:szCs w:val="22"/>
        </w:rPr>
        <w:pPrChange w:id="3853" w:author="barbara.szydlo" w:date="2022-12-01T10:03:00Z">
          <w:pPr>
            <w:numPr>
              <w:ilvl w:val="1"/>
              <w:numId w:val="163"/>
            </w:numPr>
            <w:suppressAutoHyphens w:val="0"/>
            <w:spacing w:line="360" w:lineRule="auto"/>
            <w:ind w:left="987" w:right="615" w:hanging="420"/>
            <w:jc w:val="both"/>
          </w:pPr>
        </w:pPrChange>
      </w:pPr>
      <w:del w:id="3854" w:author="barbara.szydlo" w:date="2022-12-16T20:58:00Z">
        <w:r w:rsidRPr="00B30217" w:rsidDel="007E4AEC">
          <w:rPr>
            <w:sz w:val="22"/>
            <w:szCs w:val="22"/>
          </w:rPr>
          <w:delText>Miejscowe plany zagospodarowania przestrzennego</w:delText>
        </w:r>
      </w:del>
    </w:p>
    <w:p w14:paraId="7F21C6D7" w14:textId="48F77200" w:rsidR="00B30217" w:rsidRPr="00B30217" w:rsidDel="007E4AEC" w:rsidRDefault="00B30217">
      <w:pPr>
        <w:numPr>
          <w:ilvl w:val="1"/>
          <w:numId w:val="209"/>
        </w:numPr>
        <w:suppressAutoHyphens w:val="0"/>
        <w:spacing w:line="360" w:lineRule="auto"/>
        <w:ind w:left="1418" w:right="615" w:hanging="851"/>
        <w:jc w:val="both"/>
        <w:rPr>
          <w:del w:id="3855" w:author="barbara.szydlo" w:date="2022-12-16T20:58:00Z"/>
          <w:sz w:val="22"/>
          <w:szCs w:val="22"/>
        </w:rPr>
        <w:pPrChange w:id="3856" w:author="barbara.szydlo" w:date="2022-12-01T10:03:00Z">
          <w:pPr>
            <w:numPr>
              <w:ilvl w:val="1"/>
              <w:numId w:val="163"/>
            </w:numPr>
            <w:suppressAutoHyphens w:val="0"/>
            <w:spacing w:line="360" w:lineRule="auto"/>
            <w:ind w:left="1418" w:right="615" w:hanging="851"/>
            <w:jc w:val="both"/>
          </w:pPr>
        </w:pPrChange>
      </w:pPr>
      <w:del w:id="3857" w:author="barbara.szydlo" w:date="2022-12-16T20:58:00Z">
        <w:r w:rsidRPr="00B30217" w:rsidDel="007E4AEC">
          <w:rPr>
            <w:sz w:val="22"/>
            <w:szCs w:val="22"/>
          </w:rPr>
          <w:delText>Studium uwarunkowań i kierunków zagospodarowania przestrzennego</w:delText>
        </w:r>
      </w:del>
    </w:p>
    <w:p w14:paraId="4DD62230" w14:textId="6193FD57" w:rsidR="00B30217" w:rsidRPr="00B30217" w:rsidDel="007E4AEC" w:rsidRDefault="00B30217">
      <w:pPr>
        <w:numPr>
          <w:ilvl w:val="1"/>
          <w:numId w:val="209"/>
        </w:numPr>
        <w:suppressAutoHyphens w:val="0"/>
        <w:spacing w:line="360" w:lineRule="auto"/>
        <w:ind w:left="987" w:right="612"/>
        <w:jc w:val="both"/>
        <w:rPr>
          <w:del w:id="3858" w:author="barbara.szydlo" w:date="2022-12-16T20:58:00Z"/>
          <w:sz w:val="22"/>
          <w:szCs w:val="22"/>
        </w:rPr>
        <w:pPrChange w:id="3859" w:author="barbara.szydlo" w:date="2022-12-01T10:03:00Z">
          <w:pPr>
            <w:numPr>
              <w:ilvl w:val="1"/>
              <w:numId w:val="163"/>
            </w:numPr>
            <w:suppressAutoHyphens w:val="0"/>
            <w:spacing w:line="360" w:lineRule="auto"/>
            <w:ind w:left="987" w:right="612" w:hanging="420"/>
            <w:jc w:val="both"/>
          </w:pPr>
        </w:pPrChange>
      </w:pPr>
      <w:del w:id="3860" w:author="barbara.szydlo" w:date="2022-12-16T20:58:00Z">
        <w:r w:rsidRPr="00B30217" w:rsidDel="007E4AEC">
          <w:rPr>
            <w:sz w:val="22"/>
            <w:szCs w:val="22"/>
          </w:rPr>
          <w:delText>Publikacje zawierające informacje o rezerwacie</w:delText>
        </w:r>
      </w:del>
    </w:p>
    <w:p w14:paraId="2AEA5D7C" w14:textId="70625E5B" w:rsidR="00B30217" w:rsidRPr="00B30217" w:rsidDel="007E4AEC" w:rsidRDefault="00B30217">
      <w:pPr>
        <w:numPr>
          <w:ilvl w:val="0"/>
          <w:numId w:val="209"/>
        </w:numPr>
        <w:suppressAutoHyphens w:val="0"/>
        <w:spacing w:line="360" w:lineRule="auto"/>
        <w:ind w:left="851" w:right="754" w:hanging="425"/>
        <w:jc w:val="both"/>
        <w:rPr>
          <w:del w:id="3861" w:author="barbara.szydlo" w:date="2022-12-16T20:58:00Z"/>
          <w:sz w:val="22"/>
          <w:szCs w:val="22"/>
        </w:rPr>
        <w:pPrChange w:id="3862" w:author="barbara.szydlo" w:date="2022-12-01T10:04:00Z">
          <w:pPr>
            <w:numPr>
              <w:numId w:val="163"/>
            </w:numPr>
            <w:suppressAutoHyphens w:val="0"/>
            <w:spacing w:line="360" w:lineRule="auto"/>
            <w:ind w:left="851" w:right="754" w:hanging="284"/>
            <w:jc w:val="both"/>
          </w:pPr>
        </w:pPrChange>
      </w:pPr>
      <w:del w:id="3863" w:author="barbara.szydlo" w:date="2022-12-16T20:58:00Z">
        <w:r w:rsidRPr="00B30217" w:rsidDel="007E4AEC">
          <w:rPr>
            <w:sz w:val="22"/>
            <w:szCs w:val="22"/>
          </w:rPr>
          <w:delText xml:space="preserve"> OCENA ROZPOZNANIA ŚRODOWISKA PRZYRODNICZEGO REZERWATU I METODYKA PRZEPROWADZONYCH PRAC</w:delText>
        </w:r>
      </w:del>
    </w:p>
    <w:p w14:paraId="7C1133E9" w14:textId="639B437C" w:rsidR="00B30217" w:rsidRPr="00B30217" w:rsidDel="007E4AEC" w:rsidRDefault="00B30217">
      <w:pPr>
        <w:numPr>
          <w:ilvl w:val="0"/>
          <w:numId w:val="209"/>
        </w:numPr>
        <w:suppressAutoHyphens w:val="0"/>
        <w:spacing w:line="360" w:lineRule="auto"/>
        <w:ind w:left="851" w:right="754" w:hanging="284"/>
        <w:jc w:val="both"/>
        <w:rPr>
          <w:del w:id="3864" w:author="barbara.szydlo" w:date="2022-12-16T20:58:00Z"/>
          <w:sz w:val="22"/>
          <w:szCs w:val="22"/>
        </w:rPr>
        <w:pPrChange w:id="3865" w:author="barbara.szydlo" w:date="2022-12-01T10:03:00Z">
          <w:pPr>
            <w:numPr>
              <w:numId w:val="163"/>
            </w:numPr>
            <w:suppressAutoHyphens w:val="0"/>
            <w:spacing w:line="360" w:lineRule="auto"/>
            <w:ind w:left="851" w:right="754" w:hanging="284"/>
            <w:jc w:val="both"/>
          </w:pPr>
        </w:pPrChange>
      </w:pPr>
      <w:del w:id="3866" w:author="barbara.szydlo" w:date="2022-12-16T20:58:00Z">
        <w:r w:rsidRPr="00B30217" w:rsidDel="007E4AEC">
          <w:rPr>
            <w:sz w:val="22"/>
            <w:szCs w:val="22"/>
          </w:rPr>
          <w:delText xml:space="preserve">  OGÓLNE DANE O REZERWACIE</w:delText>
        </w:r>
      </w:del>
    </w:p>
    <w:p w14:paraId="3B0177FE" w14:textId="769395DC" w:rsidR="00B30217" w:rsidRPr="00B30217" w:rsidDel="007E4AEC" w:rsidRDefault="00B30217">
      <w:pPr>
        <w:numPr>
          <w:ilvl w:val="1"/>
          <w:numId w:val="209"/>
        </w:numPr>
        <w:suppressAutoHyphens w:val="0"/>
        <w:spacing w:line="360" w:lineRule="auto"/>
        <w:ind w:left="1418" w:right="615" w:hanging="851"/>
        <w:jc w:val="both"/>
        <w:rPr>
          <w:del w:id="3867" w:author="barbara.szydlo" w:date="2022-12-16T20:58:00Z"/>
          <w:sz w:val="22"/>
          <w:szCs w:val="22"/>
        </w:rPr>
        <w:pPrChange w:id="3868" w:author="barbara.szydlo" w:date="2022-12-01T10:03:00Z">
          <w:pPr>
            <w:numPr>
              <w:ilvl w:val="1"/>
              <w:numId w:val="163"/>
            </w:numPr>
            <w:suppressAutoHyphens w:val="0"/>
            <w:spacing w:line="360" w:lineRule="auto"/>
            <w:ind w:left="1418" w:right="615" w:hanging="851"/>
            <w:jc w:val="both"/>
          </w:pPr>
        </w:pPrChange>
      </w:pPr>
      <w:del w:id="3869" w:author="barbara.szydlo" w:date="2022-12-16T20:58:00Z">
        <w:r w:rsidRPr="00B30217" w:rsidDel="007E4AEC">
          <w:rPr>
            <w:sz w:val="22"/>
            <w:szCs w:val="22"/>
          </w:rPr>
          <w:delText xml:space="preserve">Rejestr powierzchniowy </w:delText>
        </w:r>
      </w:del>
    </w:p>
    <w:p w14:paraId="426518F9" w14:textId="07CECE71" w:rsidR="00B30217" w:rsidRPr="00B30217" w:rsidDel="007E4AEC" w:rsidRDefault="00B30217">
      <w:pPr>
        <w:numPr>
          <w:ilvl w:val="2"/>
          <w:numId w:val="209"/>
        </w:numPr>
        <w:suppressAutoHyphens w:val="0"/>
        <w:spacing w:line="360" w:lineRule="auto"/>
        <w:ind w:right="615"/>
        <w:jc w:val="both"/>
        <w:rPr>
          <w:del w:id="3870" w:author="barbara.szydlo" w:date="2022-12-16T20:58:00Z"/>
          <w:sz w:val="22"/>
          <w:szCs w:val="22"/>
        </w:rPr>
        <w:pPrChange w:id="3871" w:author="barbara.szydlo" w:date="2022-12-01T10:03:00Z">
          <w:pPr>
            <w:numPr>
              <w:ilvl w:val="2"/>
              <w:numId w:val="163"/>
            </w:numPr>
            <w:suppressAutoHyphens w:val="0"/>
            <w:spacing w:line="360" w:lineRule="auto"/>
            <w:ind w:left="1288" w:right="615" w:hanging="720"/>
            <w:jc w:val="both"/>
          </w:pPr>
        </w:pPrChange>
      </w:pPr>
      <w:del w:id="3872" w:author="barbara.szydlo" w:date="2022-12-16T20:58:00Z">
        <w:r w:rsidRPr="00B30217" w:rsidDel="007E4AEC">
          <w:rPr>
            <w:sz w:val="22"/>
            <w:szCs w:val="22"/>
          </w:rPr>
          <w:delText>Wykaz działek ewidencyjnych wraz z powierzchnią</w:delText>
        </w:r>
      </w:del>
    </w:p>
    <w:p w14:paraId="3B7BF029" w14:textId="5C86434A" w:rsidR="00B30217" w:rsidRPr="00B30217" w:rsidDel="007E4AEC" w:rsidRDefault="00B30217">
      <w:pPr>
        <w:numPr>
          <w:ilvl w:val="2"/>
          <w:numId w:val="209"/>
        </w:numPr>
        <w:suppressAutoHyphens w:val="0"/>
        <w:spacing w:line="360" w:lineRule="auto"/>
        <w:ind w:right="615"/>
        <w:jc w:val="both"/>
        <w:rPr>
          <w:del w:id="3873" w:author="barbara.szydlo" w:date="2022-12-16T20:58:00Z"/>
          <w:sz w:val="22"/>
          <w:szCs w:val="22"/>
        </w:rPr>
        <w:pPrChange w:id="3874" w:author="barbara.szydlo" w:date="2022-12-01T10:03:00Z">
          <w:pPr>
            <w:numPr>
              <w:ilvl w:val="2"/>
              <w:numId w:val="163"/>
            </w:numPr>
            <w:suppressAutoHyphens w:val="0"/>
            <w:spacing w:line="360" w:lineRule="auto"/>
            <w:ind w:left="1288" w:right="615" w:hanging="720"/>
            <w:jc w:val="both"/>
          </w:pPr>
        </w:pPrChange>
      </w:pPr>
      <w:del w:id="3875" w:author="barbara.szydlo" w:date="2022-12-16T20:58:00Z">
        <w:r w:rsidRPr="00B30217" w:rsidDel="007E4AEC">
          <w:rPr>
            <w:sz w:val="22"/>
            <w:szCs w:val="22"/>
          </w:rPr>
          <w:delText>Wykaz wydzieleń leśnych wraz z powierzchnią</w:delText>
        </w:r>
      </w:del>
    </w:p>
    <w:p w14:paraId="1CB9175C" w14:textId="52F046F9" w:rsidR="00B30217" w:rsidRPr="00B30217" w:rsidDel="007E4AEC" w:rsidRDefault="00B30217">
      <w:pPr>
        <w:numPr>
          <w:ilvl w:val="1"/>
          <w:numId w:val="209"/>
        </w:numPr>
        <w:suppressAutoHyphens w:val="0"/>
        <w:spacing w:line="360" w:lineRule="auto"/>
        <w:ind w:left="987" w:right="612"/>
        <w:jc w:val="both"/>
        <w:rPr>
          <w:del w:id="3876" w:author="barbara.szydlo" w:date="2022-12-16T20:58:00Z"/>
          <w:sz w:val="22"/>
          <w:szCs w:val="22"/>
        </w:rPr>
        <w:pPrChange w:id="3877" w:author="barbara.szydlo" w:date="2022-12-01T10:03:00Z">
          <w:pPr>
            <w:numPr>
              <w:ilvl w:val="1"/>
              <w:numId w:val="163"/>
            </w:numPr>
            <w:suppressAutoHyphens w:val="0"/>
            <w:spacing w:line="360" w:lineRule="auto"/>
            <w:ind w:left="987" w:right="612" w:hanging="420"/>
            <w:jc w:val="both"/>
          </w:pPr>
        </w:pPrChange>
      </w:pPr>
      <w:del w:id="3878" w:author="barbara.szydlo" w:date="2022-12-16T20:58:00Z">
        <w:r w:rsidRPr="00B30217" w:rsidDel="007E4AEC">
          <w:rPr>
            <w:sz w:val="22"/>
            <w:szCs w:val="22"/>
          </w:rPr>
          <w:delText>Własność i klasyfikacji gruntów</w:delText>
        </w:r>
      </w:del>
    </w:p>
    <w:p w14:paraId="03C1DC53" w14:textId="2955BF21" w:rsidR="00B30217" w:rsidRPr="00B30217" w:rsidDel="007E4AEC" w:rsidRDefault="00B30217">
      <w:pPr>
        <w:numPr>
          <w:ilvl w:val="1"/>
          <w:numId w:val="209"/>
        </w:numPr>
        <w:suppressAutoHyphens w:val="0"/>
        <w:spacing w:line="360" w:lineRule="auto"/>
        <w:ind w:left="1418" w:right="612" w:hanging="851"/>
        <w:jc w:val="both"/>
        <w:rPr>
          <w:del w:id="3879" w:author="barbara.szydlo" w:date="2022-12-16T20:58:00Z"/>
          <w:sz w:val="22"/>
          <w:szCs w:val="22"/>
        </w:rPr>
        <w:pPrChange w:id="3880" w:author="barbara.szydlo" w:date="2022-12-01T10:03:00Z">
          <w:pPr>
            <w:numPr>
              <w:ilvl w:val="1"/>
              <w:numId w:val="163"/>
            </w:numPr>
            <w:suppressAutoHyphens w:val="0"/>
            <w:spacing w:line="360" w:lineRule="auto"/>
            <w:ind w:left="1418" w:right="612" w:hanging="851"/>
            <w:jc w:val="both"/>
          </w:pPr>
        </w:pPrChange>
      </w:pPr>
      <w:del w:id="3881" w:author="barbara.szydlo" w:date="2022-12-16T20:58:00Z">
        <w:r w:rsidRPr="00B30217" w:rsidDel="007E4AEC">
          <w:rPr>
            <w:sz w:val="22"/>
            <w:szCs w:val="22"/>
          </w:rPr>
          <w:delText>Wody powierzchniowe z podaniem własności i kategorii wód</w:delText>
        </w:r>
      </w:del>
    </w:p>
    <w:p w14:paraId="3F2DFC99" w14:textId="5707591A" w:rsidR="00B30217" w:rsidRPr="00B30217" w:rsidDel="007E4AEC" w:rsidRDefault="00B30217">
      <w:pPr>
        <w:numPr>
          <w:ilvl w:val="1"/>
          <w:numId w:val="209"/>
        </w:numPr>
        <w:suppressAutoHyphens w:val="0"/>
        <w:spacing w:line="360" w:lineRule="auto"/>
        <w:ind w:left="987" w:right="612"/>
        <w:jc w:val="both"/>
        <w:rPr>
          <w:del w:id="3882" w:author="barbara.szydlo" w:date="2022-12-16T20:58:00Z"/>
          <w:sz w:val="22"/>
          <w:szCs w:val="22"/>
        </w:rPr>
        <w:pPrChange w:id="3883" w:author="barbara.szydlo" w:date="2022-12-01T10:03:00Z">
          <w:pPr>
            <w:numPr>
              <w:ilvl w:val="1"/>
              <w:numId w:val="163"/>
            </w:numPr>
            <w:suppressAutoHyphens w:val="0"/>
            <w:spacing w:line="360" w:lineRule="auto"/>
            <w:ind w:left="987" w:right="612" w:hanging="420"/>
            <w:jc w:val="both"/>
          </w:pPr>
        </w:pPrChange>
      </w:pPr>
      <w:del w:id="3884" w:author="barbara.szydlo" w:date="2022-12-16T20:58:00Z">
        <w:r w:rsidRPr="00B30217" w:rsidDel="007E4AEC">
          <w:rPr>
            <w:sz w:val="22"/>
            <w:szCs w:val="22"/>
          </w:rPr>
          <w:delText>Opis granic i stan ich czytelności</w:delText>
        </w:r>
      </w:del>
    </w:p>
    <w:p w14:paraId="62404602" w14:textId="16BBB247" w:rsidR="00B30217" w:rsidRPr="00B30217" w:rsidDel="007E4AEC" w:rsidRDefault="00B30217">
      <w:pPr>
        <w:numPr>
          <w:ilvl w:val="1"/>
          <w:numId w:val="209"/>
        </w:numPr>
        <w:suppressAutoHyphens w:val="0"/>
        <w:spacing w:line="360" w:lineRule="auto"/>
        <w:ind w:left="987" w:right="612"/>
        <w:jc w:val="both"/>
        <w:rPr>
          <w:del w:id="3885" w:author="barbara.szydlo" w:date="2022-12-16T20:58:00Z"/>
          <w:sz w:val="22"/>
          <w:szCs w:val="22"/>
        </w:rPr>
        <w:pPrChange w:id="3886" w:author="barbara.szydlo" w:date="2022-12-01T10:03:00Z">
          <w:pPr>
            <w:numPr>
              <w:ilvl w:val="1"/>
              <w:numId w:val="163"/>
            </w:numPr>
            <w:suppressAutoHyphens w:val="0"/>
            <w:spacing w:line="360" w:lineRule="auto"/>
            <w:ind w:left="987" w:right="612" w:hanging="420"/>
            <w:jc w:val="both"/>
          </w:pPr>
        </w:pPrChange>
      </w:pPr>
      <w:del w:id="3887" w:author="barbara.szydlo" w:date="2022-12-16T20:58:00Z">
        <w:r w:rsidRPr="00B30217" w:rsidDel="007E4AEC">
          <w:rPr>
            <w:sz w:val="22"/>
            <w:szCs w:val="22"/>
          </w:rPr>
          <w:delText xml:space="preserve">Położenie geograficzne  </w:delText>
        </w:r>
      </w:del>
    </w:p>
    <w:p w14:paraId="56CA9F0E" w14:textId="25D3E841" w:rsidR="00B30217" w:rsidRPr="00B30217" w:rsidDel="007E4AEC" w:rsidRDefault="00B30217">
      <w:pPr>
        <w:numPr>
          <w:ilvl w:val="1"/>
          <w:numId w:val="209"/>
        </w:numPr>
        <w:suppressAutoHyphens w:val="0"/>
        <w:spacing w:line="360" w:lineRule="auto"/>
        <w:ind w:left="987" w:right="612"/>
        <w:jc w:val="both"/>
        <w:rPr>
          <w:del w:id="3888" w:author="barbara.szydlo" w:date="2022-12-16T20:58:00Z"/>
          <w:sz w:val="22"/>
          <w:szCs w:val="22"/>
        </w:rPr>
        <w:pPrChange w:id="3889" w:author="barbara.szydlo" w:date="2022-12-01T10:03:00Z">
          <w:pPr>
            <w:numPr>
              <w:ilvl w:val="1"/>
              <w:numId w:val="163"/>
            </w:numPr>
            <w:suppressAutoHyphens w:val="0"/>
            <w:spacing w:line="360" w:lineRule="auto"/>
            <w:ind w:left="987" w:right="612" w:hanging="420"/>
            <w:jc w:val="both"/>
          </w:pPr>
        </w:pPrChange>
      </w:pPr>
      <w:del w:id="3890" w:author="barbara.szydlo" w:date="2022-12-16T20:58:00Z">
        <w:r w:rsidRPr="00B30217" w:rsidDel="007E4AEC">
          <w:rPr>
            <w:sz w:val="22"/>
            <w:szCs w:val="22"/>
          </w:rPr>
          <w:delText>Położenie administracyjne</w:delText>
        </w:r>
      </w:del>
    </w:p>
    <w:p w14:paraId="3644BE3E" w14:textId="0780982F" w:rsidR="00B30217" w:rsidRPr="00B30217" w:rsidDel="007E4AEC" w:rsidRDefault="00B30217">
      <w:pPr>
        <w:numPr>
          <w:ilvl w:val="1"/>
          <w:numId w:val="209"/>
        </w:numPr>
        <w:suppressAutoHyphens w:val="0"/>
        <w:spacing w:line="360" w:lineRule="auto"/>
        <w:ind w:left="987" w:right="612"/>
        <w:jc w:val="both"/>
        <w:rPr>
          <w:del w:id="3891" w:author="barbara.szydlo" w:date="2022-12-16T20:58:00Z"/>
          <w:sz w:val="22"/>
          <w:szCs w:val="22"/>
        </w:rPr>
        <w:pPrChange w:id="3892" w:author="barbara.szydlo" w:date="2022-12-01T10:03:00Z">
          <w:pPr>
            <w:numPr>
              <w:ilvl w:val="1"/>
              <w:numId w:val="163"/>
            </w:numPr>
            <w:suppressAutoHyphens w:val="0"/>
            <w:spacing w:line="360" w:lineRule="auto"/>
            <w:ind w:left="987" w:right="612" w:hanging="420"/>
            <w:jc w:val="both"/>
          </w:pPr>
        </w:pPrChange>
      </w:pPr>
      <w:del w:id="3893" w:author="barbara.szydlo" w:date="2022-12-16T20:58:00Z">
        <w:r w:rsidRPr="00B30217" w:rsidDel="007E4AEC">
          <w:rPr>
            <w:sz w:val="22"/>
            <w:szCs w:val="22"/>
          </w:rPr>
          <w:delText>Położenie w regionalizacjach przyrodniczych</w:delText>
        </w:r>
      </w:del>
    </w:p>
    <w:p w14:paraId="0643286B" w14:textId="19FC648E" w:rsidR="00B30217" w:rsidRPr="00B30217" w:rsidDel="007E4AEC" w:rsidRDefault="00B30217">
      <w:pPr>
        <w:numPr>
          <w:ilvl w:val="1"/>
          <w:numId w:val="209"/>
        </w:numPr>
        <w:suppressAutoHyphens w:val="0"/>
        <w:spacing w:line="360" w:lineRule="auto"/>
        <w:ind w:left="987" w:right="612"/>
        <w:jc w:val="both"/>
        <w:rPr>
          <w:del w:id="3894" w:author="barbara.szydlo" w:date="2022-12-16T20:58:00Z"/>
          <w:sz w:val="22"/>
          <w:szCs w:val="22"/>
        </w:rPr>
        <w:pPrChange w:id="3895" w:author="barbara.szydlo" w:date="2022-12-01T10:03:00Z">
          <w:pPr>
            <w:numPr>
              <w:ilvl w:val="1"/>
              <w:numId w:val="163"/>
            </w:numPr>
            <w:suppressAutoHyphens w:val="0"/>
            <w:spacing w:line="360" w:lineRule="auto"/>
            <w:ind w:left="987" w:right="612" w:hanging="420"/>
            <w:jc w:val="both"/>
          </w:pPr>
        </w:pPrChange>
      </w:pPr>
      <w:del w:id="3896" w:author="barbara.szydlo" w:date="2022-12-16T20:58:00Z">
        <w:r w:rsidRPr="00B30217" w:rsidDel="007E4AEC">
          <w:rPr>
            <w:sz w:val="22"/>
            <w:szCs w:val="22"/>
          </w:rPr>
          <w:delText>Zagospodarowanie i stan środowiska w otoczeniu rezerwatu</w:delText>
        </w:r>
      </w:del>
    </w:p>
    <w:p w14:paraId="597246D1" w14:textId="1BF74683" w:rsidR="00B30217" w:rsidRPr="00B30217" w:rsidDel="007E4AEC" w:rsidRDefault="00B30217">
      <w:pPr>
        <w:numPr>
          <w:ilvl w:val="0"/>
          <w:numId w:val="209"/>
        </w:numPr>
        <w:suppressAutoHyphens w:val="0"/>
        <w:spacing w:line="360" w:lineRule="auto"/>
        <w:ind w:left="567" w:right="754"/>
        <w:jc w:val="both"/>
        <w:rPr>
          <w:del w:id="3897" w:author="barbara.szydlo" w:date="2022-12-16T20:58:00Z"/>
          <w:sz w:val="22"/>
          <w:szCs w:val="22"/>
        </w:rPr>
        <w:pPrChange w:id="3898" w:author="barbara.szydlo" w:date="2022-12-01T10:03:00Z">
          <w:pPr>
            <w:numPr>
              <w:numId w:val="163"/>
            </w:numPr>
            <w:suppressAutoHyphens w:val="0"/>
            <w:spacing w:line="360" w:lineRule="auto"/>
            <w:ind w:left="567" w:right="754" w:hanging="360"/>
            <w:jc w:val="both"/>
          </w:pPr>
        </w:pPrChange>
      </w:pPr>
      <w:del w:id="3899" w:author="barbara.szydlo" w:date="2022-12-16T20:58:00Z">
        <w:r w:rsidRPr="00B30217" w:rsidDel="007E4AEC">
          <w:rPr>
            <w:sz w:val="22"/>
            <w:szCs w:val="22"/>
          </w:rPr>
          <w:delText>HISTORIA REZERWATU</w:delText>
        </w:r>
      </w:del>
    </w:p>
    <w:p w14:paraId="1013B7BD" w14:textId="7FAABB92" w:rsidR="00B30217" w:rsidRPr="00B30217" w:rsidDel="007E4AEC" w:rsidRDefault="00B30217">
      <w:pPr>
        <w:numPr>
          <w:ilvl w:val="1"/>
          <w:numId w:val="209"/>
        </w:numPr>
        <w:suppressAutoHyphens w:val="0"/>
        <w:spacing w:line="360" w:lineRule="auto"/>
        <w:ind w:left="987" w:right="612"/>
        <w:jc w:val="both"/>
        <w:rPr>
          <w:del w:id="3900" w:author="barbara.szydlo" w:date="2022-12-16T20:58:00Z"/>
          <w:sz w:val="22"/>
          <w:szCs w:val="22"/>
        </w:rPr>
        <w:pPrChange w:id="3901" w:author="barbara.szydlo" w:date="2022-12-01T10:03:00Z">
          <w:pPr>
            <w:numPr>
              <w:ilvl w:val="1"/>
              <w:numId w:val="163"/>
            </w:numPr>
            <w:suppressAutoHyphens w:val="0"/>
            <w:spacing w:line="360" w:lineRule="auto"/>
            <w:ind w:left="987" w:right="612" w:hanging="420"/>
            <w:jc w:val="both"/>
          </w:pPr>
        </w:pPrChange>
      </w:pPr>
      <w:del w:id="3902" w:author="barbara.szydlo" w:date="2022-12-16T20:58:00Z">
        <w:r w:rsidRPr="00B30217" w:rsidDel="007E4AEC">
          <w:rPr>
            <w:sz w:val="22"/>
            <w:szCs w:val="22"/>
          </w:rPr>
          <w:delText xml:space="preserve">Historia użytkowania terenu przed powstaniem rezerwatu  </w:delText>
        </w:r>
      </w:del>
    </w:p>
    <w:p w14:paraId="5F7C9225" w14:textId="6FD6C834" w:rsidR="00B30217" w:rsidRPr="00B30217" w:rsidDel="007E4AEC" w:rsidRDefault="00B30217">
      <w:pPr>
        <w:numPr>
          <w:ilvl w:val="1"/>
          <w:numId w:val="209"/>
        </w:numPr>
        <w:suppressAutoHyphens w:val="0"/>
        <w:spacing w:line="360" w:lineRule="auto"/>
        <w:ind w:left="987" w:right="612"/>
        <w:jc w:val="both"/>
        <w:rPr>
          <w:del w:id="3903" w:author="barbara.szydlo" w:date="2022-12-16T20:58:00Z"/>
          <w:sz w:val="22"/>
          <w:szCs w:val="22"/>
        </w:rPr>
        <w:pPrChange w:id="3904" w:author="barbara.szydlo" w:date="2022-12-01T10:03:00Z">
          <w:pPr>
            <w:numPr>
              <w:ilvl w:val="1"/>
              <w:numId w:val="163"/>
            </w:numPr>
            <w:suppressAutoHyphens w:val="0"/>
            <w:spacing w:line="360" w:lineRule="auto"/>
            <w:ind w:left="987" w:right="612" w:hanging="420"/>
            <w:jc w:val="both"/>
          </w:pPr>
        </w:pPrChange>
      </w:pPr>
      <w:del w:id="3905" w:author="barbara.szydlo" w:date="2022-12-16T20:58:00Z">
        <w:r w:rsidRPr="00B30217" w:rsidDel="007E4AEC">
          <w:rPr>
            <w:sz w:val="22"/>
            <w:szCs w:val="22"/>
          </w:rPr>
          <w:delText>Historia powstania rezerwatu</w:delText>
        </w:r>
      </w:del>
    </w:p>
    <w:p w14:paraId="48FF7008" w14:textId="1D707B0E" w:rsidR="00B30217" w:rsidRPr="00B30217" w:rsidDel="007E4AEC" w:rsidRDefault="00B30217">
      <w:pPr>
        <w:numPr>
          <w:ilvl w:val="1"/>
          <w:numId w:val="209"/>
        </w:numPr>
        <w:suppressAutoHyphens w:val="0"/>
        <w:spacing w:line="360" w:lineRule="auto"/>
        <w:ind w:left="1418" w:right="612" w:hanging="851"/>
        <w:jc w:val="both"/>
        <w:rPr>
          <w:del w:id="3906" w:author="barbara.szydlo" w:date="2022-12-16T20:58:00Z"/>
          <w:sz w:val="22"/>
          <w:szCs w:val="22"/>
        </w:rPr>
        <w:pPrChange w:id="3907" w:author="barbara.szydlo" w:date="2022-12-01T10:03:00Z">
          <w:pPr>
            <w:numPr>
              <w:ilvl w:val="1"/>
              <w:numId w:val="163"/>
            </w:numPr>
            <w:suppressAutoHyphens w:val="0"/>
            <w:spacing w:line="360" w:lineRule="auto"/>
            <w:ind w:left="1418" w:right="612" w:hanging="851"/>
            <w:jc w:val="both"/>
          </w:pPr>
        </w:pPrChange>
      </w:pPr>
      <w:del w:id="3908" w:author="barbara.szydlo" w:date="2022-12-16T20:58:00Z">
        <w:r w:rsidRPr="00B30217" w:rsidDel="007E4AEC">
          <w:rPr>
            <w:sz w:val="22"/>
            <w:szCs w:val="22"/>
          </w:rPr>
          <w:delText>Historia zmian działek geodezyjnych, użytków gruntowych, wydzieleń leśnych oraz powierzchni rezerwatu</w:delText>
        </w:r>
      </w:del>
    </w:p>
    <w:p w14:paraId="0A79AD8A" w14:textId="34A68053" w:rsidR="00B30217" w:rsidRPr="00B30217" w:rsidDel="007E4AEC" w:rsidRDefault="00B30217">
      <w:pPr>
        <w:numPr>
          <w:ilvl w:val="1"/>
          <w:numId w:val="209"/>
        </w:numPr>
        <w:suppressAutoHyphens w:val="0"/>
        <w:spacing w:line="360" w:lineRule="auto"/>
        <w:ind w:left="1418" w:right="612" w:hanging="851"/>
        <w:jc w:val="both"/>
        <w:rPr>
          <w:del w:id="3909" w:author="barbara.szydlo" w:date="2022-12-16T20:58:00Z"/>
          <w:sz w:val="22"/>
          <w:szCs w:val="22"/>
        </w:rPr>
        <w:pPrChange w:id="3910" w:author="barbara.szydlo" w:date="2022-12-01T10:03:00Z">
          <w:pPr>
            <w:numPr>
              <w:ilvl w:val="1"/>
              <w:numId w:val="163"/>
            </w:numPr>
            <w:suppressAutoHyphens w:val="0"/>
            <w:spacing w:line="360" w:lineRule="auto"/>
            <w:ind w:left="1418" w:right="612" w:hanging="851"/>
            <w:jc w:val="both"/>
          </w:pPr>
        </w:pPrChange>
      </w:pPr>
      <w:del w:id="3911" w:author="barbara.szydlo" w:date="2022-12-16T20:58:00Z">
        <w:r w:rsidRPr="00B30217" w:rsidDel="007E4AEC">
          <w:rPr>
            <w:sz w:val="22"/>
            <w:szCs w:val="22"/>
          </w:rPr>
          <w:delText>Historia prowadzonych działań ochronnych i ewentualnego użytkowania rezerwatu</w:delText>
        </w:r>
      </w:del>
    </w:p>
    <w:p w14:paraId="7903374F" w14:textId="77BAC3B6" w:rsidR="00B30217" w:rsidRPr="00B30217" w:rsidDel="007E4AEC" w:rsidRDefault="00B30217">
      <w:pPr>
        <w:numPr>
          <w:ilvl w:val="0"/>
          <w:numId w:val="209"/>
        </w:numPr>
        <w:suppressAutoHyphens w:val="0"/>
        <w:spacing w:line="360" w:lineRule="auto"/>
        <w:ind w:left="709" w:right="754" w:hanging="142"/>
        <w:jc w:val="both"/>
        <w:rPr>
          <w:del w:id="3912" w:author="barbara.szydlo" w:date="2022-12-16T20:58:00Z"/>
          <w:sz w:val="22"/>
          <w:szCs w:val="22"/>
        </w:rPr>
        <w:pPrChange w:id="3913" w:author="barbara.szydlo" w:date="2022-12-01T10:03:00Z">
          <w:pPr>
            <w:numPr>
              <w:numId w:val="163"/>
            </w:numPr>
            <w:suppressAutoHyphens w:val="0"/>
            <w:spacing w:line="360" w:lineRule="auto"/>
            <w:ind w:left="709" w:right="754" w:hanging="142"/>
            <w:jc w:val="both"/>
          </w:pPr>
        </w:pPrChange>
      </w:pPr>
      <w:del w:id="3914" w:author="barbara.szydlo" w:date="2022-12-16T20:58:00Z">
        <w:r w:rsidRPr="00B30217" w:rsidDel="007E4AEC">
          <w:rPr>
            <w:sz w:val="22"/>
            <w:szCs w:val="22"/>
          </w:rPr>
          <w:delText>ŚRODOWISKO PRZYRODNICZE I WALORY KULTUROWE REZERWATU</w:delText>
        </w:r>
      </w:del>
    </w:p>
    <w:p w14:paraId="0B6DCA0A" w14:textId="4FB95293" w:rsidR="00B30217" w:rsidRPr="00B30217" w:rsidDel="007E4AEC" w:rsidRDefault="00B30217">
      <w:pPr>
        <w:numPr>
          <w:ilvl w:val="1"/>
          <w:numId w:val="209"/>
        </w:numPr>
        <w:suppressAutoHyphens w:val="0"/>
        <w:spacing w:line="360" w:lineRule="auto"/>
        <w:ind w:left="987" w:right="612"/>
        <w:jc w:val="both"/>
        <w:rPr>
          <w:del w:id="3915" w:author="barbara.szydlo" w:date="2022-12-16T20:58:00Z"/>
          <w:sz w:val="22"/>
          <w:szCs w:val="22"/>
        </w:rPr>
        <w:pPrChange w:id="3916" w:author="barbara.szydlo" w:date="2022-12-01T10:03:00Z">
          <w:pPr>
            <w:numPr>
              <w:ilvl w:val="1"/>
              <w:numId w:val="163"/>
            </w:numPr>
            <w:suppressAutoHyphens w:val="0"/>
            <w:spacing w:line="360" w:lineRule="auto"/>
            <w:ind w:left="987" w:right="612" w:hanging="420"/>
            <w:jc w:val="both"/>
          </w:pPr>
        </w:pPrChange>
      </w:pPr>
      <w:del w:id="3917" w:author="barbara.szydlo" w:date="2022-12-16T20:58:00Z">
        <w:r w:rsidRPr="00B30217" w:rsidDel="007E4AEC">
          <w:rPr>
            <w:sz w:val="22"/>
            <w:szCs w:val="22"/>
          </w:rPr>
          <w:delText>Budowa geologiczna i rzeźba terenu</w:delText>
        </w:r>
      </w:del>
    </w:p>
    <w:p w14:paraId="0DEC8A52" w14:textId="3E91BFE8" w:rsidR="00B30217" w:rsidRPr="00B30217" w:rsidDel="007E4AEC" w:rsidRDefault="00B30217">
      <w:pPr>
        <w:numPr>
          <w:ilvl w:val="2"/>
          <w:numId w:val="209"/>
        </w:numPr>
        <w:suppressAutoHyphens w:val="0"/>
        <w:spacing w:line="360" w:lineRule="auto"/>
        <w:ind w:right="615"/>
        <w:jc w:val="both"/>
        <w:rPr>
          <w:del w:id="3918" w:author="barbara.szydlo" w:date="2022-12-16T20:58:00Z"/>
          <w:sz w:val="22"/>
          <w:szCs w:val="22"/>
        </w:rPr>
        <w:pPrChange w:id="3919" w:author="barbara.szydlo" w:date="2022-12-01T10:03:00Z">
          <w:pPr>
            <w:numPr>
              <w:ilvl w:val="2"/>
              <w:numId w:val="163"/>
            </w:numPr>
            <w:suppressAutoHyphens w:val="0"/>
            <w:spacing w:line="360" w:lineRule="auto"/>
            <w:ind w:left="1288" w:right="615" w:hanging="720"/>
            <w:jc w:val="both"/>
          </w:pPr>
        </w:pPrChange>
      </w:pPr>
      <w:del w:id="3920" w:author="barbara.szydlo" w:date="2022-12-16T20:58:00Z">
        <w:r w:rsidRPr="00B30217" w:rsidDel="007E4AEC">
          <w:rPr>
            <w:sz w:val="22"/>
            <w:szCs w:val="22"/>
          </w:rPr>
          <w:delText>Budowa geologiczna</w:delText>
        </w:r>
      </w:del>
    </w:p>
    <w:p w14:paraId="46833777" w14:textId="4A1E1E98" w:rsidR="00B30217" w:rsidRPr="00B30217" w:rsidDel="007E4AEC" w:rsidRDefault="00B30217">
      <w:pPr>
        <w:numPr>
          <w:ilvl w:val="2"/>
          <w:numId w:val="209"/>
        </w:numPr>
        <w:suppressAutoHyphens w:val="0"/>
        <w:spacing w:line="360" w:lineRule="auto"/>
        <w:ind w:right="615"/>
        <w:jc w:val="both"/>
        <w:rPr>
          <w:del w:id="3921" w:author="barbara.szydlo" w:date="2022-12-16T20:58:00Z"/>
          <w:sz w:val="22"/>
          <w:szCs w:val="22"/>
        </w:rPr>
        <w:pPrChange w:id="3922" w:author="barbara.szydlo" w:date="2022-12-01T10:03:00Z">
          <w:pPr>
            <w:numPr>
              <w:ilvl w:val="2"/>
              <w:numId w:val="163"/>
            </w:numPr>
            <w:suppressAutoHyphens w:val="0"/>
            <w:spacing w:line="360" w:lineRule="auto"/>
            <w:ind w:left="1288" w:right="615" w:hanging="720"/>
            <w:jc w:val="both"/>
          </w:pPr>
        </w:pPrChange>
      </w:pPr>
      <w:del w:id="3923" w:author="barbara.szydlo" w:date="2022-12-16T20:58:00Z">
        <w:r w:rsidRPr="00B30217" w:rsidDel="007E4AEC">
          <w:rPr>
            <w:sz w:val="22"/>
            <w:szCs w:val="22"/>
          </w:rPr>
          <w:delText>Rzeźba terenu</w:delText>
        </w:r>
      </w:del>
    </w:p>
    <w:p w14:paraId="32F3BB9B" w14:textId="12390A89" w:rsidR="00B30217" w:rsidRPr="00B30217" w:rsidDel="007E4AEC" w:rsidRDefault="00B30217">
      <w:pPr>
        <w:numPr>
          <w:ilvl w:val="1"/>
          <w:numId w:val="209"/>
        </w:numPr>
        <w:suppressAutoHyphens w:val="0"/>
        <w:spacing w:line="360" w:lineRule="auto"/>
        <w:ind w:left="987" w:right="612"/>
        <w:jc w:val="both"/>
        <w:rPr>
          <w:del w:id="3924" w:author="barbara.szydlo" w:date="2022-12-16T20:58:00Z"/>
          <w:sz w:val="22"/>
          <w:szCs w:val="22"/>
        </w:rPr>
        <w:pPrChange w:id="3925" w:author="barbara.szydlo" w:date="2022-12-01T10:03:00Z">
          <w:pPr>
            <w:numPr>
              <w:ilvl w:val="1"/>
              <w:numId w:val="163"/>
            </w:numPr>
            <w:suppressAutoHyphens w:val="0"/>
            <w:spacing w:line="360" w:lineRule="auto"/>
            <w:ind w:left="987" w:right="612" w:hanging="420"/>
            <w:jc w:val="both"/>
          </w:pPr>
        </w:pPrChange>
      </w:pPr>
      <w:del w:id="3926" w:author="barbara.szydlo" w:date="2022-12-16T20:58:00Z">
        <w:r w:rsidRPr="00B30217" w:rsidDel="007E4AEC">
          <w:rPr>
            <w:sz w:val="22"/>
            <w:szCs w:val="22"/>
          </w:rPr>
          <w:delText>Gleby</w:delText>
        </w:r>
      </w:del>
    </w:p>
    <w:p w14:paraId="4B70E7F3" w14:textId="48433DF8" w:rsidR="00B30217" w:rsidRPr="00B30217" w:rsidDel="007E4AEC" w:rsidRDefault="00B30217">
      <w:pPr>
        <w:numPr>
          <w:ilvl w:val="2"/>
          <w:numId w:val="209"/>
        </w:numPr>
        <w:suppressAutoHyphens w:val="0"/>
        <w:spacing w:line="360" w:lineRule="auto"/>
        <w:ind w:right="615"/>
        <w:jc w:val="both"/>
        <w:rPr>
          <w:del w:id="3927" w:author="barbara.szydlo" w:date="2022-12-16T20:58:00Z"/>
          <w:sz w:val="22"/>
          <w:szCs w:val="22"/>
        </w:rPr>
        <w:pPrChange w:id="3928" w:author="barbara.szydlo" w:date="2022-12-01T10:03:00Z">
          <w:pPr>
            <w:numPr>
              <w:ilvl w:val="2"/>
              <w:numId w:val="163"/>
            </w:numPr>
            <w:suppressAutoHyphens w:val="0"/>
            <w:spacing w:line="360" w:lineRule="auto"/>
            <w:ind w:left="1288" w:right="615" w:hanging="720"/>
            <w:jc w:val="both"/>
          </w:pPr>
        </w:pPrChange>
      </w:pPr>
      <w:del w:id="3929" w:author="barbara.szydlo" w:date="2022-12-16T20:58:00Z">
        <w:r w:rsidRPr="00B30217" w:rsidDel="007E4AEC">
          <w:rPr>
            <w:sz w:val="22"/>
            <w:szCs w:val="22"/>
          </w:rPr>
          <w:delText>Charakterystyka i klasyfikacja</w:delText>
        </w:r>
      </w:del>
    </w:p>
    <w:p w14:paraId="457F296C" w14:textId="4FAE0B6C" w:rsidR="00B30217" w:rsidRPr="00B30217" w:rsidDel="007E4AEC" w:rsidRDefault="00B30217">
      <w:pPr>
        <w:numPr>
          <w:ilvl w:val="2"/>
          <w:numId w:val="209"/>
        </w:numPr>
        <w:suppressAutoHyphens w:val="0"/>
        <w:spacing w:line="360" w:lineRule="auto"/>
        <w:ind w:right="615"/>
        <w:jc w:val="both"/>
        <w:rPr>
          <w:del w:id="3930" w:author="barbara.szydlo" w:date="2022-12-16T20:58:00Z"/>
          <w:sz w:val="22"/>
          <w:szCs w:val="22"/>
        </w:rPr>
        <w:pPrChange w:id="3931" w:author="barbara.szydlo" w:date="2022-12-01T10:03:00Z">
          <w:pPr>
            <w:numPr>
              <w:ilvl w:val="2"/>
              <w:numId w:val="163"/>
            </w:numPr>
            <w:suppressAutoHyphens w:val="0"/>
            <w:spacing w:line="360" w:lineRule="auto"/>
            <w:ind w:left="1288" w:right="615" w:hanging="720"/>
            <w:jc w:val="both"/>
          </w:pPr>
        </w:pPrChange>
      </w:pPr>
      <w:del w:id="3932" w:author="barbara.szydlo" w:date="2022-12-16T20:58:00Z">
        <w:r w:rsidRPr="00B30217" w:rsidDel="007E4AEC">
          <w:rPr>
            <w:sz w:val="22"/>
            <w:szCs w:val="22"/>
          </w:rPr>
          <w:delText>Struktura typów siedliskowych lasu</w:delText>
        </w:r>
      </w:del>
    </w:p>
    <w:p w14:paraId="3A64ED66" w14:textId="5764B79A" w:rsidR="00B30217" w:rsidRPr="00B30217" w:rsidDel="007E4AEC" w:rsidRDefault="00B30217">
      <w:pPr>
        <w:numPr>
          <w:ilvl w:val="2"/>
          <w:numId w:val="209"/>
        </w:numPr>
        <w:suppressAutoHyphens w:val="0"/>
        <w:spacing w:line="360" w:lineRule="auto"/>
        <w:ind w:right="615"/>
        <w:jc w:val="both"/>
        <w:rPr>
          <w:del w:id="3933" w:author="barbara.szydlo" w:date="2022-12-16T20:58:00Z"/>
          <w:sz w:val="22"/>
          <w:szCs w:val="22"/>
        </w:rPr>
        <w:pPrChange w:id="3934" w:author="barbara.szydlo" w:date="2022-12-01T10:03:00Z">
          <w:pPr>
            <w:numPr>
              <w:ilvl w:val="2"/>
              <w:numId w:val="163"/>
            </w:numPr>
            <w:suppressAutoHyphens w:val="0"/>
            <w:spacing w:line="360" w:lineRule="auto"/>
            <w:ind w:left="1288" w:right="615" w:hanging="720"/>
            <w:jc w:val="both"/>
          </w:pPr>
        </w:pPrChange>
      </w:pPr>
      <w:del w:id="3935" w:author="barbara.szydlo" w:date="2022-12-16T20:58:00Z">
        <w:r w:rsidRPr="00B30217" w:rsidDel="007E4AEC">
          <w:rPr>
            <w:sz w:val="22"/>
            <w:szCs w:val="22"/>
          </w:rPr>
          <w:delText>Zaobserwowane zagrożenia i przejawy degeneracji</w:delText>
        </w:r>
      </w:del>
    </w:p>
    <w:p w14:paraId="4CF441BD" w14:textId="501E86F9" w:rsidR="00B30217" w:rsidRPr="00B30217" w:rsidDel="007E4AEC" w:rsidRDefault="00B30217">
      <w:pPr>
        <w:numPr>
          <w:ilvl w:val="1"/>
          <w:numId w:val="209"/>
        </w:numPr>
        <w:suppressAutoHyphens w:val="0"/>
        <w:spacing w:line="360" w:lineRule="auto"/>
        <w:ind w:left="987" w:right="612"/>
        <w:jc w:val="both"/>
        <w:rPr>
          <w:del w:id="3936" w:author="barbara.szydlo" w:date="2022-12-16T20:58:00Z"/>
          <w:sz w:val="22"/>
          <w:szCs w:val="22"/>
        </w:rPr>
        <w:pPrChange w:id="3937" w:author="barbara.szydlo" w:date="2022-12-01T10:03:00Z">
          <w:pPr>
            <w:numPr>
              <w:ilvl w:val="1"/>
              <w:numId w:val="163"/>
            </w:numPr>
            <w:suppressAutoHyphens w:val="0"/>
            <w:spacing w:line="360" w:lineRule="auto"/>
            <w:ind w:left="987" w:right="612" w:hanging="420"/>
            <w:jc w:val="both"/>
          </w:pPr>
        </w:pPrChange>
      </w:pPr>
      <w:del w:id="3938" w:author="barbara.szydlo" w:date="2022-12-16T20:58:00Z">
        <w:r w:rsidRPr="00B30217" w:rsidDel="007E4AEC">
          <w:rPr>
            <w:sz w:val="22"/>
            <w:szCs w:val="22"/>
          </w:rPr>
          <w:delText>Wody powierzchniowe</w:delText>
        </w:r>
      </w:del>
    </w:p>
    <w:p w14:paraId="518AC7C6" w14:textId="5B023B4E" w:rsidR="00B30217" w:rsidRPr="00B30217" w:rsidDel="007E4AEC" w:rsidRDefault="00B30217">
      <w:pPr>
        <w:numPr>
          <w:ilvl w:val="2"/>
          <w:numId w:val="209"/>
        </w:numPr>
        <w:suppressAutoHyphens w:val="0"/>
        <w:spacing w:line="360" w:lineRule="auto"/>
        <w:ind w:right="615"/>
        <w:jc w:val="both"/>
        <w:rPr>
          <w:del w:id="3939" w:author="barbara.szydlo" w:date="2022-12-16T20:58:00Z"/>
          <w:sz w:val="22"/>
          <w:szCs w:val="22"/>
        </w:rPr>
        <w:pPrChange w:id="3940" w:author="barbara.szydlo" w:date="2022-12-01T10:03:00Z">
          <w:pPr>
            <w:numPr>
              <w:ilvl w:val="2"/>
              <w:numId w:val="163"/>
            </w:numPr>
            <w:suppressAutoHyphens w:val="0"/>
            <w:spacing w:line="360" w:lineRule="auto"/>
            <w:ind w:left="1288" w:right="615" w:hanging="720"/>
            <w:jc w:val="both"/>
          </w:pPr>
        </w:pPrChange>
      </w:pPr>
      <w:del w:id="3941" w:author="barbara.szydlo" w:date="2022-12-16T20:58:00Z">
        <w:r w:rsidRPr="00B30217" w:rsidDel="007E4AEC">
          <w:rPr>
            <w:sz w:val="22"/>
            <w:szCs w:val="22"/>
          </w:rPr>
          <w:delText>Charakterystyka hydrograficzna</w:delText>
        </w:r>
      </w:del>
    </w:p>
    <w:p w14:paraId="541EE825" w14:textId="371C6145" w:rsidR="00B30217" w:rsidRPr="00B30217" w:rsidDel="007E4AEC" w:rsidRDefault="00B30217">
      <w:pPr>
        <w:numPr>
          <w:ilvl w:val="2"/>
          <w:numId w:val="209"/>
        </w:numPr>
        <w:suppressAutoHyphens w:val="0"/>
        <w:spacing w:line="360" w:lineRule="auto"/>
        <w:ind w:right="615"/>
        <w:jc w:val="both"/>
        <w:rPr>
          <w:del w:id="3942" w:author="barbara.szydlo" w:date="2022-12-16T20:58:00Z"/>
          <w:sz w:val="22"/>
          <w:szCs w:val="22"/>
        </w:rPr>
        <w:pPrChange w:id="3943" w:author="barbara.szydlo" w:date="2022-12-01T10:03:00Z">
          <w:pPr>
            <w:numPr>
              <w:ilvl w:val="2"/>
              <w:numId w:val="163"/>
            </w:numPr>
            <w:suppressAutoHyphens w:val="0"/>
            <w:spacing w:line="360" w:lineRule="auto"/>
            <w:ind w:left="1288" w:right="615" w:hanging="720"/>
            <w:jc w:val="both"/>
          </w:pPr>
        </w:pPrChange>
      </w:pPr>
      <w:del w:id="3944" w:author="barbara.szydlo" w:date="2022-12-16T20:58:00Z">
        <w:r w:rsidRPr="00B30217" w:rsidDel="007E4AEC">
          <w:rPr>
            <w:sz w:val="22"/>
            <w:szCs w:val="22"/>
          </w:rPr>
          <w:delText>Charakterystyka przyrodnicza</w:delText>
        </w:r>
      </w:del>
    </w:p>
    <w:p w14:paraId="40BCBEE4" w14:textId="7AE9373A" w:rsidR="00B30217" w:rsidRPr="00B30217" w:rsidDel="007E4AEC" w:rsidRDefault="00B30217">
      <w:pPr>
        <w:numPr>
          <w:ilvl w:val="2"/>
          <w:numId w:val="209"/>
        </w:numPr>
        <w:suppressAutoHyphens w:val="0"/>
        <w:spacing w:line="360" w:lineRule="auto"/>
        <w:ind w:right="615"/>
        <w:jc w:val="both"/>
        <w:rPr>
          <w:del w:id="3945" w:author="barbara.szydlo" w:date="2022-12-16T20:58:00Z"/>
          <w:sz w:val="22"/>
          <w:szCs w:val="22"/>
        </w:rPr>
        <w:pPrChange w:id="3946" w:author="barbara.szydlo" w:date="2022-12-01T10:03:00Z">
          <w:pPr>
            <w:numPr>
              <w:ilvl w:val="2"/>
              <w:numId w:val="163"/>
            </w:numPr>
            <w:suppressAutoHyphens w:val="0"/>
            <w:spacing w:line="360" w:lineRule="auto"/>
            <w:ind w:left="1288" w:right="615" w:hanging="720"/>
            <w:jc w:val="both"/>
          </w:pPr>
        </w:pPrChange>
      </w:pPr>
      <w:del w:id="3947" w:author="barbara.szydlo" w:date="2022-12-16T20:58:00Z">
        <w:r w:rsidRPr="00B30217" w:rsidDel="007E4AEC">
          <w:rPr>
            <w:sz w:val="22"/>
            <w:szCs w:val="22"/>
          </w:rPr>
          <w:delText>Stan ekologiczny wód</w:delText>
        </w:r>
      </w:del>
    </w:p>
    <w:p w14:paraId="23F3F670" w14:textId="612C943A" w:rsidR="00B30217" w:rsidRPr="00B30217" w:rsidDel="007E4AEC" w:rsidRDefault="00B30217">
      <w:pPr>
        <w:numPr>
          <w:ilvl w:val="2"/>
          <w:numId w:val="209"/>
        </w:numPr>
        <w:suppressAutoHyphens w:val="0"/>
        <w:spacing w:line="360" w:lineRule="auto"/>
        <w:ind w:right="615"/>
        <w:jc w:val="both"/>
        <w:rPr>
          <w:del w:id="3948" w:author="barbara.szydlo" w:date="2022-12-16T20:58:00Z"/>
          <w:sz w:val="22"/>
          <w:szCs w:val="22"/>
        </w:rPr>
        <w:pPrChange w:id="3949" w:author="barbara.szydlo" w:date="2022-12-01T10:03:00Z">
          <w:pPr>
            <w:numPr>
              <w:ilvl w:val="2"/>
              <w:numId w:val="163"/>
            </w:numPr>
            <w:suppressAutoHyphens w:val="0"/>
            <w:spacing w:line="360" w:lineRule="auto"/>
            <w:ind w:left="1288" w:right="615" w:hanging="720"/>
            <w:jc w:val="both"/>
          </w:pPr>
        </w:pPrChange>
      </w:pPr>
      <w:del w:id="3950" w:author="barbara.szydlo" w:date="2022-12-16T20:58:00Z">
        <w:r w:rsidRPr="00B30217" w:rsidDel="007E4AEC">
          <w:rPr>
            <w:sz w:val="22"/>
            <w:szCs w:val="22"/>
          </w:rPr>
          <w:delText>Zidentyfikowane zagrożenia i przejawy degeneracji</w:delText>
        </w:r>
      </w:del>
    </w:p>
    <w:p w14:paraId="6141F6B6" w14:textId="49B9C4AA" w:rsidR="00B30217" w:rsidRPr="00B30217" w:rsidDel="007E4AEC" w:rsidRDefault="00B30217">
      <w:pPr>
        <w:numPr>
          <w:ilvl w:val="1"/>
          <w:numId w:val="209"/>
        </w:numPr>
        <w:suppressAutoHyphens w:val="0"/>
        <w:spacing w:line="360" w:lineRule="auto"/>
        <w:ind w:left="987" w:right="612"/>
        <w:jc w:val="both"/>
        <w:rPr>
          <w:del w:id="3951" w:author="barbara.szydlo" w:date="2022-12-16T20:58:00Z"/>
          <w:sz w:val="22"/>
          <w:szCs w:val="22"/>
        </w:rPr>
        <w:pPrChange w:id="3952" w:author="barbara.szydlo" w:date="2022-12-01T10:03:00Z">
          <w:pPr>
            <w:numPr>
              <w:ilvl w:val="1"/>
              <w:numId w:val="163"/>
            </w:numPr>
            <w:suppressAutoHyphens w:val="0"/>
            <w:spacing w:line="360" w:lineRule="auto"/>
            <w:ind w:left="987" w:right="612" w:hanging="420"/>
            <w:jc w:val="both"/>
          </w:pPr>
        </w:pPrChange>
      </w:pPr>
      <w:del w:id="3953" w:author="barbara.szydlo" w:date="2022-12-16T20:58:00Z">
        <w:r w:rsidRPr="00B30217" w:rsidDel="007E4AEC">
          <w:rPr>
            <w:sz w:val="22"/>
            <w:szCs w:val="22"/>
          </w:rPr>
          <w:delText>Wody gruntowe</w:delText>
        </w:r>
      </w:del>
    </w:p>
    <w:p w14:paraId="3AA27DA8" w14:textId="6D5565BA" w:rsidR="00B30217" w:rsidRPr="00B30217" w:rsidDel="007E4AEC" w:rsidRDefault="00B30217">
      <w:pPr>
        <w:numPr>
          <w:ilvl w:val="2"/>
          <w:numId w:val="209"/>
        </w:numPr>
        <w:suppressAutoHyphens w:val="0"/>
        <w:spacing w:line="360" w:lineRule="auto"/>
        <w:ind w:right="615"/>
        <w:jc w:val="both"/>
        <w:rPr>
          <w:del w:id="3954" w:author="barbara.szydlo" w:date="2022-12-16T20:58:00Z"/>
          <w:sz w:val="22"/>
          <w:szCs w:val="22"/>
        </w:rPr>
        <w:pPrChange w:id="3955" w:author="barbara.szydlo" w:date="2022-12-01T10:03:00Z">
          <w:pPr>
            <w:numPr>
              <w:ilvl w:val="2"/>
              <w:numId w:val="163"/>
            </w:numPr>
            <w:suppressAutoHyphens w:val="0"/>
            <w:spacing w:line="360" w:lineRule="auto"/>
            <w:ind w:left="1288" w:right="615" w:hanging="720"/>
            <w:jc w:val="both"/>
          </w:pPr>
        </w:pPrChange>
      </w:pPr>
      <w:del w:id="3956" w:author="barbara.szydlo" w:date="2022-12-16T20:58:00Z">
        <w:r w:rsidRPr="00B30217" w:rsidDel="007E4AEC">
          <w:rPr>
            <w:sz w:val="22"/>
            <w:szCs w:val="22"/>
          </w:rPr>
          <w:delText>Charakterystyka zasobów</w:delText>
        </w:r>
      </w:del>
    </w:p>
    <w:p w14:paraId="06BB7232" w14:textId="09124D4A" w:rsidR="00B30217" w:rsidRPr="00B30217" w:rsidDel="007E4AEC" w:rsidRDefault="00B30217">
      <w:pPr>
        <w:numPr>
          <w:ilvl w:val="2"/>
          <w:numId w:val="209"/>
        </w:numPr>
        <w:suppressAutoHyphens w:val="0"/>
        <w:spacing w:line="360" w:lineRule="auto"/>
        <w:ind w:right="615"/>
        <w:jc w:val="both"/>
        <w:rPr>
          <w:del w:id="3957" w:author="barbara.szydlo" w:date="2022-12-16T20:58:00Z"/>
          <w:sz w:val="22"/>
          <w:szCs w:val="22"/>
        </w:rPr>
        <w:pPrChange w:id="3958" w:author="barbara.szydlo" w:date="2022-12-01T10:03:00Z">
          <w:pPr>
            <w:numPr>
              <w:ilvl w:val="2"/>
              <w:numId w:val="163"/>
            </w:numPr>
            <w:suppressAutoHyphens w:val="0"/>
            <w:spacing w:line="360" w:lineRule="auto"/>
            <w:ind w:left="1288" w:right="615" w:hanging="720"/>
            <w:jc w:val="both"/>
          </w:pPr>
        </w:pPrChange>
      </w:pPr>
      <w:del w:id="3959" w:author="barbara.szydlo" w:date="2022-12-16T20:58:00Z">
        <w:r w:rsidRPr="00B30217" w:rsidDel="007E4AEC">
          <w:rPr>
            <w:sz w:val="22"/>
            <w:szCs w:val="22"/>
          </w:rPr>
          <w:delText>Zidentyfikowane zagrożenia i przejawy degeneracji</w:delText>
        </w:r>
      </w:del>
    </w:p>
    <w:p w14:paraId="6018ABAC" w14:textId="109EEA56" w:rsidR="00B30217" w:rsidRPr="00B30217" w:rsidDel="007E4AEC" w:rsidRDefault="00B30217">
      <w:pPr>
        <w:numPr>
          <w:ilvl w:val="1"/>
          <w:numId w:val="209"/>
        </w:numPr>
        <w:suppressAutoHyphens w:val="0"/>
        <w:spacing w:line="360" w:lineRule="auto"/>
        <w:ind w:left="987" w:right="612"/>
        <w:jc w:val="both"/>
        <w:rPr>
          <w:del w:id="3960" w:author="barbara.szydlo" w:date="2022-12-16T20:58:00Z"/>
          <w:sz w:val="22"/>
          <w:szCs w:val="22"/>
        </w:rPr>
        <w:pPrChange w:id="3961" w:author="barbara.szydlo" w:date="2022-12-01T10:03:00Z">
          <w:pPr>
            <w:numPr>
              <w:ilvl w:val="1"/>
              <w:numId w:val="163"/>
            </w:numPr>
            <w:suppressAutoHyphens w:val="0"/>
            <w:spacing w:line="360" w:lineRule="auto"/>
            <w:ind w:left="987" w:right="612" w:hanging="420"/>
            <w:jc w:val="both"/>
          </w:pPr>
        </w:pPrChange>
      </w:pPr>
      <w:del w:id="3962" w:author="barbara.szydlo" w:date="2022-12-16T20:58:00Z">
        <w:r w:rsidRPr="00B30217" w:rsidDel="007E4AEC">
          <w:rPr>
            <w:sz w:val="22"/>
            <w:szCs w:val="22"/>
          </w:rPr>
          <w:delText>Walory przyrody nieożywionej</w:delText>
        </w:r>
      </w:del>
    </w:p>
    <w:p w14:paraId="2D7ED893" w14:textId="385EB890" w:rsidR="00B30217" w:rsidRPr="00B30217" w:rsidDel="007E4AEC" w:rsidRDefault="00B30217">
      <w:pPr>
        <w:numPr>
          <w:ilvl w:val="2"/>
          <w:numId w:val="209"/>
        </w:numPr>
        <w:suppressAutoHyphens w:val="0"/>
        <w:spacing w:line="360" w:lineRule="auto"/>
        <w:ind w:right="615"/>
        <w:jc w:val="both"/>
        <w:rPr>
          <w:del w:id="3963" w:author="barbara.szydlo" w:date="2022-12-16T20:58:00Z"/>
          <w:sz w:val="22"/>
          <w:szCs w:val="22"/>
        </w:rPr>
        <w:pPrChange w:id="3964" w:author="barbara.szydlo" w:date="2022-12-01T10:03:00Z">
          <w:pPr>
            <w:numPr>
              <w:ilvl w:val="2"/>
              <w:numId w:val="163"/>
            </w:numPr>
            <w:suppressAutoHyphens w:val="0"/>
            <w:spacing w:line="360" w:lineRule="auto"/>
            <w:ind w:left="1288" w:right="615" w:hanging="720"/>
            <w:jc w:val="both"/>
          </w:pPr>
        </w:pPrChange>
      </w:pPr>
      <w:del w:id="3965" w:author="barbara.szydlo" w:date="2022-12-16T20:58:00Z">
        <w:r w:rsidRPr="00B30217"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7647593D" w14:textId="547CE57F" w:rsidR="00B30217" w:rsidRPr="00B30217" w:rsidDel="007E4AEC" w:rsidRDefault="00B30217">
      <w:pPr>
        <w:numPr>
          <w:ilvl w:val="2"/>
          <w:numId w:val="209"/>
        </w:numPr>
        <w:suppressAutoHyphens w:val="0"/>
        <w:spacing w:line="360" w:lineRule="auto"/>
        <w:ind w:right="615"/>
        <w:jc w:val="both"/>
        <w:rPr>
          <w:del w:id="3966" w:author="barbara.szydlo" w:date="2022-12-16T20:58:00Z"/>
          <w:sz w:val="22"/>
          <w:szCs w:val="22"/>
        </w:rPr>
        <w:pPrChange w:id="3967" w:author="barbara.szydlo" w:date="2022-12-01T10:03:00Z">
          <w:pPr>
            <w:numPr>
              <w:ilvl w:val="2"/>
              <w:numId w:val="163"/>
            </w:numPr>
            <w:suppressAutoHyphens w:val="0"/>
            <w:spacing w:line="360" w:lineRule="auto"/>
            <w:ind w:left="1288" w:right="615" w:hanging="720"/>
            <w:jc w:val="both"/>
          </w:pPr>
        </w:pPrChange>
      </w:pPr>
      <w:del w:id="3968" w:author="barbara.szydlo" w:date="2022-12-16T20:58:00Z">
        <w:r w:rsidRPr="00B30217" w:rsidDel="007E4AEC">
          <w:rPr>
            <w:sz w:val="22"/>
            <w:szCs w:val="22"/>
          </w:rPr>
          <w:delText>Zagrożenia (w tym wpływ roślinności na skały i gleby)</w:delText>
        </w:r>
      </w:del>
    </w:p>
    <w:p w14:paraId="2A377132" w14:textId="19281D28" w:rsidR="00B30217" w:rsidRPr="00B30217" w:rsidDel="007E4AEC" w:rsidRDefault="00B30217">
      <w:pPr>
        <w:numPr>
          <w:ilvl w:val="1"/>
          <w:numId w:val="209"/>
        </w:numPr>
        <w:suppressAutoHyphens w:val="0"/>
        <w:spacing w:line="360" w:lineRule="auto"/>
        <w:ind w:left="987" w:right="612"/>
        <w:jc w:val="both"/>
        <w:rPr>
          <w:del w:id="3969" w:author="barbara.szydlo" w:date="2022-12-16T20:58:00Z"/>
          <w:sz w:val="22"/>
          <w:szCs w:val="22"/>
        </w:rPr>
        <w:pPrChange w:id="3970" w:author="barbara.szydlo" w:date="2022-12-01T10:03:00Z">
          <w:pPr>
            <w:numPr>
              <w:ilvl w:val="1"/>
              <w:numId w:val="163"/>
            </w:numPr>
            <w:suppressAutoHyphens w:val="0"/>
            <w:spacing w:line="360" w:lineRule="auto"/>
            <w:ind w:left="987" w:right="612" w:hanging="420"/>
            <w:jc w:val="both"/>
          </w:pPr>
        </w:pPrChange>
      </w:pPr>
      <w:del w:id="3971" w:author="barbara.szydlo" w:date="2022-12-16T20:58:00Z">
        <w:r w:rsidRPr="00B30217" w:rsidDel="007E4AEC">
          <w:rPr>
            <w:sz w:val="22"/>
            <w:szCs w:val="22"/>
          </w:rPr>
          <w:delText>Ogólna charakterystyka przyrodnicza</w:delText>
        </w:r>
      </w:del>
    </w:p>
    <w:p w14:paraId="2BFE64B4" w14:textId="39AF9BF1" w:rsidR="00B30217" w:rsidRPr="00B30217" w:rsidDel="007E4AEC" w:rsidRDefault="00B30217">
      <w:pPr>
        <w:numPr>
          <w:ilvl w:val="2"/>
          <w:numId w:val="209"/>
        </w:numPr>
        <w:suppressAutoHyphens w:val="0"/>
        <w:spacing w:line="360" w:lineRule="auto"/>
        <w:ind w:right="615"/>
        <w:jc w:val="both"/>
        <w:rPr>
          <w:del w:id="3972" w:author="barbara.szydlo" w:date="2022-12-16T20:58:00Z"/>
          <w:sz w:val="22"/>
          <w:szCs w:val="22"/>
        </w:rPr>
        <w:pPrChange w:id="3973" w:author="barbara.szydlo" w:date="2022-12-01T10:03:00Z">
          <w:pPr>
            <w:numPr>
              <w:ilvl w:val="2"/>
              <w:numId w:val="163"/>
            </w:numPr>
            <w:suppressAutoHyphens w:val="0"/>
            <w:spacing w:line="360" w:lineRule="auto"/>
            <w:ind w:left="1288" w:right="615" w:hanging="720"/>
            <w:jc w:val="both"/>
          </w:pPr>
        </w:pPrChange>
      </w:pPr>
      <w:del w:id="3974" w:author="barbara.szydlo" w:date="2022-12-16T20:58:00Z">
        <w:r w:rsidRPr="00B30217" w:rsidDel="007E4AEC">
          <w:rPr>
            <w:sz w:val="22"/>
            <w:szCs w:val="22"/>
          </w:rPr>
          <w:delText>Typy ekosystemów</w:delText>
        </w:r>
      </w:del>
    </w:p>
    <w:p w14:paraId="596A298D" w14:textId="52EB3E03" w:rsidR="00B30217" w:rsidRPr="00B30217" w:rsidDel="007E4AEC" w:rsidRDefault="00B30217">
      <w:pPr>
        <w:numPr>
          <w:ilvl w:val="2"/>
          <w:numId w:val="209"/>
        </w:numPr>
        <w:suppressAutoHyphens w:val="0"/>
        <w:spacing w:line="360" w:lineRule="auto"/>
        <w:ind w:right="615"/>
        <w:jc w:val="both"/>
        <w:rPr>
          <w:del w:id="3975" w:author="barbara.szydlo" w:date="2022-12-16T20:58:00Z"/>
          <w:sz w:val="22"/>
          <w:szCs w:val="22"/>
        </w:rPr>
        <w:pPrChange w:id="3976" w:author="barbara.szydlo" w:date="2022-12-01T10:03:00Z">
          <w:pPr>
            <w:numPr>
              <w:ilvl w:val="2"/>
              <w:numId w:val="163"/>
            </w:numPr>
            <w:suppressAutoHyphens w:val="0"/>
            <w:spacing w:line="360" w:lineRule="auto"/>
            <w:ind w:left="1288" w:right="615" w:hanging="720"/>
            <w:jc w:val="both"/>
          </w:pPr>
        </w:pPrChange>
      </w:pPr>
      <w:del w:id="3977" w:author="barbara.szydlo" w:date="2022-12-16T20:58:00Z">
        <w:r w:rsidRPr="00B30217" w:rsidDel="007E4AEC">
          <w:rPr>
            <w:sz w:val="22"/>
            <w:szCs w:val="22"/>
          </w:rPr>
          <w:delText>Siedliska przyrodnicze</w:delText>
        </w:r>
      </w:del>
    </w:p>
    <w:p w14:paraId="58C8F018" w14:textId="73285639" w:rsidR="00B30217" w:rsidRPr="00B30217" w:rsidDel="007E4AEC" w:rsidRDefault="00B30217">
      <w:pPr>
        <w:numPr>
          <w:ilvl w:val="2"/>
          <w:numId w:val="209"/>
        </w:numPr>
        <w:suppressAutoHyphens w:val="0"/>
        <w:spacing w:line="360" w:lineRule="auto"/>
        <w:ind w:right="615"/>
        <w:jc w:val="both"/>
        <w:rPr>
          <w:del w:id="3978" w:author="barbara.szydlo" w:date="2022-12-16T20:58:00Z"/>
          <w:sz w:val="22"/>
          <w:szCs w:val="22"/>
        </w:rPr>
        <w:pPrChange w:id="3979" w:author="barbara.szydlo" w:date="2022-12-01T10:03:00Z">
          <w:pPr>
            <w:numPr>
              <w:ilvl w:val="2"/>
              <w:numId w:val="163"/>
            </w:numPr>
            <w:suppressAutoHyphens w:val="0"/>
            <w:spacing w:line="360" w:lineRule="auto"/>
            <w:ind w:left="1288" w:right="615" w:hanging="720"/>
            <w:jc w:val="both"/>
          </w:pPr>
        </w:pPrChange>
      </w:pPr>
      <w:del w:id="3980" w:author="barbara.szydlo" w:date="2022-12-16T20:58:00Z">
        <w:r w:rsidRPr="00B30217" w:rsidDel="007E4AEC">
          <w:rPr>
            <w:sz w:val="22"/>
            <w:szCs w:val="22"/>
          </w:rPr>
          <w:delText>Roślinność (wykaz systematyczny zbiorowisk roślinnych)</w:delText>
        </w:r>
      </w:del>
    </w:p>
    <w:p w14:paraId="2FAFBBCF" w14:textId="7F5DD32F" w:rsidR="00B30217" w:rsidRPr="00B30217" w:rsidDel="007E4AEC" w:rsidRDefault="00B30217">
      <w:pPr>
        <w:numPr>
          <w:ilvl w:val="1"/>
          <w:numId w:val="209"/>
        </w:numPr>
        <w:suppressAutoHyphens w:val="0"/>
        <w:spacing w:line="360" w:lineRule="auto"/>
        <w:ind w:left="987" w:right="612"/>
        <w:jc w:val="both"/>
        <w:rPr>
          <w:del w:id="3981" w:author="barbara.szydlo" w:date="2022-12-16T20:58:00Z"/>
          <w:sz w:val="22"/>
          <w:szCs w:val="22"/>
        </w:rPr>
        <w:pPrChange w:id="3982" w:author="barbara.szydlo" w:date="2022-12-01T10:03:00Z">
          <w:pPr>
            <w:numPr>
              <w:ilvl w:val="1"/>
              <w:numId w:val="163"/>
            </w:numPr>
            <w:suppressAutoHyphens w:val="0"/>
            <w:spacing w:line="360" w:lineRule="auto"/>
            <w:ind w:left="987" w:right="612" w:hanging="420"/>
            <w:jc w:val="both"/>
          </w:pPr>
        </w:pPrChange>
      </w:pPr>
      <w:del w:id="3983" w:author="barbara.szydlo" w:date="2022-12-16T20:58:00Z">
        <w:r w:rsidRPr="00B30217" w:rsidDel="007E4AEC">
          <w:rPr>
            <w:sz w:val="22"/>
            <w:szCs w:val="22"/>
          </w:rPr>
          <w:delText>Ekosystemy leśne</w:delText>
        </w:r>
      </w:del>
    </w:p>
    <w:p w14:paraId="03C4CE0B" w14:textId="1F6D08C8" w:rsidR="00B30217" w:rsidRPr="00B30217" w:rsidDel="007E4AEC" w:rsidRDefault="00B30217">
      <w:pPr>
        <w:numPr>
          <w:ilvl w:val="2"/>
          <w:numId w:val="209"/>
        </w:numPr>
        <w:suppressAutoHyphens w:val="0"/>
        <w:spacing w:line="360" w:lineRule="auto"/>
        <w:ind w:right="615"/>
        <w:jc w:val="both"/>
        <w:rPr>
          <w:del w:id="3984" w:author="barbara.szydlo" w:date="2022-12-16T20:58:00Z"/>
          <w:sz w:val="22"/>
          <w:szCs w:val="22"/>
        </w:rPr>
        <w:pPrChange w:id="3985" w:author="barbara.szydlo" w:date="2022-12-01T10:03:00Z">
          <w:pPr>
            <w:numPr>
              <w:ilvl w:val="2"/>
              <w:numId w:val="163"/>
            </w:numPr>
            <w:suppressAutoHyphens w:val="0"/>
            <w:spacing w:line="360" w:lineRule="auto"/>
            <w:ind w:left="1288" w:right="615" w:hanging="720"/>
            <w:jc w:val="both"/>
          </w:pPr>
        </w:pPrChange>
      </w:pPr>
      <w:del w:id="3986" w:author="barbara.szydlo" w:date="2022-12-16T20:58:00Z">
        <w:r w:rsidRPr="00B30217" w:rsidDel="007E4AEC">
          <w:rPr>
            <w:sz w:val="22"/>
            <w:szCs w:val="22"/>
          </w:rPr>
          <w:delText>Leśne zbiorowiska roślinne</w:delText>
        </w:r>
      </w:del>
    </w:p>
    <w:p w14:paraId="3021274E" w14:textId="4D4BCCCF" w:rsidR="00B30217" w:rsidRPr="00B30217" w:rsidDel="007E4AEC" w:rsidRDefault="00B30217">
      <w:pPr>
        <w:numPr>
          <w:ilvl w:val="2"/>
          <w:numId w:val="209"/>
        </w:numPr>
        <w:suppressAutoHyphens w:val="0"/>
        <w:spacing w:line="360" w:lineRule="auto"/>
        <w:ind w:right="615"/>
        <w:jc w:val="both"/>
        <w:rPr>
          <w:del w:id="3987" w:author="barbara.szydlo" w:date="2022-12-16T20:58:00Z"/>
          <w:sz w:val="22"/>
          <w:szCs w:val="22"/>
        </w:rPr>
        <w:pPrChange w:id="3988" w:author="barbara.szydlo" w:date="2022-12-01T10:03:00Z">
          <w:pPr>
            <w:numPr>
              <w:ilvl w:val="2"/>
              <w:numId w:val="163"/>
            </w:numPr>
            <w:suppressAutoHyphens w:val="0"/>
            <w:spacing w:line="360" w:lineRule="auto"/>
            <w:ind w:left="1288" w:right="615" w:hanging="720"/>
            <w:jc w:val="both"/>
          </w:pPr>
        </w:pPrChange>
      </w:pPr>
      <w:del w:id="3989" w:author="barbara.szydlo" w:date="2022-12-16T20:58:00Z">
        <w:r w:rsidRPr="00B30217" w:rsidDel="007E4AEC">
          <w:rPr>
            <w:sz w:val="22"/>
            <w:szCs w:val="22"/>
          </w:rPr>
          <w:delText>Dynamika roślinności leśnej i ocena zachodzących procesów (w tym zaobserwowane zagrożenia i przejawy degeneracji)</w:delText>
        </w:r>
      </w:del>
    </w:p>
    <w:p w14:paraId="02EDB4BB" w14:textId="574E7F45" w:rsidR="00B30217" w:rsidRPr="00B30217" w:rsidDel="007E4AEC" w:rsidRDefault="00B30217">
      <w:pPr>
        <w:numPr>
          <w:ilvl w:val="2"/>
          <w:numId w:val="209"/>
        </w:numPr>
        <w:suppressAutoHyphens w:val="0"/>
        <w:spacing w:line="360" w:lineRule="auto"/>
        <w:ind w:right="615"/>
        <w:jc w:val="both"/>
        <w:rPr>
          <w:del w:id="3990" w:author="barbara.szydlo" w:date="2022-12-16T20:58:00Z"/>
          <w:sz w:val="22"/>
          <w:szCs w:val="22"/>
        </w:rPr>
        <w:pPrChange w:id="3991" w:author="barbara.szydlo" w:date="2022-12-01T10:03:00Z">
          <w:pPr>
            <w:numPr>
              <w:ilvl w:val="2"/>
              <w:numId w:val="163"/>
            </w:numPr>
            <w:suppressAutoHyphens w:val="0"/>
            <w:spacing w:line="360" w:lineRule="auto"/>
            <w:ind w:left="1288" w:right="615" w:hanging="720"/>
            <w:jc w:val="both"/>
          </w:pPr>
        </w:pPrChange>
      </w:pPr>
      <w:del w:id="3992" w:author="barbara.szydlo" w:date="2022-12-16T20:58:00Z">
        <w:r w:rsidRPr="00B30217" w:rsidDel="007E4AEC">
          <w:rPr>
            <w:sz w:val="22"/>
            <w:szCs w:val="22"/>
          </w:rPr>
          <w:delText>Drzewostany zbiorowisk leśnych:</w:delText>
        </w:r>
      </w:del>
    </w:p>
    <w:p w14:paraId="743B11CB" w14:textId="25E43429" w:rsidR="00B30217" w:rsidRPr="00B30217" w:rsidDel="007E4AEC" w:rsidRDefault="00B30217">
      <w:pPr>
        <w:numPr>
          <w:ilvl w:val="3"/>
          <w:numId w:val="209"/>
        </w:numPr>
        <w:suppressAutoHyphens w:val="0"/>
        <w:spacing w:line="360" w:lineRule="auto"/>
        <w:ind w:right="615"/>
        <w:jc w:val="both"/>
        <w:rPr>
          <w:del w:id="3993" w:author="barbara.szydlo" w:date="2022-12-16T20:58:00Z"/>
          <w:sz w:val="22"/>
          <w:szCs w:val="22"/>
        </w:rPr>
        <w:pPrChange w:id="3994" w:author="barbara.szydlo" w:date="2022-12-01T10:03:00Z">
          <w:pPr>
            <w:numPr>
              <w:ilvl w:val="3"/>
              <w:numId w:val="163"/>
            </w:numPr>
            <w:suppressAutoHyphens w:val="0"/>
            <w:spacing w:line="360" w:lineRule="auto"/>
            <w:ind w:left="1288" w:right="615" w:hanging="720"/>
            <w:jc w:val="both"/>
          </w:pPr>
        </w:pPrChange>
      </w:pPr>
      <w:del w:id="3995" w:author="barbara.szydlo" w:date="2022-12-16T20:58:00Z">
        <w:r w:rsidRPr="00B30217" w:rsidDel="007E4AEC">
          <w:rPr>
            <w:sz w:val="22"/>
            <w:szCs w:val="22"/>
          </w:rPr>
          <w:delText>Struktura gatunkowa</w:delText>
        </w:r>
      </w:del>
    </w:p>
    <w:p w14:paraId="19268ADE" w14:textId="47882CA9" w:rsidR="00B30217" w:rsidRPr="00B30217" w:rsidDel="007E4AEC" w:rsidRDefault="00B30217">
      <w:pPr>
        <w:numPr>
          <w:ilvl w:val="3"/>
          <w:numId w:val="209"/>
        </w:numPr>
        <w:suppressAutoHyphens w:val="0"/>
        <w:spacing w:line="360" w:lineRule="auto"/>
        <w:ind w:right="615"/>
        <w:jc w:val="both"/>
        <w:rPr>
          <w:del w:id="3996" w:author="barbara.szydlo" w:date="2022-12-16T20:58:00Z"/>
          <w:sz w:val="22"/>
          <w:szCs w:val="22"/>
        </w:rPr>
        <w:pPrChange w:id="3997" w:author="barbara.szydlo" w:date="2022-12-01T10:03:00Z">
          <w:pPr>
            <w:numPr>
              <w:ilvl w:val="3"/>
              <w:numId w:val="163"/>
            </w:numPr>
            <w:suppressAutoHyphens w:val="0"/>
            <w:spacing w:line="360" w:lineRule="auto"/>
            <w:ind w:left="1288" w:right="615" w:hanging="720"/>
            <w:jc w:val="both"/>
          </w:pPr>
        </w:pPrChange>
      </w:pPr>
      <w:del w:id="3998" w:author="barbara.szydlo" w:date="2022-12-16T20:58:00Z">
        <w:r w:rsidRPr="00B30217" w:rsidDel="007E4AEC">
          <w:rPr>
            <w:sz w:val="22"/>
            <w:szCs w:val="22"/>
          </w:rPr>
          <w:delText>Struktura wiekowa i przestrzenna</w:delText>
        </w:r>
      </w:del>
    </w:p>
    <w:p w14:paraId="76AA2343" w14:textId="2A0B68D5" w:rsidR="00B30217" w:rsidRPr="00B30217" w:rsidDel="007E4AEC" w:rsidRDefault="00B30217">
      <w:pPr>
        <w:numPr>
          <w:ilvl w:val="3"/>
          <w:numId w:val="209"/>
        </w:numPr>
        <w:suppressAutoHyphens w:val="0"/>
        <w:spacing w:line="360" w:lineRule="auto"/>
        <w:ind w:right="615"/>
        <w:jc w:val="both"/>
        <w:rPr>
          <w:del w:id="3999" w:author="barbara.szydlo" w:date="2022-12-16T20:58:00Z"/>
          <w:sz w:val="22"/>
          <w:szCs w:val="22"/>
        </w:rPr>
        <w:pPrChange w:id="4000" w:author="barbara.szydlo" w:date="2022-12-01T10:03:00Z">
          <w:pPr>
            <w:numPr>
              <w:ilvl w:val="3"/>
              <w:numId w:val="163"/>
            </w:numPr>
            <w:suppressAutoHyphens w:val="0"/>
            <w:spacing w:line="360" w:lineRule="auto"/>
            <w:ind w:left="1288" w:right="615" w:hanging="720"/>
            <w:jc w:val="both"/>
          </w:pPr>
        </w:pPrChange>
      </w:pPr>
      <w:del w:id="4001" w:author="barbara.szydlo" w:date="2022-12-16T20:58:00Z">
        <w:r w:rsidRPr="00B30217" w:rsidDel="007E4AEC">
          <w:rPr>
            <w:sz w:val="22"/>
            <w:szCs w:val="22"/>
          </w:rPr>
          <w:delText>Zasobność, bonitacja, zwarcie i zadrzewienie</w:delText>
        </w:r>
      </w:del>
    </w:p>
    <w:p w14:paraId="7817BF84" w14:textId="021ED3E5" w:rsidR="00B30217" w:rsidRPr="00B30217" w:rsidDel="007E4AEC" w:rsidRDefault="00B30217">
      <w:pPr>
        <w:numPr>
          <w:ilvl w:val="3"/>
          <w:numId w:val="209"/>
        </w:numPr>
        <w:suppressAutoHyphens w:val="0"/>
        <w:spacing w:line="360" w:lineRule="auto"/>
        <w:ind w:right="615"/>
        <w:jc w:val="both"/>
        <w:rPr>
          <w:del w:id="4002" w:author="barbara.szydlo" w:date="2022-12-16T20:58:00Z"/>
          <w:sz w:val="22"/>
          <w:szCs w:val="22"/>
        </w:rPr>
        <w:pPrChange w:id="4003" w:author="barbara.szydlo" w:date="2022-12-01T10:03:00Z">
          <w:pPr>
            <w:numPr>
              <w:ilvl w:val="3"/>
              <w:numId w:val="163"/>
            </w:numPr>
            <w:suppressAutoHyphens w:val="0"/>
            <w:spacing w:line="360" w:lineRule="auto"/>
            <w:ind w:left="1288" w:right="615" w:hanging="720"/>
            <w:jc w:val="both"/>
          </w:pPr>
        </w:pPrChange>
      </w:pPr>
      <w:del w:id="4004" w:author="barbara.szydlo" w:date="2022-12-16T20:58:00Z">
        <w:r w:rsidRPr="00B30217" w:rsidDel="007E4AEC">
          <w:rPr>
            <w:sz w:val="22"/>
            <w:szCs w:val="22"/>
          </w:rPr>
          <w:delText>Zgodność składu drzewostanów ze składem zbiorowiska naturalnego</w:delText>
        </w:r>
      </w:del>
    </w:p>
    <w:p w14:paraId="421B26A9" w14:textId="50855D02" w:rsidR="00B30217" w:rsidRPr="00B30217" w:rsidDel="007E4AEC" w:rsidRDefault="00B30217">
      <w:pPr>
        <w:numPr>
          <w:ilvl w:val="3"/>
          <w:numId w:val="209"/>
        </w:numPr>
        <w:suppressAutoHyphens w:val="0"/>
        <w:spacing w:line="360" w:lineRule="auto"/>
        <w:ind w:right="615"/>
        <w:jc w:val="both"/>
        <w:rPr>
          <w:del w:id="4005" w:author="barbara.szydlo" w:date="2022-12-16T20:58:00Z"/>
          <w:sz w:val="22"/>
          <w:szCs w:val="22"/>
        </w:rPr>
        <w:pPrChange w:id="4006" w:author="barbara.szydlo" w:date="2022-12-01T10:03:00Z">
          <w:pPr>
            <w:numPr>
              <w:ilvl w:val="3"/>
              <w:numId w:val="163"/>
            </w:numPr>
            <w:suppressAutoHyphens w:val="0"/>
            <w:spacing w:line="360" w:lineRule="auto"/>
            <w:ind w:left="1288" w:right="615" w:hanging="720"/>
            <w:jc w:val="both"/>
          </w:pPr>
        </w:pPrChange>
      </w:pPr>
      <w:del w:id="4007" w:author="barbara.szydlo" w:date="2022-12-16T20:58:00Z">
        <w:r w:rsidRPr="00B30217" w:rsidDel="007E4AEC">
          <w:rPr>
            <w:sz w:val="22"/>
            <w:szCs w:val="22"/>
          </w:rPr>
          <w:delText>Wpływ drzewostanów na gleby i roślinność</w:delText>
        </w:r>
      </w:del>
    </w:p>
    <w:p w14:paraId="26A6F70A" w14:textId="74CC9542" w:rsidR="00B30217" w:rsidRPr="00B30217" w:rsidDel="007E4AEC" w:rsidRDefault="00B30217">
      <w:pPr>
        <w:numPr>
          <w:ilvl w:val="3"/>
          <w:numId w:val="209"/>
        </w:numPr>
        <w:suppressAutoHyphens w:val="0"/>
        <w:spacing w:line="360" w:lineRule="auto"/>
        <w:ind w:right="615"/>
        <w:jc w:val="both"/>
        <w:rPr>
          <w:del w:id="4008" w:author="barbara.szydlo" w:date="2022-12-16T20:58:00Z"/>
          <w:sz w:val="22"/>
          <w:szCs w:val="22"/>
        </w:rPr>
        <w:pPrChange w:id="4009" w:author="barbara.szydlo" w:date="2022-12-01T10:03:00Z">
          <w:pPr>
            <w:numPr>
              <w:ilvl w:val="3"/>
              <w:numId w:val="163"/>
            </w:numPr>
            <w:suppressAutoHyphens w:val="0"/>
            <w:spacing w:line="360" w:lineRule="auto"/>
            <w:ind w:left="1288" w:right="615" w:hanging="720"/>
            <w:jc w:val="both"/>
          </w:pPr>
        </w:pPrChange>
      </w:pPr>
      <w:del w:id="4010" w:author="barbara.szydlo" w:date="2022-12-16T20:58:00Z">
        <w:r w:rsidRPr="00B30217" w:rsidDel="007E4AEC">
          <w:rPr>
            <w:sz w:val="22"/>
            <w:szCs w:val="22"/>
          </w:rPr>
          <w:delText>Spontaniczne procesy rozwojowe drzewostanów (w tym odnowienia naturalne)</w:delText>
        </w:r>
      </w:del>
    </w:p>
    <w:p w14:paraId="6E6005B5" w14:textId="3F9FA153" w:rsidR="00B30217" w:rsidRPr="00B30217" w:rsidDel="007E4AEC" w:rsidRDefault="00B30217">
      <w:pPr>
        <w:numPr>
          <w:ilvl w:val="3"/>
          <w:numId w:val="209"/>
        </w:numPr>
        <w:suppressAutoHyphens w:val="0"/>
        <w:spacing w:line="360" w:lineRule="auto"/>
        <w:ind w:right="615"/>
        <w:jc w:val="both"/>
        <w:rPr>
          <w:del w:id="4011" w:author="barbara.szydlo" w:date="2022-12-16T20:58:00Z"/>
          <w:sz w:val="22"/>
          <w:szCs w:val="22"/>
        </w:rPr>
        <w:pPrChange w:id="4012" w:author="barbara.szydlo" w:date="2022-12-01T10:03:00Z">
          <w:pPr>
            <w:numPr>
              <w:ilvl w:val="3"/>
              <w:numId w:val="163"/>
            </w:numPr>
            <w:suppressAutoHyphens w:val="0"/>
            <w:spacing w:line="360" w:lineRule="auto"/>
            <w:ind w:left="1288" w:right="615" w:hanging="720"/>
            <w:jc w:val="both"/>
          </w:pPr>
        </w:pPrChange>
      </w:pPr>
      <w:del w:id="4013" w:author="barbara.szydlo" w:date="2022-12-16T20:58:00Z">
        <w:r w:rsidRPr="00B30217" w:rsidDel="007E4AEC">
          <w:rPr>
            <w:sz w:val="22"/>
            <w:szCs w:val="22"/>
          </w:rPr>
          <w:delText>Zasoby rozkładającego się drewna</w:delText>
        </w:r>
      </w:del>
    </w:p>
    <w:p w14:paraId="74C7F11A" w14:textId="1F6E06D7" w:rsidR="00B30217" w:rsidRPr="00B30217" w:rsidDel="007E4AEC" w:rsidRDefault="00B30217">
      <w:pPr>
        <w:numPr>
          <w:ilvl w:val="3"/>
          <w:numId w:val="209"/>
        </w:numPr>
        <w:suppressAutoHyphens w:val="0"/>
        <w:spacing w:line="360" w:lineRule="auto"/>
        <w:ind w:right="615"/>
        <w:jc w:val="both"/>
        <w:rPr>
          <w:del w:id="4014" w:author="barbara.szydlo" w:date="2022-12-16T20:58:00Z"/>
          <w:sz w:val="22"/>
          <w:szCs w:val="22"/>
        </w:rPr>
        <w:pPrChange w:id="4015" w:author="barbara.szydlo" w:date="2022-12-01T10:03:00Z">
          <w:pPr>
            <w:numPr>
              <w:ilvl w:val="3"/>
              <w:numId w:val="163"/>
            </w:numPr>
            <w:suppressAutoHyphens w:val="0"/>
            <w:spacing w:line="360" w:lineRule="auto"/>
            <w:ind w:left="1288" w:right="615" w:hanging="720"/>
            <w:jc w:val="both"/>
          </w:pPr>
        </w:pPrChange>
      </w:pPr>
      <w:del w:id="4016" w:author="barbara.szydlo" w:date="2022-12-16T20:58:00Z">
        <w:r w:rsidRPr="00B30217" w:rsidDel="007E4AEC">
          <w:rPr>
            <w:sz w:val="22"/>
            <w:szCs w:val="22"/>
          </w:rPr>
          <w:delText>Ocena zdrowotności drzewostanów</w:delText>
        </w:r>
      </w:del>
    </w:p>
    <w:p w14:paraId="3579787E" w14:textId="072A1AAD" w:rsidR="00B30217" w:rsidRPr="00B30217" w:rsidDel="007E4AEC" w:rsidRDefault="00B30217">
      <w:pPr>
        <w:numPr>
          <w:ilvl w:val="1"/>
          <w:numId w:val="209"/>
        </w:numPr>
        <w:suppressAutoHyphens w:val="0"/>
        <w:spacing w:line="360" w:lineRule="auto"/>
        <w:ind w:left="987" w:right="612"/>
        <w:jc w:val="both"/>
        <w:rPr>
          <w:del w:id="4017" w:author="barbara.szydlo" w:date="2022-12-16T20:58:00Z"/>
          <w:sz w:val="22"/>
          <w:szCs w:val="22"/>
        </w:rPr>
        <w:pPrChange w:id="4018" w:author="barbara.szydlo" w:date="2022-12-01T10:03:00Z">
          <w:pPr>
            <w:numPr>
              <w:ilvl w:val="1"/>
              <w:numId w:val="163"/>
            </w:numPr>
            <w:suppressAutoHyphens w:val="0"/>
            <w:spacing w:line="360" w:lineRule="auto"/>
            <w:ind w:left="987" w:right="612" w:hanging="420"/>
            <w:jc w:val="both"/>
          </w:pPr>
        </w:pPrChange>
      </w:pPr>
      <w:del w:id="4019" w:author="barbara.szydlo" w:date="2022-12-16T20:58:00Z">
        <w:r w:rsidRPr="00B30217" w:rsidDel="007E4AEC">
          <w:rPr>
            <w:sz w:val="22"/>
            <w:szCs w:val="22"/>
          </w:rPr>
          <w:delText>Lądowe ekosystemy nieleśne</w:delText>
        </w:r>
      </w:del>
    </w:p>
    <w:p w14:paraId="101051F8" w14:textId="4E7273B6" w:rsidR="00B30217" w:rsidRPr="00B30217" w:rsidDel="007E4AEC" w:rsidRDefault="00B30217">
      <w:pPr>
        <w:numPr>
          <w:ilvl w:val="2"/>
          <w:numId w:val="209"/>
        </w:numPr>
        <w:suppressAutoHyphens w:val="0"/>
        <w:spacing w:line="360" w:lineRule="auto"/>
        <w:ind w:right="615"/>
        <w:jc w:val="both"/>
        <w:rPr>
          <w:del w:id="4020" w:author="barbara.szydlo" w:date="2022-12-16T20:58:00Z"/>
          <w:sz w:val="22"/>
          <w:szCs w:val="22"/>
        </w:rPr>
        <w:pPrChange w:id="4021" w:author="barbara.szydlo" w:date="2022-12-01T10:03:00Z">
          <w:pPr>
            <w:numPr>
              <w:ilvl w:val="2"/>
              <w:numId w:val="163"/>
            </w:numPr>
            <w:suppressAutoHyphens w:val="0"/>
            <w:spacing w:line="360" w:lineRule="auto"/>
            <w:ind w:left="1288" w:right="615" w:hanging="720"/>
            <w:jc w:val="both"/>
          </w:pPr>
        </w:pPrChange>
      </w:pPr>
      <w:del w:id="4022" w:author="barbara.szydlo" w:date="2022-12-16T20:58:00Z">
        <w:r w:rsidRPr="00B30217" w:rsidDel="007E4AEC">
          <w:rPr>
            <w:sz w:val="22"/>
            <w:szCs w:val="22"/>
          </w:rPr>
          <w:delText>Zbiorowiska roślinne</w:delText>
        </w:r>
      </w:del>
    </w:p>
    <w:p w14:paraId="5D25428D" w14:textId="6443C1D7" w:rsidR="00B30217" w:rsidRPr="00B30217" w:rsidDel="007E4AEC" w:rsidRDefault="00B30217">
      <w:pPr>
        <w:numPr>
          <w:ilvl w:val="2"/>
          <w:numId w:val="209"/>
        </w:numPr>
        <w:suppressAutoHyphens w:val="0"/>
        <w:spacing w:line="360" w:lineRule="auto"/>
        <w:ind w:right="615"/>
        <w:jc w:val="both"/>
        <w:rPr>
          <w:del w:id="4023" w:author="barbara.szydlo" w:date="2022-12-16T20:58:00Z"/>
          <w:sz w:val="22"/>
          <w:szCs w:val="22"/>
        </w:rPr>
        <w:pPrChange w:id="4024" w:author="barbara.szydlo" w:date="2022-12-01T10:03:00Z">
          <w:pPr>
            <w:numPr>
              <w:ilvl w:val="2"/>
              <w:numId w:val="163"/>
            </w:numPr>
            <w:suppressAutoHyphens w:val="0"/>
            <w:spacing w:line="360" w:lineRule="auto"/>
            <w:ind w:left="1288" w:right="615" w:hanging="720"/>
            <w:jc w:val="both"/>
          </w:pPr>
        </w:pPrChange>
      </w:pPr>
      <w:del w:id="4025" w:author="barbara.szydlo" w:date="2022-12-16T20:58:00Z">
        <w:r w:rsidRPr="00B30217" w:rsidDel="007E4AEC">
          <w:rPr>
            <w:sz w:val="22"/>
            <w:szCs w:val="22"/>
          </w:rPr>
          <w:delText>Związki z tradycyjnymi metodami użytkowania (koszenie, wypas)</w:delText>
        </w:r>
      </w:del>
    </w:p>
    <w:p w14:paraId="7977028C" w14:textId="6B24504C" w:rsidR="00B30217" w:rsidRPr="00B30217" w:rsidDel="007E4AEC" w:rsidRDefault="00B30217">
      <w:pPr>
        <w:numPr>
          <w:ilvl w:val="2"/>
          <w:numId w:val="209"/>
        </w:numPr>
        <w:suppressAutoHyphens w:val="0"/>
        <w:spacing w:line="360" w:lineRule="auto"/>
        <w:ind w:right="615"/>
        <w:jc w:val="both"/>
        <w:rPr>
          <w:del w:id="4026" w:author="barbara.szydlo" w:date="2022-12-16T20:58:00Z"/>
          <w:sz w:val="22"/>
          <w:szCs w:val="22"/>
        </w:rPr>
        <w:pPrChange w:id="4027" w:author="barbara.szydlo" w:date="2022-12-01T10:03:00Z">
          <w:pPr>
            <w:numPr>
              <w:ilvl w:val="2"/>
              <w:numId w:val="163"/>
            </w:numPr>
            <w:suppressAutoHyphens w:val="0"/>
            <w:spacing w:line="360" w:lineRule="auto"/>
            <w:ind w:left="1288" w:right="615" w:hanging="720"/>
            <w:jc w:val="both"/>
          </w:pPr>
        </w:pPrChange>
      </w:pPr>
      <w:del w:id="4028" w:author="barbara.szydlo" w:date="2022-12-16T20:58:00Z">
        <w:r w:rsidRPr="00B30217" w:rsidDel="007E4AEC">
          <w:rPr>
            <w:sz w:val="22"/>
            <w:szCs w:val="22"/>
          </w:rPr>
          <w:delText>Dynamika roślinności nieleśnej i ocena zachodzących procesów</w:delText>
        </w:r>
      </w:del>
    </w:p>
    <w:p w14:paraId="65A9A134" w14:textId="2C67511D" w:rsidR="00B30217" w:rsidRPr="00B30217" w:rsidDel="007E4AEC" w:rsidRDefault="00B30217">
      <w:pPr>
        <w:numPr>
          <w:ilvl w:val="2"/>
          <w:numId w:val="209"/>
        </w:numPr>
        <w:suppressAutoHyphens w:val="0"/>
        <w:spacing w:line="360" w:lineRule="auto"/>
        <w:ind w:right="615"/>
        <w:jc w:val="both"/>
        <w:rPr>
          <w:del w:id="4029" w:author="barbara.szydlo" w:date="2022-12-16T20:58:00Z"/>
          <w:sz w:val="22"/>
          <w:szCs w:val="22"/>
        </w:rPr>
        <w:pPrChange w:id="4030" w:author="barbara.szydlo" w:date="2022-12-01T10:03:00Z">
          <w:pPr>
            <w:numPr>
              <w:ilvl w:val="2"/>
              <w:numId w:val="163"/>
            </w:numPr>
            <w:suppressAutoHyphens w:val="0"/>
            <w:spacing w:line="360" w:lineRule="auto"/>
            <w:ind w:left="1288" w:right="615" w:hanging="720"/>
            <w:jc w:val="both"/>
          </w:pPr>
        </w:pPrChange>
      </w:pPr>
      <w:del w:id="4031" w:author="barbara.szydlo" w:date="2022-12-16T20:58:00Z">
        <w:r w:rsidRPr="00B30217" w:rsidDel="007E4AEC">
          <w:rPr>
            <w:sz w:val="22"/>
            <w:szCs w:val="22"/>
          </w:rPr>
          <w:delText>Zaobserwowane zagrożenia i przejawy degeneracji</w:delText>
        </w:r>
      </w:del>
    </w:p>
    <w:p w14:paraId="379A3AE8" w14:textId="0C79282D" w:rsidR="00B30217" w:rsidRPr="00B30217" w:rsidDel="007E4AEC" w:rsidRDefault="00B30217">
      <w:pPr>
        <w:numPr>
          <w:ilvl w:val="1"/>
          <w:numId w:val="209"/>
        </w:numPr>
        <w:suppressAutoHyphens w:val="0"/>
        <w:spacing w:line="360" w:lineRule="auto"/>
        <w:ind w:left="987" w:right="612"/>
        <w:jc w:val="both"/>
        <w:rPr>
          <w:del w:id="4032" w:author="barbara.szydlo" w:date="2022-12-16T20:58:00Z"/>
          <w:sz w:val="22"/>
          <w:szCs w:val="22"/>
        </w:rPr>
        <w:pPrChange w:id="4033" w:author="barbara.szydlo" w:date="2022-12-01T10:03:00Z">
          <w:pPr>
            <w:numPr>
              <w:ilvl w:val="1"/>
              <w:numId w:val="163"/>
            </w:numPr>
            <w:suppressAutoHyphens w:val="0"/>
            <w:spacing w:line="360" w:lineRule="auto"/>
            <w:ind w:left="987" w:right="612" w:hanging="420"/>
            <w:jc w:val="both"/>
          </w:pPr>
        </w:pPrChange>
      </w:pPr>
      <w:del w:id="4034" w:author="barbara.szydlo" w:date="2022-12-16T20:58:00Z">
        <w:r w:rsidRPr="00B30217" w:rsidDel="007E4AEC">
          <w:rPr>
            <w:sz w:val="22"/>
            <w:szCs w:val="22"/>
          </w:rPr>
          <w:delText>Ekosystemy wodne</w:delText>
        </w:r>
      </w:del>
    </w:p>
    <w:p w14:paraId="32D2A927" w14:textId="6BD88C3C" w:rsidR="00B30217" w:rsidRPr="00B30217" w:rsidDel="007E4AEC" w:rsidRDefault="00B30217">
      <w:pPr>
        <w:numPr>
          <w:ilvl w:val="2"/>
          <w:numId w:val="209"/>
        </w:numPr>
        <w:suppressAutoHyphens w:val="0"/>
        <w:spacing w:line="360" w:lineRule="auto"/>
        <w:ind w:right="615"/>
        <w:jc w:val="both"/>
        <w:rPr>
          <w:del w:id="4035" w:author="barbara.szydlo" w:date="2022-12-16T20:58:00Z"/>
          <w:sz w:val="22"/>
          <w:szCs w:val="22"/>
        </w:rPr>
        <w:pPrChange w:id="4036" w:author="barbara.szydlo" w:date="2022-12-01T10:03:00Z">
          <w:pPr>
            <w:numPr>
              <w:ilvl w:val="2"/>
              <w:numId w:val="163"/>
            </w:numPr>
            <w:suppressAutoHyphens w:val="0"/>
            <w:spacing w:line="360" w:lineRule="auto"/>
            <w:ind w:left="1288" w:right="615" w:hanging="720"/>
            <w:jc w:val="both"/>
          </w:pPr>
        </w:pPrChange>
      </w:pPr>
      <w:del w:id="4037" w:author="barbara.szydlo" w:date="2022-12-16T20:58:00Z">
        <w:r w:rsidRPr="00B30217" w:rsidDel="007E4AEC">
          <w:rPr>
            <w:sz w:val="22"/>
            <w:szCs w:val="22"/>
          </w:rPr>
          <w:delText>Zbiorowiska roślinne</w:delText>
        </w:r>
      </w:del>
    </w:p>
    <w:p w14:paraId="56B012F6" w14:textId="313ABC22" w:rsidR="00B30217" w:rsidRPr="00B30217" w:rsidDel="007E4AEC" w:rsidRDefault="00B30217">
      <w:pPr>
        <w:numPr>
          <w:ilvl w:val="2"/>
          <w:numId w:val="209"/>
        </w:numPr>
        <w:suppressAutoHyphens w:val="0"/>
        <w:spacing w:line="360" w:lineRule="auto"/>
        <w:ind w:right="615"/>
        <w:jc w:val="both"/>
        <w:rPr>
          <w:del w:id="4038" w:author="barbara.szydlo" w:date="2022-12-16T20:58:00Z"/>
          <w:sz w:val="22"/>
          <w:szCs w:val="22"/>
        </w:rPr>
        <w:pPrChange w:id="4039" w:author="barbara.szydlo" w:date="2022-12-01T10:03:00Z">
          <w:pPr>
            <w:numPr>
              <w:ilvl w:val="2"/>
              <w:numId w:val="163"/>
            </w:numPr>
            <w:suppressAutoHyphens w:val="0"/>
            <w:spacing w:line="360" w:lineRule="auto"/>
            <w:ind w:left="1288" w:right="615" w:hanging="720"/>
            <w:jc w:val="both"/>
          </w:pPr>
        </w:pPrChange>
      </w:pPr>
      <w:del w:id="4040" w:author="barbara.szydlo" w:date="2022-12-16T20:58:00Z">
        <w:r w:rsidRPr="00B30217" w:rsidDel="007E4AEC">
          <w:rPr>
            <w:sz w:val="22"/>
            <w:szCs w:val="22"/>
          </w:rPr>
          <w:delText>Stan wody</w:delText>
        </w:r>
      </w:del>
    </w:p>
    <w:p w14:paraId="3BD44062" w14:textId="627A2EF4" w:rsidR="00B30217" w:rsidRPr="00B30217" w:rsidDel="007E4AEC" w:rsidRDefault="00B30217">
      <w:pPr>
        <w:numPr>
          <w:ilvl w:val="2"/>
          <w:numId w:val="209"/>
        </w:numPr>
        <w:suppressAutoHyphens w:val="0"/>
        <w:spacing w:line="360" w:lineRule="auto"/>
        <w:ind w:right="615"/>
        <w:jc w:val="both"/>
        <w:rPr>
          <w:del w:id="4041" w:author="barbara.szydlo" w:date="2022-12-16T20:58:00Z"/>
          <w:sz w:val="22"/>
          <w:szCs w:val="22"/>
        </w:rPr>
        <w:pPrChange w:id="4042" w:author="barbara.szydlo" w:date="2022-12-01T10:03:00Z">
          <w:pPr>
            <w:numPr>
              <w:ilvl w:val="2"/>
              <w:numId w:val="163"/>
            </w:numPr>
            <w:suppressAutoHyphens w:val="0"/>
            <w:spacing w:line="360" w:lineRule="auto"/>
            <w:ind w:left="1288" w:right="615" w:hanging="720"/>
            <w:jc w:val="both"/>
          </w:pPr>
        </w:pPrChange>
      </w:pPr>
      <w:del w:id="4043" w:author="barbara.szydlo" w:date="2022-12-16T20:58:00Z">
        <w:r w:rsidRPr="00B30217" w:rsidDel="007E4AEC">
          <w:rPr>
            <w:sz w:val="22"/>
            <w:szCs w:val="22"/>
          </w:rPr>
          <w:delText>Zaobserwowane zagrożenia i przejawy degeneracji</w:delText>
        </w:r>
      </w:del>
    </w:p>
    <w:p w14:paraId="58B6C159" w14:textId="2CE8FB5F" w:rsidR="00B30217" w:rsidRPr="00B30217" w:rsidDel="007E4AEC" w:rsidRDefault="00B30217">
      <w:pPr>
        <w:numPr>
          <w:ilvl w:val="1"/>
          <w:numId w:val="209"/>
        </w:numPr>
        <w:suppressAutoHyphens w:val="0"/>
        <w:spacing w:line="360" w:lineRule="auto"/>
        <w:ind w:left="987" w:right="612"/>
        <w:jc w:val="both"/>
        <w:rPr>
          <w:del w:id="4044" w:author="barbara.szydlo" w:date="2022-12-16T20:58:00Z"/>
          <w:sz w:val="22"/>
          <w:szCs w:val="22"/>
        </w:rPr>
        <w:pPrChange w:id="4045" w:author="barbara.szydlo" w:date="2022-12-01T10:03:00Z">
          <w:pPr>
            <w:numPr>
              <w:ilvl w:val="1"/>
              <w:numId w:val="163"/>
            </w:numPr>
            <w:suppressAutoHyphens w:val="0"/>
            <w:spacing w:line="360" w:lineRule="auto"/>
            <w:ind w:left="987" w:right="612" w:hanging="420"/>
            <w:jc w:val="both"/>
          </w:pPr>
        </w:pPrChange>
      </w:pPr>
      <w:del w:id="4046" w:author="barbara.szydlo" w:date="2022-12-16T20:58:00Z">
        <w:r w:rsidRPr="00B30217" w:rsidDel="007E4AEC">
          <w:rPr>
            <w:sz w:val="22"/>
            <w:szCs w:val="22"/>
          </w:rPr>
          <w:delText>Ekosystemy torfowiskowe i bagienne</w:delText>
        </w:r>
      </w:del>
    </w:p>
    <w:p w14:paraId="762453B0" w14:textId="7E388FFD" w:rsidR="00B30217" w:rsidRPr="00B30217" w:rsidDel="007E4AEC" w:rsidRDefault="00B30217">
      <w:pPr>
        <w:numPr>
          <w:ilvl w:val="2"/>
          <w:numId w:val="209"/>
        </w:numPr>
        <w:suppressAutoHyphens w:val="0"/>
        <w:spacing w:line="360" w:lineRule="auto"/>
        <w:ind w:right="615"/>
        <w:jc w:val="both"/>
        <w:rPr>
          <w:del w:id="4047" w:author="barbara.szydlo" w:date="2022-12-16T20:58:00Z"/>
          <w:sz w:val="22"/>
          <w:szCs w:val="22"/>
        </w:rPr>
        <w:pPrChange w:id="4048" w:author="barbara.szydlo" w:date="2022-12-01T10:03:00Z">
          <w:pPr>
            <w:numPr>
              <w:ilvl w:val="2"/>
              <w:numId w:val="163"/>
            </w:numPr>
            <w:suppressAutoHyphens w:val="0"/>
            <w:spacing w:line="360" w:lineRule="auto"/>
            <w:ind w:left="1288" w:right="615" w:hanging="720"/>
            <w:jc w:val="both"/>
          </w:pPr>
        </w:pPrChange>
      </w:pPr>
      <w:del w:id="4049" w:author="barbara.szydlo" w:date="2022-12-16T20:58:00Z">
        <w:r w:rsidRPr="00B30217" w:rsidDel="007E4AEC">
          <w:rPr>
            <w:sz w:val="22"/>
            <w:szCs w:val="22"/>
          </w:rPr>
          <w:delText>Zbiorowiska roślinne</w:delText>
        </w:r>
      </w:del>
    </w:p>
    <w:p w14:paraId="6AAB7767" w14:textId="1A7525BC" w:rsidR="00B30217" w:rsidRPr="00B30217" w:rsidDel="007E4AEC" w:rsidRDefault="00B30217">
      <w:pPr>
        <w:numPr>
          <w:ilvl w:val="2"/>
          <w:numId w:val="209"/>
        </w:numPr>
        <w:suppressAutoHyphens w:val="0"/>
        <w:spacing w:line="360" w:lineRule="auto"/>
        <w:ind w:right="615"/>
        <w:jc w:val="both"/>
        <w:rPr>
          <w:del w:id="4050" w:author="barbara.szydlo" w:date="2022-12-16T20:58:00Z"/>
          <w:sz w:val="22"/>
          <w:szCs w:val="22"/>
        </w:rPr>
        <w:pPrChange w:id="4051" w:author="barbara.szydlo" w:date="2022-12-01T10:03:00Z">
          <w:pPr>
            <w:numPr>
              <w:ilvl w:val="2"/>
              <w:numId w:val="163"/>
            </w:numPr>
            <w:suppressAutoHyphens w:val="0"/>
            <w:spacing w:line="360" w:lineRule="auto"/>
            <w:ind w:left="1288" w:right="615" w:hanging="720"/>
            <w:jc w:val="both"/>
          </w:pPr>
        </w:pPrChange>
      </w:pPr>
      <w:del w:id="4052" w:author="barbara.szydlo" w:date="2022-12-16T20:58:00Z">
        <w:r w:rsidRPr="00B30217" w:rsidDel="007E4AEC">
          <w:rPr>
            <w:sz w:val="22"/>
            <w:szCs w:val="22"/>
          </w:rPr>
          <w:delText>Budowa stratygraficzna złoża</w:delText>
        </w:r>
      </w:del>
    </w:p>
    <w:p w14:paraId="4F109CFC" w14:textId="6926198E" w:rsidR="00B30217" w:rsidRPr="00B30217" w:rsidDel="007E4AEC" w:rsidRDefault="00B30217">
      <w:pPr>
        <w:numPr>
          <w:ilvl w:val="2"/>
          <w:numId w:val="209"/>
        </w:numPr>
        <w:suppressAutoHyphens w:val="0"/>
        <w:spacing w:line="360" w:lineRule="auto"/>
        <w:ind w:right="615"/>
        <w:jc w:val="both"/>
        <w:rPr>
          <w:del w:id="4053" w:author="barbara.szydlo" w:date="2022-12-16T20:58:00Z"/>
          <w:sz w:val="22"/>
          <w:szCs w:val="22"/>
        </w:rPr>
        <w:pPrChange w:id="4054" w:author="barbara.szydlo" w:date="2022-12-01T10:03:00Z">
          <w:pPr>
            <w:numPr>
              <w:ilvl w:val="2"/>
              <w:numId w:val="163"/>
            </w:numPr>
            <w:suppressAutoHyphens w:val="0"/>
            <w:spacing w:line="360" w:lineRule="auto"/>
            <w:ind w:left="1288" w:right="615" w:hanging="720"/>
            <w:jc w:val="both"/>
          </w:pPr>
        </w:pPrChange>
      </w:pPr>
      <w:del w:id="4055" w:author="barbara.szydlo" w:date="2022-12-16T20:58:00Z">
        <w:r w:rsidRPr="00B30217" w:rsidDel="007E4AEC">
          <w:rPr>
            <w:sz w:val="22"/>
            <w:szCs w:val="22"/>
          </w:rPr>
          <w:delText>Sposób zasilania w wodę i hydrologiczne uwarunkowania funkcjonowania</w:delText>
        </w:r>
      </w:del>
    </w:p>
    <w:p w14:paraId="4B633EF8" w14:textId="5FB90EE5" w:rsidR="00B30217" w:rsidRPr="00B30217" w:rsidDel="007E4AEC" w:rsidRDefault="00B30217">
      <w:pPr>
        <w:numPr>
          <w:ilvl w:val="2"/>
          <w:numId w:val="209"/>
        </w:numPr>
        <w:suppressAutoHyphens w:val="0"/>
        <w:spacing w:line="360" w:lineRule="auto"/>
        <w:ind w:right="615"/>
        <w:jc w:val="both"/>
        <w:rPr>
          <w:del w:id="4056" w:author="barbara.szydlo" w:date="2022-12-16T20:58:00Z"/>
          <w:sz w:val="22"/>
          <w:szCs w:val="22"/>
        </w:rPr>
        <w:pPrChange w:id="4057" w:author="barbara.szydlo" w:date="2022-12-01T10:03:00Z">
          <w:pPr>
            <w:numPr>
              <w:ilvl w:val="2"/>
              <w:numId w:val="163"/>
            </w:numPr>
            <w:suppressAutoHyphens w:val="0"/>
            <w:spacing w:line="360" w:lineRule="auto"/>
            <w:ind w:left="1288" w:right="615" w:hanging="720"/>
            <w:jc w:val="both"/>
          </w:pPr>
        </w:pPrChange>
      </w:pPr>
      <w:del w:id="4058" w:author="barbara.szydlo" w:date="2022-12-16T20:58:00Z">
        <w:r w:rsidRPr="00B30217" w:rsidDel="007E4AEC">
          <w:rPr>
            <w:sz w:val="22"/>
            <w:szCs w:val="22"/>
          </w:rPr>
          <w:delText>Zaobserwowane zagrożenia i przejawy degeneracji</w:delText>
        </w:r>
      </w:del>
    </w:p>
    <w:p w14:paraId="39739E9D" w14:textId="378A86AE" w:rsidR="00B30217" w:rsidRPr="00B30217" w:rsidDel="007E4AEC" w:rsidRDefault="00B30217">
      <w:pPr>
        <w:numPr>
          <w:ilvl w:val="1"/>
          <w:numId w:val="209"/>
        </w:numPr>
        <w:suppressAutoHyphens w:val="0"/>
        <w:spacing w:line="360" w:lineRule="auto"/>
        <w:ind w:left="987" w:right="612"/>
        <w:jc w:val="both"/>
        <w:rPr>
          <w:del w:id="4059" w:author="barbara.szydlo" w:date="2022-12-16T20:58:00Z"/>
          <w:sz w:val="22"/>
          <w:szCs w:val="22"/>
        </w:rPr>
        <w:pPrChange w:id="4060" w:author="barbara.szydlo" w:date="2022-12-01T10:03:00Z">
          <w:pPr>
            <w:numPr>
              <w:ilvl w:val="1"/>
              <w:numId w:val="163"/>
            </w:numPr>
            <w:suppressAutoHyphens w:val="0"/>
            <w:spacing w:line="360" w:lineRule="auto"/>
            <w:ind w:left="987" w:right="612" w:hanging="420"/>
            <w:jc w:val="both"/>
          </w:pPr>
        </w:pPrChange>
      </w:pPr>
      <w:del w:id="4061" w:author="barbara.szydlo" w:date="2022-12-16T20:58:00Z">
        <w:r w:rsidRPr="00B30217" w:rsidDel="007E4AEC">
          <w:rPr>
            <w:sz w:val="22"/>
            <w:szCs w:val="22"/>
          </w:rPr>
          <w:delText>Flora</w:delText>
        </w:r>
      </w:del>
    </w:p>
    <w:p w14:paraId="2398C3CE" w14:textId="5C6F9AFB" w:rsidR="00B30217" w:rsidRPr="00B30217" w:rsidDel="007E4AEC" w:rsidRDefault="00B30217">
      <w:pPr>
        <w:numPr>
          <w:ilvl w:val="2"/>
          <w:numId w:val="209"/>
        </w:numPr>
        <w:suppressAutoHyphens w:val="0"/>
        <w:spacing w:line="360" w:lineRule="auto"/>
        <w:ind w:right="615"/>
        <w:jc w:val="both"/>
        <w:rPr>
          <w:del w:id="4062" w:author="barbara.szydlo" w:date="2022-12-16T20:58:00Z"/>
          <w:sz w:val="22"/>
          <w:szCs w:val="22"/>
        </w:rPr>
        <w:pPrChange w:id="4063" w:author="barbara.szydlo" w:date="2022-12-01T10:03:00Z">
          <w:pPr>
            <w:numPr>
              <w:ilvl w:val="2"/>
              <w:numId w:val="163"/>
            </w:numPr>
            <w:suppressAutoHyphens w:val="0"/>
            <w:spacing w:line="360" w:lineRule="auto"/>
            <w:ind w:left="1288" w:right="615" w:hanging="720"/>
            <w:jc w:val="both"/>
          </w:pPr>
        </w:pPrChange>
      </w:pPr>
      <w:del w:id="4064" w:author="barbara.szydlo" w:date="2022-12-16T20:58:00Z">
        <w:r w:rsidRPr="00B30217" w:rsidDel="007E4AEC">
          <w:rPr>
            <w:sz w:val="22"/>
            <w:szCs w:val="22"/>
          </w:rPr>
          <w:delText>Stwierdzone rośliny naczyniowe, zarodnikowe i grzyby</w:delText>
        </w:r>
      </w:del>
    </w:p>
    <w:p w14:paraId="369C765A" w14:textId="57E90227" w:rsidR="00B30217" w:rsidRPr="00B30217" w:rsidDel="007E4AEC" w:rsidRDefault="00B30217">
      <w:pPr>
        <w:numPr>
          <w:ilvl w:val="2"/>
          <w:numId w:val="209"/>
        </w:numPr>
        <w:suppressAutoHyphens w:val="0"/>
        <w:spacing w:line="360" w:lineRule="auto"/>
        <w:ind w:right="615"/>
        <w:jc w:val="both"/>
        <w:rPr>
          <w:del w:id="4065" w:author="barbara.szydlo" w:date="2022-12-16T20:58:00Z"/>
          <w:sz w:val="22"/>
          <w:szCs w:val="22"/>
        </w:rPr>
        <w:pPrChange w:id="4066" w:author="barbara.szydlo" w:date="2022-12-01T10:03:00Z">
          <w:pPr>
            <w:numPr>
              <w:ilvl w:val="2"/>
              <w:numId w:val="163"/>
            </w:numPr>
            <w:suppressAutoHyphens w:val="0"/>
            <w:spacing w:line="360" w:lineRule="auto"/>
            <w:ind w:left="1288" w:right="615" w:hanging="720"/>
            <w:jc w:val="both"/>
          </w:pPr>
        </w:pPrChange>
      </w:pPr>
      <w:del w:id="4067" w:author="barbara.szydlo" w:date="2022-12-16T20:58:00Z">
        <w:r w:rsidRPr="00B30217" w:rsidDel="007E4AEC">
          <w:rPr>
            <w:sz w:val="22"/>
            <w:szCs w:val="22"/>
          </w:rPr>
          <w:delText>Waloryzacja flory</w:delText>
        </w:r>
      </w:del>
    </w:p>
    <w:p w14:paraId="2B751D3C" w14:textId="43F22067" w:rsidR="00B30217" w:rsidRPr="00B30217" w:rsidDel="007E4AEC" w:rsidRDefault="00B30217">
      <w:pPr>
        <w:numPr>
          <w:ilvl w:val="3"/>
          <w:numId w:val="209"/>
        </w:numPr>
        <w:suppressAutoHyphens w:val="0"/>
        <w:spacing w:line="360" w:lineRule="auto"/>
        <w:ind w:right="615"/>
        <w:jc w:val="both"/>
        <w:rPr>
          <w:del w:id="4068" w:author="barbara.szydlo" w:date="2022-12-16T20:58:00Z"/>
          <w:sz w:val="22"/>
          <w:szCs w:val="22"/>
        </w:rPr>
        <w:pPrChange w:id="4069" w:author="barbara.szydlo" w:date="2022-12-01T10:03:00Z">
          <w:pPr>
            <w:numPr>
              <w:ilvl w:val="3"/>
              <w:numId w:val="163"/>
            </w:numPr>
            <w:suppressAutoHyphens w:val="0"/>
            <w:spacing w:line="360" w:lineRule="auto"/>
            <w:ind w:left="1288" w:right="615" w:hanging="720"/>
            <w:jc w:val="both"/>
          </w:pPr>
        </w:pPrChange>
      </w:pPr>
      <w:del w:id="4070" w:author="barbara.szydlo" w:date="2022-12-16T20:58:00Z">
        <w:r w:rsidRPr="00B30217" w:rsidDel="007E4AEC">
          <w:rPr>
            <w:sz w:val="22"/>
            <w:szCs w:val="22"/>
          </w:rPr>
          <w:delText>Gatunki chronione</w:delText>
        </w:r>
      </w:del>
    </w:p>
    <w:p w14:paraId="46EF45A9" w14:textId="2435E066" w:rsidR="00B30217" w:rsidRPr="00B30217" w:rsidDel="007E4AEC" w:rsidRDefault="00B30217">
      <w:pPr>
        <w:numPr>
          <w:ilvl w:val="3"/>
          <w:numId w:val="209"/>
        </w:numPr>
        <w:suppressAutoHyphens w:val="0"/>
        <w:spacing w:line="360" w:lineRule="auto"/>
        <w:ind w:right="615"/>
        <w:jc w:val="both"/>
        <w:rPr>
          <w:del w:id="4071" w:author="barbara.szydlo" w:date="2022-12-16T20:58:00Z"/>
          <w:sz w:val="22"/>
          <w:szCs w:val="22"/>
        </w:rPr>
        <w:pPrChange w:id="4072" w:author="barbara.szydlo" w:date="2022-12-01T10:03:00Z">
          <w:pPr>
            <w:numPr>
              <w:ilvl w:val="3"/>
              <w:numId w:val="163"/>
            </w:numPr>
            <w:suppressAutoHyphens w:val="0"/>
            <w:spacing w:line="360" w:lineRule="auto"/>
            <w:ind w:left="1288" w:right="615" w:hanging="720"/>
            <w:jc w:val="both"/>
          </w:pPr>
        </w:pPrChange>
      </w:pPr>
      <w:del w:id="4073" w:author="barbara.szydlo" w:date="2022-12-16T20:58:00Z">
        <w:r w:rsidRPr="00B30217" w:rsidDel="007E4AEC">
          <w:rPr>
            <w:sz w:val="22"/>
            <w:szCs w:val="22"/>
          </w:rPr>
          <w:delText>Gatunki będące celem ochrony</w:delText>
        </w:r>
      </w:del>
    </w:p>
    <w:p w14:paraId="64504D71" w14:textId="716BF30C" w:rsidR="00B30217" w:rsidRPr="00B30217" w:rsidDel="007E4AEC" w:rsidRDefault="00B30217">
      <w:pPr>
        <w:numPr>
          <w:ilvl w:val="3"/>
          <w:numId w:val="209"/>
        </w:numPr>
        <w:suppressAutoHyphens w:val="0"/>
        <w:spacing w:line="360" w:lineRule="auto"/>
        <w:ind w:right="615"/>
        <w:jc w:val="both"/>
        <w:rPr>
          <w:del w:id="4074" w:author="barbara.szydlo" w:date="2022-12-16T20:58:00Z"/>
          <w:sz w:val="22"/>
          <w:szCs w:val="22"/>
        </w:rPr>
        <w:pPrChange w:id="4075" w:author="barbara.szydlo" w:date="2022-12-01T10:03:00Z">
          <w:pPr>
            <w:numPr>
              <w:ilvl w:val="3"/>
              <w:numId w:val="163"/>
            </w:numPr>
            <w:suppressAutoHyphens w:val="0"/>
            <w:spacing w:line="360" w:lineRule="auto"/>
            <w:ind w:left="1288" w:right="615" w:hanging="720"/>
            <w:jc w:val="both"/>
          </w:pPr>
        </w:pPrChange>
      </w:pPr>
      <w:del w:id="4076" w:author="barbara.szydlo" w:date="2022-12-16T20:58:00Z">
        <w:r w:rsidRPr="00B30217" w:rsidDel="007E4AEC">
          <w:rPr>
            <w:sz w:val="22"/>
            <w:szCs w:val="22"/>
          </w:rPr>
          <w:delText>Gatunki ujęte w porozumieniach i konwencjach międzynarodowych</w:delText>
        </w:r>
      </w:del>
    </w:p>
    <w:p w14:paraId="77B7DB36" w14:textId="2EF06D44" w:rsidR="00B30217" w:rsidRPr="00B30217" w:rsidDel="007E4AEC" w:rsidRDefault="00B30217">
      <w:pPr>
        <w:numPr>
          <w:ilvl w:val="3"/>
          <w:numId w:val="209"/>
        </w:numPr>
        <w:suppressAutoHyphens w:val="0"/>
        <w:spacing w:line="360" w:lineRule="auto"/>
        <w:ind w:right="615"/>
        <w:jc w:val="both"/>
        <w:rPr>
          <w:del w:id="4077" w:author="barbara.szydlo" w:date="2022-12-16T20:58:00Z"/>
          <w:sz w:val="22"/>
          <w:szCs w:val="22"/>
        </w:rPr>
        <w:pPrChange w:id="4078" w:author="barbara.szydlo" w:date="2022-12-01T10:03:00Z">
          <w:pPr>
            <w:numPr>
              <w:ilvl w:val="3"/>
              <w:numId w:val="163"/>
            </w:numPr>
            <w:suppressAutoHyphens w:val="0"/>
            <w:spacing w:line="360" w:lineRule="auto"/>
            <w:ind w:left="1288" w:right="615" w:hanging="720"/>
            <w:jc w:val="both"/>
          </w:pPr>
        </w:pPrChange>
      </w:pPr>
      <w:del w:id="4079" w:author="barbara.szydlo" w:date="2022-12-16T20:58:00Z">
        <w:r w:rsidRPr="00B30217" w:rsidDel="007E4AEC">
          <w:rPr>
            <w:sz w:val="22"/>
            <w:szCs w:val="22"/>
          </w:rPr>
          <w:delText>Gatunki z czerwonych list</w:delText>
        </w:r>
      </w:del>
    </w:p>
    <w:p w14:paraId="6361ADC9" w14:textId="091EA0FF" w:rsidR="00B30217" w:rsidRPr="00B30217" w:rsidDel="007E4AEC" w:rsidRDefault="00B30217">
      <w:pPr>
        <w:numPr>
          <w:ilvl w:val="3"/>
          <w:numId w:val="209"/>
        </w:numPr>
        <w:suppressAutoHyphens w:val="0"/>
        <w:spacing w:line="360" w:lineRule="auto"/>
        <w:ind w:right="615"/>
        <w:jc w:val="both"/>
        <w:rPr>
          <w:del w:id="4080" w:author="barbara.szydlo" w:date="2022-12-16T20:58:00Z"/>
          <w:sz w:val="22"/>
          <w:szCs w:val="22"/>
        </w:rPr>
        <w:pPrChange w:id="4081" w:author="barbara.szydlo" w:date="2022-12-01T10:03:00Z">
          <w:pPr>
            <w:numPr>
              <w:ilvl w:val="3"/>
              <w:numId w:val="163"/>
            </w:numPr>
            <w:suppressAutoHyphens w:val="0"/>
            <w:spacing w:line="360" w:lineRule="auto"/>
            <w:ind w:left="1288" w:right="615" w:hanging="720"/>
            <w:jc w:val="both"/>
          </w:pPr>
        </w:pPrChange>
      </w:pPr>
      <w:del w:id="4082" w:author="barbara.szydlo" w:date="2022-12-16T20:58:00Z">
        <w:r w:rsidRPr="00B30217" w:rsidDel="007E4AEC">
          <w:rPr>
            <w:sz w:val="22"/>
            <w:szCs w:val="22"/>
          </w:rPr>
          <w:delText>Gatunki lokalnie rzadkie</w:delText>
        </w:r>
      </w:del>
    </w:p>
    <w:p w14:paraId="3554EBEF" w14:textId="2EFF3D26" w:rsidR="00B30217" w:rsidRPr="00B30217" w:rsidDel="007E4AEC" w:rsidRDefault="00B30217">
      <w:pPr>
        <w:numPr>
          <w:ilvl w:val="3"/>
          <w:numId w:val="209"/>
        </w:numPr>
        <w:suppressAutoHyphens w:val="0"/>
        <w:spacing w:line="360" w:lineRule="auto"/>
        <w:ind w:right="615"/>
        <w:jc w:val="both"/>
        <w:rPr>
          <w:del w:id="4083" w:author="barbara.szydlo" w:date="2022-12-16T20:58:00Z"/>
          <w:sz w:val="22"/>
          <w:szCs w:val="22"/>
        </w:rPr>
        <w:pPrChange w:id="4084" w:author="barbara.szydlo" w:date="2022-12-01T10:03:00Z">
          <w:pPr>
            <w:numPr>
              <w:ilvl w:val="3"/>
              <w:numId w:val="163"/>
            </w:numPr>
            <w:suppressAutoHyphens w:val="0"/>
            <w:spacing w:line="360" w:lineRule="auto"/>
            <w:ind w:left="1288" w:right="615" w:hanging="720"/>
            <w:jc w:val="both"/>
          </w:pPr>
        </w:pPrChange>
      </w:pPr>
      <w:del w:id="4085" w:author="barbara.szydlo" w:date="2022-12-16T20:58:00Z">
        <w:r w:rsidRPr="00B30217" w:rsidDel="007E4AEC">
          <w:rPr>
            <w:sz w:val="22"/>
            <w:szCs w:val="22"/>
          </w:rPr>
          <w:delText>Propozycja wyboru gatunków specjalnej troski dla rezerwatu</w:delText>
        </w:r>
      </w:del>
    </w:p>
    <w:p w14:paraId="15EC0997" w14:textId="14096FEE" w:rsidR="00B30217" w:rsidRPr="00B30217" w:rsidDel="007E4AEC" w:rsidRDefault="00B30217">
      <w:pPr>
        <w:numPr>
          <w:ilvl w:val="3"/>
          <w:numId w:val="209"/>
        </w:numPr>
        <w:suppressAutoHyphens w:val="0"/>
        <w:spacing w:line="360" w:lineRule="auto"/>
        <w:ind w:right="615"/>
        <w:jc w:val="both"/>
        <w:rPr>
          <w:del w:id="4086" w:author="barbara.szydlo" w:date="2022-12-16T20:58:00Z"/>
          <w:sz w:val="22"/>
          <w:szCs w:val="22"/>
        </w:rPr>
        <w:pPrChange w:id="4087" w:author="barbara.szydlo" w:date="2022-12-01T10:03:00Z">
          <w:pPr>
            <w:numPr>
              <w:ilvl w:val="3"/>
              <w:numId w:val="163"/>
            </w:numPr>
            <w:suppressAutoHyphens w:val="0"/>
            <w:spacing w:line="360" w:lineRule="auto"/>
            <w:ind w:left="1288" w:right="615" w:hanging="720"/>
            <w:jc w:val="both"/>
          </w:pPr>
        </w:pPrChange>
      </w:pPr>
      <w:del w:id="4088" w:author="barbara.szydlo" w:date="2022-12-16T20:58:00Z">
        <w:r w:rsidRPr="00B30217" w:rsidDel="007E4AEC">
          <w:rPr>
            <w:sz w:val="22"/>
            <w:szCs w:val="22"/>
          </w:rPr>
          <w:delText>Stan populacji i tendencje dynamiczne gatunków będących przedmiotami ochrony</w:delText>
        </w:r>
      </w:del>
    </w:p>
    <w:p w14:paraId="1B38B090" w14:textId="2CFA1837" w:rsidR="00B30217" w:rsidRPr="00B30217" w:rsidDel="007E4AEC" w:rsidRDefault="00B30217">
      <w:pPr>
        <w:numPr>
          <w:ilvl w:val="3"/>
          <w:numId w:val="209"/>
        </w:numPr>
        <w:suppressAutoHyphens w:val="0"/>
        <w:spacing w:line="360" w:lineRule="auto"/>
        <w:ind w:right="615"/>
        <w:jc w:val="both"/>
        <w:rPr>
          <w:del w:id="4089" w:author="barbara.szydlo" w:date="2022-12-16T20:58:00Z"/>
          <w:sz w:val="22"/>
          <w:szCs w:val="22"/>
        </w:rPr>
        <w:pPrChange w:id="4090" w:author="barbara.szydlo" w:date="2022-12-01T10:03:00Z">
          <w:pPr>
            <w:numPr>
              <w:ilvl w:val="3"/>
              <w:numId w:val="163"/>
            </w:numPr>
            <w:suppressAutoHyphens w:val="0"/>
            <w:spacing w:line="360" w:lineRule="auto"/>
            <w:ind w:left="1288" w:right="615" w:hanging="720"/>
            <w:jc w:val="both"/>
          </w:pPr>
        </w:pPrChange>
      </w:pPr>
      <w:del w:id="4091" w:author="barbara.szydlo" w:date="2022-12-16T20:58:00Z">
        <w:r w:rsidRPr="00B30217" w:rsidDel="007E4AEC">
          <w:rPr>
            <w:sz w:val="22"/>
            <w:szCs w:val="22"/>
          </w:rPr>
          <w:delText>Biotopy szczególnie cenne florystycznie</w:delText>
        </w:r>
      </w:del>
    </w:p>
    <w:p w14:paraId="68DA3B75" w14:textId="6C2CC14D" w:rsidR="00B30217" w:rsidRPr="00B30217" w:rsidDel="007E4AEC" w:rsidRDefault="00B30217">
      <w:pPr>
        <w:numPr>
          <w:ilvl w:val="3"/>
          <w:numId w:val="209"/>
        </w:numPr>
        <w:suppressAutoHyphens w:val="0"/>
        <w:spacing w:line="360" w:lineRule="auto"/>
        <w:ind w:right="615"/>
        <w:jc w:val="both"/>
        <w:rPr>
          <w:del w:id="4092" w:author="barbara.szydlo" w:date="2022-12-16T20:58:00Z"/>
          <w:sz w:val="22"/>
          <w:szCs w:val="22"/>
        </w:rPr>
        <w:pPrChange w:id="4093" w:author="barbara.szydlo" w:date="2022-12-01T10:03:00Z">
          <w:pPr>
            <w:numPr>
              <w:ilvl w:val="3"/>
              <w:numId w:val="163"/>
            </w:numPr>
            <w:suppressAutoHyphens w:val="0"/>
            <w:spacing w:line="360" w:lineRule="auto"/>
            <w:ind w:left="1288" w:right="615" w:hanging="720"/>
            <w:jc w:val="both"/>
          </w:pPr>
        </w:pPrChange>
      </w:pPr>
      <w:del w:id="4094" w:author="barbara.szydlo" w:date="2022-12-16T20:58:00Z">
        <w:r w:rsidRPr="00B30217" w:rsidDel="007E4AEC">
          <w:rPr>
            <w:sz w:val="22"/>
            <w:szCs w:val="22"/>
          </w:rPr>
          <w:delText>Zmiany we florze i zaobserwowane zagrożenia</w:delText>
        </w:r>
      </w:del>
    </w:p>
    <w:p w14:paraId="1727EBB8" w14:textId="0B5A51BA" w:rsidR="00B30217" w:rsidRPr="00B30217" w:rsidDel="007E4AEC" w:rsidRDefault="00B30217">
      <w:pPr>
        <w:numPr>
          <w:ilvl w:val="1"/>
          <w:numId w:val="209"/>
        </w:numPr>
        <w:suppressAutoHyphens w:val="0"/>
        <w:spacing w:line="360" w:lineRule="auto"/>
        <w:ind w:left="987" w:right="612"/>
        <w:jc w:val="both"/>
        <w:rPr>
          <w:del w:id="4095" w:author="barbara.szydlo" w:date="2022-12-16T20:58:00Z"/>
          <w:sz w:val="22"/>
          <w:szCs w:val="22"/>
        </w:rPr>
        <w:pPrChange w:id="4096" w:author="barbara.szydlo" w:date="2022-12-01T10:03:00Z">
          <w:pPr>
            <w:numPr>
              <w:ilvl w:val="1"/>
              <w:numId w:val="163"/>
            </w:numPr>
            <w:suppressAutoHyphens w:val="0"/>
            <w:spacing w:line="360" w:lineRule="auto"/>
            <w:ind w:left="987" w:right="612" w:hanging="420"/>
            <w:jc w:val="both"/>
          </w:pPr>
        </w:pPrChange>
      </w:pPr>
      <w:del w:id="4097" w:author="barbara.szydlo" w:date="2022-12-16T20:58:00Z">
        <w:r w:rsidRPr="00B30217" w:rsidDel="007E4AEC">
          <w:rPr>
            <w:sz w:val="22"/>
            <w:szCs w:val="22"/>
          </w:rPr>
          <w:delText>Fauna</w:delText>
        </w:r>
      </w:del>
    </w:p>
    <w:p w14:paraId="718AC11D" w14:textId="07CA21B6" w:rsidR="00B30217" w:rsidRPr="00B30217" w:rsidDel="007E4AEC" w:rsidRDefault="00B30217">
      <w:pPr>
        <w:numPr>
          <w:ilvl w:val="2"/>
          <w:numId w:val="209"/>
        </w:numPr>
        <w:suppressAutoHyphens w:val="0"/>
        <w:spacing w:line="360" w:lineRule="auto"/>
        <w:ind w:right="615"/>
        <w:jc w:val="both"/>
        <w:rPr>
          <w:del w:id="4098" w:author="barbara.szydlo" w:date="2022-12-16T20:58:00Z"/>
          <w:sz w:val="22"/>
          <w:szCs w:val="22"/>
        </w:rPr>
        <w:pPrChange w:id="4099" w:author="barbara.szydlo" w:date="2022-12-01T10:03:00Z">
          <w:pPr>
            <w:numPr>
              <w:ilvl w:val="2"/>
              <w:numId w:val="163"/>
            </w:numPr>
            <w:suppressAutoHyphens w:val="0"/>
            <w:spacing w:line="360" w:lineRule="auto"/>
            <w:ind w:left="1288" w:right="615" w:hanging="720"/>
            <w:jc w:val="both"/>
          </w:pPr>
        </w:pPrChange>
      </w:pPr>
      <w:del w:id="4100" w:author="barbara.szydlo" w:date="2022-12-16T20:58:00Z">
        <w:r w:rsidRPr="00B30217" w:rsidDel="007E4AEC">
          <w:rPr>
            <w:sz w:val="22"/>
            <w:szCs w:val="22"/>
          </w:rPr>
          <w:delText xml:space="preserve">Stwierdzone gatunki zwierząt </w:delText>
        </w:r>
      </w:del>
    </w:p>
    <w:p w14:paraId="731F7C7A" w14:textId="6159383D" w:rsidR="00B30217" w:rsidRPr="00B30217" w:rsidDel="007E4AEC" w:rsidRDefault="00B30217">
      <w:pPr>
        <w:numPr>
          <w:ilvl w:val="2"/>
          <w:numId w:val="209"/>
        </w:numPr>
        <w:suppressAutoHyphens w:val="0"/>
        <w:spacing w:line="360" w:lineRule="auto"/>
        <w:ind w:right="615"/>
        <w:jc w:val="both"/>
        <w:rPr>
          <w:del w:id="4101" w:author="barbara.szydlo" w:date="2022-12-16T20:58:00Z"/>
          <w:sz w:val="22"/>
          <w:szCs w:val="22"/>
        </w:rPr>
        <w:pPrChange w:id="4102" w:author="barbara.szydlo" w:date="2022-12-01T10:03:00Z">
          <w:pPr>
            <w:numPr>
              <w:ilvl w:val="2"/>
              <w:numId w:val="163"/>
            </w:numPr>
            <w:suppressAutoHyphens w:val="0"/>
            <w:spacing w:line="360" w:lineRule="auto"/>
            <w:ind w:left="1288" w:right="615" w:hanging="720"/>
            <w:jc w:val="both"/>
          </w:pPr>
        </w:pPrChange>
      </w:pPr>
      <w:del w:id="4103" w:author="barbara.szydlo" w:date="2022-12-16T20:58:00Z">
        <w:r w:rsidRPr="00B30217" w:rsidDel="007E4AEC">
          <w:rPr>
            <w:sz w:val="22"/>
            <w:szCs w:val="22"/>
          </w:rPr>
          <w:delText>Waloryzacja fauny</w:delText>
        </w:r>
      </w:del>
    </w:p>
    <w:p w14:paraId="19F759C5" w14:textId="4E30EC7F" w:rsidR="00B30217" w:rsidRPr="00B30217" w:rsidDel="007E4AEC" w:rsidRDefault="00B30217">
      <w:pPr>
        <w:numPr>
          <w:ilvl w:val="3"/>
          <w:numId w:val="209"/>
        </w:numPr>
        <w:suppressAutoHyphens w:val="0"/>
        <w:spacing w:line="360" w:lineRule="auto"/>
        <w:ind w:right="615"/>
        <w:jc w:val="both"/>
        <w:rPr>
          <w:del w:id="4104" w:author="barbara.szydlo" w:date="2022-12-16T20:58:00Z"/>
          <w:sz w:val="22"/>
          <w:szCs w:val="22"/>
        </w:rPr>
        <w:pPrChange w:id="4105" w:author="barbara.szydlo" w:date="2022-12-01T10:03:00Z">
          <w:pPr>
            <w:numPr>
              <w:ilvl w:val="3"/>
              <w:numId w:val="163"/>
            </w:numPr>
            <w:suppressAutoHyphens w:val="0"/>
            <w:spacing w:line="360" w:lineRule="auto"/>
            <w:ind w:left="1288" w:right="615" w:hanging="720"/>
            <w:jc w:val="both"/>
          </w:pPr>
        </w:pPrChange>
      </w:pPr>
      <w:del w:id="4106" w:author="barbara.szydlo" w:date="2022-12-16T20:58:00Z">
        <w:r w:rsidRPr="00B30217" w:rsidDel="007E4AEC">
          <w:rPr>
            <w:sz w:val="22"/>
            <w:szCs w:val="22"/>
          </w:rPr>
          <w:delText>Gatunki chronione</w:delText>
        </w:r>
      </w:del>
    </w:p>
    <w:p w14:paraId="413BA160" w14:textId="16185911" w:rsidR="00B30217" w:rsidRPr="00B30217" w:rsidDel="007E4AEC" w:rsidRDefault="00B30217">
      <w:pPr>
        <w:numPr>
          <w:ilvl w:val="3"/>
          <w:numId w:val="209"/>
        </w:numPr>
        <w:suppressAutoHyphens w:val="0"/>
        <w:spacing w:line="360" w:lineRule="auto"/>
        <w:ind w:right="615"/>
        <w:jc w:val="both"/>
        <w:rPr>
          <w:del w:id="4107" w:author="barbara.szydlo" w:date="2022-12-16T20:58:00Z"/>
          <w:sz w:val="22"/>
          <w:szCs w:val="22"/>
        </w:rPr>
        <w:pPrChange w:id="4108" w:author="barbara.szydlo" w:date="2022-12-01T10:03:00Z">
          <w:pPr>
            <w:numPr>
              <w:ilvl w:val="3"/>
              <w:numId w:val="163"/>
            </w:numPr>
            <w:suppressAutoHyphens w:val="0"/>
            <w:spacing w:line="360" w:lineRule="auto"/>
            <w:ind w:left="1288" w:right="615" w:hanging="720"/>
            <w:jc w:val="both"/>
          </w:pPr>
        </w:pPrChange>
      </w:pPr>
      <w:del w:id="4109" w:author="barbara.szydlo" w:date="2022-12-16T20:58:00Z">
        <w:r w:rsidRPr="00B30217" w:rsidDel="007E4AEC">
          <w:rPr>
            <w:sz w:val="22"/>
            <w:szCs w:val="22"/>
          </w:rPr>
          <w:delText>Gatunki ujęte w porozumieniach i konwencjach międzynarodowych</w:delText>
        </w:r>
      </w:del>
    </w:p>
    <w:p w14:paraId="27AAAC4E" w14:textId="6FFE9841" w:rsidR="00B30217" w:rsidRPr="00B30217" w:rsidDel="007E4AEC" w:rsidRDefault="00B30217">
      <w:pPr>
        <w:numPr>
          <w:ilvl w:val="3"/>
          <w:numId w:val="209"/>
        </w:numPr>
        <w:suppressAutoHyphens w:val="0"/>
        <w:spacing w:line="360" w:lineRule="auto"/>
        <w:ind w:right="615"/>
        <w:jc w:val="both"/>
        <w:rPr>
          <w:del w:id="4110" w:author="barbara.szydlo" w:date="2022-12-16T20:58:00Z"/>
          <w:sz w:val="22"/>
          <w:szCs w:val="22"/>
        </w:rPr>
        <w:pPrChange w:id="4111" w:author="barbara.szydlo" w:date="2022-12-01T10:03:00Z">
          <w:pPr>
            <w:numPr>
              <w:ilvl w:val="3"/>
              <w:numId w:val="163"/>
            </w:numPr>
            <w:suppressAutoHyphens w:val="0"/>
            <w:spacing w:line="360" w:lineRule="auto"/>
            <w:ind w:left="1288" w:right="615" w:hanging="720"/>
            <w:jc w:val="both"/>
          </w:pPr>
        </w:pPrChange>
      </w:pPr>
      <w:del w:id="4112" w:author="barbara.szydlo" w:date="2022-12-16T20:58:00Z">
        <w:r w:rsidRPr="00B30217" w:rsidDel="007E4AEC">
          <w:rPr>
            <w:sz w:val="22"/>
            <w:szCs w:val="22"/>
          </w:rPr>
          <w:delText>Gatunki z czerwonych list</w:delText>
        </w:r>
      </w:del>
    </w:p>
    <w:p w14:paraId="59A0EA4D" w14:textId="1FB40370" w:rsidR="00B30217" w:rsidRPr="00B30217" w:rsidDel="007E4AEC" w:rsidRDefault="00B30217">
      <w:pPr>
        <w:numPr>
          <w:ilvl w:val="3"/>
          <w:numId w:val="209"/>
        </w:numPr>
        <w:suppressAutoHyphens w:val="0"/>
        <w:spacing w:line="360" w:lineRule="auto"/>
        <w:ind w:right="615"/>
        <w:jc w:val="both"/>
        <w:rPr>
          <w:del w:id="4113" w:author="barbara.szydlo" w:date="2022-12-16T20:58:00Z"/>
          <w:sz w:val="22"/>
          <w:szCs w:val="22"/>
        </w:rPr>
        <w:pPrChange w:id="4114" w:author="barbara.szydlo" w:date="2022-12-01T10:03:00Z">
          <w:pPr>
            <w:numPr>
              <w:ilvl w:val="3"/>
              <w:numId w:val="163"/>
            </w:numPr>
            <w:suppressAutoHyphens w:val="0"/>
            <w:spacing w:line="360" w:lineRule="auto"/>
            <w:ind w:left="1288" w:right="615" w:hanging="720"/>
            <w:jc w:val="both"/>
          </w:pPr>
        </w:pPrChange>
      </w:pPr>
      <w:del w:id="4115" w:author="barbara.szydlo" w:date="2022-12-16T20:58:00Z">
        <w:r w:rsidRPr="00B30217" w:rsidDel="007E4AEC">
          <w:rPr>
            <w:sz w:val="22"/>
            <w:szCs w:val="22"/>
          </w:rPr>
          <w:delText>Gatunki lokalnie rzadkie</w:delText>
        </w:r>
      </w:del>
    </w:p>
    <w:p w14:paraId="0D496E22" w14:textId="5CDE2281" w:rsidR="00B30217" w:rsidRPr="00B30217" w:rsidDel="007E4AEC" w:rsidRDefault="00B30217">
      <w:pPr>
        <w:numPr>
          <w:ilvl w:val="3"/>
          <w:numId w:val="209"/>
        </w:numPr>
        <w:suppressAutoHyphens w:val="0"/>
        <w:spacing w:line="360" w:lineRule="auto"/>
        <w:ind w:right="615"/>
        <w:jc w:val="both"/>
        <w:rPr>
          <w:del w:id="4116" w:author="barbara.szydlo" w:date="2022-12-16T20:58:00Z"/>
          <w:sz w:val="22"/>
          <w:szCs w:val="22"/>
        </w:rPr>
        <w:pPrChange w:id="4117" w:author="barbara.szydlo" w:date="2022-12-01T10:03:00Z">
          <w:pPr>
            <w:numPr>
              <w:ilvl w:val="3"/>
              <w:numId w:val="163"/>
            </w:numPr>
            <w:suppressAutoHyphens w:val="0"/>
            <w:spacing w:line="360" w:lineRule="auto"/>
            <w:ind w:left="1288" w:right="615" w:hanging="720"/>
            <w:jc w:val="both"/>
          </w:pPr>
        </w:pPrChange>
      </w:pPr>
      <w:del w:id="4118" w:author="barbara.szydlo" w:date="2022-12-16T20:58:00Z">
        <w:r w:rsidRPr="00B30217" w:rsidDel="007E4AEC">
          <w:rPr>
            <w:sz w:val="22"/>
            <w:szCs w:val="22"/>
          </w:rPr>
          <w:delText>Propozycja wyboru gatunków specjalnej troski dla rezerwatu</w:delText>
        </w:r>
      </w:del>
    </w:p>
    <w:p w14:paraId="5512BFE1" w14:textId="08D25DA8" w:rsidR="00B30217" w:rsidRPr="00B30217" w:rsidDel="007E4AEC" w:rsidRDefault="00B30217">
      <w:pPr>
        <w:numPr>
          <w:ilvl w:val="3"/>
          <w:numId w:val="209"/>
        </w:numPr>
        <w:suppressAutoHyphens w:val="0"/>
        <w:spacing w:line="360" w:lineRule="auto"/>
        <w:ind w:right="615"/>
        <w:jc w:val="both"/>
        <w:rPr>
          <w:del w:id="4119" w:author="barbara.szydlo" w:date="2022-12-16T20:58:00Z"/>
          <w:sz w:val="22"/>
          <w:szCs w:val="22"/>
        </w:rPr>
        <w:pPrChange w:id="4120" w:author="barbara.szydlo" w:date="2022-12-01T10:03:00Z">
          <w:pPr>
            <w:numPr>
              <w:ilvl w:val="3"/>
              <w:numId w:val="163"/>
            </w:numPr>
            <w:suppressAutoHyphens w:val="0"/>
            <w:spacing w:line="360" w:lineRule="auto"/>
            <w:ind w:left="1288" w:right="615" w:hanging="720"/>
            <w:jc w:val="both"/>
          </w:pPr>
        </w:pPrChange>
      </w:pPr>
      <w:del w:id="4121" w:author="barbara.szydlo" w:date="2022-12-16T20:58:00Z">
        <w:r w:rsidRPr="00B30217" w:rsidDel="007E4AEC">
          <w:rPr>
            <w:sz w:val="22"/>
            <w:szCs w:val="22"/>
          </w:rPr>
          <w:delText>Stan populacji i tendencje dynamiczne gatunków będących przedmiotami ochrony</w:delText>
        </w:r>
      </w:del>
    </w:p>
    <w:p w14:paraId="4B57F70D" w14:textId="30FDC90C" w:rsidR="00B30217" w:rsidRPr="00B30217" w:rsidDel="007E4AEC" w:rsidRDefault="00B30217">
      <w:pPr>
        <w:numPr>
          <w:ilvl w:val="3"/>
          <w:numId w:val="209"/>
        </w:numPr>
        <w:suppressAutoHyphens w:val="0"/>
        <w:spacing w:line="360" w:lineRule="auto"/>
        <w:ind w:right="615"/>
        <w:jc w:val="both"/>
        <w:rPr>
          <w:del w:id="4122" w:author="barbara.szydlo" w:date="2022-12-16T20:58:00Z"/>
          <w:sz w:val="22"/>
          <w:szCs w:val="22"/>
        </w:rPr>
        <w:pPrChange w:id="4123" w:author="barbara.szydlo" w:date="2022-12-01T10:03:00Z">
          <w:pPr>
            <w:numPr>
              <w:ilvl w:val="3"/>
              <w:numId w:val="163"/>
            </w:numPr>
            <w:suppressAutoHyphens w:val="0"/>
            <w:spacing w:line="360" w:lineRule="auto"/>
            <w:ind w:left="1288" w:right="615" w:hanging="720"/>
            <w:jc w:val="both"/>
          </w:pPr>
        </w:pPrChange>
      </w:pPr>
      <w:del w:id="4124" w:author="barbara.szydlo" w:date="2022-12-16T20:58:00Z">
        <w:r w:rsidRPr="00B30217" w:rsidDel="007E4AEC">
          <w:rPr>
            <w:sz w:val="22"/>
            <w:szCs w:val="22"/>
          </w:rPr>
          <w:delText>Biotopy szczególnie cenne faunistycznie</w:delText>
        </w:r>
      </w:del>
    </w:p>
    <w:p w14:paraId="08AD7F2C" w14:textId="669EA19D" w:rsidR="00B30217" w:rsidRPr="00B30217" w:rsidDel="007E4AEC" w:rsidRDefault="00B30217">
      <w:pPr>
        <w:numPr>
          <w:ilvl w:val="3"/>
          <w:numId w:val="209"/>
        </w:numPr>
        <w:suppressAutoHyphens w:val="0"/>
        <w:spacing w:line="360" w:lineRule="auto"/>
        <w:ind w:right="615"/>
        <w:jc w:val="both"/>
        <w:rPr>
          <w:del w:id="4125" w:author="barbara.szydlo" w:date="2022-12-16T20:58:00Z"/>
          <w:sz w:val="22"/>
          <w:szCs w:val="22"/>
        </w:rPr>
        <w:pPrChange w:id="4126" w:author="barbara.szydlo" w:date="2022-12-01T10:03:00Z">
          <w:pPr>
            <w:numPr>
              <w:ilvl w:val="3"/>
              <w:numId w:val="163"/>
            </w:numPr>
            <w:suppressAutoHyphens w:val="0"/>
            <w:spacing w:line="360" w:lineRule="auto"/>
            <w:ind w:left="1288" w:right="615" w:hanging="720"/>
            <w:jc w:val="both"/>
          </w:pPr>
        </w:pPrChange>
      </w:pPr>
      <w:del w:id="4127" w:author="barbara.szydlo" w:date="2022-12-16T20:58:00Z">
        <w:r w:rsidRPr="00B30217" w:rsidDel="007E4AEC">
          <w:rPr>
            <w:sz w:val="22"/>
            <w:szCs w:val="22"/>
          </w:rPr>
          <w:delText>Zmiany w faunie i zaobserwowane zagrożenia</w:delText>
        </w:r>
      </w:del>
    </w:p>
    <w:p w14:paraId="02F47F79" w14:textId="2DC95822" w:rsidR="00B30217" w:rsidRPr="00B30217" w:rsidDel="007E4AEC" w:rsidRDefault="00B30217">
      <w:pPr>
        <w:numPr>
          <w:ilvl w:val="1"/>
          <w:numId w:val="209"/>
        </w:numPr>
        <w:suppressAutoHyphens w:val="0"/>
        <w:spacing w:line="360" w:lineRule="auto"/>
        <w:ind w:left="987" w:right="612"/>
        <w:jc w:val="both"/>
        <w:rPr>
          <w:del w:id="4128" w:author="barbara.szydlo" w:date="2022-12-16T20:58:00Z"/>
          <w:sz w:val="22"/>
          <w:szCs w:val="22"/>
        </w:rPr>
        <w:pPrChange w:id="4129" w:author="barbara.szydlo" w:date="2022-12-01T10:03:00Z">
          <w:pPr>
            <w:numPr>
              <w:ilvl w:val="1"/>
              <w:numId w:val="163"/>
            </w:numPr>
            <w:suppressAutoHyphens w:val="0"/>
            <w:spacing w:line="360" w:lineRule="auto"/>
            <w:ind w:left="987" w:right="612" w:hanging="420"/>
            <w:jc w:val="both"/>
          </w:pPr>
        </w:pPrChange>
      </w:pPr>
      <w:del w:id="4130" w:author="barbara.szydlo" w:date="2022-12-16T20:58:00Z">
        <w:r w:rsidRPr="00B30217" w:rsidDel="007E4AEC">
          <w:rPr>
            <w:sz w:val="22"/>
            <w:szCs w:val="22"/>
          </w:rPr>
          <w:delText>Wartości krajobrazowe</w:delText>
        </w:r>
      </w:del>
    </w:p>
    <w:p w14:paraId="78CAF92E" w14:textId="5862D033" w:rsidR="00B30217" w:rsidRPr="00B30217" w:rsidDel="007E4AEC" w:rsidRDefault="00B30217">
      <w:pPr>
        <w:numPr>
          <w:ilvl w:val="2"/>
          <w:numId w:val="209"/>
        </w:numPr>
        <w:suppressAutoHyphens w:val="0"/>
        <w:spacing w:line="360" w:lineRule="auto"/>
        <w:ind w:right="615"/>
        <w:jc w:val="both"/>
        <w:rPr>
          <w:del w:id="4131" w:author="barbara.szydlo" w:date="2022-12-16T20:58:00Z"/>
          <w:sz w:val="22"/>
          <w:szCs w:val="22"/>
        </w:rPr>
        <w:pPrChange w:id="4132" w:author="barbara.szydlo" w:date="2022-12-01T10:03:00Z">
          <w:pPr>
            <w:numPr>
              <w:ilvl w:val="2"/>
              <w:numId w:val="163"/>
            </w:numPr>
            <w:suppressAutoHyphens w:val="0"/>
            <w:spacing w:line="360" w:lineRule="auto"/>
            <w:ind w:left="1288" w:right="615" w:hanging="720"/>
            <w:jc w:val="both"/>
          </w:pPr>
        </w:pPrChange>
      </w:pPr>
      <w:del w:id="4133" w:author="barbara.szydlo" w:date="2022-12-16T20:58:00Z">
        <w:r w:rsidRPr="00B30217" w:rsidDel="007E4AEC">
          <w:rPr>
            <w:sz w:val="22"/>
            <w:szCs w:val="22"/>
          </w:rPr>
          <w:delText>Typy krajobrazów</w:delText>
        </w:r>
      </w:del>
    </w:p>
    <w:p w14:paraId="1DC64AB5" w14:textId="08401CFA" w:rsidR="00B30217" w:rsidRPr="00B30217" w:rsidDel="007E4AEC" w:rsidRDefault="00B30217">
      <w:pPr>
        <w:numPr>
          <w:ilvl w:val="2"/>
          <w:numId w:val="209"/>
        </w:numPr>
        <w:suppressAutoHyphens w:val="0"/>
        <w:spacing w:line="360" w:lineRule="auto"/>
        <w:ind w:right="615"/>
        <w:jc w:val="both"/>
        <w:rPr>
          <w:del w:id="4134" w:author="barbara.szydlo" w:date="2022-12-16T20:58:00Z"/>
          <w:sz w:val="22"/>
          <w:szCs w:val="22"/>
        </w:rPr>
        <w:pPrChange w:id="4135" w:author="barbara.szydlo" w:date="2022-12-01T10:03:00Z">
          <w:pPr>
            <w:numPr>
              <w:ilvl w:val="2"/>
              <w:numId w:val="163"/>
            </w:numPr>
            <w:suppressAutoHyphens w:val="0"/>
            <w:spacing w:line="360" w:lineRule="auto"/>
            <w:ind w:left="1288" w:right="615" w:hanging="720"/>
            <w:jc w:val="both"/>
          </w:pPr>
        </w:pPrChange>
      </w:pPr>
      <w:del w:id="4136" w:author="barbara.szydlo" w:date="2022-12-16T20:58:00Z">
        <w:r w:rsidRPr="00B30217" w:rsidDel="007E4AEC">
          <w:rPr>
            <w:sz w:val="22"/>
            <w:szCs w:val="22"/>
          </w:rPr>
          <w:delText>Naturalność krajobrazów</w:delText>
        </w:r>
      </w:del>
    </w:p>
    <w:p w14:paraId="5B2CC902" w14:textId="1FDA86F1" w:rsidR="00B30217" w:rsidRPr="00B30217" w:rsidDel="007E4AEC" w:rsidRDefault="00B30217">
      <w:pPr>
        <w:numPr>
          <w:ilvl w:val="2"/>
          <w:numId w:val="209"/>
        </w:numPr>
        <w:suppressAutoHyphens w:val="0"/>
        <w:spacing w:line="360" w:lineRule="auto"/>
        <w:ind w:right="615"/>
        <w:jc w:val="both"/>
        <w:rPr>
          <w:del w:id="4137" w:author="barbara.szydlo" w:date="2022-12-16T20:58:00Z"/>
          <w:sz w:val="22"/>
          <w:szCs w:val="22"/>
        </w:rPr>
        <w:pPrChange w:id="4138" w:author="barbara.szydlo" w:date="2022-12-01T10:03:00Z">
          <w:pPr>
            <w:numPr>
              <w:ilvl w:val="2"/>
              <w:numId w:val="163"/>
            </w:numPr>
            <w:suppressAutoHyphens w:val="0"/>
            <w:spacing w:line="360" w:lineRule="auto"/>
            <w:ind w:left="1288" w:right="615" w:hanging="720"/>
            <w:jc w:val="both"/>
          </w:pPr>
        </w:pPrChange>
      </w:pPr>
      <w:del w:id="4139" w:author="barbara.szydlo" w:date="2022-12-16T20:58:00Z">
        <w:r w:rsidRPr="00B30217" w:rsidDel="007E4AEC">
          <w:rPr>
            <w:sz w:val="22"/>
            <w:szCs w:val="22"/>
          </w:rPr>
          <w:delText>Wnętrza krajobrazowe</w:delText>
        </w:r>
      </w:del>
    </w:p>
    <w:p w14:paraId="602847F6" w14:textId="0E22AC44" w:rsidR="00B30217" w:rsidRPr="00B30217" w:rsidDel="007E4AEC" w:rsidRDefault="00B30217">
      <w:pPr>
        <w:numPr>
          <w:ilvl w:val="2"/>
          <w:numId w:val="209"/>
        </w:numPr>
        <w:suppressAutoHyphens w:val="0"/>
        <w:spacing w:line="360" w:lineRule="auto"/>
        <w:ind w:right="615"/>
        <w:jc w:val="both"/>
        <w:rPr>
          <w:del w:id="4140" w:author="barbara.szydlo" w:date="2022-12-16T20:58:00Z"/>
          <w:sz w:val="22"/>
          <w:szCs w:val="22"/>
        </w:rPr>
        <w:pPrChange w:id="4141" w:author="barbara.szydlo" w:date="2022-12-01T10:03:00Z">
          <w:pPr>
            <w:numPr>
              <w:ilvl w:val="2"/>
              <w:numId w:val="163"/>
            </w:numPr>
            <w:suppressAutoHyphens w:val="0"/>
            <w:spacing w:line="360" w:lineRule="auto"/>
            <w:ind w:left="1288" w:right="615" w:hanging="720"/>
            <w:jc w:val="both"/>
          </w:pPr>
        </w:pPrChange>
      </w:pPr>
      <w:del w:id="4142" w:author="barbara.szydlo" w:date="2022-12-16T20:58:00Z">
        <w:r w:rsidRPr="00B30217" w:rsidDel="007E4AEC">
          <w:rPr>
            <w:sz w:val="22"/>
            <w:szCs w:val="22"/>
          </w:rPr>
          <w:delText>Atrakcyjność wizualna i jej elementy</w:delText>
        </w:r>
      </w:del>
    </w:p>
    <w:p w14:paraId="045D9A56" w14:textId="61CFEF95" w:rsidR="00B30217" w:rsidRPr="00B30217" w:rsidDel="007E4AEC" w:rsidRDefault="00B30217">
      <w:pPr>
        <w:numPr>
          <w:ilvl w:val="2"/>
          <w:numId w:val="209"/>
        </w:numPr>
        <w:suppressAutoHyphens w:val="0"/>
        <w:spacing w:line="360" w:lineRule="auto"/>
        <w:ind w:right="615"/>
        <w:jc w:val="both"/>
        <w:rPr>
          <w:del w:id="4143" w:author="barbara.szydlo" w:date="2022-12-16T20:58:00Z"/>
          <w:sz w:val="22"/>
          <w:szCs w:val="22"/>
        </w:rPr>
        <w:pPrChange w:id="4144" w:author="barbara.szydlo" w:date="2022-12-01T10:03:00Z">
          <w:pPr>
            <w:numPr>
              <w:ilvl w:val="2"/>
              <w:numId w:val="163"/>
            </w:numPr>
            <w:suppressAutoHyphens w:val="0"/>
            <w:spacing w:line="360" w:lineRule="auto"/>
            <w:ind w:left="1288" w:right="615" w:hanging="720"/>
            <w:jc w:val="both"/>
          </w:pPr>
        </w:pPrChange>
      </w:pPr>
      <w:del w:id="4145" w:author="barbara.szydlo" w:date="2022-12-16T20:58:00Z">
        <w:r w:rsidRPr="00B30217" w:rsidDel="007E4AEC">
          <w:rPr>
            <w:sz w:val="22"/>
            <w:szCs w:val="22"/>
          </w:rPr>
          <w:delText>Punkty, ciągi, osie i przedpola widokowe</w:delText>
        </w:r>
      </w:del>
    </w:p>
    <w:p w14:paraId="15F69349" w14:textId="1978B8F4" w:rsidR="00B30217" w:rsidRPr="00B30217" w:rsidDel="007E4AEC" w:rsidRDefault="00B30217">
      <w:pPr>
        <w:numPr>
          <w:ilvl w:val="2"/>
          <w:numId w:val="209"/>
        </w:numPr>
        <w:suppressAutoHyphens w:val="0"/>
        <w:spacing w:line="360" w:lineRule="auto"/>
        <w:ind w:right="615"/>
        <w:jc w:val="both"/>
        <w:rPr>
          <w:del w:id="4146" w:author="barbara.szydlo" w:date="2022-12-16T20:58:00Z"/>
          <w:sz w:val="22"/>
          <w:szCs w:val="22"/>
        </w:rPr>
        <w:pPrChange w:id="4147" w:author="barbara.szydlo" w:date="2022-12-01T10:03:00Z">
          <w:pPr>
            <w:numPr>
              <w:ilvl w:val="2"/>
              <w:numId w:val="163"/>
            </w:numPr>
            <w:suppressAutoHyphens w:val="0"/>
            <w:spacing w:line="360" w:lineRule="auto"/>
            <w:ind w:left="1288" w:right="615" w:hanging="720"/>
            <w:jc w:val="both"/>
          </w:pPr>
        </w:pPrChange>
      </w:pPr>
      <w:del w:id="4148" w:author="barbara.szydlo" w:date="2022-12-16T20:58:00Z">
        <w:r w:rsidRPr="00B30217" w:rsidDel="007E4AEC">
          <w:rPr>
            <w:sz w:val="22"/>
            <w:szCs w:val="22"/>
          </w:rPr>
          <w:delText>Drogi i szlaki turystyczne (ich atrakcyjność krajobrazowa)</w:delText>
        </w:r>
      </w:del>
    </w:p>
    <w:p w14:paraId="2F7D1A48" w14:textId="384FC74A" w:rsidR="00B30217" w:rsidRPr="00B30217" w:rsidDel="007E4AEC" w:rsidRDefault="00B30217">
      <w:pPr>
        <w:numPr>
          <w:ilvl w:val="2"/>
          <w:numId w:val="209"/>
        </w:numPr>
        <w:suppressAutoHyphens w:val="0"/>
        <w:spacing w:line="360" w:lineRule="auto"/>
        <w:ind w:right="615"/>
        <w:jc w:val="both"/>
        <w:rPr>
          <w:del w:id="4149" w:author="barbara.szydlo" w:date="2022-12-16T20:58:00Z"/>
          <w:sz w:val="22"/>
          <w:szCs w:val="22"/>
        </w:rPr>
        <w:pPrChange w:id="4150" w:author="barbara.szydlo" w:date="2022-12-01T10:03:00Z">
          <w:pPr>
            <w:numPr>
              <w:ilvl w:val="2"/>
              <w:numId w:val="163"/>
            </w:numPr>
            <w:suppressAutoHyphens w:val="0"/>
            <w:spacing w:line="360" w:lineRule="auto"/>
            <w:ind w:left="1288" w:right="615" w:hanging="720"/>
            <w:jc w:val="both"/>
          </w:pPr>
        </w:pPrChange>
      </w:pPr>
      <w:del w:id="4151" w:author="barbara.szydlo" w:date="2022-12-16T20:58:00Z">
        <w:r w:rsidRPr="00B30217" w:rsidDel="007E4AEC">
          <w:rPr>
            <w:sz w:val="22"/>
            <w:szCs w:val="22"/>
          </w:rPr>
          <w:delText>Elementy dysharmonijne w krajobrazie</w:delText>
        </w:r>
      </w:del>
    </w:p>
    <w:p w14:paraId="6D660FEC" w14:textId="147C4BBB" w:rsidR="00B30217" w:rsidRPr="00B30217" w:rsidDel="007E4AEC" w:rsidRDefault="00B30217">
      <w:pPr>
        <w:numPr>
          <w:ilvl w:val="2"/>
          <w:numId w:val="209"/>
        </w:numPr>
        <w:suppressAutoHyphens w:val="0"/>
        <w:spacing w:line="360" w:lineRule="auto"/>
        <w:ind w:right="615"/>
        <w:jc w:val="both"/>
        <w:rPr>
          <w:del w:id="4152" w:author="barbara.szydlo" w:date="2022-12-16T20:58:00Z"/>
          <w:sz w:val="22"/>
          <w:szCs w:val="22"/>
        </w:rPr>
        <w:pPrChange w:id="4153" w:author="barbara.szydlo" w:date="2022-12-01T10:03:00Z">
          <w:pPr>
            <w:numPr>
              <w:ilvl w:val="2"/>
              <w:numId w:val="163"/>
            </w:numPr>
            <w:suppressAutoHyphens w:val="0"/>
            <w:spacing w:line="360" w:lineRule="auto"/>
            <w:ind w:left="1288" w:right="615" w:hanging="720"/>
            <w:jc w:val="both"/>
          </w:pPr>
        </w:pPrChange>
      </w:pPr>
      <w:del w:id="4154" w:author="barbara.szydlo" w:date="2022-12-16T20:58:00Z">
        <w:r w:rsidRPr="00B30217" w:rsidDel="007E4AEC">
          <w:rPr>
            <w:sz w:val="22"/>
            <w:szCs w:val="22"/>
          </w:rPr>
          <w:delText>Przemiany i zagrożenia krajobrazu</w:delText>
        </w:r>
      </w:del>
    </w:p>
    <w:p w14:paraId="7F7DD3C8" w14:textId="513FB23B" w:rsidR="00B30217" w:rsidRPr="00B30217" w:rsidDel="007E4AEC" w:rsidRDefault="00B30217">
      <w:pPr>
        <w:numPr>
          <w:ilvl w:val="1"/>
          <w:numId w:val="209"/>
        </w:numPr>
        <w:suppressAutoHyphens w:val="0"/>
        <w:spacing w:line="360" w:lineRule="auto"/>
        <w:ind w:left="987" w:right="612"/>
        <w:jc w:val="both"/>
        <w:rPr>
          <w:del w:id="4155" w:author="barbara.szydlo" w:date="2022-12-16T20:58:00Z"/>
          <w:sz w:val="22"/>
          <w:szCs w:val="22"/>
        </w:rPr>
        <w:pPrChange w:id="4156" w:author="barbara.szydlo" w:date="2022-12-01T10:03:00Z">
          <w:pPr>
            <w:numPr>
              <w:ilvl w:val="1"/>
              <w:numId w:val="163"/>
            </w:numPr>
            <w:suppressAutoHyphens w:val="0"/>
            <w:spacing w:line="360" w:lineRule="auto"/>
            <w:ind w:left="987" w:right="612" w:hanging="420"/>
            <w:jc w:val="both"/>
          </w:pPr>
        </w:pPrChange>
      </w:pPr>
      <w:del w:id="4157" w:author="barbara.szydlo" w:date="2022-12-16T20:58:00Z">
        <w:r w:rsidRPr="00B30217" w:rsidDel="007E4AEC">
          <w:rPr>
            <w:sz w:val="22"/>
            <w:szCs w:val="22"/>
          </w:rPr>
          <w:delText>Walory kulturowe</w:delText>
        </w:r>
      </w:del>
    </w:p>
    <w:p w14:paraId="19329406" w14:textId="4B6BC9ED" w:rsidR="00B30217" w:rsidRPr="00B30217" w:rsidDel="007E4AEC" w:rsidRDefault="00B30217">
      <w:pPr>
        <w:numPr>
          <w:ilvl w:val="2"/>
          <w:numId w:val="209"/>
        </w:numPr>
        <w:suppressAutoHyphens w:val="0"/>
        <w:spacing w:line="360" w:lineRule="auto"/>
        <w:ind w:right="615"/>
        <w:jc w:val="both"/>
        <w:rPr>
          <w:del w:id="4158" w:author="barbara.szydlo" w:date="2022-12-16T20:58:00Z"/>
          <w:sz w:val="22"/>
          <w:szCs w:val="22"/>
        </w:rPr>
        <w:pPrChange w:id="4159" w:author="barbara.szydlo" w:date="2022-12-01T10:03:00Z">
          <w:pPr>
            <w:numPr>
              <w:ilvl w:val="2"/>
              <w:numId w:val="163"/>
            </w:numPr>
            <w:suppressAutoHyphens w:val="0"/>
            <w:spacing w:line="360" w:lineRule="auto"/>
            <w:ind w:left="1288" w:right="615" w:hanging="720"/>
            <w:jc w:val="both"/>
          </w:pPr>
        </w:pPrChange>
      </w:pPr>
      <w:del w:id="4160" w:author="barbara.szydlo" w:date="2022-12-16T20:58:00Z">
        <w:r w:rsidRPr="00B30217" w:rsidDel="007E4AEC">
          <w:rPr>
            <w:sz w:val="22"/>
            <w:szCs w:val="22"/>
          </w:rPr>
          <w:delText>Obiekty kultury materialnej</w:delText>
        </w:r>
      </w:del>
    </w:p>
    <w:p w14:paraId="4465611A" w14:textId="6CE99399" w:rsidR="00B30217" w:rsidRPr="00B30217" w:rsidDel="007E4AEC" w:rsidRDefault="00B30217">
      <w:pPr>
        <w:numPr>
          <w:ilvl w:val="2"/>
          <w:numId w:val="209"/>
        </w:numPr>
        <w:suppressAutoHyphens w:val="0"/>
        <w:spacing w:line="360" w:lineRule="auto"/>
        <w:ind w:right="615"/>
        <w:jc w:val="both"/>
        <w:rPr>
          <w:del w:id="4161" w:author="barbara.szydlo" w:date="2022-12-16T20:58:00Z"/>
          <w:sz w:val="22"/>
          <w:szCs w:val="22"/>
        </w:rPr>
        <w:pPrChange w:id="4162" w:author="barbara.szydlo" w:date="2022-12-01T10:03:00Z">
          <w:pPr>
            <w:numPr>
              <w:ilvl w:val="2"/>
              <w:numId w:val="163"/>
            </w:numPr>
            <w:suppressAutoHyphens w:val="0"/>
            <w:spacing w:line="360" w:lineRule="auto"/>
            <w:ind w:left="1288" w:right="615" w:hanging="720"/>
            <w:jc w:val="both"/>
          </w:pPr>
        </w:pPrChange>
      </w:pPr>
      <w:del w:id="4163" w:author="barbara.szydlo" w:date="2022-12-16T20:58:00Z">
        <w:r w:rsidRPr="00B30217" w:rsidDel="007E4AEC">
          <w:rPr>
            <w:sz w:val="22"/>
            <w:szCs w:val="22"/>
          </w:rPr>
          <w:delText>Stanowiska archeologiczne</w:delText>
        </w:r>
      </w:del>
    </w:p>
    <w:p w14:paraId="004B01C2" w14:textId="6A5DADD3" w:rsidR="00B30217" w:rsidRPr="00B30217" w:rsidDel="007E4AEC" w:rsidRDefault="00B30217">
      <w:pPr>
        <w:numPr>
          <w:ilvl w:val="2"/>
          <w:numId w:val="209"/>
        </w:numPr>
        <w:suppressAutoHyphens w:val="0"/>
        <w:spacing w:line="360" w:lineRule="auto"/>
        <w:ind w:right="615"/>
        <w:jc w:val="both"/>
        <w:rPr>
          <w:del w:id="4164" w:author="barbara.szydlo" w:date="2022-12-16T20:58:00Z"/>
          <w:sz w:val="22"/>
          <w:szCs w:val="22"/>
        </w:rPr>
        <w:pPrChange w:id="4165" w:author="barbara.szydlo" w:date="2022-12-01T10:03:00Z">
          <w:pPr>
            <w:numPr>
              <w:ilvl w:val="2"/>
              <w:numId w:val="163"/>
            </w:numPr>
            <w:suppressAutoHyphens w:val="0"/>
            <w:spacing w:line="360" w:lineRule="auto"/>
            <w:ind w:left="1288" w:right="615" w:hanging="720"/>
            <w:jc w:val="both"/>
          </w:pPr>
        </w:pPrChange>
      </w:pPr>
      <w:del w:id="4166" w:author="barbara.szydlo" w:date="2022-12-16T20:58:00Z">
        <w:r w:rsidRPr="00B30217" w:rsidDel="007E4AEC">
          <w:rPr>
            <w:sz w:val="22"/>
            <w:szCs w:val="22"/>
          </w:rPr>
          <w:delText>Zabytki architektury</w:delText>
        </w:r>
      </w:del>
    </w:p>
    <w:p w14:paraId="588F24C0" w14:textId="58DAC134" w:rsidR="00B30217" w:rsidRPr="00B30217" w:rsidDel="007E4AEC" w:rsidRDefault="00B30217">
      <w:pPr>
        <w:numPr>
          <w:ilvl w:val="2"/>
          <w:numId w:val="209"/>
        </w:numPr>
        <w:suppressAutoHyphens w:val="0"/>
        <w:spacing w:line="360" w:lineRule="auto"/>
        <w:ind w:right="615"/>
        <w:jc w:val="both"/>
        <w:rPr>
          <w:del w:id="4167" w:author="barbara.szydlo" w:date="2022-12-16T20:58:00Z"/>
          <w:sz w:val="22"/>
          <w:szCs w:val="22"/>
        </w:rPr>
        <w:pPrChange w:id="4168" w:author="barbara.szydlo" w:date="2022-12-01T10:03:00Z">
          <w:pPr>
            <w:numPr>
              <w:ilvl w:val="2"/>
              <w:numId w:val="163"/>
            </w:numPr>
            <w:suppressAutoHyphens w:val="0"/>
            <w:spacing w:line="360" w:lineRule="auto"/>
            <w:ind w:left="1288" w:right="615" w:hanging="720"/>
            <w:jc w:val="both"/>
          </w:pPr>
        </w:pPrChange>
      </w:pPr>
      <w:del w:id="4169" w:author="barbara.szydlo" w:date="2022-12-16T20:58:00Z">
        <w:r w:rsidRPr="00B30217" w:rsidDel="007E4AEC">
          <w:rPr>
            <w:sz w:val="22"/>
            <w:szCs w:val="22"/>
          </w:rPr>
          <w:delText>Zabytki techniki</w:delText>
        </w:r>
      </w:del>
    </w:p>
    <w:p w14:paraId="0681B937" w14:textId="55DDEC01" w:rsidR="00B30217" w:rsidRPr="00B30217" w:rsidDel="007E4AEC" w:rsidRDefault="00B30217">
      <w:pPr>
        <w:numPr>
          <w:ilvl w:val="2"/>
          <w:numId w:val="209"/>
        </w:numPr>
        <w:suppressAutoHyphens w:val="0"/>
        <w:spacing w:line="360" w:lineRule="auto"/>
        <w:ind w:right="615"/>
        <w:jc w:val="both"/>
        <w:rPr>
          <w:del w:id="4170" w:author="barbara.szydlo" w:date="2022-12-16T20:58:00Z"/>
          <w:sz w:val="22"/>
          <w:szCs w:val="22"/>
        </w:rPr>
        <w:pPrChange w:id="4171" w:author="barbara.szydlo" w:date="2022-12-01T10:03:00Z">
          <w:pPr>
            <w:numPr>
              <w:ilvl w:val="2"/>
              <w:numId w:val="163"/>
            </w:numPr>
            <w:suppressAutoHyphens w:val="0"/>
            <w:spacing w:line="360" w:lineRule="auto"/>
            <w:ind w:left="1288" w:right="615" w:hanging="720"/>
            <w:jc w:val="both"/>
          </w:pPr>
        </w:pPrChange>
      </w:pPr>
      <w:del w:id="4172" w:author="barbara.szydlo" w:date="2022-12-16T20:58:00Z">
        <w:r w:rsidRPr="00B30217" w:rsidDel="007E4AEC">
          <w:rPr>
            <w:sz w:val="22"/>
            <w:szCs w:val="22"/>
          </w:rPr>
          <w:delText>Materialne pamiątki kultury leśnej i innych tradycyjnych sposobów użytkowania</w:delText>
        </w:r>
      </w:del>
    </w:p>
    <w:p w14:paraId="39AB1E37" w14:textId="333C6915" w:rsidR="00B30217" w:rsidRPr="00B30217" w:rsidDel="007E4AEC" w:rsidRDefault="00B30217">
      <w:pPr>
        <w:numPr>
          <w:ilvl w:val="1"/>
          <w:numId w:val="209"/>
        </w:numPr>
        <w:suppressAutoHyphens w:val="0"/>
        <w:spacing w:line="360" w:lineRule="auto"/>
        <w:ind w:left="1418" w:right="612" w:hanging="851"/>
        <w:jc w:val="both"/>
        <w:rPr>
          <w:del w:id="4173" w:author="barbara.szydlo" w:date="2022-12-16T20:58:00Z"/>
          <w:sz w:val="22"/>
          <w:szCs w:val="22"/>
        </w:rPr>
        <w:pPrChange w:id="4174" w:author="barbara.szydlo" w:date="2022-12-01T10:03:00Z">
          <w:pPr>
            <w:numPr>
              <w:ilvl w:val="1"/>
              <w:numId w:val="163"/>
            </w:numPr>
            <w:suppressAutoHyphens w:val="0"/>
            <w:spacing w:line="360" w:lineRule="auto"/>
            <w:ind w:left="1418" w:right="612" w:hanging="851"/>
            <w:jc w:val="both"/>
          </w:pPr>
        </w:pPrChange>
      </w:pPr>
      <w:del w:id="4175" w:author="barbara.szydlo" w:date="2022-12-16T20:58:00Z">
        <w:r w:rsidRPr="00B30217" w:rsidDel="007E4AEC">
          <w:rPr>
            <w:sz w:val="22"/>
            <w:szCs w:val="22"/>
          </w:rPr>
          <w:delText>Elementy kultury niematerialnej</w:delText>
        </w:r>
      </w:del>
    </w:p>
    <w:p w14:paraId="74B2F666" w14:textId="776347CD" w:rsidR="00B30217" w:rsidRPr="00B30217" w:rsidDel="007E4AEC" w:rsidRDefault="00B30217">
      <w:pPr>
        <w:numPr>
          <w:ilvl w:val="2"/>
          <w:numId w:val="209"/>
        </w:numPr>
        <w:suppressAutoHyphens w:val="0"/>
        <w:spacing w:line="360" w:lineRule="auto"/>
        <w:ind w:right="615"/>
        <w:jc w:val="both"/>
        <w:rPr>
          <w:del w:id="4176" w:author="barbara.szydlo" w:date="2022-12-16T20:58:00Z"/>
          <w:sz w:val="22"/>
          <w:szCs w:val="22"/>
        </w:rPr>
        <w:pPrChange w:id="4177" w:author="barbara.szydlo" w:date="2022-12-01T10:03:00Z">
          <w:pPr>
            <w:numPr>
              <w:ilvl w:val="2"/>
              <w:numId w:val="163"/>
            </w:numPr>
            <w:suppressAutoHyphens w:val="0"/>
            <w:spacing w:line="360" w:lineRule="auto"/>
            <w:ind w:left="1288" w:right="615" w:hanging="720"/>
            <w:jc w:val="both"/>
          </w:pPr>
        </w:pPrChange>
      </w:pPr>
      <w:del w:id="4178" w:author="barbara.szydlo" w:date="2022-12-16T20:58:00Z">
        <w:r w:rsidRPr="00B30217" w:rsidDel="007E4AEC">
          <w:rPr>
            <w:sz w:val="22"/>
            <w:szCs w:val="22"/>
          </w:rPr>
          <w:delText>Nazewnictwo terenowe</w:delText>
        </w:r>
      </w:del>
    </w:p>
    <w:p w14:paraId="10A39FC4" w14:textId="78B65597" w:rsidR="00B30217" w:rsidRPr="00B30217" w:rsidDel="007E4AEC" w:rsidRDefault="00B30217">
      <w:pPr>
        <w:numPr>
          <w:ilvl w:val="2"/>
          <w:numId w:val="209"/>
        </w:numPr>
        <w:suppressAutoHyphens w:val="0"/>
        <w:spacing w:line="360" w:lineRule="auto"/>
        <w:ind w:right="615"/>
        <w:jc w:val="both"/>
        <w:rPr>
          <w:del w:id="4179" w:author="barbara.szydlo" w:date="2022-12-16T20:58:00Z"/>
          <w:sz w:val="22"/>
          <w:szCs w:val="22"/>
        </w:rPr>
        <w:pPrChange w:id="4180" w:author="barbara.szydlo" w:date="2022-12-01T10:03:00Z">
          <w:pPr>
            <w:numPr>
              <w:ilvl w:val="2"/>
              <w:numId w:val="163"/>
            </w:numPr>
            <w:suppressAutoHyphens w:val="0"/>
            <w:spacing w:line="360" w:lineRule="auto"/>
            <w:ind w:left="1288" w:right="615" w:hanging="720"/>
            <w:jc w:val="both"/>
          </w:pPr>
        </w:pPrChange>
      </w:pPr>
      <w:del w:id="4181" w:author="barbara.szydlo" w:date="2022-12-16T20:58:00Z">
        <w:r w:rsidRPr="00B30217" w:rsidDel="007E4AEC">
          <w:rPr>
            <w:sz w:val="22"/>
            <w:szCs w:val="22"/>
          </w:rPr>
          <w:delText>Legendy i podania związane z rezerwatem</w:delText>
        </w:r>
      </w:del>
    </w:p>
    <w:p w14:paraId="7034EDA7" w14:textId="10CA6006" w:rsidR="00B30217" w:rsidRPr="00B30217" w:rsidDel="007E4AEC" w:rsidRDefault="00B30217">
      <w:pPr>
        <w:numPr>
          <w:ilvl w:val="2"/>
          <w:numId w:val="209"/>
        </w:numPr>
        <w:suppressAutoHyphens w:val="0"/>
        <w:spacing w:line="360" w:lineRule="auto"/>
        <w:ind w:right="615"/>
        <w:jc w:val="both"/>
        <w:rPr>
          <w:del w:id="4182" w:author="barbara.szydlo" w:date="2022-12-16T20:58:00Z"/>
          <w:sz w:val="22"/>
          <w:szCs w:val="22"/>
        </w:rPr>
        <w:pPrChange w:id="4183" w:author="barbara.szydlo" w:date="2022-12-01T10:03:00Z">
          <w:pPr>
            <w:numPr>
              <w:ilvl w:val="2"/>
              <w:numId w:val="163"/>
            </w:numPr>
            <w:suppressAutoHyphens w:val="0"/>
            <w:spacing w:line="360" w:lineRule="auto"/>
            <w:ind w:left="1288" w:right="615" w:hanging="720"/>
            <w:jc w:val="both"/>
          </w:pPr>
        </w:pPrChange>
      </w:pPr>
      <w:del w:id="4184" w:author="barbara.szydlo" w:date="2022-12-16T20:58:00Z">
        <w:r w:rsidRPr="00B30217" w:rsidDel="007E4AEC">
          <w:rPr>
            <w:sz w:val="22"/>
            <w:szCs w:val="22"/>
          </w:rPr>
          <w:delText>Wydarzenia historyczne związane z rezerwatem</w:delText>
        </w:r>
      </w:del>
    </w:p>
    <w:p w14:paraId="398E1C80" w14:textId="2B9A9351" w:rsidR="00B30217" w:rsidRPr="00B30217" w:rsidDel="007E4AEC" w:rsidRDefault="00B30217">
      <w:pPr>
        <w:numPr>
          <w:ilvl w:val="2"/>
          <w:numId w:val="209"/>
        </w:numPr>
        <w:suppressAutoHyphens w:val="0"/>
        <w:spacing w:line="360" w:lineRule="auto"/>
        <w:ind w:right="615"/>
        <w:jc w:val="both"/>
        <w:rPr>
          <w:del w:id="4185" w:author="barbara.szydlo" w:date="2022-12-16T20:58:00Z"/>
          <w:sz w:val="22"/>
          <w:szCs w:val="22"/>
        </w:rPr>
        <w:pPrChange w:id="4186" w:author="barbara.szydlo" w:date="2022-12-01T10:03:00Z">
          <w:pPr>
            <w:numPr>
              <w:ilvl w:val="2"/>
              <w:numId w:val="163"/>
            </w:numPr>
            <w:suppressAutoHyphens w:val="0"/>
            <w:spacing w:line="360" w:lineRule="auto"/>
            <w:ind w:left="1288" w:right="615" w:hanging="720"/>
            <w:jc w:val="both"/>
          </w:pPr>
        </w:pPrChange>
      </w:pPr>
      <w:del w:id="4187" w:author="barbara.szydlo" w:date="2022-12-16T20:58:00Z">
        <w:r w:rsidRPr="00B30217" w:rsidDel="007E4AEC">
          <w:rPr>
            <w:sz w:val="22"/>
            <w:szCs w:val="22"/>
          </w:rPr>
          <w:delText>Osoby związane z rezerwatem</w:delText>
        </w:r>
      </w:del>
    </w:p>
    <w:p w14:paraId="1BE825A8" w14:textId="2EB1CC7E" w:rsidR="00B30217" w:rsidRPr="00B30217" w:rsidDel="007E4AEC" w:rsidRDefault="00B30217">
      <w:pPr>
        <w:numPr>
          <w:ilvl w:val="1"/>
          <w:numId w:val="209"/>
        </w:numPr>
        <w:suppressAutoHyphens w:val="0"/>
        <w:spacing w:line="360" w:lineRule="auto"/>
        <w:ind w:left="1418" w:right="612" w:hanging="851"/>
        <w:jc w:val="both"/>
        <w:rPr>
          <w:del w:id="4188" w:author="barbara.szydlo" w:date="2022-12-16T20:58:00Z"/>
          <w:sz w:val="22"/>
          <w:szCs w:val="22"/>
        </w:rPr>
        <w:pPrChange w:id="4189" w:author="barbara.szydlo" w:date="2022-12-01T10:03:00Z">
          <w:pPr>
            <w:numPr>
              <w:ilvl w:val="1"/>
              <w:numId w:val="163"/>
            </w:numPr>
            <w:suppressAutoHyphens w:val="0"/>
            <w:spacing w:line="360" w:lineRule="auto"/>
            <w:ind w:left="1418" w:right="612" w:hanging="851"/>
            <w:jc w:val="both"/>
          </w:pPr>
        </w:pPrChange>
      </w:pPr>
      <w:del w:id="4190" w:author="barbara.szydlo" w:date="2022-12-16T20:58:00Z">
        <w:r w:rsidRPr="00B30217" w:rsidDel="007E4AEC">
          <w:rPr>
            <w:sz w:val="22"/>
            <w:szCs w:val="22"/>
          </w:rPr>
          <w:delText>Zagrożenia walorów kulturowych</w:delText>
        </w:r>
      </w:del>
    </w:p>
    <w:p w14:paraId="33F958A0" w14:textId="56BFAA30" w:rsidR="00B30217" w:rsidRPr="00B30217" w:rsidDel="007E4AEC" w:rsidRDefault="00B30217">
      <w:pPr>
        <w:numPr>
          <w:ilvl w:val="0"/>
          <w:numId w:val="209"/>
        </w:numPr>
        <w:suppressAutoHyphens w:val="0"/>
        <w:spacing w:line="360" w:lineRule="auto"/>
        <w:ind w:left="709" w:right="754" w:hanging="142"/>
        <w:jc w:val="both"/>
        <w:rPr>
          <w:del w:id="4191" w:author="barbara.szydlo" w:date="2022-12-16T20:58:00Z"/>
          <w:sz w:val="22"/>
          <w:szCs w:val="22"/>
        </w:rPr>
        <w:pPrChange w:id="4192" w:author="barbara.szydlo" w:date="2022-12-01T10:03:00Z">
          <w:pPr>
            <w:numPr>
              <w:numId w:val="163"/>
            </w:numPr>
            <w:suppressAutoHyphens w:val="0"/>
            <w:spacing w:line="360" w:lineRule="auto"/>
            <w:ind w:left="709" w:right="754" w:hanging="142"/>
            <w:jc w:val="both"/>
          </w:pPr>
        </w:pPrChange>
      </w:pPr>
      <w:del w:id="4193" w:author="barbara.szydlo" w:date="2022-12-16T20:58:00Z">
        <w:r w:rsidRPr="00B30217" w:rsidDel="007E4AEC">
          <w:rPr>
            <w:sz w:val="22"/>
            <w:szCs w:val="22"/>
          </w:rPr>
          <w:delText>ZAGOSPODAROWANIE PRZESTRZENNE I SPOSOBY UŻYTKOWANIA REZERWATU</w:delText>
        </w:r>
      </w:del>
    </w:p>
    <w:p w14:paraId="7FC9CD9C" w14:textId="61D4225D" w:rsidR="00B30217" w:rsidRPr="00B30217" w:rsidDel="007E4AEC" w:rsidRDefault="00B30217">
      <w:pPr>
        <w:numPr>
          <w:ilvl w:val="1"/>
          <w:numId w:val="209"/>
        </w:numPr>
        <w:suppressAutoHyphens w:val="0"/>
        <w:spacing w:line="360" w:lineRule="auto"/>
        <w:ind w:left="1418" w:right="612" w:hanging="851"/>
        <w:jc w:val="both"/>
        <w:rPr>
          <w:del w:id="4194" w:author="barbara.szydlo" w:date="2022-12-16T20:58:00Z"/>
          <w:sz w:val="22"/>
          <w:szCs w:val="22"/>
        </w:rPr>
        <w:pPrChange w:id="4195" w:author="barbara.szydlo" w:date="2022-12-01T10:03:00Z">
          <w:pPr>
            <w:numPr>
              <w:ilvl w:val="1"/>
              <w:numId w:val="163"/>
            </w:numPr>
            <w:suppressAutoHyphens w:val="0"/>
            <w:spacing w:line="360" w:lineRule="auto"/>
            <w:ind w:left="1418" w:right="612" w:hanging="851"/>
            <w:jc w:val="both"/>
          </w:pPr>
        </w:pPrChange>
      </w:pPr>
      <w:del w:id="4196" w:author="barbara.szydlo" w:date="2022-12-16T20:58:00Z">
        <w:r w:rsidRPr="00B30217" w:rsidDel="007E4AEC">
          <w:rPr>
            <w:sz w:val="22"/>
            <w:szCs w:val="22"/>
          </w:rPr>
          <w:delText>Infrastruktura techniczna w rezerwacie i ocena jej wpływu na rezerwat</w:delText>
        </w:r>
      </w:del>
    </w:p>
    <w:p w14:paraId="7BE1D18E" w14:textId="3A6C8B22" w:rsidR="00B30217" w:rsidRPr="00B30217" w:rsidDel="007E4AEC" w:rsidRDefault="00B30217">
      <w:pPr>
        <w:numPr>
          <w:ilvl w:val="2"/>
          <w:numId w:val="209"/>
        </w:numPr>
        <w:suppressAutoHyphens w:val="0"/>
        <w:spacing w:line="360" w:lineRule="auto"/>
        <w:ind w:right="615"/>
        <w:jc w:val="both"/>
        <w:rPr>
          <w:del w:id="4197" w:author="barbara.szydlo" w:date="2022-12-16T20:58:00Z"/>
          <w:sz w:val="22"/>
          <w:szCs w:val="22"/>
        </w:rPr>
        <w:pPrChange w:id="4198" w:author="barbara.szydlo" w:date="2022-12-01T10:03:00Z">
          <w:pPr>
            <w:numPr>
              <w:ilvl w:val="2"/>
              <w:numId w:val="163"/>
            </w:numPr>
            <w:suppressAutoHyphens w:val="0"/>
            <w:spacing w:line="360" w:lineRule="auto"/>
            <w:ind w:left="1288" w:right="615" w:hanging="720"/>
            <w:jc w:val="both"/>
          </w:pPr>
        </w:pPrChange>
      </w:pPr>
      <w:del w:id="4199" w:author="barbara.szydlo" w:date="2022-12-16T20:58:00Z">
        <w:r w:rsidRPr="00B30217" w:rsidDel="007E4AEC">
          <w:rPr>
            <w:sz w:val="22"/>
            <w:szCs w:val="22"/>
          </w:rPr>
          <w:delText>Drogi</w:delText>
        </w:r>
      </w:del>
    </w:p>
    <w:p w14:paraId="21312667" w14:textId="4D8342D5" w:rsidR="00B30217" w:rsidRPr="00B30217" w:rsidDel="007E4AEC" w:rsidRDefault="00B30217">
      <w:pPr>
        <w:numPr>
          <w:ilvl w:val="2"/>
          <w:numId w:val="209"/>
        </w:numPr>
        <w:suppressAutoHyphens w:val="0"/>
        <w:spacing w:line="360" w:lineRule="auto"/>
        <w:ind w:right="615"/>
        <w:jc w:val="both"/>
        <w:rPr>
          <w:del w:id="4200" w:author="barbara.szydlo" w:date="2022-12-16T20:58:00Z"/>
          <w:sz w:val="22"/>
          <w:szCs w:val="22"/>
        </w:rPr>
        <w:pPrChange w:id="4201" w:author="barbara.szydlo" w:date="2022-12-01T10:03:00Z">
          <w:pPr>
            <w:numPr>
              <w:ilvl w:val="2"/>
              <w:numId w:val="163"/>
            </w:numPr>
            <w:suppressAutoHyphens w:val="0"/>
            <w:spacing w:line="360" w:lineRule="auto"/>
            <w:ind w:left="1288" w:right="615" w:hanging="720"/>
            <w:jc w:val="both"/>
          </w:pPr>
        </w:pPrChange>
      </w:pPr>
      <w:del w:id="4202" w:author="barbara.szydlo" w:date="2022-12-16T20:58:00Z">
        <w:r w:rsidRPr="00B30217" w:rsidDel="007E4AEC">
          <w:rPr>
            <w:sz w:val="22"/>
            <w:szCs w:val="22"/>
          </w:rPr>
          <w:delText>Budynki</w:delText>
        </w:r>
      </w:del>
    </w:p>
    <w:p w14:paraId="759B13F5" w14:textId="206E23E2" w:rsidR="00B30217" w:rsidRPr="00B30217" w:rsidDel="007E4AEC" w:rsidRDefault="00B30217">
      <w:pPr>
        <w:numPr>
          <w:ilvl w:val="2"/>
          <w:numId w:val="209"/>
        </w:numPr>
        <w:suppressAutoHyphens w:val="0"/>
        <w:spacing w:line="360" w:lineRule="auto"/>
        <w:ind w:right="615"/>
        <w:jc w:val="both"/>
        <w:rPr>
          <w:del w:id="4203" w:author="barbara.szydlo" w:date="2022-12-16T20:58:00Z"/>
          <w:sz w:val="22"/>
          <w:szCs w:val="22"/>
        </w:rPr>
        <w:pPrChange w:id="4204" w:author="barbara.szydlo" w:date="2022-12-01T10:03:00Z">
          <w:pPr>
            <w:numPr>
              <w:ilvl w:val="2"/>
              <w:numId w:val="163"/>
            </w:numPr>
            <w:suppressAutoHyphens w:val="0"/>
            <w:spacing w:line="360" w:lineRule="auto"/>
            <w:ind w:left="1288" w:right="615" w:hanging="720"/>
            <w:jc w:val="both"/>
          </w:pPr>
        </w:pPrChange>
      </w:pPr>
      <w:del w:id="4205" w:author="barbara.szydlo" w:date="2022-12-16T20:58:00Z">
        <w:r w:rsidRPr="00B30217" w:rsidDel="007E4AEC">
          <w:rPr>
            <w:sz w:val="22"/>
            <w:szCs w:val="22"/>
          </w:rPr>
          <w:delText>Linie energetyczne</w:delText>
        </w:r>
      </w:del>
    </w:p>
    <w:p w14:paraId="59599656" w14:textId="47F566A9" w:rsidR="00B30217" w:rsidRPr="00B30217" w:rsidDel="007E4AEC" w:rsidRDefault="00B30217">
      <w:pPr>
        <w:numPr>
          <w:ilvl w:val="1"/>
          <w:numId w:val="209"/>
        </w:numPr>
        <w:suppressAutoHyphens w:val="0"/>
        <w:spacing w:line="360" w:lineRule="auto"/>
        <w:ind w:left="1418" w:right="612" w:hanging="851"/>
        <w:jc w:val="both"/>
        <w:rPr>
          <w:del w:id="4206" w:author="barbara.szydlo" w:date="2022-12-16T20:58:00Z"/>
          <w:sz w:val="22"/>
          <w:szCs w:val="22"/>
        </w:rPr>
        <w:pPrChange w:id="4207" w:author="barbara.szydlo" w:date="2022-12-01T10:03:00Z">
          <w:pPr>
            <w:numPr>
              <w:ilvl w:val="1"/>
              <w:numId w:val="163"/>
            </w:numPr>
            <w:suppressAutoHyphens w:val="0"/>
            <w:spacing w:line="360" w:lineRule="auto"/>
            <w:ind w:left="1418" w:right="612" w:hanging="851"/>
            <w:jc w:val="both"/>
          </w:pPr>
        </w:pPrChange>
      </w:pPr>
      <w:del w:id="4208" w:author="barbara.szydlo" w:date="2022-12-16T20:58:00Z">
        <w:r w:rsidRPr="00B30217" w:rsidDel="007E4AEC">
          <w:rPr>
            <w:sz w:val="22"/>
            <w:szCs w:val="22"/>
          </w:rPr>
          <w:delText>Infrastruktura turystyczna i edukacyjna w rezerwacie i ocena jej wpływu na rezerwat</w:delText>
        </w:r>
      </w:del>
    </w:p>
    <w:p w14:paraId="5CE956A7" w14:textId="43DB27BD" w:rsidR="00B30217" w:rsidRPr="00B30217" w:rsidDel="007E4AEC" w:rsidRDefault="00B30217">
      <w:pPr>
        <w:numPr>
          <w:ilvl w:val="1"/>
          <w:numId w:val="209"/>
        </w:numPr>
        <w:suppressAutoHyphens w:val="0"/>
        <w:spacing w:line="360" w:lineRule="auto"/>
        <w:ind w:left="1418" w:right="612" w:hanging="851"/>
        <w:jc w:val="both"/>
        <w:rPr>
          <w:del w:id="4209" w:author="barbara.szydlo" w:date="2022-12-16T20:58:00Z"/>
          <w:sz w:val="22"/>
          <w:szCs w:val="22"/>
        </w:rPr>
        <w:pPrChange w:id="4210" w:author="barbara.szydlo" w:date="2022-12-01T10:03:00Z">
          <w:pPr>
            <w:numPr>
              <w:ilvl w:val="1"/>
              <w:numId w:val="163"/>
            </w:numPr>
            <w:suppressAutoHyphens w:val="0"/>
            <w:spacing w:line="360" w:lineRule="auto"/>
            <w:ind w:left="1418" w:right="612" w:hanging="851"/>
            <w:jc w:val="both"/>
          </w:pPr>
        </w:pPrChange>
      </w:pPr>
      <w:del w:id="4211" w:author="barbara.szydlo" w:date="2022-12-16T20:58:00Z">
        <w:r w:rsidRPr="00B30217" w:rsidDel="007E4AEC">
          <w:rPr>
            <w:sz w:val="22"/>
            <w:szCs w:val="22"/>
          </w:rPr>
          <w:delText>Turystyczne, rekreacyjne i edukacyjne wykorzystanie rezerwatu i ocena jego wpływu na rezerwat</w:delText>
        </w:r>
      </w:del>
    </w:p>
    <w:p w14:paraId="7EAE36B5" w14:textId="43DDDFA0" w:rsidR="00B30217" w:rsidRPr="00B30217" w:rsidDel="007E4AEC" w:rsidRDefault="00B30217">
      <w:pPr>
        <w:numPr>
          <w:ilvl w:val="1"/>
          <w:numId w:val="209"/>
        </w:numPr>
        <w:suppressAutoHyphens w:val="0"/>
        <w:spacing w:line="360" w:lineRule="auto"/>
        <w:ind w:left="1418" w:right="612" w:hanging="851"/>
        <w:jc w:val="both"/>
        <w:rPr>
          <w:del w:id="4212" w:author="barbara.szydlo" w:date="2022-12-16T20:58:00Z"/>
          <w:sz w:val="22"/>
          <w:szCs w:val="22"/>
        </w:rPr>
        <w:pPrChange w:id="4213" w:author="barbara.szydlo" w:date="2022-12-01T10:03:00Z">
          <w:pPr>
            <w:numPr>
              <w:ilvl w:val="1"/>
              <w:numId w:val="163"/>
            </w:numPr>
            <w:suppressAutoHyphens w:val="0"/>
            <w:spacing w:line="360" w:lineRule="auto"/>
            <w:ind w:left="1418" w:right="612" w:hanging="851"/>
            <w:jc w:val="both"/>
          </w:pPr>
        </w:pPrChange>
      </w:pPr>
      <w:del w:id="4214" w:author="barbara.szydlo" w:date="2022-12-16T20:58:00Z">
        <w:r w:rsidRPr="00B30217" w:rsidDel="007E4AEC">
          <w:rPr>
            <w:sz w:val="22"/>
            <w:szCs w:val="22"/>
          </w:rPr>
          <w:delText>Naukowe wykorzystanie rezerwatu i ocena jego wpływu na rezerwat</w:delText>
        </w:r>
      </w:del>
    </w:p>
    <w:p w14:paraId="7C75A91F" w14:textId="6759AC4A" w:rsidR="00B30217" w:rsidRPr="00B30217" w:rsidDel="007E4AEC" w:rsidRDefault="00B30217">
      <w:pPr>
        <w:numPr>
          <w:ilvl w:val="1"/>
          <w:numId w:val="209"/>
        </w:numPr>
        <w:suppressAutoHyphens w:val="0"/>
        <w:spacing w:line="360" w:lineRule="auto"/>
        <w:ind w:left="1418" w:right="612" w:hanging="851"/>
        <w:jc w:val="both"/>
        <w:rPr>
          <w:del w:id="4215" w:author="barbara.szydlo" w:date="2022-12-16T20:58:00Z"/>
          <w:sz w:val="22"/>
          <w:szCs w:val="22"/>
        </w:rPr>
        <w:pPrChange w:id="4216" w:author="barbara.szydlo" w:date="2022-12-01T10:03:00Z">
          <w:pPr>
            <w:numPr>
              <w:ilvl w:val="1"/>
              <w:numId w:val="163"/>
            </w:numPr>
            <w:suppressAutoHyphens w:val="0"/>
            <w:spacing w:line="360" w:lineRule="auto"/>
            <w:ind w:left="1418" w:right="612" w:hanging="851"/>
            <w:jc w:val="both"/>
          </w:pPr>
        </w:pPrChange>
      </w:pPr>
      <w:del w:id="4217" w:author="barbara.szydlo" w:date="2022-12-16T20:58:00Z">
        <w:r w:rsidRPr="00B30217" w:rsidDel="007E4AEC">
          <w:rPr>
            <w:sz w:val="22"/>
            <w:szCs w:val="22"/>
          </w:rPr>
          <w:delText>Inne sposoby użytkowania rezerwatu i ocena ich wpływu na rezerwat</w:delText>
        </w:r>
      </w:del>
    </w:p>
    <w:p w14:paraId="48E615B4" w14:textId="21D59B66" w:rsidR="00B30217" w:rsidRPr="00B30217" w:rsidDel="007E4AEC" w:rsidRDefault="00B30217">
      <w:pPr>
        <w:numPr>
          <w:ilvl w:val="0"/>
          <w:numId w:val="209"/>
        </w:numPr>
        <w:suppressAutoHyphens w:val="0"/>
        <w:spacing w:line="360" w:lineRule="auto"/>
        <w:ind w:left="709" w:right="754" w:hanging="142"/>
        <w:jc w:val="both"/>
        <w:rPr>
          <w:del w:id="4218" w:author="barbara.szydlo" w:date="2022-12-16T20:58:00Z"/>
          <w:sz w:val="22"/>
          <w:szCs w:val="22"/>
        </w:rPr>
        <w:pPrChange w:id="4219" w:author="barbara.szydlo" w:date="2022-12-01T10:03:00Z">
          <w:pPr>
            <w:numPr>
              <w:numId w:val="163"/>
            </w:numPr>
            <w:suppressAutoHyphens w:val="0"/>
            <w:spacing w:line="360" w:lineRule="auto"/>
            <w:ind w:left="709" w:right="754" w:hanging="142"/>
            <w:jc w:val="both"/>
          </w:pPr>
        </w:pPrChange>
      </w:pPr>
      <w:del w:id="4220" w:author="barbara.szydlo" w:date="2022-12-16T20:58:00Z">
        <w:r w:rsidRPr="00B30217"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3DDB7594" w14:textId="09403F63" w:rsidR="00B30217" w:rsidRPr="00B30217" w:rsidDel="007E4AEC" w:rsidRDefault="00B30217">
      <w:pPr>
        <w:numPr>
          <w:ilvl w:val="1"/>
          <w:numId w:val="209"/>
        </w:numPr>
        <w:suppressAutoHyphens w:val="0"/>
        <w:spacing w:line="360" w:lineRule="auto"/>
        <w:ind w:left="1418" w:right="612" w:hanging="851"/>
        <w:jc w:val="both"/>
        <w:rPr>
          <w:del w:id="4221" w:author="barbara.szydlo" w:date="2022-12-16T20:58:00Z"/>
          <w:sz w:val="22"/>
          <w:szCs w:val="22"/>
        </w:rPr>
        <w:pPrChange w:id="4222" w:author="barbara.szydlo" w:date="2022-12-01T10:03:00Z">
          <w:pPr>
            <w:numPr>
              <w:ilvl w:val="1"/>
              <w:numId w:val="163"/>
            </w:numPr>
            <w:suppressAutoHyphens w:val="0"/>
            <w:spacing w:line="360" w:lineRule="auto"/>
            <w:ind w:left="1418" w:right="612" w:hanging="851"/>
            <w:jc w:val="both"/>
          </w:pPr>
        </w:pPrChange>
      </w:pPr>
      <w:del w:id="4223" w:author="barbara.szydlo" w:date="2022-12-16T20:58:00Z">
        <w:r w:rsidRPr="00B30217" w:rsidDel="007E4AEC">
          <w:rPr>
            <w:sz w:val="22"/>
            <w:szCs w:val="22"/>
          </w:rPr>
          <w:delText xml:space="preserve">Istniejące i projektowane lokalizacje przedsięwzięć mogących znacząco oddziaływać na środowisko  </w:delText>
        </w:r>
      </w:del>
    </w:p>
    <w:p w14:paraId="273A8AC8" w14:textId="3CB6C4BE" w:rsidR="00B30217" w:rsidRPr="00B30217" w:rsidDel="007E4AEC" w:rsidRDefault="00B30217">
      <w:pPr>
        <w:numPr>
          <w:ilvl w:val="1"/>
          <w:numId w:val="209"/>
        </w:numPr>
        <w:suppressAutoHyphens w:val="0"/>
        <w:spacing w:line="360" w:lineRule="auto"/>
        <w:ind w:left="1418" w:right="612" w:hanging="851"/>
        <w:jc w:val="both"/>
        <w:rPr>
          <w:del w:id="4224" w:author="barbara.szydlo" w:date="2022-12-16T20:58:00Z"/>
          <w:sz w:val="22"/>
          <w:szCs w:val="22"/>
        </w:rPr>
        <w:pPrChange w:id="4225" w:author="barbara.szydlo" w:date="2022-12-01T10:03:00Z">
          <w:pPr>
            <w:numPr>
              <w:ilvl w:val="1"/>
              <w:numId w:val="163"/>
            </w:numPr>
            <w:suppressAutoHyphens w:val="0"/>
            <w:spacing w:line="360" w:lineRule="auto"/>
            <w:ind w:left="1418" w:right="612" w:hanging="851"/>
            <w:jc w:val="both"/>
          </w:pPr>
        </w:pPrChange>
      </w:pPr>
      <w:del w:id="4226" w:author="barbara.szydlo" w:date="2022-12-16T20:58:00Z">
        <w:r w:rsidRPr="00B30217" w:rsidDel="007E4AEC">
          <w:rPr>
            <w:sz w:val="22"/>
            <w:szCs w:val="22"/>
          </w:rPr>
          <w:delText>Istniejące i potencjalne zagrożenia wewnętrzne i zewnętrzne oraz ich skutki w odniesieniu do rezerwatów przyrody</w:delText>
        </w:r>
      </w:del>
    </w:p>
    <w:p w14:paraId="0BEAD03C" w14:textId="4C3DF149" w:rsidR="00B30217" w:rsidRPr="00B30217" w:rsidDel="007E4AEC" w:rsidRDefault="00B30217">
      <w:pPr>
        <w:numPr>
          <w:ilvl w:val="1"/>
          <w:numId w:val="209"/>
        </w:numPr>
        <w:suppressAutoHyphens w:val="0"/>
        <w:spacing w:line="360" w:lineRule="auto"/>
        <w:ind w:left="1418" w:right="612" w:hanging="851"/>
        <w:jc w:val="both"/>
        <w:rPr>
          <w:del w:id="4227" w:author="barbara.szydlo" w:date="2022-12-16T20:58:00Z"/>
          <w:sz w:val="22"/>
          <w:szCs w:val="22"/>
        </w:rPr>
        <w:pPrChange w:id="4228" w:author="barbara.szydlo" w:date="2022-12-01T10:03:00Z">
          <w:pPr>
            <w:numPr>
              <w:ilvl w:val="1"/>
              <w:numId w:val="163"/>
            </w:numPr>
            <w:suppressAutoHyphens w:val="0"/>
            <w:spacing w:line="360" w:lineRule="auto"/>
            <w:ind w:left="1418" w:right="612" w:hanging="851"/>
            <w:jc w:val="both"/>
          </w:pPr>
        </w:pPrChange>
      </w:pPr>
      <w:del w:id="4229" w:author="barbara.szydlo" w:date="2022-12-16T20:58:00Z">
        <w:r w:rsidRPr="00B30217" w:rsidDel="007E4AEC">
          <w:rPr>
            <w:sz w:val="22"/>
            <w:szCs w:val="22"/>
          </w:rPr>
          <w:delText>Istniejące i potencjalne zagrożenia wewnętrzne i zewnętrzne oraz ich skutki dla zachowania celu ochrony rezerwatu</w:delText>
        </w:r>
      </w:del>
    </w:p>
    <w:p w14:paraId="4A433C67" w14:textId="64359478" w:rsidR="00B30217" w:rsidRPr="00B30217" w:rsidDel="007E4AEC" w:rsidRDefault="00B30217">
      <w:pPr>
        <w:numPr>
          <w:ilvl w:val="1"/>
          <w:numId w:val="209"/>
        </w:numPr>
        <w:suppressAutoHyphens w:val="0"/>
        <w:spacing w:line="360" w:lineRule="auto"/>
        <w:ind w:left="1418" w:right="612" w:hanging="851"/>
        <w:jc w:val="both"/>
        <w:rPr>
          <w:del w:id="4230" w:author="barbara.szydlo" w:date="2022-12-16T20:58:00Z"/>
          <w:sz w:val="22"/>
          <w:szCs w:val="22"/>
        </w:rPr>
        <w:pPrChange w:id="4231" w:author="barbara.szydlo" w:date="2022-12-01T10:03:00Z">
          <w:pPr>
            <w:numPr>
              <w:ilvl w:val="1"/>
              <w:numId w:val="163"/>
            </w:numPr>
            <w:suppressAutoHyphens w:val="0"/>
            <w:spacing w:line="360" w:lineRule="auto"/>
            <w:ind w:left="1418" w:right="612" w:hanging="851"/>
            <w:jc w:val="both"/>
          </w:pPr>
        </w:pPrChange>
      </w:pPr>
      <w:del w:id="4232" w:author="barbara.szydlo" w:date="2022-12-16T20:58:00Z">
        <w:r w:rsidRPr="00B30217" w:rsidDel="007E4AEC">
          <w:rPr>
            <w:sz w:val="22"/>
            <w:szCs w:val="22"/>
          </w:rPr>
          <w:delText>Źródła, rodzaje i stężenia zanieczyszczeń powietrza atmosferycznego, zanieczyszczenia gleb, natężenie hałasu</w:delText>
        </w:r>
      </w:del>
    </w:p>
    <w:p w14:paraId="10711483" w14:textId="62E734AD" w:rsidR="00B30217" w:rsidRPr="00B30217" w:rsidDel="007E4AEC" w:rsidRDefault="00B30217">
      <w:pPr>
        <w:numPr>
          <w:ilvl w:val="1"/>
          <w:numId w:val="209"/>
        </w:numPr>
        <w:suppressAutoHyphens w:val="0"/>
        <w:spacing w:line="360" w:lineRule="auto"/>
        <w:ind w:left="1418" w:right="612" w:hanging="851"/>
        <w:jc w:val="both"/>
        <w:rPr>
          <w:del w:id="4233" w:author="barbara.szydlo" w:date="2022-12-16T20:58:00Z"/>
          <w:sz w:val="22"/>
          <w:szCs w:val="22"/>
        </w:rPr>
        <w:pPrChange w:id="4234" w:author="barbara.szydlo" w:date="2022-12-01T10:03:00Z">
          <w:pPr>
            <w:numPr>
              <w:ilvl w:val="1"/>
              <w:numId w:val="163"/>
            </w:numPr>
            <w:suppressAutoHyphens w:val="0"/>
            <w:spacing w:line="360" w:lineRule="auto"/>
            <w:ind w:left="1418" w:right="612" w:hanging="851"/>
            <w:jc w:val="both"/>
          </w:pPr>
        </w:pPrChange>
      </w:pPr>
      <w:del w:id="4235" w:author="barbara.szydlo" w:date="2022-12-16T20:58:00Z">
        <w:r w:rsidRPr="00B30217" w:rsidDel="007E4AEC">
          <w:rPr>
            <w:sz w:val="22"/>
            <w:szCs w:val="22"/>
          </w:rPr>
          <w:delText>Uszkodzenia drzewostanów przez czynniki abiotyczne i biotyczne</w:delText>
        </w:r>
      </w:del>
    </w:p>
    <w:p w14:paraId="5D2C97F1" w14:textId="60B1FAE8" w:rsidR="00B30217" w:rsidRPr="00B30217" w:rsidDel="007E4AEC" w:rsidRDefault="00B30217">
      <w:pPr>
        <w:numPr>
          <w:ilvl w:val="1"/>
          <w:numId w:val="209"/>
        </w:numPr>
        <w:suppressAutoHyphens w:val="0"/>
        <w:spacing w:line="360" w:lineRule="auto"/>
        <w:ind w:left="1418" w:right="612" w:hanging="851"/>
        <w:jc w:val="both"/>
        <w:rPr>
          <w:del w:id="4236" w:author="barbara.szydlo" w:date="2022-12-16T20:58:00Z"/>
          <w:sz w:val="22"/>
          <w:szCs w:val="22"/>
        </w:rPr>
        <w:pPrChange w:id="4237" w:author="barbara.szydlo" w:date="2022-12-01T10:03:00Z">
          <w:pPr>
            <w:numPr>
              <w:ilvl w:val="1"/>
              <w:numId w:val="163"/>
            </w:numPr>
            <w:suppressAutoHyphens w:val="0"/>
            <w:spacing w:line="360" w:lineRule="auto"/>
            <w:ind w:left="1418" w:right="612" w:hanging="851"/>
            <w:jc w:val="both"/>
          </w:pPr>
        </w:pPrChange>
      </w:pPr>
      <w:del w:id="4238" w:author="barbara.szydlo" w:date="2022-12-16T20:58:00Z">
        <w:r w:rsidRPr="00B30217" w:rsidDel="007E4AEC">
          <w:rPr>
            <w:sz w:val="22"/>
            <w:szCs w:val="22"/>
          </w:rPr>
          <w:delText>Stan czystości i źródła zanieczyszczenia wód powierzchniowych i podziemnych</w:delText>
        </w:r>
      </w:del>
    </w:p>
    <w:p w14:paraId="12CDD4CA" w14:textId="66D5E7C4" w:rsidR="00B30217" w:rsidRPr="00B30217" w:rsidDel="007E4AEC" w:rsidRDefault="00B30217">
      <w:pPr>
        <w:numPr>
          <w:ilvl w:val="1"/>
          <w:numId w:val="209"/>
        </w:numPr>
        <w:suppressAutoHyphens w:val="0"/>
        <w:spacing w:line="360" w:lineRule="auto"/>
        <w:ind w:left="1418" w:right="612" w:hanging="851"/>
        <w:jc w:val="both"/>
        <w:rPr>
          <w:del w:id="4239" w:author="barbara.szydlo" w:date="2022-12-16T20:58:00Z"/>
          <w:sz w:val="22"/>
          <w:szCs w:val="22"/>
        </w:rPr>
        <w:pPrChange w:id="4240" w:author="barbara.szydlo" w:date="2022-12-01T10:03:00Z">
          <w:pPr>
            <w:numPr>
              <w:ilvl w:val="1"/>
              <w:numId w:val="163"/>
            </w:numPr>
            <w:suppressAutoHyphens w:val="0"/>
            <w:spacing w:line="360" w:lineRule="auto"/>
            <w:ind w:left="1418" w:right="612" w:hanging="851"/>
            <w:jc w:val="both"/>
          </w:pPr>
        </w:pPrChange>
      </w:pPr>
      <w:del w:id="4241" w:author="barbara.szydlo" w:date="2022-12-16T20:58:00Z">
        <w:r w:rsidRPr="00B30217" w:rsidDel="007E4AEC">
          <w:rPr>
            <w:sz w:val="22"/>
            <w:szCs w:val="22"/>
          </w:rPr>
          <w:delText>Pobór wód powierzchniowych i podziemnych</w:delText>
        </w:r>
      </w:del>
    </w:p>
    <w:p w14:paraId="7D6913DC" w14:textId="40EB2513" w:rsidR="00B30217" w:rsidRPr="00B30217" w:rsidDel="007E4AEC" w:rsidRDefault="00B30217">
      <w:pPr>
        <w:numPr>
          <w:ilvl w:val="1"/>
          <w:numId w:val="209"/>
        </w:numPr>
        <w:suppressAutoHyphens w:val="0"/>
        <w:spacing w:line="360" w:lineRule="auto"/>
        <w:ind w:left="1418" w:right="612" w:hanging="851"/>
        <w:jc w:val="both"/>
        <w:rPr>
          <w:del w:id="4242" w:author="barbara.szydlo" w:date="2022-12-16T20:58:00Z"/>
          <w:sz w:val="22"/>
          <w:szCs w:val="22"/>
        </w:rPr>
        <w:pPrChange w:id="4243" w:author="barbara.szydlo" w:date="2022-12-01T10:03:00Z">
          <w:pPr>
            <w:numPr>
              <w:ilvl w:val="1"/>
              <w:numId w:val="163"/>
            </w:numPr>
            <w:suppressAutoHyphens w:val="0"/>
            <w:spacing w:line="360" w:lineRule="auto"/>
            <w:ind w:left="1418" w:right="612" w:hanging="851"/>
            <w:jc w:val="both"/>
          </w:pPr>
        </w:pPrChange>
      </w:pPr>
      <w:del w:id="4244" w:author="barbara.szydlo" w:date="2022-12-16T20:58:00Z">
        <w:r w:rsidRPr="00B30217" w:rsidDel="007E4AEC">
          <w:rPr>
            <w:sz w:val="22"/>
            <w:szCs w:val="22"/>
          </w:rPr>
          <w:delText>Działalność gospodarcza, rekreacyjna, turystyczna i sportowa</w:delText>
        </w:r>
      </w:del>
    </w:p>
    <w:p w14:paraId="432BCDE4" w14:textId="17561080" w:rsidR="00B30217" w:rsidRPr="00B30217" w:rsidDel="007E4AEC" w:rsidRDefault="00B30217">
      <w:pPr>
        <w:numPr>
          <w:ilvl w:val="1"/>
          <w:numId w:val="209"/>
        </w:numPr>
        <w:suppressAutoHyphens w:val="0"/>
        <w:spacing w:line="360" w:lineRule="auto"/>
        <w:ind w:left="1418" w:right="612" w:hanging="851"/>
        <w:jc w:val="both"/>
        <w:rPr>
          <w:del w:id="4245" w:author="barbara.szydlo" w:date="2022-12-16T20:58:00Z"/>
          <w:sz w:val="22"/>
          <w:szCs w:val="22"/>
        </w:rPr>
        <w:pPrChange w:id="4246" w:author="barbara.szydlo" w:date="2022-12-01T10:03:00Z">
          <w:pPr>
            <w:numPr>
              <w:ilvl w:val="1"/>
              <w:numId w:val="163"/>
            </w:numPr>
            <w:suppressAutoHyphens w:val="0"/>
            <w:spacing w:line="360" w:lineRule="auto"/>
            <w:ind w:left="1418" w:right="612" w:hanging="851"/>
            <w:jc w:val="both"/>
          </w:pPr>
        </w:pPrChange>
      </w:pPr>
      <w:del w:id="4247" w:author="barbara.szydlo" w:date="2022-12-16T20:58:00Z">
        <w:r w:rsidRPr="00B30217" w:rsidDel="007E4AEC">
          <w:rPr>
            <w:sz w:val="22"/>
            <w:szCs w:val="22"/>
          </w:rPr>
          <w:delText>Gospodarka wodna, w tym infrastruktura hydrotechniczna, ochrona przeciwpowodziowa i systemy melioracyjne</w:delText>
        </w:r>
      </w:del>
    </w:p>
    <w:p w14:paraId="02867E1F" w14:textId="7EFF84EF" w:rsidR="00B30217" w:rsidRPr="00B30217" w:rsidDel="007E4AEC" w:rsidRDefault="00B30217">
      <w:pPr>
        <w:numPr>
          <w:ilvl w:val="1"/>
          <w:numId w:val="209"/>
        </w:numPr>
        <w:suppressAutoHyphens w:val="0"/>
        <w:spacing w:line="360" w:lineRule="auto"/>
        <w:ind w:left="1418" w:right="612" w:hanging="851"/>
        <w:jc w:val="both"/>
        <w:rPr>
          <w:del w:id="4248" w:author="barbara.szydlo" w:date="2022-12-16T20:58:00Z"/>
          <w:sz w:val="22"/>
          <w:szCs w:val="22"/>
        </w:rPr>
        <w:pPrChange w:id="4249" w:author="barbara.szydlo" w:date="2022-12-01T10:03:00Z">
          <w:pPr>
            <w:numPr>
              <w:ilvl w:val="1"/>
              <w:numId w:val="163"/>
            </w:numPr>
            <w:suppressAutoHyphens w:val="0"/>
            <w:spacing w:line="360" w:lineRule="auto"/>
            <w:ind w:left="1418" w:right="612" w:hanging="851"/>
            <w:jc w:val="both"/>
          </w:pPr>
        </w:pPrChange>
      </w:pPr>
      <w:del w:id="4250" w:author="barbara.szydlo" w:date="2022-12-16T20:58:00Z">
        <w:r w:rsidRPr="00B30217" w:rsidDel="007E4AEC">
          <w:rPr>
            <w:sz w:val="22"/>
            <w:szCs w:val="22"/>
          </w:rPr>
          <w:delText>Elementy infrastruktury utrudniające migrację roślin, zwierząt lub grzybów</w:delText>
        </w:r>
      </w:del>
    </w:p>
    <w:p w14:paraId="7CA11A03" w14:textId="4462C0E7" w:rsidR="00B30217" w:rsidRPr="00B30217" w:rsidDel="007E4AEC" w:rsidRDefault="00B30217">
      <w:pPr>
        <w:numPr>
          <w:ilvl w:val="1"/>
          <w:numId w:val="209"/>
        </w:numPr>
        <w:suppressAutoHyphens w:val="0"/>
        <w:spacing w:line="360" w:lineRule="auto"/>
        <w:ind w:left="1418" w:right="612" w:hanging="851"/>
        <w:jc w:val="both"/>
        <w:rPr>
          <w:del w:id="4251" w:author="barbara.szydlo" w:date="2022-12-16T20:58:00Z"/>
          <w:sz w:val="22"/>
          <w:szCs w:val="22"/>
        </w:rPr>
        <w:pPrChange w:id="4252" w:author="barbara.szydlo" w:date="2022-12-01T10:03:00Z">
          <w:pPr>
            <w:numPr>
              <w:ilvl w:val="1"/>
              <w:numId w:val="163"/>
            </w:numPr>
            <w:suppressAutoHyphens w:val="0"/>
            <w:spacing w:line="360" w:lineRule="auto"/>
            <w:ind w:left="1418" w:right="612" w:hanging="851"/>
            <w:jc w:val="both"/>
          </w:pPr>
        </w:pPrChange>
      </w:pPr>
      <w:del w:id="4253" w:author="barbara.szydlo" w:date="2022-12-16T20:58:00Z">
        <w:r w:rsidRPr="00B30217"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4B6FF27B" w14:textId="5F18EDA2" w:rsidR="00B30217" w:rsidRPr="00B30217" w:rsidDel="007E4AEC" w:rsidRDefault="00B30217">
      <w:pPr>
        <w:numPr>
          <w:ilvl w:val="1"/>
          <w:numId w:val="209"/>
        </w:numPr>
        <w:suppressAutoHyphens w:val="0"/>
        <w:spacing w:line="360" w:lineRule="auto"/>
        <w:ind w:left="1418" w:right="612" w:hanging="851"/>
        <w:jc w:val="both"/>
        <w:rPr>
          <w:del w:id="4254" w:author="barbara.szydlo" w:date="2022-12-16T20:58:00Z"/>
          <w:sz w:val="22"/>
          <w:szCs w:val="22"/>
        </w:rPr>
        <w:pPrChange w:id="4255" w:author="barbara.szydlo" w:date="2022-12-01T10:03:00Z">
          <w:pPr>
            <w:numPr>
              <w:ilvl w:val="1"/>
              <w:numId w:val="163"/>
            </w:numPr>
            <w:suppressAutoHyphens w:val="0"/>
            <w:spacing w:line="360" w:lineRule="auto"/>
            <w:ind w:left="1418" w:right="612" w:hanging="851"/>
            <w:jc w:val="both"/>
          </w:pPr>
        </w:pPrChange>
      </w:pPr>
      <w:del w:id="4256" w:author="barbara.szydlo" w:date="2022-12-16T20:58:00Z">
        <w:r w:rsidRPr="00B30217" w:rsidDel="007E4AEC">
          <w:rPr>
            <w:sz w:val="22"/>
            <w:szCs w:val="22"/>
          </w:rPr>
          <w:delText>Degradacja krajobrazu</w:delText>
        </w:r>
      </w:del>
    </w:p>
    <w:p w14:paraId="20B64029" w14:textId="6291A8C0" w:rsidR="00B30217" w:rsidRPr="00B30217" w:rsidDel="007E4AEC" w:rsidRDefault="00B30217">
      <w:pPr>
        <w:numPr>
          <w:ilvl w:val="1"/>
          <w:numId w:val="209"/>
        </w:numPr>
        <w:suppressAutoHyphens w:val="0"/>
        <w:spacing w:line="360" w:lineRule="auto"/>
        <w:ind w:left="1418" w:right="612" w:hanging="851"/>
        <w:jc w:val="both"/>
        <w:rPr>
          <w:del w:id="4257" w:author="barbara.szydlo" w:date="2022-12-16T20:58:00Z"/>
          <w:sz w:val="22"/>
          <w:szCs w:val="22"/>
        </w:rPr>
        <w:pPrChange w:id="4258" w:author="barbara.szydlo" w:date="2022-12-01T10:03:00Z">
          <w:pPr>
            <w:numPr>
              <w:ilvl w:val="1"/>
              <w:numId w:val="163"/>
            </w:numPr>
            <w:suppressAutoHyphens w:val="0"/>
            <w:spacing w:line="360" w:lineRule="auto"/>
            <w:ind w:left="1418" w:right="612" w:hanging="851"/>
            <w:jc w:val="both"/>
          </w:pPr>
        </w:pPrChange>
      </w:pPr>
      <w:del w:id="4259" w:author="barbara.szydlo" w:date="2022-12-16T20:58:00Z">
        <w:r w:rsidRPr="00B30217" w:rsidDel="007E4AEC">
          <w:rPr>
            <w:sz w:val="22"/>
            <w:szCs w:val="22"/>
          </w:rPr>
          <w:delText>Szkody powodowane przez kłusownictwo, kradzieże drewna, nielegalne pozyskiwanie płodów runa leśnego i surowców zielarskich oraz nielegalne składowanie odpadów</w:delText>
        </w:r>
      </w:del>
    </w:p>
    <w:p w14:paraId="0AC838D1" w14:textId="70D308E4" w:rsidR="00B30217" w:rsidRPr="00B30217" w:rsidDel="007E4AEC" w:rsidRDefault="00B30217">
      <w:pPr>
        <w:numPr>
          <w:ilvl w:val="1"/>
          <w:numId w:val="209"/>
        </w:numPr>
        <w:suppressAutoHyphens w:val="0"/>
        <w:spacing w:line="360" w:lineRule="auto"/>
        <w:ind w:left="1418" w:right="612" w:hanging="851"/>
        <w:jc w:val="both"/>
        <w:rPr>
          <w:del w:id="4260" w:author="barbara.szydlo" w:date="2022-12-16T20:58:00Z"/>
          <w:sz w:val="22"/>
          <w:szCs w:val="22"/>
        </w:rPr>
        <w:pPrChange w:id="4261" w:author="barbara.szydlo" w:date="2022-12-01T10:03:00Z">
          <w:pPr>
            <w:numPr>
              <w:ilvl w:val="1"/>
              <w:numId w:val="163"/>
            </w:numPr>
            <w:suppressAutoHyphens w:val="0"/>
            <w:spacing w:line="360" w:lineRule="auto"/>
            <w:ind w:left="1418" w:right="612" w:hanging="851"/>
            <w:jc w:val="both"/>
          </w:pPr>
        </w:pPrChange>
      </w:pPr>
      <w:del w:id="4262" w:author="barbara.szydlo" w:date="2022-12-16T20:58:00Z">
        <w:r w:rsidRPr="00B30217" w:rsidDel="007E4AEC">
          <w:rPr>
            <w:sz w:val="22"/>
            <w:szCs w:val="22"/>
          </w:rPr>
          <w:delText xml:space="preserve">Miejscowe plany zagospodarowania przestrzennego </w:delText>
        </w:r>
      </w:del>
    </w:p>
    <w:p w14:paraId="3E386E30" w14:textId="51F5FC13" w:rsidR="00B30217" w:rsidRPr="00B30217" w:rsidDel="007E4AEC" w:rsidRDefault="00B30217">
      <w:pPr>
        <w:numPr>
          <w:ilvl w:val="1"/>
          <w:numId w:val="209"/>
        </w:numPr>
        <w:suppressAutoHyphens w:val="0"/>
        <w:spacing w:line="360" w:lineRule="auto"/>
        <w:ind w:left="1418" w:right="612" w:hanging="851"/>
        <w:jc w:val="both"/>
        <w:rPr>
          <w:del w:id="4263" w:author="barbara.szydlo" w:date="2022-12-16T20:58:00Z"/>
          <w:sz w:val="22"/>
          <w:szCs w:val="22"/>
        </w:rPr>
        <w:pPrChange w:id="4264" w:author="barbara.szydlo" w:date="2022-12-01T10:03:00Z">
          <w:pPr>
            <w:numPr>
              <w:ilvl w:val="1"/>
              <w:numId w:val="163"/>
            </w:numPr>
            <w:suppressAutoHyphens w:val="0"/>
            <w:spacing w:line="360" w:lineRule="auto"/>
            <w:ind w:left="1418" w:right="612" w:hanging="851"/>
            <w:jc w:val="both"/>
          </w:pPr>
        </w:pPrChange>
      </w:pPr>
      <w:del w:id="4265" w:author="barbara.szydlo" w:date="2022-12-16T20:58:00Z">
        <w:r w:rsidRPr="00B30217" w:rsidDel="007E4AEC">
          <w:rPr>
            <w:sz w:val="22"/>
            <w:szCs w:val="22"/>
          </w:rPr>
          <w:delText>Studium uwarunkowań i kierunków zagospodarowania przestrzennego</w:delText>
        </w:r>
      </w:del>
    </w:p>
    <w:p w14:paraId="15E7ED20" w14:textId="3F0A3E97" w:rsidR="00B30217" w:rsidRPr="00B30217" w:rsidDel="007E4AEC" w:rsidRDefault="00B30217">
      <w:pPr>
        <w:numPr>
          <w:ilvl w:val="1"/>
          <w:numId w:val="209"/>
        </w:numPr>
        <w:suppressAutoHyphens w:val="0"/>
        <w:spacing w:line="360" w:lineRule="auto"/>
        <w:ind w:left="1418" w:right="612" w:hanging="851"/>
        <w:jc w:val="both"/>
        <w:rPr>
          <w:del w:id="4266" w:author="barbara.szydlo" w:date="2022-12-16T20:58:00Z"/>
          <w:sz w:val="22"/>
          <w:szCs w:val="22"/>
        </w:rPr>
        <w:pPrChange w:id="4267" w:author="barbara.szydlo" w:date="2022-12-01T10:03:00Z">
          <w:pPr>
            <w:numPr>
              <w:ilvl w:val="1"/>
              <w:numId w:val="163"/>
            </w:numPr>
            <w:suppressAutoHyphens w:val="0"/>
            <w:spacing w:line="360" w:lineRule="auto"/>
            <w:ind w:left="1418" w:right="612" w:hanging="851"/>
            <w:jc w:val="both"/>
          </w:pPr>
        </w:pPrChange>
      </w:pPr>
      <w:del w:id="4268" w:author="barbara.szydlo" w:date="2022-12-16T20:58:00Z">
        <w:r w:rsidRPr="00B30217" w:rsidDel="007E4AEC">
          <w:rPr>
            <w:sz w:val="22"/>
            <w:szCs w:val="22"/>
          </w:rPr>
          <w:delText>Inne</w:delText>
        </w:r>
      </w:del>
    </w:p>
    <w:p w14:paraId="7D809540" w14:textId="7D8FC179" w:rsidR="00B30217" w:rsidRPr="00B30217" w:rsidDel="007E4AEC" w:rsidRDefault="00B30217">
      <w:pPr>
        <w:numPr>
          <w:ilvl w:val="1"/>
          <w:numId w:val="209"/>
        </w:numPr>
        <w:suppressAutoHyphens w:val="0"/>
        <w:spacing w:line="360" w:lineRule="auto"/>
        <w:ind w:left="1418" w:right="612" w:hanging="851"/>
        <w:jc w:val="both"/>
        <w:rPr>
          <w:del w:id="4269" w:author="barbara.szydlo" w:date="2022-12-16T20:58:00Z"/>
          <w:sz w:val="22"/>
          <w:szCs w:val="22"/>
        </w:rPr>
        <w:pPrChange w:id="4270" w:author="barbara.szydlo" w:date="2022-12-01T10:03:00Z">
          <w:pPr>
            <w:numPr>
              <w:ilvl w:val="1"/>
              <w:numId w:val="163"/>
            </w:numPr>
            <w:suppressAutoHyphens w:val="0"/>
            <w:spacing w:line="360" w:lineRule="auto"/>
            <w:ind w:left="1418" w:right="612" w:hanging="851"/>
            <w:jc w:val="both"/>
          </w:pPr>
        </w:pPrChange>
      </w:pPr>
      <w:del w:id="4271" w:author="barbara.szydlo" w:date="2022-12-16T20:58:00Z">
        <w:r w:rsidRPr="00B30217" w:rsidDel="007E4AEC">
          <w:rPr>
            <w:sz w:val="22"/>
            <w:szCs w:val="22"/>
          </w:rPr>
          <w:delText>Analiza konieczności utworzenia otuliny rezerwatu przyrody</w:delText>
        </w:r>
      </w:del>
    </w:p>
    <w:p w14:paraId="48EAB408" w14:textId="47969E93" w:rsidR="00B30217" w:rsidRPr="00B30217" w:rsidDel="007E4AEC" w:rsidRDefault="00B30217">
      <w:pPr>
        <w:numPr>
          <w:ilvl w:val="0"/>
          <w:numId w:val="209"/>
        </w:numPr>
        <w:suppressAutoHyphens w:val="0"/>
        <w:spacing w:line="360" w:lineRule="auto"/>
        <w:ind w:left="709" w:right="754" w:hanging="142"/>
        <w:jc w:val="both"/>
        <w:rPr>
          <w:del w:id="4272" w:author="barbara.szydlo" w:date="2022-12-16T20:58:00Z"/>
          <w:sz w:val="22"/>
          <w:szCs w:val="22"/>
        </w:rPr>
        <w:pPrChange w:id="4273" w:author="barbara.szydlo" w:date="2022-12-01T10:03:00Z">
          <w:pPr>
            <w:numPr>
              <w:numId w:val="163"/>
            </w:numPr>
            <w:suppressAutoHyphens w:val="0"/>
            <w:spacing w:line="360" w:lineRule="auto"/>
            <w:ind w:left="709" w:right="754" w:hanging="142"/>
            <w:jc w:val="both"/>
          </w:pPr>
        </w:pPrChange>
      </w:pPr>
      <w:del w:id="4274" w:author="barbara.szydlo" w:date="2022-12-16T20:58:00Z">
        <w:r w:rsidRPr="00B30217" w:rsidDel="007E4AEC">
          <w:rPr>
            <w:sz w:val="22"/>
            <w:szCs w:val="22"/>
          </w:rPr>
          <w:delText>SPOŁECZNE I GOSPODARCZE UWARUNKOWANIA OCHRONY REZERWATU</w:delText>
        </w:r>
      </w:del>
    </w:p>
    <w:p w14:paraId="6F097371" w14:textId="6DDF0964" w:rsidR="00B30217" w:rsidRPr="00B30217" w:rsidDel="007E4AEC" w:rsidRDefault="00B30217">
      <w:pPr>
        <w:numPr>
          <w:ilvl w:val="1"/>
          <w:numId w:val="209"/>
        </w:numPr>
        <w:suppressAutoHyphens w:val="0"/>
        <w:spacing w:line="360" w:lineRule="auto"/>
        <w:ind w:left="1418" w:right="612" w:hanging="851"/>
        <w:jc w:val="both"/>
        <w:rPr>
          <w:del w:id="4275" w:author="barbara.szydlo" w:date="2022-12-16T20:58:00Z"/>
          <w:sz w:val="22"/>
          <w:szCs w:val="22"/>
        </w:rPr>
        <w:pPrChange w:id="4276" w:author="barbara.szydlo" w:date="2022-12-01T10:03:00Z">
          <w:pPr>
            <w:numPr>
              <w:ilvl w:val="1"/>
              <w:numId w:val="163"/>
            </w:numPr>
            <w:suppressAutoHyphens w:val="0"/>
            <w:spacing w:line="360" w:lineRule="auto"/>
            <w:ind w:left="1418" w:right="612" w:hanging="851"/>
            <w:jc w:val="both"/>
          </w:pPr>
        </w:pPrChange>
      </w:pPr>
      <w:del w:id="4277" w:author="barbara.szydlo" w:date="2022-12-16T20:58:00Z">
        <w:r w:rsidRPr="00B30217" w:rsidDel="007E4AEC">
          <w:rPr>
            <w:sz w:val="22"/>
            <w:szCs w:val="22"/>
          </w:rPr>
          <w:delText>Miejsce i rola rezerwatu w świadomości społecznej</w:delText>
        </w:r>
      </w:del>
    </w:p>
    <w:p w14:paraId="589E9C67" w14:textId="3F689C4F" w:rsidR="00B30217" w:rsidRPr="00B30217" w:rsidDel="007E4AEC" w:rsidRDefault="00B30217">
      <w:pPr>
        <w:numPr>
          <w:ilvl w:val="1"/>
          <w:numId w:val="209"/>
        </w:numPr>
        <w:suppressAutoHyphens w:val="0"/>
        <w:spacing w:line="360" w:lineRule="auto"/>
        <w:ind w:left="1418" w:right="612" w:hanging="851"/>
        <w:jc w:val="both"/>
        <w:rPr>
          <w:del w:id="4278" w:author="barbara.szydlo" w:date="2022-12-16T20:58:00Z"/>
          <w:sz w:val="22"/>
          <w:szCs w:val="22"/>
        </w:rPr>
        <w:pPrChange w:id="4279" w:author="barbara.szydlo" w:date="2022-12-01T10:03:00Z">
          <w:pPr>
            <w:numPr>
              <w:ilvl w:val="1"/>
              <w:numId w:val="163"/>
            </w:numPr>
            <w:suppressAutoHyphens w:val="0"/>
            <w:spacing w:line="360" w:lineRule="auto"/>
            <w:ind w:left="1418" w:right="612" w:hanging="851"/>
            <w:jc w:val="both"/>
          </w:pPr>
        </w:pPrChange>
      </w:pPr>
      <w:del w:id="4280" w:author="barbara.szydlo" w:date="2022-12-16T20:58:00Z">
        <w:r w:rsidRPr="00B30217" w:rsidDel="007E4AEC">
          <w:rPr>
            <w:sz w:val="22"/>
            <w:szCs w:val="22"/>
          </w:rPr>
          <w:delText>Grupy społeczne mające wpływ na rezerwat</w:delText>
        </w:r>
      </w:del>
    </w:p>
    <w:p w14:paraId="57E2FA0D" w14:textId="0711BA17" w:rsidR="00B30217" w:rsidRPr="00B30217" w:rsidDel="007E4AEC" w:rsidRDefault="00B30217">
      <w:pPr>
        <w:numPr>
          <w:ilvl w:val="1"/>
          <w:numId w:val="209"/>
        </w:numPr>
        <w:suppressAutoHyphens w:val="0"/>
        <w:spacing w:line="360" w:lineRule="auto"/>
        <w:ind w:left="1418" w:right="612" w:hanging="851"/>
        <w:jc w:val="both"/>
        <w:rPr>
          <w:del w:id="4281" w:author="barbara.szydlo" w:date="2022-12-16T20:58:00Z"/>
          <w:sz w:val="22"/>
          <w:szCs w:val="22"/>
        </w:rPr>
        <w:pPrChange w:id="4282" w:author="barbara.szydlo" w:date="2022-12-01T10:03:00Z">
          <w:pPr>
            <w:numPr>
              <w:ilvl w:val="1"/>
              <w:numId w:val="163"/>
            </w:numPr>
            <w:suppressAutoHyphens w:val="0"/>
            <w:spacing w:line="360" w:lineRule="auto"/>
            <w:ind w:left="1418" w:right="612" w:hanging="851"/>
            <w:jc w:val="both"/>
          </w:pPr>
        </w:pPrChange>
      </w:pPr>
      <w:del w:id="4283" w:author="barbara.szydlo" w:date="2022-12-16T20:58:00Z">
        <w:r w:rsidRPr="00B30217" w:rsidDel="007E4AEC">
          <w:rPr>
            <w:sz w:val="22"/>
            <w:szCs w:val="22"/>
          </w:rPr>
          <w:delText>Oczekiwania i dążenia społeczne</w:delText>
        </w:r>
      </w:del>
    </w:p>
    <w:p w14:paraId="399FAE5F" w14:textId="0F3FA2EB" w:rsidR="00B30217" w:rsidRPr="00B30217" w:rsidDel="007E4AEC" w:rsidRDefault="00B30217">
      <w:pPr>
        <w:numPr>
          <w:ilvl w:val="1"/>
          <w:numId w:val="209"/>
        </w:numPr>
        <w:suppressAutoHyphens w:val="0"/>
        <w:spacing w:line="360" w:lineRule="auto"/>
        <w:ind w:left="1418" w:right="612" w:hanging="851"/>
        <w:jc w:val="both"/>
        <w:rPr>
          <w:del w:id="4284" w:author="barbara.szydlo" w:date="2022-12-16T20:58:00Z"/>
          <w:sz w:val="22"/>
          <w:szCs w:val="22"/>
        </w:rPr>
        <w:pPrChange w:id="4285" w:author="barbara.szydlo" w:date="2022-12-01T10:03:00Z">
          <w:pPr>
            <w:numPr>
              <w:ilvl w:val="1"/>
              <w:numId w:val="163"/>
            </w:numPr>
            <w:suppressAutoHyphens w:val="0"/>
            <w:spacing w:line="360" w:lineRule="auto"/>
            <w:ind w:left="1418" w:right="612" w:hanging="851"/>
            <w:jc w:val="both"/>
          </w:pPr>
        </w:pPrChange>
      </w:pPr>
      <w:del w:id="4286" w:author="barbara.szydlo" w:date="2022-12-16T20:58:00Z">
        <w:r w:rsidRPr="00B30217" w:rsidDel="007E4AEC">
          <w:rPr>
            <w:sz w:val="22"/>
            <w:szCs w:val="22"/>
          </w:rPr>
          <w:delText>Interesy gospodarcze mające wpływ na ochronę rezerwatu</w:delText>
        </w:r>
      </w:del>
    </w:p>
    <w:p w14:paraId="3DF150B2" w14:textId="6A3206E1" w:rsidR="00B30217" w:rsidRPr="00B30217" w:rsidDel="007E4AEC" w:rsidRDefault="00B30217">
      <w:pPr>
        <w:numPr>
          <w:ilvl w:val="1"/>
          <w:numId w:val="209"/>
        </w:numPr>
        <w:suppressAutoHyphens w:val="0"/>
        <w:spacing w:line="360" w:lineRule="auto"/>
        <w:ind w:left="1418" w:right="612" w:hanging="851"/>
        <w:jc w:val="both"/>
        <w:rPr>
          <w:del w:id="4287" w:author="barbara.szydlo" w:date="2022-12-16T20:58:00Z"/>
          <w:sz w:val="22"/>
          <w:szCs w:val="22"/>
        </w:rPr>
        <w:pPrChange w:id="4288" w:author="barbara.szydlo" w:date="2022-12-01T10:03:00Z">
          <w:pPr>
            <w:numPr>
              <w:ilvl w:val="1"/>
              <w:numId w:val="163"/>
            </w:numPr>
            <w:suppressAutoHyphens w:val="0"/>
            <w:spacing w:line="360" w:lineRule="auto"/>
            <w:ind w:left="1418" w:right="612" w:hanging="851"/>
            <w:jc w:val="both"/>
          </w:pPr>
        </w:pPrChange>
      </w:pPr>
      <w:del w:id="4289" w:author="barbara.szydlo" w:date="2022-12-16T20:58:00Z">
        <w:r w:rsidRPr="00B30217" w:rsidDel="007E4AEC">
          <w:rPr>
            <w:sz w:val="22"/>
            <w:szCs w:val="22"/>
          </w:rPr>
          <w:delText>Strategie rozwoju lokalnego otoczenia rezerwatu</w:delText>
        </w:r>
      </w:del>
    </w:p>
    <w:p w14:paraId="6DB1A2DD" w14:textId="33EB6184" w:rsidR="00B30217" w:rsidRPr="00B30217" w:rsidDel="007E4AEC" w:rsidRDefault="00B30217">
      <w:pPr>
        <w:numPr>
          <w:ilvl w:val="1"/>
          <w:numId w:val="209"/>
        </w:numPr>
        <w:suppressAutoHyphens w:val="0"/>
        <w:spacing w:line="360" w:lineRule="auto"/>
        <w:ind w:left="1418" w:right="612" w:hanging="851"/>
        <w:jc w:val="both"/>
        <w:rPr>
          <w:del w:id="4290" w:author="barbara.szydlo" w:date="2022-12-16T20:58:00Z"/>
          <w:sz w:val="22"/>
          <w:szCs w:val="22"/>
        </w:rPr>
        <w:pPrChange w:id="4291" w:author="barbara.szydlo" w:date="2022-12-01T10:03:00Z">
          <w:pPr>
            <w:numPr>
              <w:ilvl w:val="1"/>
              <w:numId w:val="163"/>
            </w:numPr>
            <w:suppressAutoHyphens w:val="0"/>
            <w:spacing w:line="360" w:lineRule="auto"/>
            <w:ind w:left="1418" w:right="612" w:hanging="851"/>
            <w:jc w:val="both"/>
          </w:pPr>
        </w:pPrChange>
      </w:pPr>
      <w:del w:id="4292" w:author="barbara.szydlo" w:date="2022-12-16T20:58:00Z">
        <w:r w:rsidRPr="00B30217" w:rsidDel="007E4AEC">
          <w:rPr>
            <w:sz w:val="22"/>
            <w:szCs w:val="22"/>
          </w:rPr>
          <w:delText>Strategie lokalnego rozwoju zrównoważonej turystyki</w:delText>
        </w:r>
      </w:del>
    </w:p>
    <w:p w14:paraId="52C1EF32" w14:textId="37B3DF48" w:rsidR="00B30217" w:rsidRPr="00B30217" w:rsidDel="007E4AEC" w:rsidRDefault="00B30217">
      <w:pPr>
        <w:numPr>
          <w:ilvl w:val="1"/>
          <w:numId w:val="209"/>
        </w:numPr>
        <w:suppressAutoHyphens w:val="0"/>
        <w:spacing w:line="360" w:lineRule="auto"/>
        <w:ind w:left="1418" w:right="612" w:hanging="851"/>
        <w:jc w:val="both"/>
        <w:rPr>
          <w:del w:id="4293" w:author="barbara.szydlo" w:date="2022-12-16T20:58:00Z"/>
          <w:sz w:val="22"/>
          <w:szCs w:val="22"/>
        </w:rPr>
        <w:pPrChange w:id="4294" w:author="barbara.szydlo" w:date="2022-12-01T10:03:00Z">
          <w:pPr>
            <w:numPr>
              <w:ilvl w:val="1"/>
              <w:numId w:val="163"/>
            </w:numPr>
            <w:suppressAutoHyphens w:val="0"/>
            <w:spacing w:line="360" w:lineRule="auto"/>
            <w:ind w:left="1418" w:right="612" w:hanging="851"/>
            <w:jc w:val="both"/>
          </w:pPr>
        </w:pPrChange>
      </w:pPr>
      <w:del w:id="4295" w:author="barbara.szydlo" w:date="2022-12-16T20:58:00Z">
        <w:r w:rsidRPr="00B30217" w:rsidDel="007E4AEC">
          <w:rPr>
            <w:sz w:val="22"/>
            <w:szCs w:val="22"/>
          </w:rPr>
          <w:delText>Inne</w:delText>
        </w:r>
      </w:del>
    </w:p>
    <w:p w14:paraId="75023531" w14:textId="5B43340D" w:rsidR="00B30217" w:rsidRPr="00B30217" w:rsidDel="007E4AEC" w:rsidRDefault="00B30217">
      <w:pPr>
        <w:numPr>
          <w:ilvl w:val="0"/>
          <w:numId w:val="209"/>
        </w:numPr>
        <w:suppressAutoHyphens w:val="0"/>
        <w:spacing w:line="360" w:lineRule="auto"/>
        <w:ind w:left="709" w:right="754" w:hanging="142"/>
        <w:jc w:val="both"/>
        <w:rPr>
          <w:del w:id="4296" w:author="barbara.szydlo" w:date="2022-12-16T20:58:00Z"/>
          <w:sz w:val="22"/>
          <w:szCs w:val="22"/>
        </w:rPr>
        <w:pPrChange w:id="4297" w:author="barbara.szydlo" w:date="2022-12-01T10:03:00Z">
          <w:pPr>
            <w:numPr>
              <w:numId w:val="163"/>
            </w:numPr>
            <w:suppressAutoHyphens w:val="0"/>
            <w:spacing w:line="360" w:lineRule="auto"/>
            <w:ind w:left="709" w:right="754" w:hanging="142"/>
            <w:jc w:val="both"/>
          </w:pPr>
        </w:pPrChange>
      </w:pPr>
      <w:del w:id="4298" w:author="barbara.szydlo" w:date="2022-12-16T20:58:00Z">
        <w:r w:rsidRPr="00B30217" w:rsidDel="007E4AEC">
          <w:rPr>
            <w:sz w:val="22"/>
            <w:szCs w:val="22"/>
          </w:rPr>
          <w:delText>DYSKUSJA ZAŁOŻEŃ OCHRONY REZERWATU</w:delText>
        </w:r>
      </w:del>
    </w:p>
    <w:p w14:paraId="70BF8572" w14:textId="36F1A7F2" w:rsidR="00B30217" w:rsidRPr="00B30217" w:rsidDel="007E4AEC" w:rsidRDefault="00B30217">
      <w:pPr>
        <w:numPr>
          <w:ilvl w:val="1"/>
          <w:numId w:val="209"/>
        </w:numPr>
        <w:suppressAutoHyphens w:val="0"/>
        <w:spacing w:line="360" w:lineRule="auto"/>
        <w:ind w:left="1418" w:right="612" w:hanging="851"/>
        <w:jc w:val="both"/>
        <w:rPr>
          <w:del w:id="4299" w:author="barbara.szydlo" w:date="2022-12-16T20:58:00Z"/>
          <w:sz w:val="22"/>
          <w:szCs w:val="22"/>
        </w:rPr>
        <w:pPrChange w:id="4300" w:author="barbara.szydlo" w:date="2022-12-01T10:03:00Z">
          <w:pPr>
            <w:numPr>
              <w:ilvl w:val="1"/>
              <w:numId w:val="163"/>
            </w:numPr>
            <w:suppressAutoHyphens w:val="0"/>
            <w:spacing w:line="360" w:lineRule="auto"/>
            <w:ind w:left="1418" w:right="612" w:hanging="851"/>
            <w:jc w:val="both"/>
          </w:pPr>
        </w:pPrChange>
      </w:pPr>
      <w:del w:id="4301" w:author="barbara.szydlo" w:date="2022-12-16T20:58:00Z">
        <w:r w:rsidRPr="00B30217" w:rsidDel="007E4AEC">
          <w:rPr>
            <w:sz w:val="22"/>
            <w:szCs w:val="22"/>
          </w:rPr>
          <w:delText>Silne i słabe strony rezerwatu. Szanse i zagrożenia ochrony rezerwatu</w:delText>
        </w:r>
      </w:del>
    </w:p>
    <w:p w14:paraId="7E6F4EF0" w14:textId="69E0B698" w:rsidR="00B30217" w:rsidRPr="00B30217" w:rsidDel="007E4AEC" w:rsidRDefault="00B30217" w:rsidP="00B30217">
      <w:pPr>
        <w:spacing w:line="360" w:lineRule="auto"/>
        <w:jc w:val="both"/>
        <w:rPr>
          <w:del w:id="4302" w:author="barbara.szydlo" w:date="2022-12-16T20:58:00Z"/>
          <w:sz w:val="22"/>
          <w:szCs w:val="22"/>
        </w:rPr>
      </w:pPr>
      <w:del w:id="4303" w:author="barbara.szydlo" w:date="2022-12-16T20:58:00Z">
        <w:r w:rsidRPr="00B30217"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B30217" w:rsidRPr="00B30217" w:rsidDel="007E4AEC" w14:paraId="52DFE9BA" w14:textId="60003102" w:rsidTr="009D68E6">
        <w:trPr>
          <w:trHeight w:val="1104"/>
          <w:del w:id="4304"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tcPr>
          <w:p w14:paraId="0F343604" w14:textId="182E3503" w:rsidR="00B30217" w:rsidRPr="00B30217" w:rsidDel="007E4AEC" w:rsidRDefault="00B30217" w:rsidP="00B30217">
            <w:pPr>
              <w:spacing w:line="360" w:lineRule="auto"/>
              <w:jc w:val="both"/>
              <w:rPr>
                <w:del w:id="4305" w:author="barbara.szydlo" w:date="2022-12-16T20:58:00Z"/>
                <w:sz w:val="22"/>
                <w:szCs w:val="22"/>
              </w:rPr>
            </w:pPr>
            <w:del w:id="4306" w:author="barbara.szydlo" w:date="2022-12-16T20:58:00Z">
              <w:r w:rsidRPr="00B30217" w:rsidDel="007E4AEC">
                <w:rPr>
                  <w:sz w:val="22"/>
                  <w:szCs w:val="22"/>
                </w:rPr>
                <w:delText xml:space="preserve">Silne strony:  </w:delText>
              </w:r>
            </w:del>
          </w:p>
          <w:p w14:paraId="6108EF6C" w14:textId="0A3D5197" w:rsidR="00B30217" w:rsidRPr="00B30217" w:rsidDel="007E4AEC" w:rsidRDefault="00B30217" w:rsidP="00B30217">
            <w:pPr>
              <w:numPr>
                <w:ilvl w:val="0"/>
                <w:numId w:val="103"/>
              </w:numPr>
              <w:suppressAutoHyphens w:val="0"/>
              <w:spacing w:line="360" w:lineRule="auto"/>
              <w:ind w:hanging="115"/>
              <w:jc w:val="both"/>
              <w:rPr>
                <w:del w:id="4307" w:author="barbara.szydlo" w:date="2022-12-16T20:58:00Z"/>
                <w:sz w:val="22"/>
                <w:szCs w:val="22"/>
              </w:rPr>
            </w:pPr>
            <w:del w:id="4308" w:author="barbara.szydlo" w:date="2022-12-16T20:58:00Z">
              <w:r w:rsidRPr="00B30217" w:rsidDel="007E4AEC">
                <w:rPr>
                  <w:sz w:val="22"/>
                  <w:szCs w:val="22"/>
                </w:rPr>
                <w:delText xml:space="preserve">............  </w:delText>
              </w:r>
            </w:del>
          </w:p>
          <w:p w14:paraId="2ED5F660" w14:textId="712B04A3" w:rsidR="00B30217" w:rsidRPr="00B30217" w:rsidDel="007E4AEC" w:rsidRDefault="00B30217" w:rsidP="00B30217">
            <w:pPr>
              <w:numPr>
                <w:ilvl w:val="0"/>
                <w:numId w:val="103"/>
              </w:numPr>
              <w:suppressAutoHyphens w:val="0"/>
              <w:spacing w:line="360" w:lineRule="auto"/>
              <w:ind w:hanging="115"/>
              <w:jc w:val="both"/>
              <w:rPr>
                <w:del w:id="4309" w:author="barbara.szydlo" w:date="2022-12-16T20:58:00Z"/>
                <w:sz w:val="22"/>
                <w:szCs w:val="22"/>
              </w:rPr>
            </w:pPr>
            <w:del w:id="4310"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9892E" w14:textId="1DA0A300" w:rsidR="00B30217" w:rsidRPr="00B30217" w:rsidDel="007E4AEC" w:rsidRDefault="00B30217" w:rsidP="00B30217">
            <w:pPr>
              <w:spacing w:line="360" w:lineRule="auto"/>
              <w:jc w:val="both"/>
              <w:rPr>
                <w:del w:id="4311" w:author="barbara.szydlo" w:date="2022-12-16T20:58:00Z"/>
                <w:sz w:val="22"/>
                <w:szCs w:val="22"/>
              </w:rPr>
            </w:pPr>
            <w:del w:id="4312" w:author="barbara.szydlo" w:date="2022-12-16T20:58:00Z">
              <w:r w:rsidRPr="00B30217" w:rsidDel="007E4AEC">
                <w:rPr>
                  <w:sz w:val="22"/>
                  <w:szCs w:val="22"/>
                </w:rPr>
                <w:delText xml:space="preserve">Słabe strony  </w:delText>
              </w:r>
            </w:del>
          </w:p>
          <w:p w14:paraId="42F08E6A" w14:textId="4D5A12BD" w:rsidR="00B30217" w:rsidRPr="00B30217" w:rsidDel="007E4AEC" w:rsidRDefault="00B30217" w:rsidP="00B30217">
            <w:pPr>
              <w:numPr>
                <w:ilvl w:val="0"/>
                <w:numId w:val="104"/>
              </w:numPr>
              <w:suppressAutoHyphens w:val="0"/>
              <w:spacing w:line="360" w:lineRule="auto"/>
              <w:ind w:hanging="115"/>
              <w:jc w:val="both"/>
              <w:rPr>
                <w:del w:id="4313" w:author="barbara.szydlo" w:date="2022-12-16T20:58:00Z"/>
                <w:sz w:val="22"/>
                <w:szCs w:val="22"/>
              </w:rPr>
            </w:pPr>
            <w:del w:id="4314" w:author="barbara.szydlo" w:date="2022-12-16T20:58:00Z">
              <w:r w:rsidRPr="00B30217" w:rsidDel="007E4AEC">
                <w:rPr>
                  <w:sz w:val="22"/>
                  <w:szCs w:val="22"/>
                </w:rPr>
                <w:delText xml:space="preserve">.........  </w:delText>
              </w:r>
            </w:del>
          </w:p>
          <w:p w14:paraId="21945725" w14:textId="3D0410AA" w:rsidR="00B30217" w:rsidRPr="00B30217" w:rsidDel="007E4AEC" w:rsidRDefault="00B30217" w:rsidP="00B30217">
            <w:pPr>
              <w:numPr>
                <w:ilvl w:val="0"/>
                <w:numId w:val="104"/>
              </w:numPr>
              <w:suppressAutoHyphens w:val="0"/>
              <w:spacing w:line="360" w:lineRule="auto"/>
              <w:ind w:hanging="115"/>
              <w:jc w:val="both"/>
              <w:rPr>
                <w:del w:id="4315" w:author="barbara.szydlo" w:date="2022-12-16T20:58:00Z"/>
                <w:sz w:val="22"/>
                <w:szCs w:val="22"/>
              </w:rPr>
            </w:pPr>
            <w:del w:id="4316" w:author="barbara.szydlo" w:date="2022-12-16T20:58:00Z">
              <w:r w:rsidRPr="00B30217" w:rsidDel="007E4AEC">
                <w:rPr>
                  <w:sz w:val="22"/>
                  <w:szCs w:val="22"/>
                </w:rPr>
                <w:delText xml:space="preserve">.........  </w:delText>
              </w:r>
            </w:del>
          </w:p>
        </w:tc>
      </w:tr>
      <w:tr w:rsidR="00B30217" w:rsidRPr="00B30217" w:rsidDel="007E4AEC" w14:paraId="30F81976" w14:textId="19A11786" w:rsidTr="009D68E6">
        <w:trPr>
          <w:trHeight w:val="1106"/>
          <w:del w:id="4317"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662C1" w14:textId="779B7F6E" w:rsidR="00B30217" w:rsidRPr="00B30217" w:rsidDel="007E4AEC" w:rsidRDefault="00B30217" w:rsidP="00B30217">
            <w:pPr>
              <w:spacing w:line="360" w:lineRule="auto"/>
              <w:jc w:val="both"/>
              <w:rPr>
                <w:del w:id="4318" w:author="barbara.szydlo" w:date="2022-12-16T20:58:00Z"/>
                <w:sz w:val="22"/>
                <w:szCs w:val="22"/>
              </w:rPr>
            </w:pPr>
            <w:del w:id="4319" w:author="barbara.szydlo" w:date="2022-12-16T20:58:00Z">
              <w:r w:rsidRPr="00B30217" w:rsidDel="007E4AEC">
                <w:rPr>
                  <w:sz w:val="22"/>
                  <w:szCs w:val="22"/>
                </w:rPr>
                <w:delText xml:space="preserve">Szanse zewnętrzne  </w:delText>
              </w:r>
            </w:del>
          </w:p>
          <w:p w14:paraId="3CD76C51" w14:textId="48DA9BA9" w:rsidR="00B30217" w:rsidRPr="00B30217" w:rsidDel="007E4AEC" w:rsidRDefault="00B30217" w:rsidP="00B30217">
            <w:pPr>
              <w:numPr>
                <w:ilvl w:val="0"/>
                <w:numId w:val="105"/>
              </w:numPr>
              <w:suppressAutoHyphens w:val="0"/>
              <w:spacing w:line="360" w:lineRule="auto"/>
              <w:ind w:hanging="115"/>
              <w:jc w:val="both"/>
              <w:rPr>
                <w:del w:id="4320" w:author="barbara.szydlo" w:date="2022-12-16T20:58:00Z"/>
                <w:sz w:val="22"/>
                <w:szCs w:val="22"/>
              </w:rPr>
            </w:pPr>
            <w:del w:id="4321" w:author="barbara.szydlo" w:date="2022-12-16T20:58:00Z">
              <w:r w:rsidRPr="00B30217" w:rsidDel="007E4AEC">
                <w:rPr>
                  <w:sz w:val="22"/>
                  <w:szCs w:val="22"/>
                </w:rPr>
                <w:delText xml:space="preserve">...........  </w:delText>
              </w:r>
            </w:del>
          </w:p>
          <w:p w14:paraId="2F632FFA" w14:textId="61332A44" w:rsidR="00B30217" w:rsidRPr="00B30217" w:rsidDel="007E4AEC" w:rsidRDefault="00B30217" w:rsidP="00B30217">
            <w:pPr>
              <w:numPr>
                <w:ilvl w:val="0"/>
                <w:numId w:val="105"/>
              </w:numPr>
              <w:suppressAutoHyphens w:val="0"/>
              <w:spacing w:line="360" w:lineRule="auto"/>
              <w:ind w:hanging="115"/>
              <w:jc w:val="both"/>
              <w:rPr>
                <w:del w:id="4322" w:author="barbara.szydlo" w:date="2022-12-16T20:58:00Z"/>
                <w:sz w:val="22"/>
                <w:szCs w:val="22"/>
              </w:rPr>
            </w:pPr>
            <w:del w:id="4323"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476A" w14:textId="4F3233BD" w:rsidR="00B30217" w:rsidRPr="00B30217" w:rsidDel="007E4AEC" w:rsidRDefault="00B30217" w:rsidP="00B30217">
            <w:pPr>
              <w:spacing w:line="360" w:lineRule="auto"/>
              <w:jc w:val="both"/>
              <w:rPr>
                <w:del w:id="4324" w:author="barbara.szydlo" w:date="2022-12-16T20:58:00Z"/>
                <w:sz w:val="22"/>
                <w:szCs w:val="22"/>
              </w:rPr>
            </w:pPr>
            <w:del w:id="4325" w:author="barbara.szydlo" w:date="2022-12-16T20:58:00Z">
              <w:r w:rsidRPr="00B30217" w:rsidDel="007E4AEC">
                <w:rPr>
                  <w:sz w:val="22"/>
                  <w:szCs w:val="22"/>
                </w:rPr>
                <w:delText xml:space="preserve">Zagrożenia zewnętrzne  </w:delText>
              </w:r>
            </w:del>
          </w:p>
          <w:p w14:paraId="6FA46CD2" w14:textId="631DE21C" w:rsidR="00B30217" w:rsidRPr="00B30217" w:rsidDel="007E4AEC" w:rsidRDefault="00B30217" w:rsidP="00B30217">
            <w:pPr>
              <w:numPr>
                <w:ilvl w:val="0"/>
                <w:numId w:val="106"/>
              </w:numPr>
              <w:suppressAutoHyphens w:val="0"/>
              <w:spacing w:line="360" w:lineRule="auto"/>
              <w:ind w:hanging="115"/>
              <w:jc w:val="both"/>
              <w:rPr>
                <w:del w:id="4326" w:author="barbara.szydlo" w:date="2022-12-16T20:58:00Z"/>
                <w:sz w:val="22"/>
                <w:szCs w:val="22"/>
              </w:rPr>
            </w:pPr>
            <w:del w:id="4327" w:author="barbara.szydlo" w:date="2022-12-16T20:58:00Z">
              <w:r w:rsidRPr="00B30217" w:rsidDel="007E4AEC">
                <w:rPr>
                  <w:sz w:val="22"/>
                  <w:szCs w:val="22"/>
                </w:rPr>
                <w:delText xml:space="preserve">..........  </w:delText>
              </w:r>
            </w:del>
          </w:p>
          <w:p w14:paraId="11EFA0CA" w14:textId="7AE0B588" w:rsidR="00B30217" w:rsidRPr="00B30217" w:rsidDel="007E4AEC" w:rsidRDefault="00B30217" w:rsidP="00B30217">
            <w:pPr>
              <w:numPr>
                <w:ilvl w:val="0"/>
                <w:numId w:val="106"/>
              </w:numPr>
              <w:suppressAutoHyphens w:val="0"/>
              <w:spacing w:line="360" w:lineRule="auto"/>
              <w:ind w:hanging="115"/>
              <w:jc w:val="both"/>
              <w:rPr>
                <w:del w:id="4328" w:author="barbara.szydlo" w:date="2022-12-16T20:58:00Z"/>
                <w:sz w:val="22"/>
                <w:szCs w:val="22"/>
              </w:rPr>
            </w:pPr>
            <w:del w:id="4329" w:author="barbara.szydlo" w:date="2022-12-16T20:58:00Z">
              <w:r w:rsidRPr="00B30217" w:rsidDel="007E4AEC">
                <w:rPr>
                  <w:sz w:val="22"/>
                  <w:szCs w:val="22"/>
                </w:rPr>
                <w:delText xml:space="preserve">..........  </w:delText>
              </w:r>
            </w:del>
          </w:p>
        </w:tc>
      </w:tr>
    </w:tbl>
    <w:p w14:paraId="38F5808F" w14:textId="09978D6A" w:rsidR="00B30217" w:rsidRPr="00B30217" w:rsidDel="007E4AEC" w:rsidRDefault="00B30217" w:rsidP="00B30217">
      <w:pPr>
        <w:spacing w:line="360" w:lineRule="auto"/>
        <w:ind w:left="341"/>
        <w:jc w:val="both"/>
        <w:rPr>
          <w:del w:id="4330" w:author="barbara.szydlo" w:date="2022-12-16T20:58:00Z"/>
          <w:sz w:val="22"/>
          <w:szCs w:val="22"/>
        </w:rPr>
      </w:pPr>
      <w:del w:id="4331" w:author="barbara.szydlo" w:date="2022-12-16T20:58:00Z">
        <w:r w:rsidRPr="00B30217" w:rsidDel="007E4AEC">
          <w:rPr>
            <w:sz w:val="22"/>
            <w:szCs w:val="22"/>
          </w:rPr>
          <w:delText xml:space="preserve"> </w:delText>
        </w:r>
      </w:del>
    </w:p>
    <w:p w14:paraId="3D51CCBC" w14:textId="519E21A6" w:rsidR="00B30217" w:rsidRPr="00B30217" w:rsidDel="007E4AEC" w:rsidRDefault="00B30217">
      <w:pPr>
        <w:numPr>
          <w:ilvl w:val="1"/>
          <w:numId w:val="209"/>
        </w:numPr>
        <w:suppressAutoHyphens w:val="0"/>
        <w:spacing w:line="360" w:lineRule="auto"/>
        <w:ind w:left="1418" w:right="612" w:hanging="851"/>
        <w:jc w:val="both"/>
        <w:rPr>
          <w:del w:id="4332" w:author="barbara.szydlo" w:date="2022-12-16T20:58:00Z"/>
          <w:sz w:val="22"/>
          <w:szCs w:val="22"/>
        </w:rPr>
        <w:pPrChange w:id="4333" w:author="barbara.szydlo" w:date="2022-12-01T10:03:00Z">
          <w:pPr>
            <w:numPr>
              <w:ilvl w:val="1"/>
              <w:numId w:val="163"/>
            </w:numPr>
            <w:suppressAutoHyphens w:val="0"/>
            <w:spacing w:line="360" w:lineRule="auto"/>
            <w:ind w:left="1418" w:right="612" w:hanging="851"/>
            <w:jc w:val="both"/>
          </w:pPr>
        </w:pPrChange>
      </w:pPr>
      <w:del w:id="4334" w:author="barbara.szydlo" w:date="2022-12-16T20:58:00Z">
        <w:r w:rsidRPr="00B30217" w:rsidDel="007E4AEC">
          <w:rPr>
            <w:sz w:val="22"/>
            <w:szCs w:val="22"/>
          </w:rPr>
          <w:delText xml:space="preserve">Analiza skuteczności dotychczasowych sposobów ochrony (z uwzględnieniem dotychczasowych zmian stanu przedmiotów ochrony).  </w:delText>
        </w:r>
      </w:del>
    </w:p>
    <w:p w14:paraId="06281986" w14:textId="04215588" w:rsidR="00B30217" w:rsidRPr="00B30217" w:rsidDel="007E4AEC" w:rsidRDefault="00B30217">
      <w:pPr>
        <w:numPr>
          <w:ilvl w:val="1"/>
          <w:numId w:val="209"/>
        </w:numPr>
        <w:suppressAutoHyphens w:val="0"/>
        <w:spacing w:line="360" w:lineRule="auto"/>
        <w:ind w:left="1418" w:right="612" w:hanging="851"/>
        <w:jc w:val="both"/>
        <w:rPr>
          <w:del w:id="4335" w:author="barbara.szydlo" w:date="2022-12-16T20:58:00Z"/>
          <w:sz w:val="22"/>
          <w:szCs w:val="22"/>
        </w:rPr>
        <w:pPrChange w:id="4336" w:author="barbara.szydlo" w:date="2022-12-01T10:03:00Z">
          <w:pPr>
            <w:numPr>
              <w:ilvl w:val="1"/>
              <w:numId w:val="163"/>
            </w:numPr>
            <w:suppressAutoHyphens w:val="0"/>
            <w:spacing w:line="360" w:lineRule="auto"/>
            <w:ind w:left="1418" w:right="612" w:hanging="851"/>
            <w:jc w:val="both"/>
          </w:pPr>
        </w:pPrChange>
      </w:pPr>
      <w:del w:id="4337" w:author="barbara.szydlo" w:date="2022-12-16T20:58:00Z">
        <w:r w:rsidRPr="00B30217" w:rsidDel="007E4AEC">
          <w:rPr>
            <w:sz w:val="22"/>
            <w:szCs w:val="22"/>
          </w:rPr>
          <w:delText>Rola rezerwatu w międzynarodowym i krajowym systemie ochrony przyrody</w:delText>
        </w:r>
      </w:del>
    </w:p>
    <w:p w14:paraId="4B67D942" w14:textId="232BFB61" w:rsidR="00B30217" w:rsidRPr="00B30217" w:rsidDel="007E4AEC" w:rsidRDefault="00B30217">
      <w:pPr>
        <w:numPr>
          <w:ilvl w:val="0"/>
          <w:numId w:val="209"/>
        </w:numPr>
        <w:suppressAutoHyphens w:val="0"/>
        <w:spacing w:line="360" w:lineRule="auto"/>
        <w:ind w:left="709" w:right="754" w:hanging="142"/>
        <w:jc w:val="both"/>
        <w:rPr>
          <w:del w:id="4338" w:author="barbara.szydlo" w:date="2022-12-16T20:58:00Z"/>
          <w:sz w:val="22"/>
          <w:szCs w:val="22"/>
        </w:rPr>
        <w:pPrChange w:id="4339" w:author="barbara.szydlo" w:date="2022-12-01T10:03:00Z">
          <w:pPr>
            <w:numPr>
              <w:numId w:val="163"/>
            </w:numPr>
            <w:suppressAutoHyphens w:val="0"/>
            <w:spacing w:line="360" w:lineRule="auto"/>
            <w:ind w:left="709" w:right="754" w:hanging="142"/>
            <w:jc w:val="both"/>
          </w:pPr>
        </w:pPrChange>
      </w:pPr>
      <w:del w:id="4340" w:author="barbara.szydlo" w:date="2022-12-16T20:58:00Z">
        <w:r w:rsidRPr="00B30217" w:rsidDel="007E4AEC">
          <w:rPr>
            <w:sz w:val="22"/>
            <w:szCs w:val="22"/>
          </w:rPr>
          <w:delText>PROPONOWANA KONCEPCJA OCHRONY REZERWATU</w:delText>
        </w:r>
      </w:del>
    </w:p>
    <w:p w14:paraId="6A069FED" w14:textId="46BFFDF3" w:rsidR="00B30217" w:rsidRPr="00B30217" w:rsidDel="007E4AEC" w:rsidRDefault="00B30217">
      <w:pPr>
        <w:numPr>
          <w:ilvl w:val="1"/>
          <w:numId w:val="209"/>
        </w:numPr>
        <w:suppressAutoHyphens w:val="0"/>
        <w:spacing w:line="360" w:lineRule="auto"/>
        <w:ind w:left="1418" w:right="612" w:hanging="851"/>
        <w:jc w:val="both"/>
        <w:rPr>
          <w:del w:id="4341" w:author="barbara.szydlo" w:date="2022-12-16T20:58:00Z"/>
          <w:sz w:val="22"/>
          <w:szCs w:val="22"/>
        </w:rPr>
        <w:pPrChange w:id="4342" w:author="barbara.szydlo" w:date="2022-12-01T10:03:00Z">
          <w:pPr>
            <w:numPr>
              <w:ilvl w:val="1"/>
              <w:numId w:val="163"/>
            </w:numPr>
            <w:suppressAutoHyphens w:val="0"/>
            <w:spacing w:line="360" w:lineRule="auto"/>
            <w:ind w:left="1418" w:right="612" w:hanging="851"/>
            <w:jc w:val="both"/>
          </w:pPr>
        </w:pPrChange>
      </w:pPr>
      <w:del w:id="4343" w:author="barbara.szydlo" w:date="2022-12-16T20:58:00Z">
        <w:r w:rsidRPr="00B30217" w:rsidDel="007E4AEC">
          <w:rPr>
            <w:sz w:val="22"/>
            <w:szCs w:val="22"/>
          </w:rPr>
          <w:delText>Identyfikacja i sposobów eliminacji lub ograniczania istniejących i potencjalnych zagrożeń</w:delText>
        </w:r>
      </w:del>
    </w:p>
    <w:p w14:paraId="1B3236F8" w14:textId="57C11EA6" w:rsidR="00B30217" w:rsidRPr="00B30217" w:rsidDel="007E4AEC" w:rsidRDefault="00B30217">
      <w:pPr>
        <w:numPr>
          <w:ilvl w:val="1"/>
          <w:numId w:val="209"/>
        </w:numPr>
        <w:suppressAutoHyphens w:val="0"/>
        <w:spacing w:line="360" w:lineRule="auto"/>
        <w:ind w:left="1418" w:right="612" w:hanging="851"/>
        <w:jc w:val="both"/>
        <w:rPr>
          <w:del w:id="4344" w:author="barbara.szydlo" w:date="2022-12-16T20:58:00Z"/>
          <w:sz w:val="22"/>
          <w:szCs w:val="22"/>
        </w:rPr>
        <w:pPrChange w:id="4345" w:author="barbara.szydlo" w:date="2022-12-01T10:03:00Z">
          <w:pPr>
            <w:numPr>
              <w:ilvl w:val="1"/>
              <w:numId w:val="163"/>
            </w:numPr>
            <w:suppressAutoHyphens w:val="0"/>
            <w:spacing w:line="360" w:lineRule="auto"/>
            <w:ind w:left="1418" w:right="612" w:hanging="851"/>
            <w:jc w:val="both"/>
          </w:pPr>
        </w:pPrChange>
      </w:pPr>
      <w:del w:id="4346" w:author="barbara.szydlo" w:date="2022-12-16T20:58:00Z">
        <w:r w:rsidRPr="00B30217" w:rsidDel="007E4AEC">
          <w:rPr>
            <w:sz w:val="22"/>
            <w:szCs w:val="22"/>
          </w:rPr>
          <w:delText>Strategiczny cel ochrony</w:delText>
        </w:r>
      </w:del>
    </w:p>
    <w:p w14:paraId="707382D6" w14:textId="70067C22" w:rsidR="00B30217" w:rsidRPr="00B30217" w:rsidDel="007E4AEC" w:rsidRDefault="00B30217">
      <w:pPr>
        <w:numPr>
          <w:ilvl w:val="1"/>
          <w:numId w:val="209"/>
        </w:numPr>
        <w:suppressAutoHyphens w:val="0"/>
        <w:spacing w:line="360" w:lineRule="auto"/>
        <w:ind w:left="1418" w:right="612" w:hanging="851"/>
        <w:jc w:val="both"/>
        <w:rPr>
          <w:del w:id="4347" w:author="barbara.szydlo" w:date="2022-12-16T20:58:00Z"/>
          <w:sz w:val="22"/>
          <w:szCs w:val="22"/>
        </w:rPr>
        <w:pPrChange w:id="4348" w:author="barbara.szydlo" w:date="2022-12-01T10:03:00Z">
          <w:pPr>
            <w:numPr>
              <w:ilvl w:val="1"/>
              <w:numId w:val="163"/>
            </w:numPr>
            <w:suppressAutoHyphens w:val="0"/>
            <w:spacing w:line="360" w:lineRule="auto"/>
            <w:ind w:left="1418" w:right="612" w:hanging="851"/>
            <w:jc w:val="both"/>
          </w:pPr>
        </w:pPrChange>
      </w:pPr>
      <w:del w:id="4349" w:author="barbara.szydlo" w:date="2022-12-16T20:58:00Z">
        <w:r w:rsidRPr="00B30217" w:rsidDel="007E4AEC">
          <w:rPr>
            <w:sz w:val="22"/>
            <w:szCs w:val="22"/>
          </w:rPr>
          <w:delText>Cele operacyjne</w:delText>
        </w:r>
      </w:del>
    </w:p>
    <w:p w14:paraId="1A6F352B" w14:textId="60952807" w:rsidR="00B30217" w:rsidRPr="00B30217" w:rsidDel="007E4AEC" w:rsidRDefault="00B30217">
      <w:pPr>
        <w:numPr>
          <w:ilvl w:val="1"/>
          <w:numId w:val="209"/>
        </w:numPr>
        <w:suppressAutoHyphens w:val="0"/>
        <w:spacing w:line="360" w:lineRule="auto"/>
        <w:ind w:left="1418" w:right="612" w:hanging="851"/>
        <w:jc w:val="both"/>
        <w:rPr>
          <w:del w:id="4350" w:author="barbara.szydlo" w:date="2022-12-16T20:58:00Z"/>
          <w:sz w:val="22"/>
          <w:szCs w:val="22"/>
        </w:rPr>
        <w:pPrChange w:id="4351" w:author="barbara.szydlo" w:date="2022-12-01T10:03:00Z">
          <w:pPr>
            <w:numPr>
              <w:ilvl w:val="1"/>
              <w:numId w:val="163"/>
            </w:numPr>
            <w:suppressAutoHyphens w:val="0"/>
            <w:spacing w:line="360" w:lineRule="auto"/>
            <w:ind w:left="1418" w:right="612" w:hanging="851"/>
            <w:jc w:val="both"/>
          </w:pPr>
        </w:pPrChange>
      </w:pPr>
      <w:del w:id="4352" w:author="barbara.szydlo" w:date="2022-12-16T20:58:00Z">
        <w:r w:rsidRPr="00B30217" w:rsidDel="007E4AEC">
          <w:rPr>
            <w:sz w:val="22"/>
            <w:szCs w:val="22"/>
          </w:rPr>
          <w:delText>Obszary ochrony ścisłej, czynnej i krajobrazowej</w:delText>
        </w:r>
      </w:del>
    </w:p>
    <w:p w14:paraId="37577BFA" w14:textId="0FBE2340" w:rsidR="00B30217" w:rsidRPr="00B30217" w:rsidDel="007E4AEC" w:rsidRDefault="00B30217">
      <w:pPr>
        <w:numPr>
          <w:ilvl w:val="1"/>
          <w:numId w:val="209"/>
        </w:numPr>
        <w:suppressAutoHyphens w:val="0"/>
        <w:spacing w:line="360" w:lineRule="auto"/>
        <w:ind w:left="1418" w:right="612" w:hanging="851"/>
        <w:jc w:val="both"/>
        <w:rPr>
          <w:del w:id="4353" w:author="barbara.szydlo" w:date="2022-12-16T20:58:00Z"/>
          <w:sz w:val="22"/>
          <w:szCs w:val="22"/>
        </w:rPr>
        <w:pPrChange w:id="4354" w:author="barbara.szydlo" w:date="2022-12-01T10:03:00Z">
          <w:pPr>
            <w:numPr>
              <w:ilvl w:val="1"/>
              <w:numId w:val="163"/>
            </w:numPr>
            <w:suppressAutoHyphens w:val="0"/>
            <w:spacing w:line="360" w:lineRule="auto"/>
            <w:ind w:left="1418" w:right="612" w:hanging="851"/>
            <w:jc w:val="both"/>
          </w:pPr>
        </w:pPrChange>
      </w:pPr>
      <w:del w:id="4355" w:author="barbara.szydlo" w:date="2022-12-16T20:58:00Z">
        <w:r w:rsidRPr="00B30217" w:rsidDel="007E4AEC">
          <w:rPr>
            <w:sz w:val="22"/>
            <w:szCs w:val="22"/>
          </w:rPr>
          <w:delText>Miejsca i zasady stosowania poszczególnych sposobów ochrony (ochrona zachowawcza, ochrona renaturalizująca, ochrona stabilizująca itp.)</w:delText>
        </w:r>
      </w:del>
    </w:p>
    <w:p w14:paraId="323BF8FE" w14:textId="19559A25" w:rsidR="00B30217" w:rsidRPr="00B30217" w:rsidDel="007E4AEC" w:rsidRDefault="00B30217">
      <w:pPr>
        <w:numPr>
          <w:ilvl w:val="1"/>
          <w:numId w:val="209"/>
        </w:numPr>
        <w:suppressAutoHyphens w:val="0"/>
        <w:spacing w:line="360" w:lineRule="auto"/>
        <w:ind w:left="1418" w:right="612" w:hanging="851"/>
        <w:jc w:val="both"/>
        <w:rPr>
          <w:del w:id="4356" w:author="barbara.szydlo" w:date="2022-12-16T20:58:00Z"/>
          <w:sz w:val="22"/>
          <w:szCs w:val="22"/>
        </w:rPr>
        <w:pPrChange w:id="4357" w:author="barbara.szydlo" w:date="2022-12-01T10:03:00Z">
          <w:pPr>
            <w:numPr>
              <w:ilvl w:val="1"/>
              <w:numId w:val="163"/>
            </w:numPr>
            <w:suppressAutoHyphens w:val="0"/>
            <w:spacing w:line="360" w:lineRule="auto"/>
            <w:ind w:left="1418" w:right="612" w:hanging="851"/>
            <w:jc w:val="both"/>
          </w:pPr>
        </w:pPrChange>
      </w:pPr>
      <w:del w:id="4358" w:author="barbara.szydlo" w:date="2022-12-16T20:58:00Z">
        <w:r w:rsidRPr="00B30217" w:rsidDel="007E4AEC">
          <w:rPr>
            <w:sz w:val="22"/>
            <w:szCs w:val="22"/>
          </w:rPr>
          <w:delText>Priorytety wykonania zadań ochronnych</w:delText>
        </w:r>
      </w:del>
    </w:p>
    <w:p w14:paraId="41CBF394" w14:textId="222EC195" w:rsidR="00B30217" w:rsidRPr="00B30217" w:rsidDel="007E4AEC" w:rsidRDefault="00B30217">
      <w:pPr>
        <w:numPr>
          <w:ilvl w:val="1"/>
          <w:numId w:val="209"/>
        </w:numPr>
        <w:suppressAutoHyphens w:val="0"/>
        <w:spacing w:line="360" w:lineRule="auto"/>
        <w:ind w:left="1418" w:right="612" w:hanging="851"/>
        <w:jc w:val="both"/>
        <w:rPr>
          <w:del w:id="4359" w:author="barbara.szydlo" w:date="2022-12-16T20:58:00Z"/>
          <w:sz w:val="22"/>
          <w:szCs w:val="22"/>
        </w:rPr>
        <w:pPrChange w:id="4360" w:author="barbara.szydlo" w:date="2022-12-01T10:03:00Z">
          <w:pPr>
            <w:numPr>
              <w:ilvl w:val="1"/>
              <w:numId w:val="163"/>
            </w:numPr>
            <w:suppressAutoHyphens w:val="0"/>
            <w:spacing w:line="360" w:lineRule="auto"/>
            <w:ind w:left="1418" w:right="612" w:hanging="851"/>
            <w:jc w:val="both"/>
          </w:pPr>
        </w:pPrChange>
      </w:pPr>
      <w:del w:id="4361" w:author="barbara.szydlo" w:date="2022-12-16T20:58:00Z">
        <w:r w:rsidRPr="00B30217" w:rsidDel="007E4AEC">
          <w:rPr>
            <w:sz w:val="22"/>
            <w:szCs w:val="22"/>
          </w:rPr>
          <w:delText>Sposoby szczegółowego planowania i wykonywania poszczególnych działań ochronnych</w:delText>
        </w:r>
      </w:del>
    </w:p>
    <w:p w14:paraId="484C3D4C" w14:textId="048D1AD0" w:rsidR="00B30217" w:rsidRPr="00B30217" w:rsidDel="007E4AEC" w:rsidRDefault="00B30217">
      <w:pPr>
        <w:numPr>
          <w:ilvl w:val="1"/>
          <w:numId w:val="209"/>
        </w:numPr>
        <w:suppressAutoHyphens w:val="0"/>
        <w:spacing w:line="360" w:lineRule="auto"/>
        <w:ind w:left="1418" w:right="612" w:hanging="851"/>
        <w:jc w:val="both"/>
        <w:rPr>
          <w:del w:id="4362" w:author="barbara.szydlo" w:date="2022-12-16T20:58:00Z"/>
          <w:sz w:val="22"/>
          <w:szCs w:val="22"/>
        </w:rPr>
        <w:pPrChange w:id="4363" w:author="barbara.szydlo" w:date="2022-12-01T10:03:00Z">
          <w:pPr>
            <w:numPr>
              <w:ilvl w:val="1"/>
              <w:numId w:val="163"/>
            </w:numPr>
            <w:suppressAutoHyphens w:val="0"/>
            <w:spacing w:line="360" w:lineRule="auto"/>
            <w:ind w:left="1418" w:right="612" w:hanging="851"/>
            <w:jc w:val="both"/>
          </w:pPr>
        </w:pPrChange>
      </w:pPr>
      <w:del w:id="4364" w:author="barbara.szydlo" w:date="2022-12-16T20:58:00Z">
        <w:r w:rsidRPr="00B30217" w:rsidDel="007E4AEC">
          <w:rPr>
            <w:sz w:val="22"/>
            <w:szCs w:val="22"/>
          </w:rPr>
          <w:delText>Metody monitorowania i oceny realizacji planu Ochrony</w:delText>
        </w:r>
      </w:del>
    </w:p>
    <w:p w14:paraId="2FD85FDB" w14:textId="379008C8" w:rsidR="00B30217" w:rsidRPr="00B30217" w:rsidDel="007E4AEC" w:rsidRDefault="00B30217">
      <w:pPr>
        <w:numPr>
          <w:ilvl w:val="1"/>
          <w:numId w:val="209"/>
        </w:numPr>
        <w:suppressAutoHyphens w:val="0"/>
        <w:spacing w:line="360" w:lineRule="auto"/>
        <w:ind w:left="1418" w:right="612" w:hanging="851"/>
        <w:jc w:val="both"/>
        <w:rPr>
          <w:del w:id="4365" w:author="barbara.szydlo" w:date="2022-12-16T20:58:00Z"/>
          <w:sz w:val="22"/>
          <w:szCs w:val="22"/>
        </w:rPr>
        <w:pPrChange w:id="4366" w:author="barbara.szydlo" w:date="2022-12-01T10:03:00Z">
          <w:pPr>
            <w:numPr>
              <w:ilvl w:val="1"/>
              <w:numId w:val="163"/>
            </w:numPr>
            <w:suppressAutoHyphens w:val="0"/>
            <w:spacing w:line="360" w:lineRule="auto"/>
            <w:ind w:left="1418" w:right="612" w:hanging="851"/>
            <w:jc w:val="both"/>
          </w:pPr>
        </w:pPrChange>
      </w:pPr>
      <w:del w:id="4367" w:author="barbara.szydlo" w:date="2022-12-16T20:58:00Z">
        <w:r w:rsidRPr="00B30217"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1AE226D5" w14:textId="43D8404C" w:rsidR="00B30217" w:rsidRPr="00B30217" w:rsidDel="007E4AEC" w:rsidRDefault="00B30217">
      <w:pPr>
        <w:numPr>
          <w:ilvl w:val="1"/>
          <w:numId w:val="209"/>
        </w:numPr>
        <w:suppressAutoHyphens w:val="0"/>
        <w:spacing w:line="360" w:lineRule="auto"/>
        <w:ind w:left="1418" w:right="612" w:hanging="851"/>
        <w:jc w:val="both"/>
        <w:rPr>
          <w:del w:id="4368" w:author="barbara.szydlo" w:date="2022-12-16T20:58:00Z"/>
          <w:sz w:val="22"/>
          <w:szCs w:val="22"/>
        </w:rPr>
        <w:pPrChange w:id="4369" w:author="barbara.szydlo" w:date="2022-12-01T10:03:00Z">
          <w:pPr>
            <w:numPr>
              <w:ilvl w:val="1"/>
              <w:numId w:val="163"/>
            </w:numPr>
            <w:suppressAutoHyphens w:val="0"/>
            <w:spacing w:line="360" w:lineRule="auto"/>
            <w:ind w:left="1418" w:right="612" w:hanging="851"/>
            <w:jc w:val="both"/>
          </w:pPr>
        </w:pPrChange>
      </w:pPr>
      <w:del w:id="4370" w:author="barbara.szydlo" w:date="2022-12-16T20:58:00Z">
        <w:r w:rsidRPr="00B30217" w:rsidDel="007E4AEC">
          <w:rPr>
            <w:sz w:val="22"/>
            <w:szCs w:val="22"/>
          </w:rPr>
          <w:delText>Ocena skutków planu</w:delText>
        </w:r>
      </w:del>
    </w:p>
    <w:p w14:paraId="70F87DC9" w14:textId="747D8938" w:rsidR="00B30217" w:rsidRPr="00B30217" w:rsidDel="007E4AEC" w:rsidRDefault="00B30217">
      <w:pPr>
        <w:numPr>
          <w:ilvl w:val="1"/>
          <w:numId w:val="209"/>
        </w:numPr>
        <w:suppressAutoHyphens w:val="0"/>
        <w:spacing w:line="360" w:lineRule="auto"/>
        <w:ind w:left="1418" w:right="612" w:hanging="851"/>
        <w:jc w:val="both"/>
        <w:rPr>
          <w:del w:id="4371" w:author="barbara.szydlo" w:date="2022-12-16T20:58:00Z"/>
          <w:sz w:val="22"/>
          <w:szCs w:val="22"/>
        </w:rPr>
        <w:pPrChange w:id="4372" w:author="barbara.szydlo" w:date="2022-12-01T10:03:00Z">
          <w:pPr>
            <w:numPr>
              <w:ilvl w:val="1"/>
              <w:numId w:val="163"/>
            </w:numPr>
            <w:suppressAutoHyphens w:val="0"/>
            <w:spacing w:line="360" w:lineRule="auto"/>
            <w:ind w:left="1418" w:right="612" w:hanging="851"/>
            <w:jc w:val="both"/>
          </w:pPr>
        </w:pPrChange>
      </w:pPr>
      <w:del w:id="4373" w:author="barbara.szydlo" w:date="2022-12-16T20:58:00Z">
        <w:r w:rsidRPr="00B30217" w:rsidDel="007E4AEC">
          <w:rPr>
            <w:sz w:val="22"/>
            <w:szCs w:val="22"/>
          </w:rPr>
          <w:delText>Ocena wpływu realizacji planu na środowisko przyrodnicze rezerwatu</w:delText>
        </w:r>
      </w:del>
    </w:p>
    <w:p w14:paraId="07FE8202" w14:textId="79833C77" w:rsidR="00B30217" w:rsidRPr="00B30217" w:rsidDel="007E4AEC" w:rsidRDefault="00B30217">
      <w:pPr>
        <w:numPr>
          <w:ilvl w:val="1"/>
          <w:numId w:val="209"/>
        </w:numPr>
        <w:suppressAutoHyphens w:val="0"/>
        <w:spacing w:line="360" w:lineRule="auto"/>
        <w:ind w:left="1418" w:right="612" w:hanging="851"/>
        <w:jc w:val="both"/>
        <w:rPr>
          <w:del w:id="4374" w:author="barbara.szydlo" w:date="2022-12-16T20:58:00Z"/>
          <w:sz w:val="22"/>
          <w:szCs w:val="22"/>
        </w:rPr>
        <w:pPrChange w:id="4375" w:author="barbara.szydlo" w:date="2022-12-01T10:03:00Z">
          <w:pPr>
            <w:numPr>
              <w:ilvl w:val="1"/>
              <w:numId w:val="163"/>
            </w:numPr>
            <w:suppressAutoHyphens w:val="0"/>
            <w:spacing w:line="360" w:lineRule="auto"/>
            <w:ind w:left="1418" w:right="612" w:hanging="851"/>
            <w:jc w:val="both"/>
          </w:pPr>
        </w:pPrChange>
      </w:pPr>
      <w:del w:id="4376" w:author="barbara.szydlo" w:date="2022-12-16T20:58:00Z">
        <w:r w:rsidRPr="00B30217" w:rsidDel="007E4AEC">
          <w:rPr>
            <w:sz w:val="22"/>
            <w:szCs w:val="22"/>
          </w:rPr>
          <w:delText>Ocena wpływu realizacji planu na tereny sąsiednie</w:delText>
        </w:r>
      </w:del>
    </w:p>
    <w:p w14:paraId="49CE2F1D" w14:textId="19618458" w:rsidR="00B30217" w:rsidRPr="00B30217" w:rsidDel="007E4AEC" w:rsidRDefault="00B30217">
      <w:pPr>
        <w:numPr>
          <w:ilvl w:val="1"/>
          <w:numId w:val="209"/>
        </w:numPr>
        <w:suppressAutoHyphens w:val="0"/>
        <w:spacing w:line="360" w:lineRule="auto"/>
        <w:ind w:left="1418" w:right="612" w:hanging="851"/>
        <w:jc w:val="both"/>
        <w:rPr>
          <w:del w:id="4377" w:author="barbara.szydlo" w:date="2022-12-16T20:58:00Z"/>
          <w:sz w:val="22"/>
          <w:szCs w:val="22"/>
        </w:rPr>
        <w:pPrChange w:id="4378" w:author="barbara.szydlo" w:date="2022-12-01T10:03:00Z">
          <w:pPr>
            <w:numPr>
              <w:ilvl w:val="1"/>
              <w:numId w:val="163"/>
            </w:numPr>
            <w:suppressAutoHyphens w:val="0"/>
            <w:spacing w:line="360" w:lineRule="auto"/>
            <w:ind w:left="1418" w:right="612" w:hanging="851"/>
            <w:jc w:val="both"/>
          </w:pPr>
        </w:pPrChange>
      </w:pPr>
      <w:del w:id="4379" w:author="barbara.szydlo" w:date="2022-12-16T20:58:00Z">
        <w:r w:rsidRPr="00B30217" w:rsidDel="007E4AEC">
          <w:rPr>
            <w:sz w:val="22"/>
            <w:szCs w:val="22"/>
          </w:rPr>
          <w:delText>Oszacowanie kosztów planu, możliwe źródła finansowania działań ochronny</w:delText>
        </w:r>
      </w:del>
    </w:p>
    <w:p w14:paraId="05F241B5" w14:textId="375AF2A0" w:rsidR="00B30217" w:rsidRPr="00B30217" w:rsidDel="007E4AEC" w:rsidRDefault="00B30217">
      <w:pPr>
        <w:numPr>
          <w:ilvl w:val="0"/>
          <w:numId w:val="209"/>
        </w:numPr>
        <w:suppressAutoHyphens w:val="0"/>
        <w:spacing w:line="360" w:lineRule="auto"/>
        <w:ind w:left="709" w:right="754" w:hanging="142"/>
        <w:jc w:val="both"/>
        <w:rPr>
          <w:del w:id="4380" w:author="barbara.szydlo" w:date="2022-12-16T20:58:00Z"/>
          <w:sz w:val="22"/>
          <w:szCs w:val="22"/>
        </w:rPr>
        <w:pPrChange w:id="4381" w:author="barbara.szydlo" w:date="2022-12-01T10:03:00Z">
          <w:pPr>
            <w:numPr>
              <w:numId w:val="163"/>
            </w:numPr>
            <w:suppressAutoHyphens w:val="0"/>
            <w:spacing w:line="360" w:lineRule="auto"/>
            <w:ind w:left="709" w:right="754" w:hanging="142"/>
            <w:jc w:val="both"/>
          </w:pPr>
        </w:pPrChange>
      </w:pPr>
      <w:del w:id="4382" w:author="barbara.szydlo" w:date="2022-12-16T20:58:00Z">
        <w:r w:rsidRPr="00B30217" w:rsidDel="007E4AEC">
          <w:rPr>
            <w:sz w:val="22"/>
            <w:szCs w:val="22"/>
          </w:rPr>
          <w:delText>Udostępnienie rezerwatu</w:delText>
        </w:r>
      </w:del>
    </w:p>
    <w:p w14:paraId="39CF6BE2" w14:textId="5705D130" w:rsidR="00B30217" w:rsidRPr="00B30217" w:rsidDel="007E4AEC" w:rsidRDefault="00B30217">
      <w:pPr>
        <w:numPr>
          <w:ilvl w:val="1"/>
          <w:numId w:val="209"/>
        </w:numPr>
        <w:suppressAutoHyphens w:val="0"/>
        <w:spacing w:line="360" w:lineRule="auto"/>
        <w:ind w:left="1418" w:right="612" w:hanging="851"/>
        <w:jc w:val="both"/>
        <w:rPr>
          <w:del w:id="4383" w:author="barbara.szydlo" w:date="2022-12-16T20:58:00Z"/>
          <w:sz w:val="22"/>
          <w:szCs w:val="22"/>
        </w:rPr>
        <w:pPrChange w:id="4384" w:author="barbara.szydlo" w:date="2022-12-01T10:03:00Z">
          <w:pPr>
            <w:numPr>
              <w:ilvl w:val="1"/>
              <w:numId w:val="163"/>
            </w:numPr>
            <w:suppressAutoHyphens w:val="0"/>
            <w:spacing w:line="360" w:lineRule="auto"/>
            <w:ind w:left="1418" w:right="612" w:hanging="851"/>
            <w:jc w:val="both"/>
          </w:pPr>
        </w:pPrChange>
      </w:pPr>
      <w:del w:id="4385" w:author="barbara.szydlo" w:date="2022-12-16T20:58:00Z">
        <w:r w:rsidRPr="00B30217"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656AA09B" w14:textId="479C39B0" w:rsidR="00B30217" w:rsidRPr="00B30217" w:rsidDel="007E4AEC" w:rsidRDefault="00B30217">
      <w:pPr>
        <w:numPr>
          <w:ilvl w:val="1"/>
          <w:numId w:val="209"/>
        </w:numPr>
        <w:suppressAutoHyphens w:val="0"/>
        <w:spacing w:line="360" w:lineRule="auto"/>
        <w:ind w:left="1418" w:right="612" w:hanging="851"/>
        <w:jc w:val="both"/>
        <w:rPr>
          <w:del w:id="4386" w:author="barbara.szydlo" w:date="2022-12-16T20:58:00Z"/>
          <w:sz w:val="22"/>
          <w:szCs w:val="22"/>
        </w:rPr>
        <w:pPrChange w:id="4387" w:author="barbara.szydlo" w:date="2022-12-01T10:03:00Z">
          <w:pPr>
            <w:numPr>
              <w:ilvl w:val="1"/>
              <w:numId w:val="163"/>
            </w:numPr>
            <w:suppressAutoHyphens w:val="0"/>
            <w:spacing w:line="360" w:lineRule="auto"/>
            <w:ind w:left="1418" w:right="612" w:hanging="851"/>
            <w:jc w:val="both"/>
          </w:pPr>
        </w:pPrChange>
      </w:pPr>
      <w:del w:id="4388" w:author="barbara.szydlo" w:date="2022-12-16T20:58:00Z">
        <w:r w:rsidRPr="00B30217" w:rsidDel="007E4AEC">
          <w:rPr>
            <w:sz w:val="22"/>
            <w:szCs w:val="22"/>
          </w:rPr>
          <w:delText>Potrzeba wyznaczenia obszarów udost</w:delText>
        </w:r>
      </w:del>
      <w:ins w:id="4389" w:author="bozena.bednarczyk" w:date="2022-11-30T14:09:00Z">
        <w:del w:id="4390" w:author="barbara.szydlo" w:date="2022-12-16T20:58:00Z">
          <w:r w:rsidR="00175643" w:rsidDel="007E4AEC">
            <w:rPr>
              <w:sz w:val="22"/>
              <w:szCs w:val="22"/>
            </w:rPr>
            <w:delText>ę</w:delText>
          </w:r>
        </w:del>
      </w:ins>
      <w:del w:id="4391" w:author="barbara.szydlo" w:date="2022-12-16T20:58:00Z">
        <w:r w:rsidRPr="00B30217" w:rsidDel="007E4AEC">
          <w:rPr>
            <w:sz w:val="22"/>
            <w:szCs w:val="22"/>
          </w:rPr>
          <w:delText>epnionych</w:delText>
        </w:r>
      </w:del>
    </w:p>
    <w:p w14:paraId="46A03C8A" w14:textId="5FA9F077" w:rsidR="00B30217" w:rsidRPr="00B30217" w:rsidDel="007E4AEC" w:rsidRDefault="00B30217">
      <w:pPr>
        <w:numPr>
          <w:ilvl w:val="1"/>
          <w:numId w:val="209"/>
        </w:numPr>
        <w:suppressAutoHyphens w:val="0"/>
        <w:spacing w:line="360" w:lineRule="auto"/>
        <w:ind w:left="1418" w:right="612" w:hanging="851"/>
        <w:jc w:val="both"/>
        <w:rPr>
          <w:del w:id="4392" w:author="barbara.szydlo" w:date="2022-12-16T20:58:00Z"/>
          <w:sz w:val="22"/>
          <w:szCs w:val="22"/>
        </w:rPr>
        <w:pPrChange w:id="4393" w:author="barbara.szydlo" w:date="2022-12-01T10:03:00Z">
          <w:pPr>
            <w:numPr>
              <w:ilvl w:val="1"/>
              <w:numId w:val="163"/>
            </w:numPr>
            <w:suppressAutoHyphens w:val="0"/>
            <w:spacing w:line="360" w:lineRule="auto"/>
            <w:ind w:left="1418" w:right="612" w:hanging="851"/>
            <w:jc w:val="both"/>
          </w:pPr>
        </w:pPrChange>
      </w:pPr>
      <w:del w:id="4394" w:author="barbara.szydlo" w:date="2022-12-16T20:58:00Z">
        <w:r w:rsidRPr="00B30217" w:rsidDel="007E4AEC">
          <w:rPr>
            <w:sz w:val="22"/>
            <w:szCs w:val="22"/>
          </w:rPr>
          <w:delText>Potrzeby w zakresie infrastruktury</w:delText>
        </w:r>
      </w:del>
    </w:p>
    <w:p w14:paraId="0C3F58FF" w14:textId="1A23EDF6" w:rsidR="00B30217" w:rsidRPr="00B30217" w:rsidDel="007E4AEC" w:rsidRDefault="00B30217">
      <w:pPr>
        <w:numPr>
          <w:ilvl w:val="1"/>
          <w:numId w:val="209"/>
        </w:numPr>
        <w:suppressAutoHyphens w:val="0"/>
        <w:spacing w:line="360" w:lineRule="auto"/>
        <w:ind w:left="1418" w:right="612" w:hanging="851"/>
        <w:jc w:val="both"/>
        <w:rPr>
          <w:del w:id="4395" w:author="barbara.szydlo" w:date="2022-12-16T20:58:00Z"/>
          <w:sz w:val="22"/>
          <w:szCs w:val="22"/>
        </w:rPr>
        <w:pPrChange w:id="4396" w:author="barbara.szydlo" w:date="2022-12-01T10:03:00Z">
          <w:pPr>
            <w:numPr>
              <w:ilvl w:val="1"/>
              <w:numId w:val="163"/>
            </w:numPr>
            <w:suppressAutoHyphens w:val="0"/>
            <w:spacing w:line="360" w:lineRule="auto"/>
            <w:ind w:left="1418" w:right="612" w:hanging="851"/>
            <w:jc w:val="both"/>
          </w:pPr>
        </w:pPrChange>
      </w:pPr>
      <w:del w:id="4397" w:author="barbara.szydlo" w:date="2022-12-16T20:58:00Z">
        <w:r w:rsidRPr="00B30217" w:rsidDel="007E4AEC">
          <w:rPr>
            <w:sz w:val="22"/>
            <w:szCs w:val="22"/>
          </w:rPr>
          <w:delText>Strategia zarządzania ruchem turystycznym w rezerwacie i jego otoczeniu</w:delText>
        </w:r>
      </w:del>
    </w:p>
    <w:p w14:paraId="7545E076" w14:textId="37496ECE" w:rsidR="00B30217" w:rsidRPr="00B30217" w:rsidDel="007E4AEC" w:rsidRDefault="00B30217">
      <w:pPr>
        <w:numPr>
          <w:ilvl w:val="1"/>
          <w:numId w:val="209"/>
        </w:numPr>
        <w:suppressAutoHyphens w:val="0"/>
        <w:spacing w:line="360" w:lineRule="auto"/>
        <w:ind w:left="1418" w:right="612" w:hanging="851"/>
        <w:jc w:val="both"/>
        <w:rPr>
          <w:del w:id="4398" w:author="barbara.szydlo" w:date="2022-12-16T20:58:00Z"/>
          <w:sz w:val="22"/>
          <w:szCs w:val="22"/>
        </w:rPr>
        <w:pPrChange w:id="4399" w:author="barbara.szydlo" w:date="2022-12-01T10:03:00Z">
          <w:pPr>
            <w:numPr>
              <w:ilvl w:val="1"/>
              <w:numId w:val="163"/>
            </w:numPr>
            <w:suppressAutoHyphens w:val="0"/>
            <w:spacing w:line="360" w:lineRule="auto"/>
            <w:ind w:left="1418" w:right="612" w:hanging="851"/>
            <w:jc w:val="both"/>
          </w:pPr>
        </w:pPrChange>
      </w:pPr>
      <w:del w:id="4400" w:author="barbara.szydlo" w:date="2022-12-16T20:58:00Z">
        <w:r w:rsidRPr="00B30217" w:rsidDel="007E4AEC">
          <w:rPr>
            <w:sz w:val="22"/>
            <w:szCs w:val="22"/>
          </w:rPr>
          <w:delText>Działania edukacyjne, które mogą (powinny) być prowadzone w oparciu o wartości przyrodnicze rezerwatu</w:delText>
        </w:r>
      </w:del>
    </w:p>
    <w:p w14:paraId="14C1070E" w14:textId="172CA430" w:rsidR="00B30217" w:rsidRPr="00B30217" w:rsidDel="007E4AEC" w:rsidRDefault="00B30217" w:rsidP="00B30217">
      <w:pPr>
        <w:suppressAutoHyphens w:val="0"/>
        <w:spacing w:line="360" w:lineRule="auto"/>
        <w:ind w:right="612"/>
        <w:jc w:val="both"/>
        <w:rPr>
          <w:del w:id="4401" w:author="barbara.szydlo" w:date="2022-12-16T20:58:00Z"/>
          <w:sz w:val="22"/>
          <w:szCs w:val="22"/>
        </w:rPr>
      </w:pPr>
    </w:p>
    <w:p w14:paraId="4C38650C" w14:textId="6A708303" w:rsidR="00B30217" w:rsidRPr="00B30217" w:rsidDel="007E4AEC" w:rsidRDefault="00B30217" w:rsidP="00B30217">
      <w:pPr>
        <w:suppressAutoHyphens w:val="0"/>
        <w:spacing w:after="160" w:line="259" w:lineRule="auto"/>
        <w:jc w:val="both"/>
        <w:rPr>
          <w:del w:id="4402" w:author="barbara.szydlo" w:date="2022-12-16T20:58:00Z"/>
          <w:sz w:val="22"/>
          <w:szCs w:val="22"/>
        </w:rPr>
      </w:pPr>
      <w:del w:id="4403" w:author="barbara.szydlo" w:date="2022-12-16T20:58:00Z">
        <w:r w:rsidRPr="00B30217" w:rsidDel="007E4AEC">
          <w:rPr>
            <w:sz w:val="22"/>
            <w:szCs w:val="22"/>
          </w:rPr>
          <w:br w:type="page"/>
        </w:r>
      </w:del>
    </w:p>
    <w:p w14:paraId="2A8969B5" w14:textId="4A40BD47" w:rsidR="00B30217" w:rsidRPr="00B30217" w:rsidDel="007E4AEC" w:rsidRDefault="00B30217" w:rsidP="00B30217">
      <w:pPr>
        <w:ind w:right="975" w:firstLine="5529"/>
        <w:jc w:val="both"/>
        <w:rPr>
          <w:del w:id="4404" w:author="barbara.szydlo" w:date="2022-12-16T20:58:00Z"/>
          <w:sz w:val="22"/>
          <w:szCs w:val="22"/>
        </w:rPr>
      </w:pPr>
      <w:del w:id="4405" w:author="barbara.szydlo" w:date="2022-12-16T20:58:00Z">
        <w:r w:rsidRPr="00B30217" w:rsidDel="007E4AEC">
          <w:rPr>
            <w:sz w:val="22"/>
            <w:szCs w:val="22"/>
          </w:rPr>
          <w:delText>Załącznik numer 3 do OPZ</w:delText>
        </w:r>
      </w:del>
    </w:p>
    <w:p w14:paraId="74A91141" w14:textId="30AA2057" w:rsidR="00B30217" w:rsidRPr="00B30217" w:rsidDel="007E4AEC" w:rsidRDefault="00B30217" w:rsidP="00B30217">
      <w:pPr>
        <w:ind w:right="975"/>
        <w:jc w:val="both"/>
        <w:rPr>
          <w:del w:id="4406" w:author="barbara.szydlo" w:date="2022-12-16T20:58:00Z"/>
          <w:sz w:val="22"/>
          <w:szCs w:val="22"/>
        </w:rPr>
      </w:pPr>
    </w:p>
    <w:p w14:paraId="1507D5EA" w14:textId="77B5BD40" w:rsidR="00B30217" w:rsidRPr="00B30217" w:rsidDel="007E4AEC" w:rsidRDefault="00B30217" w:rsidP="00B30217">
      <w:pPr>
        <w:suppressAutoHyphens w:val="0"/>
        <w:spacing w:line="360" w:lineRule="auto"/>
        <w:ind w:right="612"/>
        <w:jc w:val="center"/>
        <w:rPr>
          <w:del w:id="4407" w:author="barbara.szydlo" w:date="2022-12-16T20:58:00Z"/>
          <w:b/>
          <w:bCs/>
          <w:sz w:val="22"/>
          <w:szCs w:val="22"/>
        </w:rPr>
      </w:pPr>
      <w:del w:id="4408" w:author="barbara.szydlo" w:date="2022-12-16T20:58:00Z">
        <w:r w:rsidRPr="00B30217" w:rsidDel="007E4AEC">
          <w:rPr>
            <w:b/>
            <w:bCs/>
            <w:sz w:val="22"/>
            <w:szCs w:val="22"/>
          </w:rPr>
          <w:delText>Zasady formatowania tekstu</w:delText>
        </w:r>
      </w:del>
    </w:p>
    <w:p w14:paraId="68A629AD" w14:textId="01CEBCD8" w:rsidR="00B30217" w:rsidRPr="00B30217" w:rsidDel="007E4AEC" w:rsidRDefault="00B30217">
      <w:pPr>
        <w:numPr>
          <w:ilvl w:val="0"/>
          <w:numId w:val="210"/>
        </w:numPr>
        <w:suppressAutoHyphens w:val="0"/>
        <w:spacing w:after="120" w:line="276" w:lineRule="auto"/>
        <w:jc w:val="both"/>
        <w:rPr>
          <w:del w:id="4409" w:author="barbara.szydlo" w:date="2022-12-16T20:58:00Z"/>
          <w:rFonts w:eastAsia="Calibri"/>
          <w:sz w:val="22"/>
          <w:szCs w:val="22"/>
          <w:lang w:eastAsia="en-US"/>
        </w:rPr>
        <w:pPrChange w:id="4410" w:author="barbara.szydlo" w:date="2022-12-01T10:05:00Z">
          <w:pPr>
            <w:numPr>
              <w:numId w:val="165"/>
            </w:numPr>
            <w:suppressAutoHyphens w:val="0"/>
            <w:spacing w:after="120" w:line="276" w:lineRule="auto"/>
            <w:ind w:left="720" w:hanging="360"/>
            <w:jc w:val="both"/>
          </w:pPr>
        </w:pPrChange>
      </w:pPr>
      <w:del w:id="4411" w:author="barbara.szydlo" w:date="2022-12-16T20:58:00Z">
        <w:r w:rsidRPr="00B30217" w:rsidDel="007E4AEC">
          <w:rPr>
            <w:rFonts w:eastAsia="Calibri"/>
            <w:sz w:val="22"/>
            <w:szCs w:val="22"/>
            <w:lang w:eastAsia="en-US"/>
          </w:rPr>
          <w:delText>Dokumenty należy przygotować w plikach w formacie MS Word z rozszerzeniem .docx.</w:delText>
        </w:r>
      </w:del>
    </w:p>
    <w:p w14:paraId="4999D07A" w14:textId="7288427D" w:rsidR="00B30217" w:rsidRPr="00B30217" w:rsidDel="007E4AEC" w:rsidRDefault="00B30217">
      <w:pPr>
        <w:numPr>
          <w:ilvl w:val="0"/>
          <w:numId w:val="210"/>
        </w:numPr>
        <w:suppressAutoHyphens w:val="0"/>
        <w:spacing w:after="120" w:line="276" w:lineRule="auto"/>
        <w:jc w:val="both"/>
        <w:rPr>
          <w:del w:id="4412" w:author="barbara.szydlo" w:date="2022-12-16T20:58:00Z"/>
          <w:rFonts w:eastAsia="Calibri"/>
          <w:sz w:val="22"/>
          <w:szCs w:val="22"/>
          <w:lang w:eastAsia="en-US"/>
        </w:rPr>
        <w:pPrChange w:id="4413" w:author="barbara.szydlo" w:date="2022-12-01T10:05:00Z">
          <w:pPr>
            <w:numPr>
              <w:numId w:val="165"/>
            </w:numPr>
            <w:suppressAutoHyphens w:val="0"/>
            <w:spacing w:after="120" w:line="276" w:lineRule="auto"/>
            <w:ind w:left="720" w:hanging="360"/>
            <w:jc w:val="both"/>
          </w:pPr>
        </w:pPrChange>
      </w:pPr>
      <w:del w:id="4414" w:author="barbara.szydlo" w:date="2022-12-16T20:58:00Z">
        <w:r w:rsidRPr="00B30217" w:rsidDel="007E4AEC">
          <w:rPr>
            <w:rFonts w:eastAsia="Calibri"/>
            <w:sz w:val="22"/>
            <w:szCs w:val="22"/>
            <w:lang w:eastAsia="en-US"/>
          </w:rPr>
          <w:delText>Tekst powinien być zapisany w układzie jednokolumnowym</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z marginesami po 2,5 cm, czcionką Times New Roman 12 i wydrukowany dwustronnie.</w:delText>
        </w:r>
      </w:del>
    </w:p>
    <w:p w14:paraId="2CDFB11D" w14:textId="6D5A0E44" w:rsidR="00B30217" w:rsidRPr="00B30217" w:rsidDel="007E4AEC" w:rsidRDefault="00B30217">
      <w:pPr>
        <w:numPr>
          <w:ilvl w:val="0"/>
          <w:numId w:val="210"/>
        </w:numPr>
        <w:suppressAutoHyphens w:val="0"/>
        <w:spacing w:after="120" w:line="276" w:lineRule="auto"/>
        <w:jc w:val="both"/>
        <w:rPr>
          <w:del w:id="4415" w:author="barbara.szydlo" w:date="2022-12-16T20:58:00Z"/>
          <w:rFonts w:eastAsia="Calibri"/>
          <w:sz w:val="22"/>
          <w:szCs w:val="22"/>
          <w:lang w:eastAsia="en-US"/>
        </w:rPr>
        <w:pPrChange w:id="4416" w:author="barbara.szydlo" w:date="2022-12-01T10:05:00Z">
          <w:pPr>
            <w:numPr>
              <w:numId w:val="165"/>
            </w:numPr>
            <w:suppressAutoHyphens w:val="0"/>
            <w:spacing w:after="120" w:line="276" w:lineRule="auto"/>
            <w:ind w:left="720" w:hanging="360"/>
            <w:jc w:val="both"/>
          </w:pPr>
        </w:pPrChange>
      </w:pPr>
      <w:del w:id="4417" w:author="barbara.szydlo" w:date="2022-12-16T20:58:00Z">
        <w:r w:rsidRPr="00B30217" w:rsidDel="007E4AEC">
          <w:rPr>
            <w:rFonts w:eastAsia="Calibri"/>
            <w:sz w:val="22"/>
            <w:szCs w:val="22"/>
            <w:lang w:eastAsia="en-US"/>
          </w:rPr>
          <w:delText>Odstęp między wierszami winien wynosić 1.</w:delText>
        </w:r>
      </w:del>
    </w:p>
    <w:p w14:paraId="1C9A6261" w14:textId="48D944F7" w:rsidR="00B30217" w:rsidRPr="00B30217" w:rsidDel="007E4AEC" w:rsidRDefault="00B30217">
      <w:pPr>
        <w:numPr>
          <w:ilvl w:val="0"/>
          <w:numId w:val="210"/>
        </w:numPr>
        <w:suppressAutoHyphens w:val="0"/>
        <w:spacing w:after="120" w:line="276" w:lineRule="auto"/>
        <w:jc w:val="both"/>
        <w:rPr>
          <w:del w:id="4418" w:author="barbara.szydlo" w:date="2022-12-16T20:58:00Z"/>
          <w:rFonts w:eastAsia="Calibri"/>
          <w:sz w:val="22"/>
          <w:szCs w:val="22"/>
          <w:lang w:eastAsia="en-US"/>
        </w:rPr>
        <w:pPrChange w:id="4419" w:author="barbara.szydlo" w:date="2022-12-01T10:05:00Z">
          <w:pPr>
            <w:numPr>
              <w:numId w:val="165"/>
            </w:numPr>
            <w:suppressAutoHyphens w:val="0"/>
            <w:spacing w:after="120" w:line="276" w:lineRule="auto"/>
            <w:ind w:left="720" w:hanging="360"/>
            <w:jc w:val="both"/>
          </w:pPr>
        </w:pPrChange>
      </w:pPr>
      <w:del w:id="4420" w:author="barbara.szydlo" w:date="2022-12-16T20:58:00Z">
        <w:r w:rsidRPr="00B30217" w:rsidDel="007E4AEC">
          <w:rPr>
            <w:rFonts w:eastAsia="Calibri"/>
            <w:sz w:val="22"/>
            <w:szCs w:val="22"/>
            <w:lang w:eastAsia="en-US"/>
          </w:rPr>
          <w:delText>Odstęp między akapitami winien wynosić 6 pkt.</w:delText>
        </w:r>
      </w:del>
    </w:p>
    <w:p w14:paraId="69BCE998" w14:textId="38822397" w:rsidR="00B30217" w:rsidRPr="00B30217" w:rsidDel="007E4AEC" w:rsidRDefault="00B30217">
      <w:pPr>
        <w:numPr>
          <w:ilvl w:val="0"/>
          <w:numId w:val="210"/>
        </w:numPr>
        <w:suppressAutoHyphens w:val="0"/>
        <w:spacing w:after="120" w:line="276" w:lineRule="auto"/>
        <w:jc w:val="both"/>
        <w:rPr>
          <w:del w:id="4421" w:author="barbara.szydlo" w:date="2022-12-16T20:58:00Z"/>
          <w:rFonts w:eastAsia="Calibri"/>
          <w:sz w:val="22"/>
          <w:szCs w:val="22"/>
          <w:lang w:eastAsia="en-US"/>
        </w:rPr>
        <w:pPrChange w:id="4422" w:author="barbara.szydlo" w:date="2022-12-01T10:05:00Z">
          <w:pPr>
            <w:numPr>
              <w:numId w:val="165"/>
            </w:numPr>
            <w:suppressAutoHyphens w:val="0"/>
            <w:spacing w:after="120" w:line="276" w:lineRule="auto"/>
            <w:ind w:left="720" w:hanging="360"/>
            <w:jc w:val="both"/>
          </w:pPr>
        </w:pPrChange>
      </w:pPr>
      <w:del w:id="4423" w:author="barbara.szydlo" w:date="2022-12-16T20:58:00Z">
        <w:r w:rsidRPr="00B30217" w:rsidDel="007E4AEC">
          <w:rPr>
            <w:rFonts w:eastAsia="Calibri"/>
            <w:sz w:val="22"/>
            <w:szCs w:val="22"/>
            <w:lang w:eastAsia="en-US"/>
          </w:rPr>
          <w:delText>Wcięcie pierwszego wiersza w akapicie winno wynosić 1 cm;</w:delText>
        </w:r>
      </w:del>
    </w:p>
    <w:p w14:paraId="0F5A5B91" w14:textId="50FAD9B7" w:rsidR="00B30217" w:rsidRPr="00B30217" w:rsidDel="007E4AEC" w:rsidRDefault="00B30217">
      <w:pPr>
        <w:numPr>
          <w:ilvl w:val="0"/>
          <w:numId w:val="210"/>
        </w:numPr>
        <w:suppressAutoHyphens w:val="0"/>
        <w:spacing w:after="120" w:line="276" w:lineRule="auto"/>
        <w:jc w:val="both"/>
        <w:rPr>
          <w:del w:id="4424" w:author="barbara.szydlo" w:date="2022-12-16T20:58:00Z"/>
          <w:rFonts w:eastAsia="Calibri"/>
          <w:sz w:val="22"/>
          <w:szCs w:val="22"/>
          <w:lang w:eastAsia="en-US"/>
        </w:rPr>
        <w:pPrChange w:id="4425" w:author="barbara.szydlo" w:date="2022-12-01T10:05:00Z">
          <w:pPr>
            <w:numPr>
              <w:numId w:val="165"/>
            </w:numPr>
            <w:suppressAutoHyphens w:val="0"/>
            <w:spacing w:after="120" w:line="276" w:lineRule="auto"/>
            <w:ind w:left="720" w:hanging="360"/>
            <w:jc w:val="both"/>
          </w:pPr>
        </w:pPrChange>
      </w:pPr>
      <w:del w:id="4426" w:author="barbara.szydlo" w:date="2022-12-16T20:58:00Z">
        <w:r w:rsidRPr="00B30217" w:rsidDel="007E4AEC">
          <w:rPr>
            <w:rFonts w:eastAsia="Calibri"/>
            <w:sz w:val="22"/>
            <w:szCs w:val="22"/>
            <w:lang w:eastAsia="en-US"/>
          </w:rPr>
          <w:delText>Elementy, które chce się uwypuklić należy wytłuścić (</w:delText>
        </w:r>
        <w:r w:rsidRPr="00B30217" w:rsidDel="007E4AEC">
          <w:rPr>
            <w:rFonts w:eastAsia="Calibri"/>
            <w:b/>
            <w:sz w:val="22"/>
            <w:szCs w:val="22"/>
            <w:lang w:eastAsia="en-US"/>
          </w:rPr>
          <w:delText>bold</w:delText>
        </w:r>
        <w:r w:rsidRPr="00B30217" w:rsidDel="007E4AEC">
          <w:rPr>
            <w:rFonts w:eastAsia="Calibri"/>
            <w:sz w:val="22"/>
            <w:szCs w:val="22"/>
            <w:lang w:eastAsia="en-US"/>
          </w:rPr>
          <w:delText>);</w:delText>
        </w:r>
      </w:del>
    </w:p>
    <w:p w14:paraId="18777A02" w14:textId="7B1C7B69" w:rsidR="00B30217" w:rsidRPr="00B30217" w:rsidDel="007E4AEC" w:rsidRDefault="00B30217">
      <w:pPr>
        <w:numPr>
          <w:ilvl w:val="0"/>
          <w:numId w:val="210"/>
        </w:numPr>
        <w:suppressAutoHyphens w:val="0"/>
        <w:spacing w:after="120" w:line="276" w:lineRule="auto"/>
        <w:jc w:val="both"/>
        <w:rPr>
          <w:del w:id="4427" w:author="barbara.szydlo" w:date="2022-12-16T20:58:00Z"/>
          <w:rFonts w:eastAsia="Calibri"/>
          <w:sz w:val="22"/>
          <w:szCs w:val="22"/>
          <w:lang w:eastAsia="en-US"/>
        </w:rPr>
        <w:pPrChange w:id="4428" w:author="barbara.szydlo" w:date="2022-12-01T10:05:00Z">
          <w:pPr>
            <w:numPr>
              <w:numId w:val="165"/>
            </w:numPr>
            <w:suppressAutoHyphens w:val="0"/>
            <w:spacing w:after="120" w:line="276" w:lineRule="auto"/>
            <w:ind w:left="720" w:hanging="360"/>
            <w:jc w:val="both"/>
          </w:pPr>
        </w:pPrChange>
      </w:pPr>
      <w:del w:id="4429" w:author="barbara.szydlo" w:date="2022-12-16T20:58:00Z">
        <w:r w:rsidRPr="00B30217" w:rsidDel="007E4AEC">
          <w:rPr>
            <w:rFonts w:eastAsia="Calibri"/>
            <w:sz w:val="22"/>
            <w:szCs w:val="22"/>
            <w:lang w:eastAsia="en-US"/>
          </w:rPr>
          <w:delText>Tytuły główne rozdziałów np. „</w:delText>
        </w:r>
        <w:r w:rsidRPr="00B30217" w:rsidDel="007E4AEC">
          <w:rPr>
            <w:rFonts w:eastAsia="Calibri"/>
            <w:b/>
            <w:sz w:val="22"/>
            <w:szCs w:val="22"/>
            <w:lang w:eastAsia="en-US"/>
          </w:rPr>
          <w:delText>1. WSTĘP</w:delText>
        </w:r>
        <w:r w:rsidRPr="00B30217" w:rsidDel="007E4AEC">
          <w:rPr>
            <w:rFonts w:eastAsia="Calibri"/>
            <w:sz w:val="22"/>
            <w:szCs w:val="22"/>
            <w:lang w:eastAsia="en-US"/>
          </w:rPr>
          <w:delText>” należy pisać dużymi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14 wytłuszczoną. Rozdziały należy rozpoczynać na nowej stronie.</w:delText>
        </w:r>
      </w:del>
    </w:p>
    <w:p w14:paraId="3A905846" w14:textId="708ABB10" w:rsidR="00B30217" w:rsidRPr="00B30217" w:rsidDel="007E4AEC" w:rsidRDefault="00B30217">
      <w:pPr>
        <w:numPr>
          <w:ilvl w:val="0"/>
          <w:numId w:val="210"/>
        </w:numPr>
        <w:suppressAutoHyphens w:val="0"/>
        <w:spacing w:after="120" w:line="276" w:lineRule="auto"/>
        <w:jc w:val="both"/>
        <w:rPr>
          <w:del w:id="4430" w:author="barbara.szydlo" w:date="2022-12-16T20:58:00Z"/>
          <w:rFonts w:eastAsia="Calibri"/>
          <w:sz w:val="22"/>
          <w:szCs w:val="22"/>
          <w:lang w:eastAsia="en-US"/>
        </w:rPr>
        <w:pPrChange w:id="4431" w:author="barbara.szydlo" w:date="2022-12-01T10:05:00Z">
          <w:pPr>
            <w:numPr>
              <w:numId w:val="165"/>
            </w:numPr>
            <w:suppressAutoHyphens w:val="0"/>
            <w:spacing w:after="120" w:line="276" w:lineRule="auto"/>
            <w:ind w:left="720" w:hanging="360"/>
            <w:jc w:val="both"/>
          </w:pPr>
        </w:pPrChange>
      </w:pPr>
      <w:del w:id="4432" w:author="barbara.szydlo" w:date="2022-12-16T20:58:00Z">
        <w:r w:rsidRPr="00B30217" w:rsidDel="007E4AEC">
          <w:rPr>
            <w:rFonts w:eastAsia="Calibri"/>
            <w:sz w:val="22"/>
            <w:szCs w:val="22"/>
            <w:lang w:eastAsia="en-US"/>
          </w:rPr>
          <w:delText>Podrozdziały np. „</w:delText>
        </w:r>
        <w:r w:rsidRPr="00B30217" w:rsidDel="007E4AEC">
          <w:rPr>
            <w:rFonts w:eastAsia="Calibri"/>
            <w:b/>
            <w:sz w:val="22"/>
            <w:szCs w:val="22"/>
            <w:lang w:eastAsia="en-US"/>
          </w:rPr>
          <w:delText>1.1. Dane przyrodnicze</w:delText>
        </w:r>
        <w:r w:rsidRPr="00B30217" w:rsidDel="007E4AEC">
          <w:rPr>
            <w:rFonts w:eastAsia="Calibri"/>
            <w:sz w:val="22"/>
            <w:szCs w:val="22"/>
            <w:lang w:eastAsia="en-US"/>
          </w:rPr>
          <w:delText>” należy pisać małymi literami czcionką Times New Roman 14 wytłuszczoną.</w:delText>
        </w:r>
      </w:del>
    </w:p>
    <w:p w14:paraId="4E973C16" w14:textId="74A8662B" w:rsidR="00B30217" w:rsidRPr="00B30217" w:rsidDel="007E4AEC" w:rsidRDefault="00B30217">
      <w:pPr>
        <w:numPr>
          <w:ilvl w:val="0"/>
          <w:numId w:val="210"/>
        </w:numPr>
        <w:suppressAutoHyphens w:val="0"/>
        <w:spacing w:after="120" w:line="276" w:lineRule="auto"/>
        <w:jc w:val="both"/>
        <w:rPr>
          <w:del w:id="4433" w:author="barbara.szydlo" w:date="2022-12-16T20:58:00Z"/>
          <w:rFonts w:eastAsia="Calibri"/>
          <w:sz w:val="22"/>
          <w:szCs w:val="22"/>
          <w:lang w:eastAsia="en-US"/>
        </w:rPr>
        <w:pPrChange w:id="4434" w:author="barbara.szydlo" w:date="2022-12-01T10:05:00Z">
          <w:pPr>
            <w:numPr>
              <w:numId w:val="165"/>
            </w:numPr>
            <w:suppressAutoHyphens w:val="0"/>
            <w:spacing w:after="120" w:line="276" w:lineRule="auto"/>
            <w:ind w:left="720" w:hanging="360"/>
            <w:jc w:val="both"/>
          </w:pPr>
        </w:pPrChange>
      </w:pPr>
      <w:del w:id="4435" w:author="barbara.szydlo" w:date="2022-12-16T20:58:00Z">
        <w:r w:rsidRPr="00B30217" w:rsidDel="007E4AEC">
          <w:rPr>
            <w:rFonts w:eastAsia="Calibri"/>
            <w:sz w:val="22"/>
            <w:szCs w:val="22"/>
            <w:lang w:eastAsia="en-US"/>
          </w:rPr>
          <w:delText>Jednostki redakcyjne wyodrębnione w ramach podrozdziałów np.: „1.1.1. Inwentaryzacje przyrodnicze” należy pisać małymi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12 niewytłuszczoną.</w:delText>
        </w:r>
      </w:del>
    </w:p>
    <w:p w14:paraId="1AE8FCD9" w14:textId="5353E5F3" w:rsidR="00B30217" w:rsidRPr="00B30217" w:rsidDel="007E4AEC" w:rsidRDefault="00B30217">
      <w:pPr>
        <w:numPr>
          <w:ilvl w:val="0"/>
          <w:numId w:val="210"/>
        </w:numPr>
        <w:suppressAutoHyphens w:val="0"/>
        <w:spacing w:after="120" w:line="276" w:lineRule="auto"/>
        <w:jc w:val="both"/>
        <w:rPr>
          <w:del w:id="4436" w:author="barbara.szydlo" w:date="2022-12-16T20:58:00Z"/>
          <w:rFonts w:eastAsia="Calibri"/>
          <w:sz w:val="22"/>
          <w:szCs w:val="22"/>
          <w:lang w:eastAsia="en-US"/>
        </w:rPr>
        <w:pPrChange w:id="4437" w:author="barbara.szydlo" w:date="2022-12-01T10:05:00Z">
          <w:pPr>
            <w:numPr>
              <w:numId w:val="165"/>
            </w:numPr>
            <w:suppressAutoHyphens w:val="0"/>
            <w:spacing w:after="120" w:line="276" w:lineRule="auto"/>
            <w:ind w:left="720" w:hanging="360"/>
            <w:jc w:val="both"/>
          </w:pPr>
        </w:pPrChange>
      </w:pPr>
      <w:del w:id="4438" w:author="barbara.szydlo" w:date="2022-12-16T20:58:00Z">
        <w:r w:rsidRPr="00B30217"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winien wynosić 10 pkt.</w:delText>
        </w:r>
      </w:del>
    </w:p>
    <w:p w14:paraId="7738D709" w14:textId="03E229DF" w:rsidR="00B30217" w:rsidRPr="00B30217" w:rsidDel="007E4AEC" w:rsidRDefault="00B30217">
      <w:pPr>
        <w:numPr>
          <w:ilvl w:val="0"/>
          <w:numId w:val="210"/>
        </w:numPr>
        <w:suppressAutoHyphens w:val="0"/>
        <w:spacing w:after="120" w:line="276" w:lineRule="auto"/>
        <w:jc w:val="both"/>
        <w:rPr>
          <w:del w:id="4439" w:author="barbara.szydlo" w:date="2022-12-16T20:58:00Z"/>
          <w:rFonts w:eastAsia="Calibri"/>
          <w:sz w:val="22"/>
          <w:szCs w:val="22"/>
          <w:lang w:eastAsia="en-US"/>
        </w:rPr>
        <w:pPrChange w:id="4440" w:author="barbara.szydlo" w:date="2022-12-01T10:05:00Z">
          <w:pPr>
            <w:numPr>
              <w:numId w:val="165"/>
            </w:numPr>
            <w:suppressAutoHyphens w:val="0"/>
            <w:spacing w:after="120" w:line="276" w:lineRule="auto"/>
            <w:ind w:left="720" w:hanging="360"/>
            <w:jc w:val="both"/>
          </w:pPr>
        </w:pPrChange>
      </w:pPr>
      <w:del w:id="4441" w:author="barbara.szydlo" w:date="2022-12-16T20:58:00Z">
        <w:r w:rsidRPr="00B30217" w:rsidDel="007E4AEC">
          <w:rPr>
            <w:rFonts w:eastAsia="Calibri"/>
            <w:sz w:val="22"/>
            <w:szCs w:val="22"/>
            <w:lang w:eastAsia="en-US"/>
          </w:rPr>
          <w:delText>Tytuły rozdziałów, podrozdziałów, podpisy pod rysunkami, tytuły tabel nie powinny kończyć się kropką.</w:delText>
        </w:r>
      </w:del>
    </w:p>
    <w:p w14:paraId="5A9E7C0A" w14:textId="6E2BCF97" w:rsidR="00B30217" w:rsidRPr="00B30217" w:rsidDel="007E4AEC" w:rsidRDefault="00B30217">
      <w:pPr>
        <w:numPr>
          <w:ilvl w:val="0"/>
          <w:numId w:val="210"/>
        </w:numPr>
        <w:suppressAutoHyphens w:val="0"/>
        <w:spacing w:after="120" w:line="276" w:lineRule="auto"/>
        <w:jc w:val="both"/>
        <w:rPr>
          <w:del w:id="4442" w:author="barbara.szydlo" w:date="2022-12-16T20:58:00Z"/>
          <w:rFonts w:eastAsia="Calibri"/>
          <w:sz w:val="22"/>
          <w:szCs w:val="22"/>
          <w:lang w:eastAsia="en-US"/>
        </w:rPr>
        <w:pPrChange w:id="4443" w:author="barbara.szydlo" w:date="2022-12-01T10:05:00Z">
          <w:pPr>
            <w:numPr>
              <w:numId w:val="165"/>
            </w:numPr>
            <w:suppressAutoHyphens w:val="0"/>
            <w:spacing w:after="120" w:line="276" w:lineRule="auto"/>
            <w:ind w:left="720" w:hanging="360"/>
            <w:jc w:val="both"/>
          </w:pPr>
        </w:pPrChange>
      </w:pPr>
      <w:del w:id="4444" w:author="barbara.szydlo" w:date="2022-12-16T20:58:00Z">
        <w:r w:rsidRPr="00B30217" w:rsidDel="007E4AEC">
          <w:rPr>
            <w:rFonts w:eastAsia="Calibri"/>
            <w:sz w:val="22"/>
            <w:szCs w:val="22"/>
            <w:lang w:eastAsia="en-US"/>
          </w:rPr>
          <w:delText>Tekst pisany kursywą należy stosować do cytatów i nazw łacińskich.</w:delText>
        </w:r>
      </w:del>
    </w:p>
    <w:p w14:paraId="0D096A92" w14:textId="07871300" w:rsidR="00B30217" w:rsidRPr="00B30217" w:rsidDel="007E4AEC" w:rsidRDefault="00B30217">
      <w:pPr>
        <w:numPr>
          <w:ilvl w:val="0"/>
          <w:numId w:val="210"/>
        </w:numPr>
        <w:suppressAutoHyphens w:val="0"/>
        <w:spacing w:after="120" w:line="276" w:lineRule="auto"/>
        <w:jc w:val="both"/>
        <w:rPr>
          <w:del w:id="4445" w:author="barbara.szydlo" w:date="2022-12-16T20:58:00Z"/>
          <w:rFonts w:eastAsia="Calibri"/>
          <w:sz w:val="22"/>
          <w:szCs w:val="22"/>
          <w:lang w:eastAsia="en-US"/>
        </w:rPr>
        <w:pPrChange w:id="4446" w:author="barbara.szydlo" w:date="2022-12-01T10:05:00Z">
          <w:pPr>
            <w:numPr>
              <w:numId w:val="165"/>
            </w:numPr>
            <w:suppressAutoHyphens w:val="0"/>
            <w:spacing w:after="120" w:line="276" w:lineRule="auto"/>
            <w:ind w:left="720" w:hanging="360"/>
            <w:jc w:val="both"/>
          </w:pPr>
        </w:pPrChange>
      </w:pPr>
      <w:del w:id="4447" w:author="barbara.szydlo" w:date="2022-12-16T20:58:00Z">
        <w:r w:rsidRPr="00B30217" w:rsidDel="007E4AEC">
          <w:rPr>
            <w:rFonts w:eastAsia="Calibri"/>
            <w:sz w:val="22"/>
            <w:szCs w:val="22"/>
            <w:lang w:eastAsia="en-US"/>
          </w:rPr>
          <w:delText>Niedopuszczalne jest stosowanie w tekście więcej niż jednej spacji.</w:delText>
        </w:r>
      </w:del>
    </w:p>
    <w:p w14:paraId="3D4A1BD6" w14:textId="110821B6" w:rsidR="00B30217" w:rsidRPr="00B30217" w:rsidDel="007E4AEC" w:rsidRDefault="00B30217">
      <w:pPr>
        <w:numPr>
          <w:ilvl w:val="0"/>
          <w:numId w:val="210"/>
        </w:numPr>
        <w:suppressAutoHyphens w:val="0"/>
        <w:spacing w:after="120" w:line="276" w:lineRule="auto"/>
        <w:jc w:val="both"/>
        <w:rPr>
          <w:del w:id="4448" w:author="barbara.szydlo" w:date="2022-12-16T20:58:00Z"/>
          <w:rFonts w:eastAsia="Calibri"/>
          <w:sz w:val="22"/>
          <w:szCs w:val="22"/>
          <w:lang w:eastAsia="en-US"/>
        </w:rPr>
        <w:pPrChange w:id="4449" w:author="barbara.szydlo" w:date="2022-12-01T10:05:00Z">
          <w:pPr>
            <w:numPr>
              <w:numId w:val="165"/>
            </w:numPr>
            <w:suppressAutoHyphens w:val="0"/>
            <w:spacing w:after="120" w:line="276" w:lineRule="auto"/>
            <w:ind w:left="720" w:hanging="360"/>
            <w:jc w:val="both"/>
          </w:pPr>
        </w:pPrChange>
      </w:pPr>
      <w:del w:id="4450" w:author="barbara.szydlo" w:date="2022-12-16T20:58:00Z">
        <w:r w:rsidRPr="00B30217" w:rsidDel="007E4AEC">
          <w:rPr>
            <w:rFonts w:eastAsia="Calibri"/>
            <w:sz w:val="22"/>
            <w:szCs w:val="22"/>
            <w:lang w:eastAsia="en-US"/>
          </w:rPr>
          <w:delText>Spacji nie należy stawiać przed znakami interpunkcyjnymi oraz od wewnętrznej strony nawiasu.</w:delText>
        </w:r>
      </w:del>
    </w:p>
    <w:p w14:paraId="5F1AAE71" w14:textId="64B48A07" w:rsidR="00B30217" w:rsidRPr="00B30217" w:rsidDel="007E4AEC" w:rsidRDefault="00B30217">
      <w:pPr>
        <w:numPr>
          <w:ilvl w:val="0"/>
          <w:numId w:val="210"/>
        </w:numPr>
        <w:suppressAutoHyphens w:val="0"/>
        <w:spacing w:after="120" w:line="276" w:lineRule="auto"/>
        <w:jc w:val="both"/>
        <w:rPr>
          <w:del w:id="4451" w:author="barbara.szydlo" w:date="2022-12-16T20:58:00Z"/>
          <w:rFonts w:eastAsia="Calibri"/>
          <w:sz w:val="22"/>
          <w:szCs w:val="22"/>
          <w:lang w:eastAsia="en-US"/>
        </w:rPr>
        <w:pPrChange w:id="4452" w:author="barbara.szydlo" w:date="2022-12-01T10:05:00Z">
          <w:pPr>
            <w:numPr>
              <w:numId w:val="165"/>
            </w:numPr>
            <w:suppressAutoHyphens w:val="0"/>
            <w:spacing w:after="120" w:line="276" w:lineRule="auto"/>
            <w:ind w:left="720" w:hanging="360"/>
            <w:jc w:val="both"/>
          </w:pPr>
        </w:pPrChange>
      </w:pPr>
      <w:del w:id="4453" w:author="barbara.szydlo" w:date="2022-12-16T20:58:00Z">
        <w:r w:rsidRPr="00B30217" w:rsidDel="007E4AEC">
          <w:rPr>
            <w:rFonts w:eastAsia="Calibri"/>
            <w:sz w:val="22"/>
            <w:szCs w:val="22"/>
            <w:lang w:eastAsia="en-US"/>
          </w:rPr>
          <w:delText>Strony powinny być ponumerowane, numer wyśrodkowany należy umieścić w stopce.</w:delText>
        </w:r>
      </w:del>
    </w:p>
    <w:p w14:paraId="1DA30CC1" w14:textId="56077C6C" w:rsidR="00B30217" w:rsidRPr="00B30217" w:rsidDel="007E4AEC" w:rsidRDefault="00B30217">
      <w:pPr>
        <w:numPr>
          <w:ilvl w:val="0"/>
          <w:numId w:val="210"/>
        </w:numPr>
        <w:suppressAutoHyphens w:val="0"/>
        <w:spacing w:after="120" w:line="276" w:lineRule="auto"/>
        <w:jc w:val="both"/>
        <w:rPr>
          <w:del w:id="4454" w:author="barbara.szydlo" w:date="2022-12-16T20:58:00Z"/>
          <w:rFonts w:eastAsia="Calibri"/>
          <w:sz w:val="22"/>
          <w:szCs w:val="22"/>
          <w:lang w:eastAsia="en-US"/>
        </w:rPr>
        <w:pPrChange w:id="4455" w:author="barbara.szydlo" w:date="2022-12-01T10:05:00Z">
          <w:pPr>
            <w:numPr>
              <w:numId w:val="165"/>
            </w:numPr>
            <w:suppressAutoHyphens w:val="0"/>
            <w:spacing w:after="120" w:line="276" w:lineRule="auto"/>
            <w:ind w:left="720" w:hanging="360"/>
            <w:jc w:val="both"/>
          </w:pPr>
        </w:pPrChange>
      </w:pPr>
      <w:del w:id="4456" w:author="barbara.szydlo" w:date="2022-12-16T20:58:00Z">
        <w:r w:rsidRPr="00B30217" w:rsidDel="007E4AEC">
          <w:rPr>
            <w:rFonts w:eastAsia="Calibri"/>
            <w:sz w:val="22"/>
            <w:szCs w:val="22"/>
            <w:lang w:eastAsia="en-US"/>
          </w:rPr>
          <w:delText>Tabele, schematy, rysunki, wykresy należy numerować w kolejności w całego opracowania.</w:delText>
        </w:r>
      </w:del>
    </w:p>
    <w:p w14:paraId="132D0A94" w14:textId="29C4E5A2" w:rsidR="00B30217" w:rsidRPr="00B30217" w:rsidDel="007E4AEC" w:rsidRDefault="00B30217">
      <w:pPr>
        <w:numPr>
          <w:ilvl w:val="0"/>
          <w:numId w:val="210"/>
        </w:numPr>
        <w:suppressAutoHyphens w:val="0"/>
        <w:spacing w:after="120" w:line="276" w:lineRule="auto"/>
        <w:jc w:val="both"/>
        <w:rPr>
          <w:del w:id="4457" w:author="barbara.szydlo" w:date="2022-12-16T20:58:00Z"/>
          <w:rFonts w:eastAsia="Calibri"/>
          <w:sz w:val="22"/>
          <w:szCs w:val="22"/>
          <w:lang w:eastAsia="en-US"/>
        </w:rPr>
        <w:pPrChange w:id="4458" w:author="barbara.szydlo" w:date="2022-12-01T10:05:00Z">
          <w:pPr>
            <w:numPr>
              <w:numId w:val="165"/>
            </w:numPr>
            <w:suppressAutoHyphens w:val="0"/>
            <w:spacing w:after="120" w:line="276" w:lineRule="auto"/>
            <w:ind w:left="720" w:hanging="360"/>
            <w:jc w:val="both"/>
          </w:pPr>
        </w:pPrChange>
      </w:pPr>
      <w:del w:id="4459" w:author="barbara.szydlo" w:date="2022-12-16T20:58:00Z">
        <w:r w:rsidRPr="00B30217" w:rsidDel="007E4AEC">
          <w:rPr>
            <w:rFonts w:eastAsia="Calibri"/>
            <w:sz w:val="22"/>
            <w:szCs w:val="22"/>
            <w:lang w:eastAsia="en-US"/>
          </w:rPr>
          <w:delText>Podpisy pod rysunkami oraz tabelami i ich nazwy należy pisać czcionką Times New Roman 10.</w:delText>
        </w:r>
      </w:del>
    </w:p>
    <w:p w14:paraId="41FB87AA" w14:textId="386900F4" w:rsidR="00B30217" w:rsidRPr="00B30217" w:rsidDel="007E4AEC" w:rsidRDefault="00B30217">
      <w:pPr>
        <w:numPr>
          <w:ilvl w:val="0"/>
          <w:numId w:val="210"/>
        </w:numPr>
        <w:suppressAutoHyphens w:val="0"/>
        <w:spacing w:after="120" w:line="276" w:lineRule="auto"/>
        <w:jc w:val="both"/>
        <w:rPr>
          <w:del w:id="4460" w:author="barbara.szydlo" w:date="2022-12-16T20:58:00Z"/>
          <w:rFonts w:eastAsia="Calibri"/>
          <w:sz w:val="22"/>
          <w:szCs w:val="22"/>
          <w:lang w:eastAsia="en-US"/>
        </w:rPr>
        <w:pPrChange w:id="4461" w:author="barbara.szydlo" w:date="2022-12-01T10:05:00Z">
          <w:pPr>
            <w:numPr>
              <w:numId w:val="165"/>
            </w:numPr>
            <w:suppressAutoHyphens w:val="0"/>
            <w:spacing w:after="120" w:line="276" w:lineRule="auto"/>
            <w:ind w:left="720" w:hanging="360"/>
            <w:jc w:val="both"/>
          </w:pPr>
        </w:pPrChange>
      </w:pPr>
      <w:del w:id="4462" w:author="barbara.szydlo" w:date="2022-12-16T20:58:00Z">
        <w:r w:rsidRPr="00B30217" w:rsidDel="007E4AEC">
          <w:rPr>
            <w:rFonts w:eastAsia="Calibri"/>
            <w:sz w:val="22"/>
            <w:szCs w:val="22"/>
            <w:lang w:eastAsia="en-US"/>
          </w:rPr>
          <w:delText>W tabelach</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należy stosować czcionkę Times New Roman 9,</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Dopuszcza się stosowanie wielopoziomowych wierszy nagłówkowych tabel.</w:delText>
        </w:r>
      </w:del>
    </w:p>
    <w:p w14:paraId="69904B90" w14:textId="7958901F" w:rsidR="00B30217" w:rsidRPr="00B30217" w:rsidDel="007E4AEC" w:rsidRDefault="00B30217">
      <w:pPr>
        <w:numPr>
          <w:ilvl w:val="0"/>
          <w:numId w:val="210"/>
        </w:numPr>
        <w:suppressAutoHyphens w:val="0"/>
        <w:spacing w:after="120" w:line="276" w:lineRule="auto"/>
        <w:jc w:val="both"/>
        <w:rPr>
          <w:del w:id="4463" w:author="barbara.szydlo" w:date="2022-12-16T20:58:00Z"/>
          <w:rFonts w:eastAsia="Calibri"/>
          <w:sz w:val="22"/>
          <w:szCs w:val="22"/>
          <w:lang w:eastAsia="en-US"/>
        </w:rPr>
        <w:pPrChange w:id="4464" w:author="barbara.szydlo" w:date="2022-12-01T10:05:00Z">
          <w:pPr>
            <w:numPr>
              <w:numId w:val="165"/>
            </w:numPr>
            <w:suppressAutoHyphens w:val="0"/>
            <w:spacing w:after="120" w:line="276" w:lineRule="auto"/>
            <w:ind w:left="720" w:hanging="360"/>
            <w:jc w:val="both"/>
          </w:pPr>
        </w:pPrChange>
      </w:pPr>
      <w:del w:id="4465" w:author="barbara.szydlo" w:date="2022-12-16T20:58:00Z">
        <w:r w:rsidRPr="00B30217" w:rsidDel="007E4AEC">
          <w:rPr>
            <w:rFonts w:eastAsia="Calibri"/>
            <w:sz w:val="22"/>
            <w:szCs w:val="22"/>
            <w:lang w:eastAsia="en-US"/>
          </w:rPr>
          <w:delText>Tabele powinny posiadać opis i numerację, znajdujące się powyżej tabeli, jak na przykładzie poniżej.</w:delText>
        </w:r>
      </w:del>
    </w:p>
    <w:p w14:paraId="5FAFC61A" w14:textId="26159C78" w:rsidR="00B30217" w:rsidRPr="00B30217" w:rsidDel="007E4AEC" w:rsidRDefault="00B30217" w:rsidP="00B30217">
      <w:pPr>
        <w:suppressAutoHyphens w:val="0"/>
        <w:spacing w:after="120" w:line="276" w:lineRule="auto"/>
        <w:jc w:val="both"/>
        <w:rPr>
          <w:del w:id="4466" w:author="barbara.szydlo" w:date="2022-12-16T20:58:00Z"/>
          <w:rFonts w:eastAsia="Calibri"/>
          <w:sz w:val="20"/>
          <w:szCs w:val="20"/>
          <w:lang w:eastAsia="en-US"/>
        </w:rPr>
      </w:pPr>
      <w:del w:id="4467" w:author="barbara.szydlo" w:date="2022-12-16T20:58:00Z">
        <w:r w:rsidRPr="00B30217"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B30217" w:rsidRPr="00B30217" w:rsidDel="007E4AEC" w14:paraId="6D094227" w14:textId="2B2AD269" w:rsidTr="009D68E6">
        <w:trPr>
          <w:trHeight w:val="299"/>
          <w:del w:id="4468"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7C5" w14:textId="42B72EAF" w:rsidR="00B30217" w:rsidRPr="00B30217" w:rsidDel="007E4AEC" w:rsidRDefault="00B30217" w:rsidP="00B30217">
            <w:pPr>
              <w:suppressAutoHyphens w:val="0"/>
              <w:spacing w:line="259" w:lineRule="auto"/>
              <w:ind w:left="552" w:hanging="166"/>
              <w:jc w:val="center"/>
              <w:rPr>
                <w:del w:id="4469" w:author="barbara.szydlo" w:date="2022-12-16T20:58:00Z"/>
                <w:rFonts w:eastAsia="Calibri"/>
                <w:sz w:val="18"/>
                <w:szCs w:val="18"/>
                <w:lang w:eastAsia="en-US"/>
              </w:rPr>
            </w:pPr>
            <w:del w:id="4470" w:author="barbara.szydlo" w:date="2022-12-16T20:58:00Z">
              <w:r w:rsidRPr="00B30217"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A0917" w14:textId="373A0A0D" w:rsidR="00B30217" w:rsidRPr="00B30217" w:rsidDel="007E4AEC" w:rsidRDefault="00B30217" w:rsidP="00B30217">
            <w:pPr>
              <w:suppressAutoHyphens w:val="0"/>
              <w:spacing w:line="259" w:lineRule="auto"/>
              <w:ind w:left="1076" w:hanging="814"/>
              <w:jc w:val="center"/>
              <w:rPr>
                <w:del w:id="4471" w:author="barbara.szydlo" w:date="2022-12-16T20:58:00Z"/>
                <w:rFonts w:eastAsia="Calibri"/>
                <w:sz w:val="18"/>
                <w:szCs w:val="18"/>
                <w:lang w:eastAsia="en-US"/>
              </w:rPr>
            </w:pPr>
            <w:del w:id="4472" w:author="barbara.szydlo" w:date="2022-12-16T20:58:00Z">
              <w:r w:rsidRPr="00B30217"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B6908" w14:textId="4A68A265" w:rsidR="00B30217" w:rsidRPr="00B30217" w:rsidDel="007E4AEC" w:rsidRDefault="00B30217" w:rsidP="00B30217">
            <w:pPr>
              <w:suppressAutoHyphens w:val="0"/>
              <w:spacing w:line="259" w:lineRule="auto"/>
              <w:ind w:left="972" w:hanging="929"/>
              <w:jc w:val="center"/>
              <w:rPr>
                <w:del w:id="4473" w:author="barbara.szydlo" w:date="2022-12-16T20:58:00Z"/>
                <w:rFonts w:eastAsia="Calibri"/>
                <w:sz w:val="18"/>
                <w:szCs w:val="18"/>
                <w:lang w:eastAsia="en-US"/>
              </w:rPr>
            </w:pPr>
            <w:del w:id="4474" w:author="barbara.szydlo" w:date="2022-12-16T20:58:00Z">
              <w:r w:rsidRPr="00B30217" w:rsidDel="007E4AEC">
                <w:rPr>
                  <w:rFonts w:eastAsia="Calibri"/>
                  <w:sz w:val="18"/>
                  <w:szCs w:val="18"/>
                  <w:lang w:eastAsia="en-US"/>
                </w:rPr>
                <w:delText>Nazwa kolumny</w:delText>
              </w:r>
            </w:del>
          </w:p>
        </w:tc>
      </w:tr>
      <w:tr w:rsidR="00B30217" w:rsidRPr="00B30217" w:rsidDel="007E4AEC" w14:paraId="71186C54" w14:textId="030FE670" w:rsidTr="009D68E6">
        <w:trPr>
          <w:trHeight w:val="205"/>
          <w:del w:id="4475"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BC1BD" w14:textId="24D6D831" w:rsidR="00B30217" w:rsidRPr="00B30217" w:rsidDel="007E4AEC" w:rsidRDefault="00B30217" w:rsidP="00B30217">
            <w:pPr>
              <w:suppressAutoHyphens w:val="0"/>
              <w:spacing w:line="259" w:lineRule="auto"/>
              <w:ind w:left="552" w:hanging="166"/>
              <w:jc w:val="center"/>
              <w:rPr>
                <w:del w:id="4476"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434F7" w14:textId="6130A5AB" w:rsidR="00B30217" w:rsidRPr="00B30217" w:rsidDel="007E4AEC" w:rsidRDefault="00B30217" w:rsidP="00B30217">
            <w:pPr>
              <w:suppressAutoHyphens w:val="0"/>
              <w:spacing w:line="259" w:lineRule="auto"/>
              <w:ind w:left="552" w:hanging="166"/>
              <w:jc w:val="center"/>
              <w:rPr>
                <w:del w:id="4477"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0E89B" w14:textId="2250711B" w:rsidR="00B30217" w:rsidRPr="00B30217" w:rsidDel="007E4AEC" w:rsidRDefault="00B30217" w:rsidP="00B30217">
            <w:pPr>
              <w:suppressAutoHyphens w:val="0"/>
              <w:spacing w:line="259" w:lineRule="auto"/>
              <w:ind w:left="552" w:hanging="166"/>
              <w:jc w:val="center"/>
              <w:rPr>
                <w:del w:id="4478" w:author="barbara.szydlo" w:date="2022-12-16T20:58:00Z"/>
                <w:rFonts w:eastAsia="Calibri"/>
                <w:sz w:val="18"/>
                <w:szCs w:val="18"/>
                <w:lang w:eastAsia="en-US"/>
              </w:rPr>
            </w:pPr>
          </w:p>
        </w:tc>
      </w:tr>
    </w:tbl>
    <w:p w14:paraId="5100D39E" w14:textId="14833309" w:rsidR="00B30217" w:rsidRPr="00B30217" w:rsidDel="007E4AEC" w:rsidRDefault="00B30217" w:rsidP="00B30217">
      <w:pPr>
        <w:ind w:left="6379"/>
        <w:rPr>
          <w:del w:id="4479" w:author="barbara.szydlo" w:date="2022-12-16T20:58:00Z"/>
          <w:b/>
          <w:bCs/>
          <w:sz w:val="22"/>
          <w:szCs w:val="22"/>
        </w:rPr>
      </w:pPr>
      <w:del w:id="4480" w:author="barbara.szydlo" w:date="2022-12-16T20:58:00Z">
        <w:r w:rsidRPr="00B30217" w:rsidDel="007E4AEC">
          <w:rPr>
            <w:b/>
            <w:sz w:val="22"/>
            <w:szCs w:val="22"/>
          </w:rPr>
          <w:delText xml:space="preserve">Załącznik nr 2 do Umowy </w:delText>
        </w:r>
      </w:del>
    </w:p>
    <w:p w14:paraId="27C32D0A" w14:textId="0849AECC" w:rsidR="00B30217" w:rsidRPr="00B30217" w:rsidDel="007E4AEC" w:rsidRDefault="00B30217" w:rsidP="00B30217">
      <w:pPr>
        <w:suppressAutoHyphens w:val="0"/>
        <w:jc w:val="center"/>
        <w:rPr>
          <w:del w:id="4481" w:author="barbara.szydlo" w:date="2022-12-16T20:58:00Z"/>
          <w:b/>
          <w:i/>
          <w:sz w:val="22"/>
          <w:szCs w:val="22"/>
          <w:lang w:eastAsia="pl-PL"/>
        </w:rPr>
      </w:pPr>
    </w:p>
    <w:p w14:paraId="05A3ADE8" w14:textId="2179E35F" w:rsidR="00B30217" w:rsidRPr="00B30217" w:rsidDel="007E4AEC" w:rsidRDefault="00B30217" w:rsidP="00B30217">
      <w:pPr>
        <w:suppressAutoHyphens w:val="0"/>
        <w:spacing w:line="360" w:lineRule="auto"/>
        <w:ind w:right="612"/>
        <w:jc w:val="center"/>
        <w:rPr>
          <w:del w:id="4482" w:author="barbara.szydlo" w:date="2022-12-16T20:58:00Z"/>
          <w:b/>
          <w:sz w:val="22"/>
          <w:szCs w:val="22"/>
          <w:lang w:eastAsia="pl-PL"/>
        </w:rPr>
      </w:pPr>
      <w:del w:id="4483" w:author="barbara.szydlo" w:date="2022-12-16T20:58:00Z">
        <w:r w:rsidRPr="00B30217" w:rsidDel="007E4AEC">
          <w:rPr>
            <w:b/>
            <w:sz w:val="22"/>
            <w:szCs w:val="22"/>
            <w:lang w:eastAsia="pl-PL"/>
          </w:rPr>
          <w:delText>Kopia Oferty Wykonawcy</w:delText>
        </w:r>
      </w:del>
    </w:p>
    <w:p w14:paraId="73534584" w14:textId="5C146F87" w:rsidR="00B30217" w:rsidRPr="00B30217" w:rsidDel="007E4AEC" w:rsidRDefault="00B30217" w:rsidP="00B30217">
      <w:pPr>
        <w:suppressAutoHyphens w:val="0"/>
        <w:spacing w:line="360" w:lineRule="auto"/>
        <w:ind w:right="612"/>
        <w:jc w:val="both"/>
        <w:rPr>
          <w:del w:id="4484" w:author="barbara.szydlo" w:date="2022-12-16T20:58:00Z"/>
          <w:bCs/>
          <w:sz w:val="22"/>
          <w:szCs w:val="22"/>
          <w:lang w:eastAsia="pl-PL"/>
        </w:rPr>
      </w:pPr>
    </w:p>
    <w:p w14:paraId="5C9EC78C" w14:textId="15005A0F" w:rsidR="00B30217" w:rsidRPr="00B30217" w:rsidDel="007E4AEC" w:rsidRDefault="00B30217" w:rsidP="00B30217">
      <w:pPr>
        <w:suppressAutoHyphens w:val="0"/>
        <w:spacing w:after="160" w:line="259" w:lineRule="auto"/>
        <w:rPr>
          <w:del w:id="4485" w:author="barbara.szydlo" w:date="2022-12-16T20:58:00Z"/>
          <w:bCs/>
          <w:sz w:val="22"/>
          <w:szCs w:val="22"/>
          <w:lang w:eastAsia="pl-PL"/>
        </w:rPr>
      </w:pPr>
      <w:del w:id="4486" w:author="barbara.szydlo" w:date="2022-12-16T20:58:00Z">
        <w:r w:rsidRPr="00B30217" w:rsidDel="007E4AEC">
          <w:rPr>
            <w:bCs/>
            <w:sz w:val="22"/>
            <w:szCs w:val="22"/>
            <w:lang w:eastAsia="pl-PL"/>
          </w:rPr>
          <w:br w:type="page"/>
        </w:r>
      </w:del>
    </w:p>
    <w:p w14:paraId="525A2398" w14:textId="0C2C1651" w:rsidR="00B30217" w:rsidRPr="00B30217" w:rsidDel="007E4AEC" w:rsidRDefault="00B30217" w:rsidP="00B30217">
      <w:pPr>
        <w:ind w:left="6379"/>
        <w:rPr>
          <w:del w:id="4487" w:author="barbara.szydlo" w:date="2022-12-16T20:58:00Z"/>
          <w:b/>
          <w:bCs/>
          <w:sz w:val="22"/>
          <w:szCs w:val="22"/>
        </w:rPr>
      </w:pPr>
      <w:del w:id="4488" w:author="barbara.szydlo" w:date="2022-12-16T20:58:00Z">
        <w:r w:rsidRPr="00B30217" w:rsidDel="007E4AEC">
          <w:rPr>
            <w:b/>
            <w:sz w:val="22"/>
            <w:szCs w:val="22"/>
          </w:rPr>
          <w:delText xml:space="preserve">Załącznik nr 3 do Umowy </w:delText>
        </w:r>
      </w:del>
    </w:p>
    <w:p w14:paraId="671460F9" w14:textId="1260E491" w:rsidR="00B30217" w:rsidRPr="00B30217" w:rsidDel="007E4AEC" w:rsidRDefault="00B30217" w:rsidP="00B30217">
      <w:pPr>
        <w:suppressAutoHyphens w:val="0"/>
        <w:jc w:val="center"/>
        <w:rPr>
          <w:del w:id="4489" w:author="barbara.szydlo" w:date="2022-12-16T20:58:00Z"/>
          <w:b/>
          <w:i/>
          <w:sz w:val="22"/>
          <w:szCs w:val="22"/>
          <w:lang w:eastAsia="pl-PL"/>
        </w:rPr>
      </w:pPr>
    </w:p>
    <w:p w14:paraId="13D919BC" w14:textId="23DFB465" w:rsidR="00B30217" w:rsidRPr="00B30217" w:rsidDel="007E4AEC" w:rsidRDefault="00B30217" w:rsidP="00B30217">
      <w:pPr>
        <w:suppressAutoHyphens w:val="0"/>
        <w:spacing w:line="360" w:lineRule="auto"/>
        <w:ind w:right="612"/>
        <w:jc w:val="center"/>
        <w:rPr>
          <w:del w:id="4490" w:author="barbara.szydlo" w:date="2022-12-16T20:58:00Z"/>
          <w:b/>
          <w:sz w:val="22"/>
          <w:szCs w:val="22"/>
          <w:lang w:eastAsia="pl-PL"/>
        </w:rPr>
      </w:pPr>
      <w:del w:id="4491" w:author="barbara.szydlo" w:date="2022-12-16T20:58:00Z">
        <w:r w:rsidRPr="00B30217" w:rsidDel="007E4AEC">
          <w:rPr>
            <w:b/>
            <w:sz w:val="22"/>
            <w:szCs w:val="22"/>
            <w:lang w:eastAsia="pl-PL"/>
          </w:rPr>
          <w:delText>Wzór protokołu odbioru</w:delText>
        </w:r>
      </w:del>
    </w:p>
    <w:p w14:paraId="0ABCFCA5" w14:textId="38BAE469" w:rsidR="00B30217" w:rsidRPr="00B30217" w:rsidDel="007E4AEC" w:rsidRDefault="00B30217" w:rsidP="00B30217">
      <w:pPr>
        <w:jc w:val="right"/>
        <w:rPr>
          <w:del w:id="4492" w:author="barbara.szydlo" w:date="2022-12-16T20:58:00Z"/>
        </w:rPr>
      </w:pPr>
      <w:bookmarkStart w:id="4493" w:name="_Hlk114409491"/>
      <w:del w:id="4494" w:author="barbara.szydlo" w:date="2022-12-16T20:58:00Z">
        <w:r w:rsidRPr="00B30217" w:rsidDel="007E4AEC">
          <w:delText xml:space="preserve">Warszawa, dnia ………………………… r. </w:delText>
        </w:r>
      </w:del>
    </w:p>
    <w:p w14:paraId="0F34F407" w14:textId="50376316" w:rsidR="00B30217" w:rsidRPr="00B30217" w:rsidDel="007E4AEC" w:rsidRDefault="00B30217" w:rsidP="00B30217">
      <w:pPr>
        <w:ind w:left="142"/>
        <w:rPr>
          <w:del w:id="4495" w:author="barbara.szydlo" w:date="2022-12-16T20:58:00Z"/>
        </w:rPr>
      </w:pPr>
      <w:del w:id="4496" w:author="barbara.szydlo" w:date="2022-12-16T20:58:00Z">
        <w:r w:rsidRPr="00B30217" w:rsidDel="007E4AEC">
          <w:delText xml:space="preserve"> </w:delText>
        </w:r>
      </w:del>
    </w:p>
    <w:p w14:paraId="7D8258DA" w14:textId="11BFED31" w:rsidR="00B30217" w:rsidRPr="00B30217" w:rsidDel="007E4AEC" w:rsidRDefault="00B30217" w:rsidP="00B30217">
      <w:pPr>
        <w:ind w:left="2698" w:right="2558"/>
        <w:jc w:val="center"/>
        <w:rPr>
          <w:del w:id="4497" w:author="barbara.szydlo" w:date="2022-12-16T20:58:00Z"/>
        </w:rPr>
      </w:pPr>
      <w:del w:id="4498" w:author="barbara.szydlo" w:date="2022-12-16T20:58:00Z">
        <w:r w:rsidRPr="00B30217" w:rsidDel="007E4AEC">
          <w:rPr>
            <w:b/>
          </w:rPr>
          <w:delText xml:space="preserve">PROTOKÓŁ ODBIORU nr… do umowy nr…………….…. z dnia……… </w:delText>
        </w:r>
      </w:del>
    </w:p>
    <w:p w14:paraId="0C9798C3" w14:textId="6223ED03" w:rsidR="00B30217" w:rsidRPr="00B30217" w:rsidDel="007E4AEC" w:rsidRDefault="00B30217" w:rsidP="00B30217">
      <w:pPr>
        <w:ind w:left="142"/>
        <w:rPr>
          <w:del w:id="4499" w:author="barbara.szydlo" w:date="2022-12-16T20:58:00Z"/>
        </w:rPr>
      </w:pPr>
      <w:del w:id="4500" w:author="barbara.szydlo" w:date="2022-12-16T20:58:00Z">
        <w:r w:rsidRPr="00B30217" w:rsidDel="007E4AEC">
          <w:delText xml:space="preserve"> </w:delText>
        </w:r>
      </w:del>
    </w:p>
    <w:p w14:paraId="2ECC242B" w14:textId="5DA42E27" w:rsidR="00B30217" w:rsidRPr="00B30217" w:rsidDel="007E4AEC" w:rsidRDefault="00B30217" w:rsidP="00B30217">
      <w:pPr>
        <w:numPr>
          <w:ilvl w:val="0"/>
          <w:numId w:val="166"/>
        </w:numPr>
        <w:rPr>
          <w:del w:id="4501" w:author="barbara.szydlo" w:date="2022-12-16T20:58:00Z"/>
        </w:rPr>
      </w:pPr>
      <w:del w:id="4502" w:author="barbara.szydlo" w:date="2022-12-16T20:58:00Z">
        <w:r w:rsidRPr="00B30217" w:rsidDel="007E4AEC">
          <w:delText xml:space="preserve">W dniu ……………………………r. w Regionalnej Dyrekcji Ochrony Środowiska w Warszawie dokonano </w:delText>
        </w:r>
        <w:r w:rsidRPr="00B30217" w:rsidDel="007E4AEC">
          <w:rPr>
            <w:u w:val="single" w:color="000000"/>
          </w:rPr>
          <w:delText>odbioru / ponownego odbioru</w:delText>
        </w:r>
        <w:r w:rsidRPr="00B30217" w:rsidDel="007E4AEC">
          <w:delText xml:space="preserve">* następujących prac: </w:delText>
        </w:r>
      </w:del>
    </w:p>
    <w:p w14:paraId="6894495B" w14:textId="44B4AB50" w:rsidR="00B30217" w:rsidRPr="00B30217" w:rsidDel="007E4AEC" w:rsidRDefault="00B30217" w:rsidP="00B30217">
      <w:pPr>
        <w:ind w:left="564"/>
        <w:rPr>
          <w:del w:id="4503" w:author="barbara.szydlo" w:date="2022-12-16T20:58:00Z"/>
        </w:rPr>
      </w:pPr>
      <w:del w:id="4504" w:author="barbara.szydlo" w:date="2022-12-16T20:58:00Z">
        <w:r w:rsidRPr="00B30217" w:rsidDel="007E4AEC">
          <w:delText>……………………..…………………………………………………………………….</w:delText>
        </w:r>
      </w:del>
    </w:p>
    <w:p w14:paraId="1BCF09B1" w14:textId="3C5D0E4F" w:rsidR="00B30217" w:rsidRPr="00B30217" w:rsidDel="007E4AEC" w:rsidRDefault="00B30217" w:rsidP="00B30217">
      <w:pPr>
        <w:ind w:left="564"/>
        <w:rPr>
          <w:del w:id="4505" w:author="barbara.szydlo" w:date="2022-12-16T20:58:00Z"/>
        </w:rPr>
      </w:pPr>
      <w:del w:id="4506" w:author="barbara.szydlo" w:date="2022-12-16T20:58:00Z">
        <w:r w:rsidRPr="00B30217" w:rsidDel="007E4AEC">
          <w:delText>…………………..……….………………………………………………………………</w:delText>
        </w:r>
      </w:del>
    </w:p>
    <w:p w14:paraId="70B398C6" w14:textId="27E74A93" w:rsidR="00B30217" w:rsidRPr="00B30217" w:rsidDel="007E4AEC" w:rsidRDefault="00B30217" w:rsidP="00B30217">
      <w:pPr>
        <w:ind w:left="142"/>
        <w:rPr>
          <w:del w:id="4507" w:author="barbara.szydlo" w:date="2022-12-16T20:58:00Z"/>
        </w:rPr>
      </w:pPr>
      <w:del w:id="4508" w:author="barbara.szydlo" w:date="2022-12-16T20:58:00Z">
        <w:r w:rsidRPr="00B30217" w:rsidDel="007E4AEC">
          <w:delText xml:space="preserve"> </w:delText>
        </w:r>
      </w:del>
    </w:p>
    <w:p w14:paraId="34F8DD17" w14:textId="6C60C15D" w:rsidR="00B30217" w:rsidRPr="00B30217" w:rsidDel="007E4AEC" w:rsidRDefault="00B30217" w:rsidP="00B30217">
      <w:pPr>
        <w:ind w:left="564"/>
        <w:rPr>
          <w:del w:id="4509" w:author="barbara.szydlo" w:date="2022-12-16T20:58:00Z"/>
        </w:rPr>
      </w:pPr>
      <w:del w:id="4510" w:author="barbara.szydlo" w:date="2022-12-16T20:58:00Z">
        <w:r w:rsidRPr="00B30217" w:rsidDel="007E4AEC">
          <w:delText xml:space="preserve">Potwierdza się, że Wykonawca (.....................…………………….) zrealizował przedmiot umowy dnia ....................... </w:delText>
        </w:r>
      </w:del>
    </w:p>
    <w:p w14:paraId="4A468A41" w14:textId="751E835E" w:rsidR="00B30217" w:rsidRPr="00B30217" w:rsidDel="007E4AEC" w:rsidRDefault="00B30217" w:rsidP="00B30217">
      <w:pPr>
        <w:ind w:left="142"/>
        <w:rPr>
          <w:del w:id="4511" w:author="barbara.szydlo" w:date="2022-12-16T20:58:00Z"/>
        </w:rPr>
      </w:pPr>
      <w:del w:id="4512" w:author="barbara.szydlo" w:date="2022-12-16T20:58:00Z">
        <w:r w:rsidRPr="00B30217" w:rsidDel="007E4AEC">
          <w:delText xml:space="preserve"> </w:delText>
        </w:r>
      </w:del>
    </w:p>
    <w:p w14:paraId="0F32C3B9" w14:textId="2EE1A9E6" w:rsidR="00B30217" w:rsidRPr="00B30217" w:rsidDel="007E4AEC" w:rsidRDefault="00B30217" w:rsidP="00B30217">
      <w:pPr>
        <w:numPr>
          <w:ilvl w:val="0"/>
          <w:numId w:val="166"/>
        </w:numPr>
        <w:rPr>
          <w:del w:id="4513" w:author="barbara.szydlo" w:date="2022-12-16T20:58:00Z"/>
        </w:rPr>
      </w:pPr>
      <w:del w:id="4514" w:author="barbara.szydlo" w:date="2022-12-16T20:58:00Z">
        <w:r w:rsidRPr="00B30217" w:rsidDel="007E4AEC">
          <w:delText xml:space="preserve">Opis zakresu wykonanych prac i przekazanych materiałów obejmujących przedmiot umowy: </w:delText>
        </w:r>
      </w:del>
    </w:p>
    <w:p w14:paraId="298B3719" w14:textId="7F5F4837" w:rsidR="00B30217" w:rsidRPr="00B30217" w:rsidDel="007E4AEC" w:rsidRDefault="00B30217" w:rsidP="00B30217">
      <w:pPr>
        <w:ind w:left="564"/>
        <w:rPr>
          <w:del w:id="4515" w:author="barbara.szydlo" w:date="2022-12-16T20:58:00Z"/>
        </w:rPr>
      </w:pPr>
      <w:del w:id="4516" w:author="barbara.szydlo" w:date="2022-12-16T20:58:00Z">
        <w:r w:rsidRPr="00B30217" w:rsidDel="007E4AEC">
          <w:delText>……………………………………………………………………………………..……</w:delText>
        </w:r>
      </w:del>
    </w:p>
    <w:p w14:paraId="5CCD77F9" w14:textId="4FACACCB" w:rsidR="00B30217" w:rsidRPr="00B30217" w:rsidDel="007E4AEC" w:rsidRDefault="00B30217" w:rsidP="00B30217">
      <w:pPr>
        <w:ind w:left="564"/>
        <w:rPr>
          <w:del w:id="4517" w:author="barbara.szydlo" w:date="2022-12-16T20:58:00Z"/>
        </w:rPr>
      </w:pPr>
      <w:del w:id="4518" w:author="barbara.szydlo" w:date="2022-12-16T20:58:00Z">
        <w:r w:rsidRPr="00B30217" w:rsidDel="007E4AEC">
          <w:delText>……………………………………………………………………………………..……</w:delText>
        </w:r>
      </w:del>
    </w:p>
    <w:p w14:paraId="518066A5" w14:textId="46040E01" w:rsidR="00B30217" w:rsidRPr="00B30217" w:rsidDel="007E4AEC" w:rsidRDefault="00B30217" w:rsidP="00B30217">
      <w:pPr>
        <w:ind w:left="569"/>
        <w:rPr>
          <w:del w:id="4519" w:author="barbara.szydlo" w:date="2022-12-16T20:58:00Z"/>
        </w:rPr>
      </w:pPr>
      <w:del w:id="4520" w:author="barbara.szydlo" w:date="2022-12-16T20:58:00Z">
        <w:r w:rsidRPr="00B30217" w:rsidDel="007E4AEC">
          <w:delText xml:space="preserve"> </w:delText>
        </w:r>
      </w:del>
    </w:p>
    <w:p w14:paraId="45EEA3F4" w14:textId="48CAFE1C" w:rsidR="00B30217" w:rsidRPr="00B30217" w:rsidDel="007E4AEC" w:rsidRDefault="00B30217" w:rsidP="00B30217">
      <w:pPr>
        <w:ind w:left="564"/>
        <w:rPr>
          <w:del w:id="4521" w:author="barbara.szydlo" w:date="2022-12-16T20:58:00Z"/>
        </w:rPr>
      </w:pPr>
      <w:del w:id="4522" w:author="barbara.szydlo" w:date="2022-12-16T20:58:00Z">
        <w:r w:rsidRPr="00B30217" w:rsidDel="007E4AEC">
          <w:delText xml:space="preserve">W dniu/dniach …………………… dokonano oceny zrealizowanych zadań/przedmiotu umowy pod względem poprawności i kompletności. </w:delText>
        </w:r>
      </w:del>
    </w:p>
    <w:p w14:paraId="6F14A393" w14:textId="00F9373B" w:rsidR="00B30217" w:rsidRPr="00B30217" w:rsidDel="007E4AEC" w:rsidRDefault="00B30217" w:rsidP="00B30217">
      <w:pPr>
        <w:ind w:left="569"/>
        <w:rPr>
          <w:del w:id="4523" w:author="barbara.szydlo" w:date="2022-12-16T20:58:00Z"/>
        </w:rPr>
      </w:pPr>
      <w:del w:id="4524" w:author="barbara.szydlo" w:date="2022-12-16T20:58:00Z">
        <w:r w:rsidRPr="00B30217" w:rsidDel="007E4AEC">
          <w:delText xml:space="preserve">  </w:delText>
        </w:r>
      </w:del>
    </w:p>
    <w:p w14:paraId="05D439BD" w14:textId="2FC2A0D8" w:rsidR="00B30217" w:rsidRPr="00B30217" w:rsidDel="007E4AEC" w:rsidRDefault="00B30217" w:rsidP="00B30217">
      <w:pPr>
        <w:numPr>
          <w:ilvl w:val="0"/>
          <w:numId w:val="166"/>
        </w:numPr>
        <w:rPr>
          <w:del w:id="4525" w:author="barbara.szydlo" w:date="2022-12-16T20:58:00Z"/>
        </w:rPr>
      </w:pPr>
      <w:del w:id="4526" w:author="barbara.szydlo" w:date="2022-12-16T20:58:00Z">
        <w:r w:rsidRPr="00B30217" w:rsidDel="007E4AEC">
          <w:delText xml:space="preserve">Oświadcza się, że przedmiot umowy został wykonany zgodnie z postanowieniami i nie wnosi się żadnych uwag.* Niniejszy protokół jest podstawą do wystawienia rachunku za wykonane czynności. * </w:delText>
        </w:r>
      </w:del>
    </w:p>
    <w:p w14:paraId="39B7BA8A" w14:textId="3FF6A9AF" w:rsidR="00B30217" w:rsidRPr="00B30217" w:rsidDel="007E4AEC" w:rsidRDefault="00B30217" w:rsidP="00B30217">
      <w:pPr>
        <w:ind w:left="142"/>
        <w:rPr>
          <w:del w:id="4527" w:author="barbara.szydlo" w:date="2022-12-16T20:58:00Z"/>
        </w:rPr>
      </w:pPr>
      <w:del w:id="4528" w:author="barbara.szydlo" w:date="2022-12-16T20:58:00Z">
        <w:r w:rsidRPr="00B30217" w:rsidDel="007E4AEC">
          <w:delText xml:space="preserve"> </w:delText>
        </w:r>
      </w:del>
    </w:p>
    <w:p w14:paraId="587C006C" w14:textId="2DF81E8C" w:rsidR="00B30217" w:rsidRPr="00B30217" w:rsidDel="007E4AEC" w:rsidRDefault="00B30217" w:rsidP="00B30217">
      <w:pPr>
        <w:ind w:left="564"/>
        <w:rPr>
          <w:del w:id="4529" w:author="barbara.szydlo" w:date="2022-12-16T20:58:00Z"/>
        </w:rPr>
      </w:pPr>
      <w:del w:id="4530" w:author="barbara.szydlo" w:date="2022-12-16T20:58:00Z">
        <w:r w:rsidRPr="00B30217" w:rsidDel="007E4AEC">
          <w:delText xml:space="preserve">lub: </w:delText>
        </w:r>
      </w:del>
    </w:p>
    <w:p w14:paraId="2829033B" w14:textId="1F83E8E1" w:rsidR="00B30217" w:rsidRPr="00B30217" w:rsidDel="007E4AEC" w:rsidRDefault="00B30217" w:rsidP="00B30217">
      <w:pPr>
        <w:ind w:left="142"/>
        <w:rPr>
          <w:del w:id="4531" w:author="barbara.szydlo" w:date="2022-12-16T20:58:00Z"/>
        </w:rPr>
      </w:pPr>
      <w:del w:id="4532" w:author="barbara.szydlo" w:date="2022-12-16T20:58:00Z">
        <w:r w:rsidRPr="00B30217" w:rsidDel="007E4AEC">
          <w:delText xml:space="preserve"> </w:delText>
        </w:r>
      </w:del>
    </w:p>
    <w:p w14:paraId="486DB9A9" w14:textId="4928D905" w:rsidR="00B30217" w:rsidRPr="00B30217" w:rsidDel="007E4AEC" w:rsidRDefault="00B30217" w:rsidP="00B30217">
      <w:pPr>
        <w:ind w:left="564"/>
        <w:rPr>
          <w:del w:id="4533" w:author="barbara.szydlo" w:date="2022-12-16T20:58:00Z"/>
        </w:rPr>
      </w:pPr>
      <w:del w:id="4534" w:author="barbara.szydlo" w:date="2022-12-16T20:58:00Z">
        <w:r w:rsidRPr="00B30217" w:rsidDel="007E4AEC">
          <w:delText xml:space="preserve">Oświadcza się, że stwierdzono braki i uchybienia w przekazanym przedmiocie umowy. Wykaz braków i uchybień został wymieniony w załączniku nr 1 do protokołu. Wyznacza się Wykonawcy dodatkowy termin (np. 14 dni od otrzymania protokołu odbioru prac z usterkami) na usunięcie wskazanych w protokole odbioru braków i uchybień. W przypadku stwierdzenia kolejnych braków i uchybień Zamawiający ma prawo odstąpić od Umowy w całości lub w części, w terminie 30 dni od dnia powzięcia informacji o podstawie do odstąpienia.* </w:delText>
        </w:r>
      </w:del>
    </w:p>
    <w:p w14:paraId="34787052" w14:textId="7572A4EC" w:rsidR="00B30217" w:rsidRPr="00B30217" w:rsidDel="007E4AEC" w:rsidRDefault="00B30217" w:rsidP="00B30217">
      <w:pPr>
        <w:ind w:left="569"/>
        <w:rPr>
          <w:del w:id="4535" w:author="barbara.szydlo" w:date="2022-12-16T20:58:00Z"/>
        </w:rPr>
      </w:pPr>
      <w:del w:id="4536" w:author="barbara.szydlo" w:date="2022-12-16T20:58:00Z">
        <w:r w:rsidRPr="00B30217" w:rsidDel="007E4AEC">
          <w:delText xml:space="preserve"> </w:delText>
        </w:r>
      </w:del>
    </w:p>
    <w:p w14:paraId="0B79D129" w14:textId="5EFADDB1" w:rsidR="00B30217" w:rsidRPr="00B30217" w:rsidDel="007E4AEC" w:rsidRDefault="00B30217" w:rsidP="00B30217">
      <w:pPr>
        <w:ind w:left="564"/>
        <w:rPr>
          <w:del w:id="4537" w:author="barbara.szydlo" w:date="2022-12-16T20:58:00Z"/>
        </w:rPr>
      </w:pPr>
      <w:del w:id="4538" w:author="barbara.szydlo" w:date="2022-12-16T20:58:00Z">
        <w:r w:rsidRPr="00B30217" w:rsidDel="007E4AEC">
          <w:delText xml:space="preserve">Dokonano obliczenia, czy stawka za godzinę przewyższa minimalną stawkę godzinową (19,70 zł). Z obliczeń wynika, że stawka godzinowa wynosi ……… zł </w:delText>
        </w:r>
      </w:del>
    </w:p>
    <w:p w14:paraId="5B59BD6D" w14:textId="7F4A1302" w:rsidR="00B30217" w:rsidRPr="00B30217" w:rsidDel="007E4AEC" w:rsidRDefault="00B30217" w:rsidP="00B30217">
      <w:pPr>
        <w:ind w:left="425"/>
        <w:rPr>
          <w:del w:id="4539" w:author="barbara.szydlo" w:date="2022-12-16T20:58:00Z"/>
        </w:rPr>
      </w:pPr>
      <w:del w:id="4540" w:author="barbara.szydlo" w:date="2022-12-16T20:58:00Z">
        <w:r w:rsidRPr="00B30217" w:rsidDel="007E4AEC">
          <w:delText xml:space="preserve">  </w:delText>
        </w:r>
      </w:del>
    </w:p>
    <w:p w14:paraId="1CC4ECE5" w14:textId="375A592D" w:rsidR="00B30217" w:rsidRPr="00B30217" w:rsidDel="007E4AEC" w:rsidRDefault="00B30217" w:rsidP="00B30217">
      <w:pPr>
        <w:ind w:left="564"/>
        <w:rPr>
          <w:del w:id="4541" w:author="barbara.szydlo" w:date="2022-12-16T20:58:00Z"/>
        </w:rPr>
      </w:pPr>
      <w:del w:id="4542" w:author="barbara.szydlo" w:date="2022-12-16T20:58:00Z">
        <w:r w:rsidRPr="00B30217" w:rsidDel="007E4AEC">
          <w:delText xml:space="preserve">Podpis Zamawiającego:  </w:delText>
        </w:r>
      </w:del>
    </w:p>
    <w:p w14:paraId="49C0CF0E" w14:textId="68C64EDC" w:rsidR="00B30217" w:rsidRPr="00B30217" w:rsidDel="007E4AEC" w:rsidRDefault="00B30217" w:rsidP="00B30217">
      <w:pPr>
        <w:ind w:left="569"/>
        <w:rPr>
          <w:del w:id="4543" w:author="barbara.szydlo" w:date="2022-12-16T20:58:00Z"/>
        </w:rPr>
      </w:pPr>
      <w:del w:id="4544" w:author="barbara.szydlo" w:date="2022-12-16T20:58:00Z">
        <w:r w:rsidRPr="00B30217" w:rsidDel="007E4AEC">
          <w:delText xml:space="preserve"> </w:delText>
        </w:r>
      </w:del>
    </w:p>
    <w:p w14:paraId="04D418F7" w14:textId="285CF023" w:rsidR="00B30217" w:rsidRPr="00B30217" w:rsidDel="007E4AEC" w:rsidRDefault="00B30217" w:rsidP="00B30217">
      <w:pPr>
        <w:ind w:left="569"/>
        <w:rPr>
          <w:del w:id="4545" w:author="barbara.szydlo" w:date="2022-12-16T20:58:00Z"/>
        </w:rPr>
      </w:pPr>
      <w:del w:id="4546" w:author="barbara.szydlo" w:date="2022-12-16T20:58:00Z">
        <w:r w:rsidRPr="00B30217" w:rsidDel="007E4AEC">
          <w:delText xml:space="preserve"> ……………………………….             </w:delText>
        </w:r>
      </w:del>
    </w:p>
    <w:p w14:paraId="57CE7D24" w14:textId="7E19E501" w:rsidR="00B30217" w:rsidRPr="00B30217" w:rsidDel="007E4AEC" w:rsidRDefault="00B30217" w:rsidP="00B30217">
      <w:pPr>
        <w:ind w:left="564"/>
        <w:rPr>
          <w:del w:id="4547" w:author="barbara.szydlo" w:date="2022-12-16T20:58:00Z"/>
        </w:rPr>
      </w:pPr>
      <w:del w:id="4548" w:author="barbara.szydlo" w:date="2022-12-16T20:58:00Z">
        <w:r w:rsidRPr="00B30217" w:rsidDel="007E4AEC">
          <w:delText xml:space="preserve">       (data i podpis)                                         </w:delText>
        </w:r>
      </w:del>
    </w:p>
    <w:p w14:paraId="27A3BDDF" w14:textId="5E8B807E" w:rsidR="00B30217" w:rsidRPr="00B30217" w:rsidDel="007E4AEC" w:rsidRDefault="00B30217" w:rsidP="00B30217">
      <w:pPr>
        <w:ind w:left="142"/>
        <w:rPr>
          <w:del w:id="4549" w:author="barbara.szydlo" w:date="2022-12-16T20:58:00Z"/>
        </w:rPr>
      </w:pPr>
      <w:del w:id="4550" w:author="barbara.szydlo" w:date="2022-12-16T20:58:00Z">
        <w:r w:rsidRPr="00B30217" w:rsidDel="007E4AEC">
          <w:delText xml:space="preserve"> </w:delText>
        </w:r>
      </w:del>
    </w:p>
    <w:p w14:paraId="4FB7EE26" w14:textId="6626D42D" w:rsidR="00B30217" w:rsidRPr="00B30217" w:rsidDel="007E4AEC" w:rsidRDefault="00B30217" w:rsidP="00B30217">
      <w:pPr>
        <w:tabs>
          <w:tab w:val="center" w:pos="2072"/>
        </w:tabs>
        <w:rPr>
          <w:del w:id="4551" w:author="barbara.szydlo" w:date="2022-12-16T20:58:00Z"/>
        </w:rPr>
      </w:pPr>
      <w:del w:id="4552" w:author="barbara.szydlo" w:date="2022-12-16T20:58:00Z">
        <w:r w:rsidRPr="00B30217" w:rsidDel="007E4AEC">
          <w:delText xml:space="preserve"> </w:delText>
        </w:r>
        <w:r w:rsidRPr="00B30217" w:rsidDel="007E4AEC">
          <w:tab/>
          <w:delText xml:space="preserve">Na tym odbiór zakończono. </w:delText>
        </w:r>
      </w:del>
    </w:p>
    <w:p w14:paraId="5E381559" w14:textId="636DFCDF" w:rsidR="00B30217" w:rsidRPr="00B30217" w:rsidDel="007E4AEC" w:rsidRDefault="00B30217" w:rsidP="00B30217">
      <w:pPr>
        <w:suppressAutoHyphens w:val="0"/>
        <w:ind w:right="612"/>
        <w:jc w:val="both"/>
        <w:rPr>
          <w:del w:id="4553" w:author="barbara.szydlo" w:date="2022-12-16T20:58:00Z"/>
        </w:rPr>
      </w:pPr>
      <w:del w:id="4554" w:author="barbara.szydlo" w:date="2022-12-16T20:58:00Z">
        <w:r w:rsidRPr="00B30217" w:rsidDel="007E4AEC">
          <w:delText>Protokół został sporządzony w dwóch jednobrzmiących egzemplarzach po jednym dla Zamawiającego  i Wykonawcy.</w:delText>
        </w:r>
        <w:bookmarkEnd w:id="4493"/>
      </w:del>
    </w:p>
    <w:p w14:paraId="2897E69A" w14:textId="26495584" w:rsidR="00B30217" w:rsidRPr="00B30217" w:rsidDel="007E4AEC" w:rsidRDefault="00B30217" w:rsidP="00B30217">
      <w:pPr>
        <w:spacing w:after="2" w:line="263" w:lineRule="auto"/>
        <w:ind w:left="-5" w:hanging="10"/>
        <w:rPr>
          <w:del w:id="4555" w:author="barbara.szydlo" w:date="2022-12-16T20:58:00Z"/>
        </w:rPr>
      </w:pPr>
      <w:del w:id="4556" w:author="barbara.szydlo" w:date="2022-12-16T20:58:00Z">
        <w:r w:rsidRPr="00B30217" w:rsidDel="007E4AEC">
          <w:rPr>
            <w:sz w:val="22"/>
          </w:rPr>
          <w:delText xml:space="preserve">Wykonawca oświadcza, że w okresie od………. do…………….. zrealizował przedmiot umowy w wymiarze ………….. godzin. </w:delText>
        </w:r>
      </w:del>
    </w:p>
    <w:p w14:paraId="667671AB" w14:textId="6C51B6A4" w:rsidR="00B30217" w:rsidRPr="00B30217" w:rsidDel="007E4AEC" w:rsidRDefault="00B30217" w:rsidP="00B30217">
      <w:pPr>
        <w:rPr>
          <w:del w:id="4557" w:author="barbara.szydlo" w:date="2022-12-16T20:58:00Z"/>
        </w:rPr>
      </w:pPr>
      <w:del w:id="4558" w:author="barbara.szydlo" w:date="2022-12-16T20:58:00Z">
        <w:r w:rsidRPr="00B30217" w:rsidDel="007E4AEC">
          <w:rPr>
            <w:sz w:val="22"/>
          </w:rPr>
          <w:delText xml:space="preserve"> </w:delText>
        </w:r>
      </w:del>
    </w:p>
    <w:p w14:paraId="68F39126" w14:textId="316342DC" w:rsidR="00B30217" w:rsidRPr="00B30217" w:rsidDel="007E4AEC" w:rsidRDefault="00B30217" w:rsidP="00B30217">
      <w:pPr>
        <w:spacing w:after="2" w:line="263" w:lineRule="auto"/>
        <w:ind w:left="-5" w:hanging="10"/>
        <w:rPr>
          <w:del w:id="4559" w:author="barbara.szydlo" w:date="2022-12-16T20:58:00Z"/>
        </w:rPr>
      </w:pPr>
      <w:del w:id="4560" w:author="barbara.szydlo" w:date="2022-12-16T20:58:00Z">
        <w:r w:rsidRPr="00B30217" w:rsidDel="007E4AEC">
          <w:rPr>
            <w:sz w:val="22"/>
          </w:rPr>
          <w:delText xml:space="preserve">Podpis Wykonawcy: </w:delText>
        </w:r>
      </w:del>
    </w:p>
    <w:p w14:paraId="63144B73" w14:textId="10421A45" w:rsidR="00B30217" w:rsidRPr="00B30217" w:rsidDel="007E4AEC" w:rsidRDefault="00B30217" w:rsidP="00B30217">
      <w:pPr>
        <w:rPr>
          <w:del w:id="4561" w:author="barbara.szydlo" w:date="2022-12-16T20:58:00Z"/>
        </w:rPr>
      </w:pPr>
      <w:del w:id="4562" w:author="barbara.szydlo" w:date="2022-12-16T20:58:00Z">
        <w:r w:rsidRPr="00B30217" w:rsidDel="007E4AEC">
          <w:rPr>
            <w:sz w:val="22"/>
          </w:rPr>
          <w:delText xml:space="preserve"> </w:delText>
        </w:r>
      </w:del>
    </w:p>
    <w:p w14:paraId="1C9F6328" w14:textId="57E071F7" w:rsidR="00B30217" w:rsidRPr="00B30217" w:rsidDel="007E4AEC" w:rsidRDefault="00B30217" w:rsidP="00B30217">
      <w:pPr>
        <w:spacing w:after="21"/>
        <w:rPr>
          <w:del w:id="4563" w:author="barbara.szydlo" w:date="2022-12-16T20:58:00Z"/>
        </w:rPr>
      </w:pPr>
      <w:del w:id="4564" w:author="barbara.szydlo" w:date="2022-12-16T20:58:00Z">
        <w:r w:rsidRPr="00B30217" w:rsidDel="007E4AEC">
          <w:rPr>
            <w:sz w:val="22"/>
          </w:rPr>
          <w:delText xml:space="preserve"> </w:delText>
        </w:r>
      </w:del>
    </w:p>
    <w:p w14:paraId="29ABA9FC" w14:textId="661544CD" w:rsidR="00B30217" w:rsidRPr="00B30217" w:rsidDel="007E4AEC" w:rsidRDefault="00B30217" w:rsidP="00B30217">
      <w:pPr>
        <w:spacing w:after="2" w:line="263" w:lineRule="auto"/>
        <w:ind w:left="-5" w:hanging="10"/>
        <w:rPr>
          <w:del w:id="4565" w:author="barbara.szydlo" w:date="2022-12-16T20:58:00Z"/>
        </w:rPr>
      </w:pPr>
      <w:del w:id="4566" w:author="barbara.szydlo" w:date="2022-12-16T20:58:00Z">
        <w:r w:rsidRPr="00B30217" w:rsidDel="007E4AEC">
          <w:rPr>
            <w:sz w:val="22"/>
          </w:rPr>
          <w:delText xml:space="preserve">…………………………………… </w:delText>
        </w:r>
      </w:del>
    </w:p>
    <w:p w14:paraId="39A4E1B8" w14:textId="0BF46965" w:rsidR="00B30217" w:rsidRPr="00B30217" w:rsidDel="007E4AEC" w:rsidRDefault="00B30217" w:rsidP="00B30217">
      <w:pPr>
        <w:spacing w:after="2" w:line="263" w:lineRule="auto"/>
        <w:ind w:left="-5" w:hanging="10"/>
        <w:rPr>
          <w:del w:id="4567" w:author="barbara.szydlo" w:date="2022-12-16T20:58:00Z"/>
        </w:rPr>
      </w:pPr>
      <w:del w:id="4568" w:author="barbara.szydlo" w:date="2022-12-16T20:58:00Z">
        <w:r w:rsidRPr="00B30217" w:rsidDel="007E4AEC">
          <w:rPr>
            <w:sz w:val="22"/>
          </w:rPr>
          <w:delText xml:space="preserve">  (data i podpis) </w:delText>
        </w:r>
      </w:del>
    </w:p>
    <w:p w14:paraId="05741A07" w14:textId="43567BA9" w:rsidR="00B30217" w:rsidRPr="00B30217" w:rsidDel="007E4AEC" w:rsidRDefault="00B30217" w:rsidP="00B30217">
      <w:pPr>
        <w:spacing w:after="18"/>
        <w:rPr>
          <w:del w:id="4569" w:author="barbara.szydlo" w:date="2022-12-16T20:58:00Z"/>
        </w:rPr>
      </w:pPr>
      <w:del w:id="4570" w:author="barbara.szydlo" w:date="2022-12-16T20:58:00Z">
        <w:r w:rsidRPr="00B30217" w:rsidDel="007E4AEC">
          <w:rPr>
            <w:sz w:val="22"/>
          </w:rPr>
          <w:delText xml:space="preserve"> </w:delText>
        </w:r>
      </w:del>
    </w:p>
    <w:p w14:paraId="52172B46" w14:textId="206E8EED" w:rsidR="00B30217" w:rsidRPr="00B30217" w:rsidDel="007E4AEC" w:rsidRDefault="00B30217" w:rsidP="00B30217">
      <w:pPr>
        <w:suppressAutoHyphens w:val="0"/>
        <w:ind w:right="612"/>
        <w:jc w:val="both"/>
        <w:rPr>
          <w:del w:id="4571" w:author="barbara.szydlo" w:date="2022-12-16T20:58:00Z"/>
          <w:i/>
          <w:sz w:val="22"/>
        </w:rPr>
      </w:pPr>
      <w:del w:id="4572" w:author="barbara.szydlo" w:date="2022-12-16T20:58:00Z">
        <w:r w:rsidRPr="00B30217" w:rsidDel="007E4AEC">
          <w:rPr>
            <w:i/>
            <w:sz w:val="22"/>
          </w:rPr>
          <w:delText>* niepotrzebne skreślić</w:delText>
        </w:r>
      </w:del>
    </w:p>
    <w:p w14:paraId="5DE40720" w14:textId="4C6DE361" w:rsidR="00B30217" w:rsidRPr="00B30217" w:rsidDel="007E4AEC" w:rsidRDefault="00B30217" w:rsidP="00B30217">
      <w:pPr>
        <w:suppressAutoHyphens w:val="0"/>
        <w:ind w:right="612"/>
        <w:jc w:val="both"/>
        <w:rPr>
          <w:del w:id="4573" w:author="barbara.szydlo" w:date="2022-12-16T20:58:00Z"/>
          <w:iCs/>
        </w:rPr>
      </w:pPr>
    </w:p>
    <w:p w14:paraId="0FF249A5" w14:textId="0287DA7B" w:rsidR="00B30217" w:rsidRPr="00B30217" w:rsidDel="007E4AEC" w:rsidRDefault="00B30217" w:rsidP="00B30217">
      <w:pPr>
        <w:suppressAutoHyphens w:val="0"/>
        <w:spacing w:after="160" w:line="259" w:lineRule="auto"/>
        <w:rPr>
          <w:del w:id="4574" w:author="barbara.szydlo" w:date="2022-12-16T20:58:00Z"/>
          <w:iCs/>
        </w:rPr>
      </w:pPr>
      <w:del w:id="4575" w:author="barbara.szydlo" w:date="2022-12-16T20:58:00Z">
        <w:r w:rsidRPr="00B30217" w:rsidDel="007E4AEC">
          <w:rPr>
            <w:iCs/>
          </w:rPr>
          <w:br w:type="page"/>
        </w:r>
      </w:del>
    </w:p>
    <w:p w14:paraId="5CFFEB73" w14:textId="00641918" w:rsidR="00B30217" w:rsidRPr="00B30217" w:rsidDel="007E4AEC" w:rsidRDefault="00B30217" w:rsidP="00B30217">
      <w:pPr>
        <w:suppressAutoHyphens w:val="0"/>
        <w:ind w:left="5670" w:right="612"/>
        <w:jc w:val="both"/>
        <w:rPr>
          <w:del w:id="4576" w:author="barbara.szydlo" w:date="2022-12-16T20:58:00Z"/>
          <w:b/>
          <w:bCs/>
          <w:iCs/>
          <w:sz w:val="22"/>
          <w:szCs w:val="22"/>
        </w:rPr>
      </w:pPr>
      <w:del w:id="4577" w:author="barbara.szydlo" w:date="2022-12-16T20:58:00Z">
        <w:r w:rsidRPr="00B30217" w:rsidDel="007E4AEC">
          <w:rPr>
            <w:b/>
            <w:bCs/>
            <w:sz w:val="22"/>
            <w:szCs w:val="22"/>
          </w:rPr>
          <w:delText>Załącznik nr 4 do Umowy</w:delText>
        </w:r>
      </w:del>
    </w:p>
    <w:p w14:paraId="60F87092" w14:textId="1B235EE0" w:rsidR="00B30217" w:rsidRPr="00B30217" w:rsidDel="007E4AEC" w:rsidRDefault="00B30217" w:rsidP="00B30217">
      <w:pPr>
        <w:suppressAutoHyphens w:val="0"/>
        <w:ind w:right="612"/>
        <w:jc w:val="center"/>
        <w:rPr>
          <w:del w:id="4578" w:author="barbara.szydlo" w:date="2022-12-16T20:58:00Z"/>
          <w:iCs/>
          <w:sz w:val="22"/>
          <w:szCs w:val="22"/>
        </w:rPr>
      </w:pPr>
    </w:p>
    <w:p w14:paraId="36036A0E" w14:textId="11ED6277" w:rsidR="00B30217" w:rsidRPr="00B30217" w:rsidDel="007E4AEC" w:rsidRDefault="00B30217" w:rsidP="00B30217">
      <w:pPr>
        <w:suppressAutoHyphens w:val="0"/>
        <w:ind w:right="612"/>
        <w:jc w:val="center"/>
        <w:rPr>
          <w:del w:id="4579" w:author="barbara.szydlo" w:date="2022-12-16T20:58:00Z"/>
          <w:b/>
          <w:bCs/>
          <w:iCs/>
          <w:sz w:val="22"/>
          <w:szCs w:val="22"/>
        </w:rPr>
      </w:pPr>
      <w:del w:id="4580" w:author="barbara.szydlo" w:date="2022-12-16T20:58:00Z">
        <w:r w:rsidRPr="00B30217" w:rsidDel="007E4AEC">
          <w:rPr>
            <w:b/>
            <w:bCs/>
            <w:iCs/>
            <w:sz w:val="22"/>
            <w:szCs w:val="22"/>
          </w:rPr>
          <w:delText>Wykaz osób dedykowanych do realizacji przedmiotu Umowy</w:delText>
        </w:r>
      </w:del>
    </w:p>
    <w:p w14:paraId="3C086CD5" w14:textId="6F53B51F" w:rsidR="00B30217" w:rsidRPr="00B30217" w:rsidDel="007E4AEC" w:rsidRDefault="00B30217" w:rsidP="00B30217">
      <w:pPr>
        <w:suppressAutoHyphens w:val="0"/>
        <w:ind w:right="612"/>
        <w:jc w:val="both"/>
        <w:rPr>
          <w:del w:id="4581" w:author="barbara.szydlo" w:date="2022-12-16T20:58:00Z"/>
          <w:iCs/>
          <w:sz w:val="22"/>
          <w:szCs w:val="22"/>
        </w:rPr>
      </w:pPr>
    </w:p>
    <w:tbl>
      <w:tblPr>
        <w:tblW w:w="5000" w:type="pct"/>
        <w:jc w:val="center"/>
        <w:tblLook w:val="0000" w:firstRow="0" w:lastRow="0" w:firstColumn="0" w:lastColumn="0" w:noHBand="0" w:noVBand="0"/>
        <w:tblPrChange w:id="4582" w:author="barbara.szydlo" w:date="2022-12-15T13:57:00Z">
          <w:tblPr>
            <w:tblW w:w="5000" w:type="pct"/>
            <w:jc w:val="center"/>
            <w:tblLook w:val="0000" w:firstRow="0" w:lastRow="0" w:firstColumn="0" w:lastColumn="0" w:noHBand="0" w:noVBand="0"/>
          </w:tblPr>
        </w:tblPrChange>
      </w:tblPr>
      <w:tblGrid>
        <w:gridCol w:w="512"/>
        <w:gridCol w:w="1283"/>
        <w:gridCol w:w="1803"/>
        <w:gridCol w:w="3934"/>
        <w:gridCol w:w="1529"/>
        <w:tblGridChange w:id="4583">
          <w:tblGrid>
            <w:gridCol w:w="511"/>
            <w:gridCol w:w="1283"/>
            <w:gridCol w:w="1803"/>
            <w:gridCol w:w="3934"/>
            <w:gridCol w:w="1530"/>
          </w:tblGrid>
        </w:tblGridChange>
      </w:tblGrid>
      <w:tr w:rsidR="00B30217" w:rsidRPr="00B30217" w:rsidDel="007E4AEC" w14:paraId="2399F427" w14:textId="05E38934" w:rsidTr="002D4E03">
        <w:trPr>
          <w:trHeight w:val="688"/>
          <w:tblHeader/>
          <w:jc w:val="center"/>
          <w:del w:id="4584" w:author="barbara.szydlo" w:date="2022-12-16T20:58:00Z"/>
          <w:trPrChange w:id="4585" w:author="barbara.szydlo" w:date="2022-12-15T13:57:00Z">
            <w:trPr>
              <w:trHeight w:val="688"/>
              <w:tblHeader/>
              <w:jc w:val="center"/>
            </w:trPr>
          </w:trPrChange>
        </w:trPr>
        <w:tc>
          <w:tcPr>
            <w:tcW w:w="282" w:type="pct"/>
            <w:tcBorders>
              <w:top w:val="single" w:sz="4" w:space="0" w:color="000000"/>
              <w:left w:val="single" w:sz="4" w:space="0" w:color="000000"/>
              <w:bottom w:val="single" w:sz="4" w:space="0" w:color="000000"/>
            </w:tcBorders>
            <w:shd w:val="clear" w:color="auto" w:fill="D9D9D9"/>
            <w:vAlign w:val="center"/>
            <w:tcPrChange w:id="4586" w:author="barbara.szydlo" w:date="2022-12-15T13:57:00Z">
              <w:tcPr>
                <w:tcW w:w="246" w:type="pct"/>
                <w:tcBorders>
                  <w:top w:val="single" w:sz="4" w:space="0" w:color="000000"/>
                  <w:left w:val="single" w:sz="4" w:space="0" w:color="000000"/>
                  <w:bottom w:val="single" w:sz="4" w:space="0" w:color="000000"/>
                </w:tcBorders>
                <w:shd w:val="clear" w:color="auto" w:fill="D9D9D9"/>
                <w:vAlign w:val="center"/>
              </w:tcPr>
            </w:tcPrChange>
          </w:tcPr>
          <w:p w14:paraId="2A4407BD" w14:textId="4FA1D214" w:rsidR="00B30217" w:rsidRPr="00B30217" w:rsidDel="007E4AEC" w:rsidRDefault="00B30217" w:rsidP="00B30217">
            <w:pPr>
              <w:snapToGrid w:val="0"/>
              <w:jc w:val="center"/>
              <w:rPr>
                <w:del w:id="4587" w:author="barbara.szydlo" w:date="2022-12-16T20:58:00Z"/>
                <w:b/>
                <w:sz w:val="20"/>
                <w:szCs w:val="20"/>
              </w:rPr>
            </w:pPr>
            <w:bookmarkStart w:id="4588" w:name="_Hlk119575111"/>
            <w:del w:id="4589" w:author="barbara.szydlo" w:date="2022-12-16T20:58:00Z">
              <w:r w:rsidRPr="00B30217" w:rsidDel="007E4AEC">
                <w:rPr>
                  <w:b/>
                  <w:sz w:val="20"/>
                  <w:szCs w:val="20"/>
                </w:rPr>
                <w:delText>Lp.</w:delText>
              </w:r>
            </w:del>
          </w:p>
        </w:tc>
        <w:tc>
          <w:tcPr>
            <w:tcW w:w="708" w:type="pct"/>
            <w:tcBorders>
              <w:top w:val="single" w:sz="4" w:space="0" w:color="000000"/>
              <w:left w:val="single" w:sz="4" w:space="0" w:color="000000"/>
              <w:bottom w:val="single" w:sz="4" w:space="0" w:color="000000"/>
            </w:tcBorders>
            <w:shd w:val="clear" w:color="auto" w:fill="D9D9D9"/>
            <w:vAlign w:val="center"/>
            <w:tcPrChange w:id="4590" w:author="barbara.szydlo" w:date="2022-12-15T13:57:00Z">
              <w:tcPr>
                <w:tcW w:w="642" w:type="pct"/>
                <w:tcBorders>
                  <w:top w:val="single" w:sz="4" w:space="0" w:color="000000"/>
                  <w:left w:val="single" w:sz="4" w:space="0" w:color="000000"/>
                  <w:bottom w:val="single" w:sz="4" w:space="0" w:color="000000"/>
                </w:tcBorders>
                <w:shd w:val="clear" w:color="auto" w:fill="D9D9D9"/>
                <w:vAlign w:val="center"/>
              </w:tcPr>
            </w:tcPrChange>
          </w:tcPr>
          <w:p w14:paraId="0EE9A7C4" w14:textId="75741C3D" w:rsidR="00B30217" w:rsidRPr="00B30217" w:rsidDel="007E4AEC" w:rsidRDefault="00B30217" w:rsidP="00B30217">
            <w:pPr>
              <w:jc w:val="center"/>
              <w:rPr>
                <w:del w:id="4591" w:author="barbara.szydlo" w:date="2022-12-16T20:58:00Z"/>
                <w:b/>
                <w:sz w:val="20"/>
                <w:szCs w:val="20"/>
              </w:rPr>
            </w:pPr>
            <w:del w:id="4592" w:author="barbara.szydlo" w:date="2022-12-16T20:58:00Z">
              <w:r w:rsidRPr="00B30217" w:rsidDel="007E4AEC">
                <w:rPr>
                  <w:b/>
                  <w:sz w:val="20"/>
                  <w:szCs w:val="20"/>
                </w:rPr>
                <w:delText>Funkcja w zespole specjalistów</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D9D9D9"/>
            <w:vAlign w:val="center"/>
            <w:tcPrChange w:id="4593"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4D5D655" w14:textId="0D12370A" w:rsidR="00B30217" w:rsidRPr="00B30217" w:rsidDel="007E4AEC" w:rsidRDefault="00B30217" w:rsidP="00B30217">
            <w:pPr>
              <w:jc w:val="center"/>
              <w:rPr>
                <w:del w:id="4594" w:author="barbara.szydlo" w:date="2022-12-16T20:58:00Z"/>
                <w:b/>
                <w:sz w:val="20"/>
                <w:szCs w:val="20"/>
              </w:rPr>
            </w:pPr>
            <w:del w:id="4595" w:author="barbara.szydlo" w:date="2022-12-16T20:58:00Z">
              <w:r w:rsidRPr="00B30217" w:rsidDel="007E4AEC">
                <w:rPr>
                  <w:b/>
                  <w:sz w:val="20"/>
                  <w:szCs w:val="20"/>
                </w:rPr>
                <w:delText>Imię i nazwisko /</w:delText>
              </w:r>
            </w:del>
          </w:p>
          <w:p w14:paraId="0A8C4357" w14:textId="4B8E1B80" w:rsidR="00B30217" w:rsidRPr="00B30217" w:rsidDel="007E4AEC" w:rsidRDefault="00B30217" w:rsidP="00B30217">
            <w:pPr>
              <w:jc w:val="center"/>
              <w:rPr>
                <w:del w:id="4596" w:author="barbara.szydlo" w:date="2022-12-16T20:58:00Z"/>
                <w:b/>
                <w:sz w:val="20"/>
                <w:szCs w:val="20"/>
              </w:rPr>
            </w:pPr>
            <w:del w:id="4597" w:author="barbara.szydlo" w:date="2022-12-16T20:58:00Z">
              <w:r w:rsidRPr="00B30217" w:rsidDel="007E4AEC">
                <w:rPr>
                  <w:b/>
                  <w:sz w:val="20"/>
                  <w:szCs w:val="20"/>
                </w:rPr>
                <w:delText>Tytuł naukowy</w:delText>
              </w:r>
            </w:del>
          </w:p>
        </w:tc>
        <w:tc>
          <w:tcPr>
            <w:tcW w:w="2171" w:type="pct"/>
            <w:tcBorders>
              <w:top w:val="single" w:sz="4" w:space="0" w:color="000000"/>
              <w:left w:val="single" w:sz="4" w:space="0" w:color="000000"/>
              <w:bottom w:val="single" w:sz="4" w:space="0" w:color="000000"/>
              <w:right w:val="single" w:sz="4" w:space="0" w:color="000000"/>
            </w:tcBorders>
            <w:shd w:val="clear" w:color="auto" w:fill="D9D9D9"/>
            <w:vAlign w:val="center"/>
            <w:tcPrChange w:id="4598" w:author="barbara.szydlo" w:date="2022-12-15T13:57:00Z">
              <w:tcPr>
                <w:tcW w:w="2205"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2000685" w14:textId="164E3EC0" w:rsidR="00B30217" w:rsidRPr="00B30217" w:rsidDel="007E4AEC" w:rsidRDefault="00B30217" w:rsidP="00B30217">
            <w:pPr>
              <w:jc w:val="center"/>
              <w:rPr>
                <w:del w:id="4599" w:author="barbara.szydlo" w:date="2022-12-16T20:58:00Z"/>
                <w:b/>
                <w:sz w:val="20"/>
                <w:szCs w:val="20"/>
              </w:rPr>
            </w:pPr>
            <w:del w:id="4600" w:author="barbara.szydlo" w:date="2022-12-16T20:58:00Z">
              <w:r w:rsidRPr="00B30217" w:rsidDel="007E4AEC">
                <w:rPr>
                  <w:b/>
                  <w:sz w:val="20"/>
                  <w:szCs w:val="20"/>
                </w:rPr>
                <w:delText>Kwalifikacje i doświadczenie</w:delText>
              </w:r>
            </w:del>
          </w:p>
        </w:tc>
        <w:tc>
          <w:tcPr>
            <w:tcW w:w="844"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1" w:author="barbara.szydlo" w:date="2022-12-15T13:57:00Z">
              <w:tcPr>
                <w:tcW w:w="878"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606F2B6" w14:textId="2BC6D4EE" w:rsidR="00B30217" w:rsidRPr="00B30217" w:rsidDel="007E4AEC" w:rsidRDefault="00B30217" w:rsidP="00B30217">
            <w:pPr>
              <w:snapToGrid w:val="0"/>
              <w:jc w:val="center"/>
              <w:rPr>
                <w:del w:id="4602" w:author="barbara.szydlo" w:date="2022-12-16T20:58:00Z"/>
                <w:b/>
                <w:sz w:val="20"/>
                <w:szCs w:val="20"/>
              </w:rPr>
            </w:pPr>
            <w:del w:id="4603" w:author="barbara.szydlo" w:date="2022-12-16T20:58:00Z">
              <w:r w:rsidRPr="00B30217" w:rsidDel="007E4AEC">
                <w:rPr>
                  <w:b/>
                  <w:sz w:val="20"/>
                  <w:szCs w:val="20"/>
                </w:rPr>
                <w:delText>Podstawa dysponowania osobą**</w:delText>
              </w:r>
            </w:del>
          </w:p>
        </w:tc>
      </w:tr>
      <w:tr w:rsidR="00B30217" w:rsidRPr="00B30217" w:rsidDel="002D4E03" w14:paraId="4DA7A439" w14:textId="1FBC5C5D" w:rsidTr="002D4E03">
        <w:trPr>
          <w:trHeight w:val="378"/>
          <w:jc w:val="center"/>
          <w:del w:id="4604" w:author="barbara.szydlo" w:date="2022-12-15T13:57:00Z"/>
          <w:trPrChange w:id="4605" w:author="barbara.szydlo" w:date="2022-12-15T13:57:00Z">
            <w:trPr>
              <w:trHeight w:val="378"/>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06"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438534F" w14:textId="3634634E" w:rsidR="00B30217" w:rsidRPr="009326FA" w:rsidDel="002D4E03" w:rsidRDefault="00B30217" w:rsidP="00B30217">
            <w:pPr>
              <w:snapToGrid w:val="0"/>
              <w:spacing w:before="120" w:after="120"/>
              <w:jc w:val="center"/>
              <w:rPr>
                <w:del w:id="4607" w:author="barbara.szydlo" w:date="2022-12-15T13:57:00Z"/>
                <w:strike/>
                <w:sz w:val="20"/>
                <w:szCs w:val="20"/>
                <w:rPrChange w:id="4608" w:author="arkadiusz.zakrzewski" w:date="2022-11-30T10:50:00Z">
                  <w:rPr>
                    <w:del w:id="4609" w:author="barbara.szydlo" w:date="2022-12-15T13:57:00Z"/>
                    <w:sz w:val="20"/>
                    <w:szCs w:val="20"/>
                  </w:rPr>
                </w:rPrChange>
              </w:rPr>
            </w:pPr>
            <w:commentRangeStart w:id="4610"/>
            <w:del w:id="4611" w:author="barbara.szydlo" w:date="2022-12-15T13:57:00Z">
              <w:r w:rsidRPr="009326FA" w:rsidDel="002D4E03">
                <w:rPr>
                  <w:strike/>
                  <w:sz w:val="20"/>
                  <w:szCs w:val="20"/>
                  <w:rPrChange w:id="4612" w:author="arkadiusz.zakrzewski" w:date="2022-11-30T10:50:00Z">
                    <w:rPr>
                      <w:sz w:val="20"/>
                      <w:szCs w:val="20"/>
                    </w:rPr>
                  </w:rPrChange>
                </w:rPr>
                <w:delText>1.</w:delText>
              </w:r>
            </w:del>
          </w:p>
        </w:tc>
        <w:tc>
          <w:tcPr>
            <w:tcW w:w="708" w:type="pct"/>
            <w:tcBorders>
              <w:top w:val="single" w:sz="4" w:space="0" w:color="000000"/>
              <w:left w:val="single" w:sz="4" w:space="0" w:color="000000"/>
              <w:bottom w:val="single" w:sz="4" w:space="0" w:color="000000"/>
            </w:tcBorders>
            <w:vAlign w:val="center"/>
            <w:tcPrChange w:id="4613" w:author="barbara.szydlo" w:date="2022-12-15T13:57:00Z">
              <w:tcPr>
                <w:tcW w:w="642" w:type="pct"/>
                <w:tcBorders>
                  <w:top w:val="single" w:sz="4" w:space="0" w:color="000000"/>
                  <w:left w:val="single" w:sz="4" w:space="0" w:color="000000"/>
                  <w:bottom w:val="single" w:sz="4" w:space="0" w:color="000000"/>
                </w:tcBorders>
                <w:vAlign w:val="center"/>
              </w:tcPr>
            </w:tcPrChange>
          </w:tcPr>
          <w:p w14:paraId="5FE0E10D" w14:textId="664826A9" w:rsidR="00B30217" w:rsidRPr="009326FA" w:rsidDel="002D4E03" w:rsidRDefault="00B30217" w:rsidP="00B30217">
            <w:pPr>
              <w:spacing w:before="120" w:after="120"/>
              <w:jc w:val="center"/>
              <w:rPr>
                <w:del w:id="4614" w:author="barbara.szydlo" w:date="2022-12-15T13:57:00Z"/>
                <w:bCs/>
                <w:strike/>
                <w:sz w:val="20"/>
                <w:szCs w:val="20"/>
                <w:rPrChange w:id="4615" w:author="arkadiusz.zakrzewski" w:date="2022-11-30T10:50:00Z">
                  <w:rPr>
                    <w:del w:id="4616" w:author="barbara.szydlo" w:date="2022-12-15T13:57:00Z"/>
                    <w:bCs/>
                    <w:sz w:val="20"/>
                    <w:szCs w:val="20"/>
                  </w:rPr>
                </w:rPrChange>
              </w:rPr>
            </w:pPr>
            <w:del w:id="4617" w:author="barbara.szydlo" w:date="2022-12-15T13:57:00Z">
              <w:r w:rsidRPr="009326FA" w:rsidDel="002D4E03">
                <w:rPr>
                  <w:bCs/>
                  <w:strike/>
                  <w:sz w:val="20"/>
                  <w:szCs w:val="20"/>
                  <w:rPrChange w:id="4618" w:author="arkadiusz.zakrzewski" w:date="2022-11-30T10:50:00Z">
                    <w:rPr>
                      <w:bCs/>
                      <w:sz w:val="20"/>
                      <w:szCs w:val="20"/>
                    </w:rPr>
                  </w:rPrChange>
                </w:rPr>
                <w:delText>Koordynator projektu</w:delText>
              </w:r>
              <w:commentRangeEnd w:id="4610"/>
              <w:r w:rsidR="009326FA" w:rsidDel="002D4E03">
                <w:rPr>
                  <w:rStyle w:val="Odwoaniedokomentarza"/>
                </w:rPr>
                <w:commentReference w:id="4610"/>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19"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26AA61" w14:textId="78FFFE74" w:rsidR="00B30217" w:rsidRPr="00B30217" w:rsidDel="002D4E03" w:rsidRDefault="00B30217" w:rsidP="00B30217">
            <w:pPr>
              <w:spacing w:before="120" w:after="120"/>
              <w:jc w:val="center"/>
              <w:rPr>
                <w:del w:id="4620" w:author="barbara.szydlo" w:date="2022-12-15T13:57: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21"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53633257" w14:textId="0FD198E9" w:rsidR="00B30217" w:rsidRPr="00B30217" w:rsidDel="002D4E03" w:rsidRDefault="00B30217" w:rsidP="00B30217">
            <w:pPr>
              <w:tabs>
                <w:tab w:val="left" w:leader="underscore" w:pos="4962"/>
              </w:tabs>
              <w:jc w:val="center"/>
              <w:rPr>
                <w:del w:id="4622" w:author="barbara.szydlo" w:date="2022-12-15T13:57:00Z"/>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23"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F8F0B0D" w14:textId="76E3E45B" w:rsidR="00B30217" w:rsidRPr="00B30217" w:rsidDel="002D4E03" w:rsidRDefault="00B30217" w:rsidP="00B30217">
            <w:pPr>
              <w:tabs>
                <w:tab w:val="left" w:leader="underscore" w:pos="4962"/>
              </w:tabs>
              <w:spacing w:before="120" w:after="120"/>
              <w:jc w:val="center"/>
              <w:rPr>
                <w:del w:id="4624" w:author="barbara.szydlo" w:date="2022-12-15T13:57:00Z"/>
                <w:bCs/>
                <w:sz w:val="20"/>
                <w:szCs w:val="20"/>
              </w:rPr>
            </w:pPr>
          </w:p>
        </w:tc>
      </w:tr>
      <w:tr w:rsidR="00B30217" w:rsidRPr="00B30217" w:rsidDel="007E4AEC" w14:paraId="2EDCD838" w14:textId="77471A4B" w:rsidTr="002D4E03">
        <w:trPr>
          <w:trHeight w:val="90"/>
          <w:jc w:val="center"/>
          <w:del w:id="4625" w:author="barbara.szydlo" w:date="2022-12-16T20:58:00Z"/>
          <w:trPrChange w:id="4626" w:author="barbara.szydlo" w:date="2022-12-15T13:57:00Z">
            <w:trPr>
              <w:trHeight w:val="9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27"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35408E2" w14:textId="4EDB6105" w:rsidR="00B30217" w:rsidRPr="00B30217" w:rsidDel="007E4AEC" w:rsidRDefault="00B30217" w:rsidP="00B30217">
            <w:pPr>
              <w:snapToGrid w:val="0"/>
              <w:spacing w:before="120" w:after="120"/>
              <w:jc w:val="center"/>
              <w:rPr>
                <w:del w:id="4628" w:author="barbara.szydlo" w:date="2022-12-16T20:58:00Z"/>
                <w:sz w:val="20"/>
                <w:szCs w:val="20"/>
              </w:rPr>
            </w:pPr>
            <w:del w:id="4629" w:author="barbara.szydlo" w:date="2022-12-15T13:57:00Z">
              <w:r w:rsidRPr="00B30217" w:rsidDel="002D4E03">
                <w:rPr>
                  <w:sz w:val="20"/>
                  <w:szCs w:val="20"/>
                </w:rPr>
                <w:delText>2</w:delText>
              </w:r>
            </w:del>
          </w:p>
        </w:tc>
        <w:tc>
          <w:tcPr>
            <w:tcW w:w="708" w:type="pct"/>
            <w:tcBorders>
              <w:top w:val="single" w:sz="4" w:space="0" w:color="000000"/>
              <w:left w:val="single" w:sz="4" w:space="0" w:color="000000"/>
              <w:bottom w:val="single" w:sz="4" w:space="0" w:color="000000"/>
            </w:tcBorders>
            <w:vAlign w:val="center"/>
            <w:tcPrChange w:id="4630" w:author="barbara.szydlo" w:date="2022-12-15T13:57:00Z">
              <w:tcPr>
                <w:tcW w:w="642" w:type="pct"/>
                <w:tcBorders>
                  <w:top w:val="single" w:sz="4" w:space="0" w:color="000000"/>
                  <w:left w:val="single" w:sz="4" w:space="0" w:color="000000"/>
                  <w:bottom w:val="single" w:sz="4" w:space="0" w:color="000000"/>
                </w:tcBorders>
                <w:vAlign w:val="center"/>
              </w:tcPr>
            </w:tcPrChange>
          </w:tcPr>
          <w:p w14:paraId="39E58857" w14:textId="3297A8FD" w:rsidR="00B30217" w:rsidRPr="00B30217" w:rsidDel="007E4AEC" w:rsidRDefault="00B30217" w:rsidP="00B30217">
            <w:pPr>
              <w:spacing w:before="120" w:after="120"/>
              <w:jc w:val="center"/>
              <w:rPr>
                <w:del w:id="4631" w:author="barbara.szydlo" w:date="2022-12-16T20:58:00Z"/>
                <w:bCs/>
                <w:sz w:val="20"/>
                <w:szCs w:val="20"/>
              </w:rPr>
            </w:pPr>
            <w:del w:id="4632" w:author="barbara.szydlo" w:date="2022-12-16T20:58:00Z">
              <w:r w:rsidRPr="00B30217" w:rsidDel="007E4AEC">
                <w:rPr>
                  <w:bCs/>
                  <w:sz w:val="20"/>
                  <w:szCs w:val="20"/>
                </w:rPr>
                <w:delText>Botanik</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33"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AC3AF6" w14:textId="7F3AD32A" w:rsidR="00B30217" w:rsidRPr="00B30217" w:rsidDel="007E4AEC" w:rsidRDefault="00B30217" w:rsidP="00B30217">
            <w:pPr>
              <w:spacing w:before="120" w:after="120"/>
              <w:jc w:val="center"/>
              <w:rPr>
                <w:del w:id="4634"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35"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2B5EC28A" w14:textId="0EC3E99F" w:rsidR="00B30217" w:rsidRPr="00B30217" w:rsidDel="007E4AEC" w:rsidRDefault="00B30217" w:rsidP="00B30217">
            <w:pPr>
              <w:tabs>
                <w:tab w:val="left" w:leader="underscore" w:pos="184"/>
              </w:tabs>
              <w:ind w:left="178"/>
              <w:jc w:val="center"/>
              <w:rPr>
                <w:del w:id="4636"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37"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6D59F36F" w14:textId="0CE639E1" w:rsidR="00B30217" w:rsidRPr="00B30217" w:rsidDel="007E4AEC" w:rsidRDefault="00B30217" w:rsidP="00B30217">
            <w:pPr>
              <w:tabs>
                <w:tab w:val="left" w:leader="underscore" w:pos="4962"/>
              </w:tabs>
              <w:spacing w:before="120" w:after="120"/>
              <w:jc w:val="center"/>
              <w:rPr>
                <w:del w:id="4638" w:author="barbara.szydlo" w:date="2022-12-16T20:58:00Z"/>
                <w:bCs/>
                <w:sz w:val="20"/>
                <w:szCs w:val="20"/>
              </w:rPr>
            </w:pPr>
          </w:p>
        </w:tc>
      </w:tr>
      <w:tr w:rsidR="00B30217" w:rsidRPr="00B30217" w:rsidDel="007E4AEC" w14:paraId="148D22C1" w14:textId="0FE3880D" w:rsidTr="002D4E03">
        <w:trPr>
          <w:trHeight w:val="40"/>
          <w:jc w:val="center"/>
          <w:del w:id="4639" w:author="barbara.szydlo" w:date="2022-12-16T20:58:00Z"/>
          <w:trPrChange w:id="4640"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41"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95FAF96" w14:textId="13C3C5C6" w:rsidR="00B30217" w:rsidRPr="00B30217" w:rsidDel="007E4AEC" w:rsidRDefault="00B30217" w:rsidP="00B30217">
            <w:pPr>
              <w:snapToGrid w:val="0"/>
              <w:spacing w:before="120" w:after="120"/>
              <w:jc w:val="center"/>
              <w:rPr>
                <w:del w:id="4642" w:author="barbara.szydlo" w:date="2022-12-16T20:58:00Z"/>
                <w:sz w:val="20"/>
                <w:szCs w:val="20"/>
              </w:rPr>
            </w:pPr>
            <w:del w:id="4643" w:author="barbara.szydlo" w:date="2022-12-15T13:57:00Z">
              <w:r w:rsidRPr="00B30217" w:rsidDel="002D4E03">
                <w:rPr>
                  <w:sz w:val="20"/>
                  <w:szCs w:val="20"/>
                </w:rPr>
                <w:delText>3</w:delText>
              </w:r>
            </w:del>
          </w:p>
        </w:tc>
        <w:tc>
          <w:tcPr>
            <w:tcW w:w="708" w:type="pct"/>
            <w:tcBorders>
              <w:top w:val="single" w:sz="4" w:space="0" w:color="000000"/>
              <w:left w:val="single" w:sz="4" w:space="0" w:color="000000"/>
              <w:bottom w:val="single" w:sz="4" w:space="0" w:color="000000"/>
            </w:tcBorders>
            <w:vAlign w:val="center"/>
            <w:tcPrChange w:id="4644" w:author="barbara.szydlo" w:date="2022-12-15T13:57:00Z">
              <w:tcPr>
                <w:tcW w:w="642" w:type="pct"/>
                <w:tcBorders>
                  <w:top w:val="single" w:sz="4" w:space="0" w:color="000000"/>
                  <w:left w:val="single" w:sz="4" w:space="0" w:color="000000"/>
                  <w:bottom w:val="single" w:sz="4" w:space="0" w:color="000000"/>
                </w:tcBorders>
                <w:vAlign w:val="center"/>
              </w:tcPr>
            </w:tcPrChange>
          </w:tcPr>
          <w:p w14:paraId="16E00621" w14:textId="4C629036" w:rsidR="00B30217" w:rsidRPr="00B30217" w:rsidDel="007E4AEC" w:rsidRDefault="00B30217" w:rsidP="00B30217">
            <w:pPr>
              <w:spacing w:before="120" w:after="120"/>
              <w:jc w:val="center"/>
              <w:rPr>
                <w:del w:id="4645" w:author="barbara.szydlo" w:date="2022-12-16T20:58:00Z"/>
                <w:bCs/>
                <w:sz w:val="20"/>
                <w:szCs w:val="20"/>
              </w:rPr>
            </w:pPr>
            <w:del w:id="4646" w:author="barbara.szydlo" w:date="2022-12-16T20:58:00Z">
              <w:r w:rsidRPr="00B30217" w:rsidDel="007E4AEC">
                <w:rPr>
                  <w:sz w:val="20"/>
                  <w:szCs w:val="20"/>
                </w:rPr>
                <w:delText>Zoolog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47"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B57E466" w14:textId="7C434067" w:rsidR="00B30217" w:rsidRPr="00B30217" w:rsidDel="007E4AEC" w:rsidRDefault="00B30217" w:rsidP="00B30217">
            <w:pPr>
              <w:spacing w:before="120" w:after="120"/>
              <w:jc w:val="center"/>
              <w:rPr>
                <w:del w:id="4648"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49"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5E1F0AC" w14:textId="3B0AB8FD" w:rsidR="00B30217" w:rsidRPr="00B30217" w:rsidDel="007E4AEC" w:rsidRDefault="00B30217" w:rsidP="00B30217">
            <w:pPr>
              <w:tabs>
                <w:tab w:val="left" w:leader="underscore" w:pos="184"/>
              </w:tabs>
              <w:ind w:left="178"/>
              <w:jc w:val="center"/>
              <w:rPr>
                <w:del w:id="4650"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51"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27DAEB99" w14:textId="25678845" w:rsidR="00B30217" w:rsidRPr="00B30217" w:rsidDel="007E4AEC" w:rsidRDefault="00B30217" w:rsidP="00B30217">
            <w:pPr>
              <w:tabs>
                <w:tab w:val="left" w:leader="underscore" w:pos="4962"/>
              </w:tabs>
              <w:spacing w:before="120" w:after="120"/>
              <w:jc w:val="center"/>
              <w:rPr>
                <w:del w:id="4652" w:author="barbara.szydlo" w:date="2022-12-16T20:58:00Z"/>
                <w:bCs/>
                <w:sz w:val="20"/>
                <w:szCs w:val="20"/>
              </w:rPr>
            </w:pPr>
          </w:p>
        </w:tc>
      </w:tr>
      <w:tr w:rsidR="00B30217" w:rsidRPr="00B30217" w:rsidDel="007E4AEC" w14:paraId="53F6C139" w14:textId="52D215F7" w:rsidTr="002D4E03">
        <w:trPr>
          <w:trHeight w:val="40"/>
          <w:jc w:val="center"/>
          <w:del w:id="4653" w:author="barbara.szydlo" w:date="2022-12-16T20:58:00Z"/>
          <w:trPrChange w:id="4654"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55"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057AF53F" w14:textId="089FD1A2" w:rsidR="00B30217" w:rsidRPr="00B30217" w:rsidDel="007E4AEC" w:rsidRDefault="00B30217" w:rsidP="00B30217">
            <w:pPr>
              <w:snapToGrid w:val="0"/>
              <w:spacing w:before="120" w:after="120"/>
              <w:jc w:val="center"/>
              <w:rPr>
                <w:del w:id="4656" w:author="barbara.szydlo" w:date="2022-12-16T20:58:00Z"/>
                <w:sz w:val="20"/>
                <w:szCs w:val="20"/>
              </w:rPr>
            </w:pPr>
            <w:del w:id="4657" w:author="barbara.szydlo" w:date="2022-12-15T13:57:00Z">
              <w:r w:rsidRPr="00B30217" w:rsidDel="002D4E03">
                <w:rPr>
                  <w:sz w:val="20"/>
                  <w:szCs w:val="20"/>
                </w:rPr>
                <w:delText>4</w:delText>
              </w:r>
            </w:del>
          </w:p>
        </w:tc>
        <w:tc>
          <w:tcPr>
            <w:tcW w:w="708" w:type="pct"/>
            <w:tcBorders>
              <w:top w:val="single" w:sz="4" w:space="0" w:color="000000"/>
              <w:left w:val="single" w:sz="4" w:space="0" w:color="000000"/>
              <w:bottom w:val="single" w:sz="4" w:space="0" w:color="000000"/>
            </w:tcBorders>
            <w:vAlign w:val="center"/>
            <w:tcPrChange w:id="4658" w:author="barbara.szydlo" w:date="2022-12-15T13:57:00Z">
              <w:tcPr>
                <w:tcW w:w="642" w:type="pct"/>
                <w:tcBorders>
                  <w:top w:val="single" w:sz="4" w:space="0" w:color="000000"/>
                  <w:left w:val="single" w:sz="4" w:space="0" w:color="000000"/>
                  <w:bottom w:val="single" w:sz="4" w:space="0" w:color="000000"/>
                </w:tcBorders>
                <w:vAlign w:val="center"/>
              </w:tcPr>
            </w:tcPrChange>
          </w:tcPr>
          <w:p w14:paraId="591F2F07" w14:textId="294C3215" w:rsidR="00B30217" w:rsidRPr="00B30217" w:rsidDel="007E4AEC" w:rsidRDefault="00B30217" w:rsidP="00B30217">
            <w:pPr>
              <w:spacing w:before="120" w:after="120"/>
              <w:jc w:val="center"/>
              <w:rPr>
                <w:del w:id="4659" w:author="barbara.szydlo" w:date="2022-12-16T20:58:00Z"/>
                <w:bCs/>
                <w:sz w:val="20"/>
                <w:szCs w:val="20"/>
              </w:rPr>
            </w:pPr>
            <w:del w:id="4660" w:author="barbara.szydlo" w:date="2022-12-16T20:58:00Z">
              <w:r w:rsidRPr="00B30217" w:rsidDel="007E4AEC">
                <w:rPr>
                  <w:sz w:val="20"/>
                  <w:szCs w:val="20"/>
                </w:rPr>
                <w:delText>Ichtiolog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61"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5C01C7" w14:textId="6B2A15FC" w:rsidR="00B30217" w:rsidRPr="00B30217" w:rsidDel="007E4AEC" w:rsidRDefault="00B30217" w:rsidP="00B30217">
            <w:pPr>
              <w:spacing w:before="120" w:after="120"/>
              <w:jc w:val="center"/>
              <w:rPr>
                <w:del w:id="4662"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63"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10BCE7CB" w14:textId="489A53E4" w:rsidR="00B30217" w:rsidRPr="00B30217" w:rsidDel="007E4AEC" w:rsidRDefault="00B30217" w:rsidP="00B30217">
            <w:pPr>
              <w:tabs>
                <w:tab w:val="left" w:leader="underscore" w:pos="184"/>
              </w:tabs>
              <w:ind w:left="178"/>
              <w:jc w:val="center"/>
              <w:rPr>
                <w:del w:id="4664"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65"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3A150893" w14:textId="639128AB" w:rsidR="00B30217" w:rsidRPr="00B30217" w:rsidDel="007E4AEC" w:rsidRDefault="00B30217" w:rsidP="00B30217">
            <w:pPr>
              <w:tabs>
                <w:tab w:val="left" w:leader="underscore" w:pos="4962"/>
              </w:tabs>
              <w:spacing w:before="120" w:after="120"/>
              <w:jc w:val="center"/>
              <w:rPr>
                <w:del w:id="4666" w:author="barbara.szydlo" w:date="2022-12-16T20:58:00Z"/>
                <w:bCs/>
                <w:sz w:val="20"/>
                <w:szCs w:val="20"/>
              </w:rPr>
            </w:pPr>
          </w:p>
        </w:tc>
      </w:tr>
      <w:tr w:rsidR="00B30217" w:rsidRPr="00B30217" w:rsidDel="007E4AEC" w14:paraId="65F8BEC5" w14:textId="0575A60D" w:rsidTr="002D4E03">
        <w:trPr>
          <w:trHeight w:val="40"/>
          <w:jc w:val="center"/>
          <w:del w:id="4667" w:author="barbara.szydlo" w:date="2022-12-16T20:58:00Z"/>
          <w:trPrChange w:id="4668"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69"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C5F8F09" w14:textId="302525D5" w:rsidR="00B30217" w:rsidRPr="00B30217" w:rsidDel="007E4AEC" w:rsidRDefault="00B30217" w:rsidP="00B30217">
            <w:pPr>
              <w:snapToGrid w:val="0"/>
              <w:spacing w:before="120" w:after="120"/>
              <w:jc w:val="center"/>
              <w:rPr>
                <w:del w:id="4670" w:author="barbara.szydlo" w:date="2022-12-16T20:58:00Z"/>
                <w:sz w:val="20"/>
                <w:szCs w:val="20"/>
              </w:rPr>
            </w:pPr>
            <w:del w:id="4671" w:author="barbara.szydlo" w:date="2022-12-15T13:57:00Z">
              <w:r w:rsidRPr="00B30217" w:rsidDel="002D4E03">
                <w:rPr>
                  <w:sz w:val="20"/>
                  <w:szCs w:val="20"/>
                </w:rPr>
                <w:delText>5</w:delText>
              </w:r>
            </w:del>
          </w:p>
        </w:tc>
        <w:tc>
          <w:tcPr>
            <w:tcW w:w="708" w:type="pct"/>
            <w:tcBorders>
              <w:top w:val="single" w:sz="4" w:space="0" w:color="000000"/>
              <w:left w:val="single" w:sz="4" w:space="0" w:color="000000"/>
              <w:bottom w:val="single" w:sz="4" w:space="0" w:color="000000"/>
            </w:tcBorders>
            <w:vAlign w:val="center"/>
            <w:tcPrChange w:id="4672" w:author="barbara.szydlo" w:date="2022-12-15T13:57:00Z">
              <w:tcPr>
                <w:tcW w:w="642" w:type="pct"/>
                <w:tcBorders>
                  <w:top w:val="single" w:sz="4" w:space="0" w:color="000000"/>
                  <w:left w:val="single" w:sz="4" w:space="0" w:color="000000"/>
                  <w:bottom w:val="single" w:sz="4" w:space="0" w:color="000000"/>
                </w:tcBorders>
                <w:vAlign w:val="center"/>
              </w:tcPr>
            </w:tcPrChange>
          </w:tcPr>
          <w:p w14:paraId="38FF1241" w14:textId="7012820E" w:rsidR="00B30217" w:rsidRPr="00B30217" w:rsidDel="007E4AEC" w:rsidRDefault="00B30217" w:rsidP="00B30217">
            <w:pPr>
              <w:spacing w:before="120" w:after="120"/>
              <w:jc w:val="center"/>
              <w:rPr>
                <w:del w:id="4673" w:author="barbara.szydlo" w:date="2022-12-16T20:58:00Z"/>
                <w:sz w:val="20"/>
                <w:szCs w:val="20"/>
              </w:rPr>
            </w:pPr>
            <w:del w:id="4674" w:author="barbara.szydlo" w:date="2022-12-16T20:58:00Z">
              <w:r w:rsidRPr="00B30217" w:rsidDel="007E4AEC">
                <w:rPr>
                  <w:sz w:val="20"/>
                  <w:szCs w:val="20"/>
                </w:rPr>
                <w:delText>Entomolog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75"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C6C141E" w14:textId="111435C5" w:rsidR="00B30217" w:rsidRPr="00B30217" w:rsidDel="007E4AEC" w:rsidRDefault="00B30217" w:rsidP="00B30217">
            <w:pPr>
              <w:spacing w:before="120" w:after="120"/>
              <w:jc w:val="center"/>
              <w:rPr>
                <w:del w:id="4676"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77"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494C87D5" w14:textId="4F5F8295" w:rsidR="00B30217" w:rsidRPr="00B30217" w:rsidDel="007E4AEC" w:rsidRDefault="00B30217" w:rsidP="00B30217">
            <w:pPr>
              <w:tabs>
                <w:tab w:val="left" w:leader="underscore" w:pos="184"/>
              </w:tabs>
              <w:ind w:left="178"/>
              <w:jc w:val="center"/>
              <w:rPr>
                <w:del w:id="4678"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79"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03D46B" w14:textId="1E217AED" w:rsidR="00B30217" w:rsidRPr="00B30217" w:rsidDel="007E4AEC" w:rsidRDefault="00B30217" w:rsidP="00B30217">
            <w:pPr>
              <w:tabs>
                <w:tab w:val="left" w:leader="underscore" w:pos="4962"/>
              </w:tabs>
              <w:spacing w:before="120" w:after="120"/>
              <w:jc w:val="center"/>
              <w:rPr>
                <w:del w:id="4680" w:author="barbara.szydlo" w:date="2022-12-16T20:58:00Z"/>
                <w:bCs/>
                <w:sz w:val="20"/>
                <w:szCs w:val="20"/>
              </w:rPr>
            </w:pPr>
          </w:p>
        </w:tc>
      </w:tr>
      <w:tr w:rsidR="00B30217" w:rsidRPr="00B30217" w:rsidDel="007E4AEC" w14:paraId="7EEF5DC4" w14:textId="459D2724" w:rsidTr="002D4E03">
        <w:trPr>
          <w:trHeight w:val="69"/>
          <w:jc w:val="center"/>
          <w:del w:id="4681" w:author="barbara.szydlo" w:date="2022-12-16T20:58:00Z"/>
          <w:trPrChange w:id="4682" w:author="barbara.szydlo" w:date="2022-12-15T13:57:00Z">
            <w:trPr>
              <w:trHeight w:val="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83"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2BB8AB9" w14:textId="19E146BF" w:rsidR="00B30217" w:rsidRPr="00B30217" w:rsidDel="007E4AEC" w:rsidRDefault="00B30217" w:rsidP="00B30217">
            <w:pPr>
              <w:snapToGrid w:val="0"/>
              <w:spacing w:before="120" w:after="120"/>
              <w:jc w:val="center"/>
              <w:rPr>
                <w:del w:id="4684" w:author="barbara.szydlo" w:date="2022-12-16T20:58:00Z"/>
                <w:sz w:val="20"/>
                <w:szCs w:val="20"/>
              </w:rPr>
            </w:pPr>
            <w:del w:id="4685" w:author="barbara.szydlo" w:date="2022-12-15T13:57:00Z">
              <w:r w:rsidRPr="00B30217" w:rsidDel="002D4E03">
                <w:rPr>
                  <w:sz w:val="20"/>
                  <w:szCs w:val="20"/>
                </w:rPr>
                <w:delText>6</w:delText>
              </w:r>
            </w:del>
          </w:p>
        </w:tc>
        <w:tc>
          <w:tcPr>
            <w:tcW w:w="708" w:type="pct"/>
            <w:tcBorders>
              <w:top w:val="single" w:sz="4" w:space="0" w:color="000000"/>
              <w:left w:val="single" w:sz="4" w:space="0" w:color="000000"/>
              <w:bottom w:val="single" w:sz="4" w:space="0" w:color="000000"/>
            </w:tcBorders>
            <w:vAlign w:val="center"/>
            <w:tcPrChange w:id="4686" w:author="barbara.szydlo" w:date="2022-12-15T13:57:00Z">
              <w:tcPr>
                <w:tcW w:w="642" w:type="pct"/>
                <w:tcBorders>
                  <w:top w:val="single" w:sz="4" w:space="0" w:color="000000"/>
                  <w:left w:val="single" w:sz="4" w:space="0" w:color="000000"/>
                  <w:bottom w:val="single" w:sz="4" w:space="0" w:color="000000"/>
                </w:tcBorders>
                <w:vAlign w:val="center"/>
              </w:tcPr>
            </w:tcPrChange>
          </w:tcPr>
          <w:p w14:paraId="3FC5980D" w14:textId="7A4374ED" w:rsidR="00B30217" w:rsidRPr="00B30217" w:rsidDel="007E4AEC" w:rsidRDefault="00B30217" w:rsidP="00B30217">
            <w:pPr>
              <w:spacing w:before="120" w:after="120"/>
              <w:jc w:val="center"/>
              <w:rPr>
                <w:del w:id="4687" w:author="barbara.szydlo" w:date="2022-12-16T20:58:00Z"/>
                <w:bCs/>
                <w:sz w:val="20"/>
                <w:szCs w:val="20"/>
              </w:rPr>
            </w:pPr>
            <w:del w:id="4688" w:author="barbara.szydlo" w:date="2022-12-16T20:58:00Z">
              <w:r w:rsidRPr="00B30217" w:rsidDel="007E4AEC">
                <w:rPr>
                  <w:sz w:val="20"/>
                  <w:szCs w:val="20"/>
                </w:rPr>
                <w:delText>Hydrolog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89"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A66F115" w14:textId="08E9969F" w:rsidR="00B30217" w:rsidRPr="00B30217" w:rsidDel="007E4AEC" w:rsidRDefault="00B30217" w:rsidP="00B30217">
            <w:pPr>
              <w:spacing w:before="120" w:after="120"/>
              <w:jc w:val="center"/>
              <w:rPr>
                <w:del w:id="4690"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91"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A3B7B9B" w14:textId="0444023F" w:rsidR="00B30217" w:rsidRPr="00B30217" w:rsidDel="007E4AEC" w:rsidRDefault="00B30217" w:rsidP="00B30217">
            <w:pPr>
              <w:tabs>
                <w:tab w:val="left" w:leader="underscore" w:pos="184"/>
              </w:tabs>
              <w:ind w:left="178"/>
              <w:jc w:val="center"/>
              <w:rPr>
                <w:del w:id="4692"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93"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5701E65D" w14:textId="4016CC01" w:rsidR="00B30217" w:rsidRPr="00B30217" w:rsidDel="007E4AEC" w:rsidRDefault="00B30217" w:rsidP="00B30217">
            <w:pPr>
              <w:tabs>
                <w:tab w:val="left" w:leader="underscore" w:pos="4962"/>
              </w:tabs>
              <w:spacing w:before="120" w:after="120"/>
              <w:jc w:val="center"/>
              <w:rPr>
                <w:del w:id="4694" w:author="barbara.szydlo" w:date="2022-12-16T20:58:00Z"/>
                <w:bCs/>
                <w:sz w:val="20"/>
                <w:szCs w:val="20"/>
              </w:rPr>
            </w:pPr>
          </w:p>
        </w:tc>
      </w:tr>
      <w:tr w:rsidR="00B30217" w:rsidRPr="00B30217" w:rsidDel="007E4AEC" w14:paraId="7B2A2388" w14:textId="2851D183" w:rsidTr="002D4E03">
        <w:trPr>
          <w:trHeight w:val="869"/>
          <w:jc w:val="center"/>
          <w:del w:id="4695" w:author="barbara.szydlo" w:date="2022-12-16T20:58:00Z"/>
          <w:trPrChange w:id="4696" w:author="barbara.szydlo" w:date="2022-12-15T13:57:00Z">
            <w:trPr>
              <w:trHeight w:val="8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97"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FED1C31" w14:textId="6EF679BC" w:rsidR="00B30217" w:rsidRPr="00B30217" w:rsidDel="007E4AEC" w:rsidRDefault="00B30217" w:rsidP="00B30217">
            <w:pPr>
              <w:snapToGrid w:val="0"/>
              <w:spacing w:before="120" w:after="120"/>
              <w:jc w:val="center"/>
              <w:rPr>
                <w:del w:id="4698" w:author="barbara.szydlo" w:date="2022-12-16T20:58:00Z"/>
                <w:sz w:val="20"/>
                <w:szCs w:val="20"/>
              </w:rPr>
            </w:pPr>
            <w:del w:id="4699" w:author="barbara.szydlo" w:date="2022-12-15T13:57:00Z">
              <w:r w:rsidRPr="00B30217" w:rsidDel="002D4E03">
                <w:rPr>
                  <w:sz w:val="20"/>
                  <w:szCs w:val="20"/>
                </w:rPr>
                <w:delText>7</w:delText>
              </w:r>
            </w:del>
          </w:p>
        </w:tc>
        <w:tc>
          <w:tcPr>
            <w:tcW w:w="708" w:type="pct"/>
            <w:tcBorders>
              <w:top w:val="single" w:sz="4" w:space="0" w:color="000000"/>
              <w:left w:val="single" w:sz="4" w:space="0" w:color="000000"/>
              <w:bottom w:val="single" w:sz="4" w:space="0" w:color="000000"/>
            </w:tcBorders>
            <w:vAlign w:val="center"/>
            <w:tcPrChange w:id="4700" w:author="barbara.szydlo" w:date="2022-12-15T13:57:00Z">
              <w:tcPr>
                <w:tcW w:w="642" w:type="pct"/>
                <w:tcBorders>
                  <w:top w:val="single" w:sz="4" w:space="0" w:color="000000"/>
                  <w:left w:val="single" w:sz="4" w:space="0" w:color="000000"/>
                  <w:bottom w:val="single" w:sz="4" w:space="0" w:color="000000"/>
                </w:tcBorders>
                <w:vAlign w:val="center"/>
              </w:tcPr>
            </w:tcPrChange>
          </w:tcPr>
          <w:p w14:paraId="065F6489" w14:textId="742C152C" w:rsidR="00B30217" w:rsidRPr="00B30217" w:rsidDel="007E4AEC" w:rsidRDefault="00B30217" w:rsidP="00B30217">
            <w:pPr>
              <w:spacing w:before="120" w:after="120"/>
              <w:jc w:val="center"/>
              <w:rPr>
                <w:del w:id="4701" w:author="barbara.szydlo" w:date="2022-12-16T20:58:00Z"/>
                <w:bCs/>
                <w:sz w:val="20"/>
                <w:szCs w:val="20"/>
              </w:rPr>
            </w:pPr>
            <w:del w:id="4702" w:author="barbara.szydlo" w:date="2022-12-16T20:58:00Z">
              <w:r w:rsidRPr="00B30217" w:rsidDel="007E4AEC">
                <w:rPr>
                  <w:sz w:val="20"/>
                  <w:szCs w:val="20"/>
                </w:rPr>
                <w:delText>Specjalista ds. systemu informacji przestrzennej (GIS)</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03"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4A0A25B" w14:textId="5A35293A" w:rsidR="00B30217" w:rsidRPr="00B30217" w:rsidDel="007E4AEC" w:rsidRDefault="00B30217" w:rsidP="00B30217">
            <w:pPr>
              <w:spacing w:before="120" w:after="120"/>
              <w:jc w:val="center"/>
              <w:rPr>
                <w:del w:id="4704"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05"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1813494" w14:textId="447B7F32" w:rsidR="00B30217" w:rsidRPr="00B30217" w:rsidDel="007E4AEC" w:rsidRDefault="00B30217" w:rsidP="00B30217">
            <w:pPr>
              <w:tabs>
                <w:tab w:val="left" w:leader="underscore" w:pos="184"/>
              </w:tabs>
              <w:ind w:left="178"/>
              <w:jc w:val="center"/>
              <w:rPr>
                <w:del w:id="4706"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07"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04CB0276" w14:textId="50CB74EF" w:rsidR="00B30217" w:rsidRPr="00B30217" w:rsidDel="007E4AEC" w:rsidRDefault="00B30217" w:rsidP="00B30217">
            <w:pPr>
              <w:tabs>
                <w:tab w:val="left" w:leader="underscore" w:pos="4962"/>
              </w:tabs>
              <w:spacing w:before="120" w:after="120"/>
              <w:jc w:val="center"/>
              <w:rPr>
                <w:del w:id="4708" w:author="barbara.szydlo" w:date="2022-12-16T20:58:00Z"/>
                <w:bCs/>
                <w:sz w:val="20"/>
                <w:szCs w:val="20"/>
              </w:rPr>
            </w:pPr>
          </w:p>
        </w:tc>
      </w:tr>
      <w:tr w:rsidR="00B30217" w:rsidRPr="00B30217" w:rsidDel="007E4AEC" w14:paraId="78B90A67" w14:textId="5CC149A8" w:rsidTr="002D4E03">
        <w:trPr>
          <w:trHeight w:val="40"/>
          <w:jc w:val="center"/>
          <w:del w:id="4709" w:author="barbara.szydlo" w:date="2022-12-16T20:58:00Z"/>
          <w:trPrChange w:id="4710"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11"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AA2213A" w14:textId="44ED0A32" w:rsidR="00B30217" w:rsidRPr="00B30217" w:rsidDel="007E4AEC" w:rsidRDefault="00B30217" w:rsidP="00B30217">
            <w:pPr>
              <w:snapToGrid w:val="0"/>
              <w:spacing w:before="120" w:after="120"/>
              <w:jc w:val="center"/>
              <w:rPr>
                <w:del w:id="4712" w:author="barbara.szydlo" w:date="2022-12-16T20:58:00Z"/>
                <w:sz w:val="20"/>
                <w:szCs w:val="20"/>
              </w:rPr>
            </w:pPr>
            <w:del w:id="4713" w:author="barbara.szydlo" w:date="2022-12-15T13:57:00Z">
              <w:r w:rsidRPr="00B30217" w:rsidDel="002D4E03">
                <w:rPr>
                  <w:sz w:val="20"/>
                  <w:szCs w:val="20"/>
                </w:rPr>
                <w:delText>8</w:delText>
              </w:r>
            </w:del>
          </w:p>
        </w:tc>
        <w:tc>
          <w:tcPr>
            <w:tcW w:w="708" w:type="pct"/>
            <w:tcBorders>
              <w:top w:val="single" w:sz="4" w:space="0" w:color="000000"/>
              <w:left w:val="single" w:sz="4" w:space="0" w:color="000000"/>
              <w:bottom w:val="single" w:sz="4" w:space="0" w:color="000000"/>
            </w:tcBorders>
            <w:vAlign w:val="center"/>
            <w:tcPrChange w:id="4714" w:author="barbara.szydlo" w:date="2022-12-15T13:57:00Z">
              <w:tcPr>
                <w:tcW w:w="642" w:type="pct"/>
                <w:tcBorders>
                  <w:top w:val="single" w:sz="4" w:space="0" w:color="000000"/>
                  <w:left w:val="single" w:sz="4" w:space="0" w:color="000000"/>
                  <w:bottom w:val="single" w:sz="4" w:space="0" w:color="000000"/>
                </w:tcBorders>
                <w:vAlign w:val="center"/>
              </w:tcPr>
            </w:tcPrChange>
          </w:tcPr>
          <w:p w14:paraId="58E17B9F" w14:textId="0B646583" w:rsidR="00B30217" w:rsidRPr="00B30217" w:rsidDel="007E4AEC" w:rsidRDefault="00B30217" w:rsidP="00B30217">
            <w:pPr>
              <w:spacing w:before="120" w:after="120"/>
              <w:jc w:val="center"/>
              <w:rPr>
                <w:del w:id="4715" w:author="barbara.szydlo" w:date="2022-12-16T20:58:00Z"/>
                <w:bCs/>
                <w:sz w:val="20"/>
                <w:szCs w:val="20"/>
              </w:rPr>
            </w:pPr>
            <w:del w:id="4716" w:author="barbara.szydlo" w:date="2022-12-16T20:58:00Z">
              <w:r w:rsidRPr="00B30217" w:rsidDel="007E4AEC">
                <w:rPr>
                  <w:sz w:val="20"/>
                  <w:szCs w:val="20"/>
                </w:rPr>
                <w:delText>Urbanista</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17"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D505C86" w14:textId="25970ED6" w:rsidR="00B30217" w:rsidRPr="00B30217" w:rsidDel="007E4AEC" w:rsidRDefault="00B30217" w:rsidP="00B30217">
            <w:pPr>
              <w:spacing w:before="120" w:after="120"/>
              <w:jc w:val="center"/>
              <w:rPr>
                <w:del w:id="4718"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19"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EFA71BE" w14:textId="2F20DCB8" w:rsidR="00B30217" w:rsidRPr="00B30217" w:rsidDel="007E4AEC" w:rsidRDefault="00B30217" w:rsidP="00B30217">
            <w:pPr>
              <w:tabs>
                <w:tab w:val="left" w:leader="underscore" w:pos="184"/>
              </w:tabs>
              <w:jc w:val="center"/>
              <w:rPr>
                <w:del w:id="4720"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21"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EA89E6" w14:textId="1AC0426F" w:rsidR="00B30217" w:rsidRPr="00B30217" w:rsidDel="007E4AEC" w:rsidRDefault="00B30217" w:rsidP="00B30217">
            <w:pPr>
              <w:tabs>
                <w:tab w:val="left" w:leader="underscore" w:pos="4962"/>
              </w:tabs>
              <w:spacing w:before="120" w:after="120"/>
              <w:jc w:val="center"/>
              <w:rPr>
                <w:del w:id="4722" w:author="barbara.szydlo" w:date="2022-12-16T20:58:00Z"/>
                <w:bCs/>
                <w:sz w:val="20"/>
                <w:szCs w:val="20"/>
              </w:rPr>
            </w:pPr>
          </w:p>
        </w:tc>
      </w:tr>
      <w:bookmarkEnd w:id="4588"/>
    </w:tbl>
    <w:p w14:paraId="6DD1070E" w14:textId="19DFD3AD" w:rsidR="00B30217" w:rsidRPr="00B30217" w:rsidDel="007E4AEC" w:rsidRDefault="00B30217" w:rsidP="00B30217">
      <w:pPr>
        <w:suppressAutoHyphens w:val="0"/>
        <w:ind w:right="612"/>
        <w:jc w:val="both"/>
        <w:rPr>
          <w:del w:id="4723" w:author="barbara.szydlo" w:date="2022-12-16T20:58:00Z"/>
          <w:iCs/>
          <w:sz w:val="22"/>
          <w:szCs w:val="22"/>
        </w:rPr>
      </w:pPr>
    </w:p>
    <w:p w14:paraId="070884D2" w14:textId="33B7E68B" w:rsidR="00B30217" w:rsidRPr="00B30217" w:rsidDel="007E4AEC" w:rsidRDefault="00B30217" w:rsidP="00B30217">
      <w:pPr>
        <w:suppressAutoHyphens w:val="0"/>
        <w:spacing w:after="160" w:line="259" w:lineRule="auto"/>
        <w:jc w:val="both"/>
        <w:rPr>
          <w:del w:id="4724" w:author="barbara.szydlo" w:date="2022-12-16T20:58:00Z"/>
        </w:rPr>
      </w:pPr>
      <w:del w:id="4725" w:author="barbara.szydlo" w:date="2022-12-16T20:58:00Z">
        <w:r w:rsidRPr="00B30217" w:rsidDel="007E4AEC">
          <w:br w:type="page"/>
        </w:r>
      </w:del>
    </w:p>
    <w:p w14:paraId="6CDC32F2" w14:textId="7175343D" w:rsidR="00B30217" w:rsidRPr="00B30217" w:rsidDel="007E4AEC" w:rsidRDefault="00B30217" w:rsidP="00B30217">
      <w:pPr>
        <w:ind w:left="6379"/>
        <w:rPr>
          <w:del w:id="4726" w:author="barbara.szydlo" w:date="2022-12-16T20:58:00Z"/>
          <w:b/>
          <w:bCs/>
          <w:sz w:val="22"/>
          <w:szCs w:val="22"/>
        </w:rPr>
      </w:pPr>
      <w:del w:id="4727" w:author="barbara.szydlo" w:date="2022-12-16T20:58:00Z">
        <w:r w:rsidRPr="00B30217" w:rsidDel="007E4AEC">
          <w:rPr>
            <w:b/>
            <w:sz w:val="22"/>
            <w:szCs w:val="22"/>
          </w:rPr>
          <w:delText xml:space="preserve">Załącznik nr 5 do Umowy </w:delText>
        </w:r>
      </w:del>
    </w:p>
    <w:p w14:paraId="569B52C4" w14:textId="3861F3AF" w:rsidR="00B30217" w:rsidRPr="00B30217" w:rsidDel="007E4AEC" w:rsidRDefault="00B30217" w:rsidP="00B30217">
      <w:pPr>
        <w:suppressAutoHyphens w:val="0"/>
        <w:jc w:val="center"/>
        <w:rPr>
          <w:del w:id="4728" w:author="barbara.szydlo" w:date="2022-12-16T20:58:00Z"/>
          <w:b/>
          <w:i/>
          <w:sz w:val="22"/>
          <w:szCs w:val="22"/>
          <w:lang w:eastAsia="pl-PL"/>
        </w:rPr>
      </w:pPr>
    </w:p>
    <w:p w14:paraId="1FC315ED" w14:textId="25757CF1" w:rsidR="00B30217" w:rsidRPr="00B30217" w:rsidDel="007E4AEC" w:rsidRDefault="00B30217" w:rsidP="00B30217">
      <w:pPr>
        <w:suppressAutoHyphens w:val="0"/>
        <w:ind w:right="612"/>
        <w:jc w:val="center"/>
        <w:rPr>
          <w:del w:id="4729" w:author="barbara.szydlo" w:date="2022-12-16T20:58:00Z"/>
          <w:b/>
          <w:sz w:val="22"/>
          <w:szCs w:val="22"/>
          <w:lang w:eastAsia="pl-PL"/>
        </w:rPr>
      </w:pPr>
      <w:del w:id="4730" w:author="barbara.szydlo" w:date="2022-12-16T20:58:00Z">
        <w:r w:rsidRPr="00B30217" w:rsidDel="007E4AEC">
          <w:rPr>
            <w:b/>
            <w:sz w:val="22"/>
            <w:szCs w:val="22"/>
            <w:lang w:eastAsia="pl-PL"/>
          </w:rPr>
          <w:delText>Klauzula informacyjna</w:delText>
        </w:r>
      </w:del>
    </w:p>
    <w:p w14:paraId="1A2CEE15" w14:textId="2746FF58" w:rsidR="00B30217" w:rsidRPr="00B30217" w:rsidDel="007E4AEC" w:rsidRDefault="00B30217" w:rsidP="00B30217">
      <w:pPr>
        <w:suppressAutoHyphens w:val="0"/>
        <w:ind w:right="612"/>
        <w:jc w:val="center"/>
        <w:rPr>
          <w:del w:id="4731" w:author="barbara.szydlo" w:date="2022-12-16T20:58:00Z"/>
          <w:b/>
          <w:sz w:val="22"/>
          <w:szCs w:val="22"/>
          <w:lang w:eastAsia="pl-PL"/>
        </w:rPr>
      </w:pPr>
    </w:p>
    <w:p w14:paraId="48B64BF5" w14:textId="52D8B44B" w:rsidR="00B30217" w:rsidRPr="00B30217" w:rsidDel="007E4AEC" w:rsidRDefault="00B30217" w:rsidP="00B30217">
      <w:pPr>
        <w:spacing w:line="259" w:lineRule="auto"/>
        <w:ind w:left="-5" w:hanging="10"/>
        <w:rPr>
          <w:del w:id="4732" w:author="barbara.szydlo" w:date="2022-12-16T20:58:00Z"/>
        </w:rPr>
      </w:pPr>
      <w:del w:id="4733" w:author="barbara.szydlo" w:date="2022-12-16T20:58:00Z">
        <w:r w:rsidRPr="00B30217" w:rsidDel="007E4AEC">
          <w:rPr>
            <w:b/>
          </w:rPr>
          <w:delText xml:space="preserve">INFORMACJE PODAWANE W PRZYPADKU ZBIERANIA DANYCH OD OSOBY,  </w:delText>
        </w:r>
      </w:del>
    </w:p>
    <w:p w14:paraId="148CD5EA" w14:textId="5C3DE169" w:rsidR="00B30217" w:rsidRPr="00B30217" w:rsidDel="007E4AEC" w:rsidRDefault="00B30217" w:rsidP="00B30217">
      <w:pPr>
        <w:spacing w:line="259" w:lineRule="auto"/>
        <w:ind w:left="-5" w:hanging="10"/>
        <w:rPr>
          <w:del w:id="4734" w:author="barbara.szydlo" w:date="2022-12-16T20:58:00Z"/>
        </w:rPr>
      </w:pPr>
      <w:del w:id="4735" w:author="barbara.szydlo" w:date="2022-12-16T20:58:00Z">
        <w:r w:rsidRPr="00B30217" w:rsidDel="007E4AEC">
          <w:rPr>
            <w:b/>
          </w:rPr>
          <w:delText xml:space="preserve">KTÓREJ DANE DOTYCZĄ </w:delText>
        </w:r>
      </w:del>
    </w:p>
    <w:p w14:paraId="79F738A9" w14:textId="311714AC" w:rsidR="00B30217" w:rsidRPr="00B30217" w:rsidDel="007E4AEC" w:rsidRDefault="00B30217" w:rsidP="00B30217">
      <w:pPr>
        <w:spacing w:after="17" w:line="259" w:lineRule="auto"/>
        <w:rPr>
          <w:del w:id="4736" w:author="barbara.szydlo" w:date="2022-12-16T20:58:00Z"/>
        </w:rPr>
      </w:pPr>
      <w:del w:id="4737" w:author="barbara.szydlo" w:date="2022-12-16T20:58:00Z">
        <w:r w:rsidRPr="00B30217" w:rsidDel="007E4AEC">
          <w:delText xml:space="preserve"> </w:delText>
        </w:r>
      </w:del>
    </w:p>
    <w:p w14:paraId="1C45B69D" w14:textId="69BD3AD4" w:rsidR="00B30217" w:rsidRPr="00B30217" w:rsidDel="007E4AEC" w:rsidRDefault="00B30217" w:rsidP="00B30217">
      <w:pPr>
        <w:ind w:left="-15"/>
        <w:rPr>
          <w:del w:id="4738" w:author="barbara.szydlo" w:date="2022-12-16T20:58:00Z"/>
        </w:rPr>
      </w:pPr>
      <w:del w:id="4739" w:author="barbara.szydlo" w:date="2022-12-16T20:58:00Z">
        <w:r w:rsidRPr="00B30217" w:rsidDel="007E4AEC">
          <w:delText xml:space="preserve">Zgodnie z art. 13 ust. 1 i ust. 2 Rozporządzenia Parlamentu Europejskiego i Rady (UE) 2016/679 z dnia 27 kwietnia 2016 r. w sprawie ochrony osób fizycznych w związku z przetwarzaniem danych osobowych i w sprawie swobodnego przepływu takich danych oraz uchylenia dyrektywy 95/46/WE (Dz. Urz. UE L 119 z 04.05.2016, str. 1, zwanego dalej „RODO”) informuję, że: </w:delText>
        </w:r>
      </w:del>
    </w:p>
    <w:p w14:paraId="397B6B65" w14:textId="2878FBC8" w:rsidR="00B30217" w:rsidRPr="00B30217" w:rsidDel="007E4AEC" w:rsidRDefault="00B30217" w:rsidP="00B30217">
      <w:pPr>
        <w:numPr>
          <w:ilvl w:val="0"/>
          <w:numId w:val="167"/>
        </w:numPr>
        <w:rPr>
          <w:del w:id="4740" w:author="barbara.szydlo" w:date="2022-12-16T20:58:00Z"/>
        </w:rPr>
      </w:pPr>
      <w:del w:id="4741" w:author="barbara.szydlo" w:date="2022-12-16T20:58:00Z">
        <w:r w:rsidRPr="00B30217" w:rsidDel="007E4AEC">
          <w:delText xml:space="preserve">Administratorem Pani/Pana danych osobowych jest Regionalny Dyrektor Ochrony Środowiska w Warszawie. Z Administratorem można kontaktować się za pomocą poczty tradycyjnej na adres ul. </w:delText>
        </w:r>
      </w:del>
    </w:p>
    <w:p w14:paraId="4ED3CAAC" w14:textId="3E35CBC5" w:rsidR="00B30217" w:rsidRPr="00B30217" w:rsidDel="007E4AEC" w:rsidRDefault="00B30217" w:rsidP="00B30217">
      <w:pPr>
        <w:ind w:left="283"/>
        <w:rPr>
          <w:del w:id="4742" w:author="barbara.szydlo" w:date="2022-12-16T20:58:00Z"/>
        </w:rPr>
      </w:pPr>
      <w:del w:id="4743" w:author="barbara.szydlo" w:date="2022-12-16T20:58:00Z">
        <w:r w:rsidRPr="00B30217" w:rsidDel="007E4AEC">
          <w:delText>H. Sienkiewicza 3, 00-015 Warszawa, za pośrednictwem faxu pod numerem (22) 556-56 02, lub za pośrednictwem poczty elektronicznej: sekretariat@</w:delText>
        </w:r>
        <w:r w:rsidRPr="00B30217" w:rsidDel="007E4AEC">
          <w:rPr>
            <w:color w:val="0000FF"/>
            <w:u w:val="single" w:color="0000FF"/>
          </w:rPr>
          <w:delText>warszawa.rdos.gov.pl</w:delText>
        </w:r>
        <w:r w:rsidRPr="00B30217" w:rsidDel="007E4AEC">
          <w:delText xml:space="preserve"> </w:delText>
        </w:r>
      </w:del>
    </w:p>
    <w:p w14:paraId="2E12FF2E" w14:textId="74452705" w:rsidR="00B30217" w:rsidRPr="00B30217" w:rsidDel="007E4AEC" w:rsidRDefault="00B30217" w:rsidP="00B30217">
      <w:pPr>
        <w:numPr>
          <w:ilvl w:val="0"/>
          <w:numId w:val="167"/>
        </w:numPr>
        <w:rPr>
          <w:del w:id="4744" w:author="barbara.szydlo" w:date="2022-12-16T20:58:00Z"/>
        </w:rPr>
      </w:pPr>
      <w:del w:id="4745" w:author="barbara.szydlo" w:date="2022-12-16T20:58:00Z">
        <w:r w:rsidRPr="00B30217" w:rsidDel="007E4AEC">
          <w:delText xml:space="preserve">Kontakt z inspektorem ochrony danych w Regionalnej Dyrekcji Ochrony Środowiska w Warszawie następuje za pomocą adresu e-mail: </w:delText>
        </w:r>
        <w:r w:rsidRPr="00B30217" w:rsidDel="007E4AEC">
          <w:rPr>
            <w:color w:val="0000FF"/>
            <w:u w:val="single" w:color="0000FF"/>
          </w:rPr>
          <w:delText>abi@warszawa.rdos.gov.pl</w:delText>
        </w:r>
        <w:r w:rsidRPr="00B30217" w:rsidDel="007E4AEC">
          <w:delText xml:space="preserve">  </w:delText>
        </w:r>
      </w:del>
    </w:p>
    <w:p w14:paraId="29D44142" w14:textId="1FBF3E4B" w:rsidR="00B30217" w:rsidRPr="00B30217" w:rsidDel="007E4AEC" w:rsidRDefault="00B30217" w:rsidP="00B30217">
      <w:pPr>
        <w:numPr>
          <w:ilvl w:val="0"/>
          <w:numId w:val="167"/>
        </w:numPr>
        <w:rPr>
          <w:del w:id="4746" w:author="barbara.szydlo" w:date="2022-12-16T20:58:00Z"/>
        </w:rPr>
      </w:pPr>
      <w:del w:id="4747" w:author="barbara.szydlo" w:date="2022-12-16T20:58:00Z">
        <w:r w:rsidRPr="00B30217" w:rsidDel="007E4AEC">
          <w:delText xml:space="preserve">Pani/Pana dane osobowe są przetwarzane na podstawie art. 6 ust. 1 lit. b RODO, tj. w oparciu o niezbędność do wykonania umowy, której stroną jest osoba, której dane dotyczą, lub do podjęcia działań na żądanie osoby, której dane dotyczą, przed zawarciem umowy. </w:delText>
        </w:r>
      </w:del>
    </w:p>
    <w:p w14:paraId="4ED847A2" w14:textId="3B6B0C3D" w:rsidR="00B30217" w:rsidRPr="00B30217" w:rsidDel="007E4AEC" w:rsidRDefault="00B30217" w:rsidP="00B30217">
      <w:pPr>
        <w:numPr>
          <w:ilvl w:val="0"/>
          <w:numId w:val="167"/>
        </w:numPr>
        <w:spacing w:after="35"/>
        <w:rPr>
          <w:del w:id="4748" w:author="barbara.szydlo" w:date="2022-12-16T20:58:00Z"/>
        </w:rPr>
      </w:pPr>
      <w:del w:id="4749" w:author="barbara.szydlo" w:date="2022-12-16T20:58:00Z">
        <w:r w:rsidRPr="00B30217" w:rsidDel="007E4AEC">
          <w:delText xml:space="preserve">Pani/Pana dane osobowe mogą być udostępniane przez Regionalną Dyrekcję Ochrony Środowiska w Warszawie innym odbiorcom: </w:delText>
        </w:r>
      </w:del>
    </w:p>
    <w:p w14:paraId="5A40F6B4" w14:textId="2FFFAA15" w:rsidR="00B30217" w:rsidRPr="00B30217" w:rsidDel="007E4AEC" w:rsidRDefault="00B30217" w:rsidP="00B30217">
      <w:pPr>
        <w:ind w:left="-15"/>
        <w:rPr>
          <w:del w:id="4750" w:author="barbara.szydlo" w:date="2022-12-16T20:58:00Z"/>
        </w:rPr>
      </w:pPr>
      <w:del w:id="4751"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na podstawie przepisów prawa powszechnie obowiązującego,  </w:delText>
        </w:r>
      </w:del>
    </w:p>
    <w:p w14:paraId="094543F7" w14:textId="15317FE3" w:rsidR="00B30217" w:rsidRPr="00B30217" w:rsidDel="007E4AEC" w:rsidRDefault="00B30217" w:rsidP="00B30217">
      <w:pPr>
        <w:ind w:left="-15"/>
        <w:rPr>
          <w:del w:id="4752" w:author="barbara.szydlo" w:date="2022-12-16T20:58:00Z"/>
        </w:rPr>
      </w:pPr>
      <w:del w:id="4753"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z uwagi na obowiązek prawny ciążący na Administratorze,  </w:delText>
        </w:r>
      </w:del>
    </w:p>
    <w:p w14:paraId="414D15C6" w14:textId="37373F58" w:rsidR="00B30217" w:rsidRPr="00B30217" w:rsidDel="007E4AEC" w:rsidRDefault="00B30217" w:rsidP="00B30217">
      <w:pPr>
        <w:ind w:left="-15" w:right="109"/>
        <w:rPr>
          <w:del w:id="4754" w:author="barbara.szydlo" w:date="2022-12-16T20:58:00Z"/>
        </w:rPr>
      </w:pPr>
      <w:del w:id="4755"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o ile przetwarzanie jest niezbędne do wykonania zadania realizowanego w interesie publicznym, </w:delText>
        </w:r>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w ramach sprawowania władzy publicznej powierzonej administratorowi danych osobowych; </w:delText>
        </w:r>
      </w:del>
    </w:p>
    <w:p w14:paraId="45492BDD" w14:textId="44497F5B" w:rsidR="00B30217" w:rsidRPr="00B30217" w:rsidDel="007E4AEC" w:rsidRDefault="00B30217" w:rsidP="00B30217">
      <w:pPr>
        <w:numPr>
          <w:ilvl w:val="0"/>
          <w:numId w:val="167"/>
        </w:numPr>
        <w:rPr>
          <w:del w:id="4756" w:author="barbara.szydlo" w:date="2022-12-16T20:58:00Z"/>
        </w:rPr>
      </w:pPr>
      <w:del w:id="4757" w:author="barbara.szydlo" w:date="2022-12-16T20:58:00Z">
        <w:r w:rsidRPr="00B30217" w:rsidDel="007E4AEC">
          <w:delText xml:space="preserve">Pani/Pana </w:delText>
        </w:r>
        <w:r w:rsidRPr="00B30217" w:rsidDel="007E4AEC">
          <w:tab/>
          <w:delText xml:space="preserve">dane </w:delText>
        </w:r>
        <w:r w:rsidRPr="00B30217" w:rsidDel="007E4AEC">
          <w:tab/>
          <w:delText xml:space="preserve">osobowe </w:delText>
        </w:r>
        <w:r w:rsidRPr="00B30217" w:rsidDel="007E4AEC">
          <w:tab/>
          <w:delText xml:space="preserve">nie </w:delText>
        </w:r>
        <w:r w:rsidRPr="00B30217" w:rsidDel="007E4AEC">
          <w:tab/>
          <w:delText xml:space="preserve">będą </w:delText>
        </w:r>
        <w:r w:rsidRPr="00B30217" w:rsidDel="007E4AEC">
          <w:tab/>
          <w:delText xml:space="preserve">przekazywane </w:delText>
        </w:r>
        <w:r w:rsidRPr="00B30217" w:rsidDel="007E4AEC">
          <w:tab/>
          <w:delText xml:space="preserve">do </w:delText>
        </w:r>
        <w:r w:rsidRPr="00B30217" w:rsidDel="007E4AEC">
          <w:tab/>
          <w:delText xml:space="preserve">państwa </w:delText>
        </w:r>
        <w:r w:rsidRPr="00B30217" w:rsidDel="007E4AEC">
          <w:tab/>
          <w:delText xml:space="preserve">trzeciego/organizacji międzynarodowej. </w:delText>
        </w:r>
      </w:del>
    </w:p>
    <w:p w14:paraId="23249C72" w14:textId="27344828" w:rsidR="00B30217" w:rsidRPr="00B30217" w:rsidDel="007E4AEC" w:rsidRDefault="00B30217" w:rsidP="00B30217">
      <w:pPr>
        <w:numPr>
          <w:ilvl w:val="0"/>
          <w:numId w:val="167"/>
        </w:numPr>
        <w:rPr>
          <w:del w:id="4758" w:author="barbara.szydlo" w:date="2022-12-16T20:58:00Z"/>
        </w:rPr>
      </w:pPr>
      <w:del w:id="4759" w:author="barbara.szydlo" w:date="2022-12-16T20:58:00Z">
        <w:r w:rsidRPr="00B30217" w:rsidDel="007E4AEC">
          <w:delText xml:space="preserve">Podane przez Panią/Pana dane osobowe będą przechowywane przez okres niezbędny do realizacji celu przetwarzania, w tym również obowiązku archiwizacyjnego wynikającego z przepisów prawa zgody lub przez okres niezbędny do ustalenia, dochodzenia lub obrony roszczeń. </w:delText>
        </w:r>
      </w:del>
    </w:p>
    <w:p w14:paraId="4E928F1D" w14:textId="546F02BF" w:rsidR="00B30217" w:rsidRPr="00B30217" w:rsidDel="007E4AEC" w:rsidRDefault="00B30217" w:rsidP="00B30217">
      <w:pPr>
        <w:numPr>
          <w:ilvl w:val="0"/>
          <w:numId w:val="167"/>
        </w:numPr>
        <w:rPr>
          <w:del w:id="4760" w:author="barbara.szydlo" w:date="2022-12-16T20:58:00Z"/>
        </w:rPr>
      </w:pPr>
      <w:del w:id="4761" w:author="barbara.szydlo" w:date="2022-12-16T20:58:00Z">
        <w:r w:rsidRPr="00B30217" w:rsidDel="007E4AEC">
          <w:delText xml:space="preserve">Posiada Pani/Pan prawo dostępu do treści swoich danych oraz prawo ich sprostowania, usunięcia, ograniczenia przetwarzania, prawo do przenoszenia danych, prawo wniesienia sprzeciwu; </w:delText>
        </w:r>
      </w:del>
    </w:p>
    <w:p w14:paraId="6789333C" w14:textId="75861195" w:rsidR="00B30217" w:rsidRPr="00B30217" w:rsidDel="007E4AEC" w:rsidRDefault="00B30217" w:rsidP="00B30217">
      <w:pPr>
        <w:numPr>
          <w:ilvl w:val="0"/>
          <w:numId w:val="167"/>
        </w:numPr>
        <w:rPr>
          <w:del w:id="4762" w:author="barbara.szydlo" w:date="2022-12-16T20:58:00Z"/>
        </w:rPr>
      </w:pPr>
      <w:del w:id="4763" w:author="barbara.szydlo" w:date="2022-12-16T20:58:00Z">
        <w:r w:rsidRPr="00B30217" w:rsidDel="007E4AEC">
          <w:delText xml:space="preserve">Ma Pani/Pan prawo wniesienia skargi do Prezesa Urzędu Ochrony Danych Osobowych, gdy uzna Pani/Pan, iż przetwarzanie danych osobowych Pani/Pana dotyczących narusza przepisy RODO; </w:delText>
        </w:r>
      </w:del>
    </w:p>
    <w:p w14:paraId="157F6DA0" w14:textId="77A8FF4B" w:rsidR="00B30217" w:rsidRPr="00B30217" w:rsidDel="007E4AEC" w:rsidRDefault="00B30217" w:rsidP="00B30217">
      <w:pPr>
        <w:numPr>
          <w:ilvl w:val="0"/>
          <w:numId w:val="167"/>
        </w:numPr>
        <w:rPr>
          <w:del w:id="4764" w:author="barbara.szydlo" w:date="2022-12-16T20:58:00Z"/>
        </w:rPr>
      </w:pPr>
      <w:del w:id="4765" w:author="barbara.szydlo" w:date="2022-12-16T20:58:00Z">
        <w:r w:rsidRPr="00B30217" w:rsidDel="007E4AEC">
          <w:delText xml:space="preserve">Podanie przez Panią/Pana danych osobowych jest warunkiem umownym/warunkiem zawarcia umowy. Jest Pani/Pan zobowiązana do ich podania a konsekwencją niepodania danych osobowych będzie brak możliwości zawarcia umowy; </w:delText>
        </w:r>
      </w:del>
    </w:p>
    <w:p w14:paraId="549D4B05" w14:textId="03B13BC1" w:rsidR="00B30217" w:rsidRPr="00B30217" w:rsidDel="007E4AEC" w:rsidRDefault="00B30217" w:rsidP="00B30217">
      <w:pPr>
        <w:numPr>
          <w:ilvl w:val="0"/>
          <w:numId w:val="167"/>
        </w:numPr>
        <w:rPr>
          <w:del w:id="4766" w:author="barbara.szydlo" w:date="2022-12-16T20:58:00Z"/>
        </w:rPr>
      </w:pPr>
      <w:del w:id="4767" w:author="barbara.szydlo" w:date="2022-12-16T20:58:00Z">
        <w:r w:rsidRPr="00B30217" w:rsidDel="007E4AEC">
          <w:delText xml:space="preserve">Pani/Pana dane nie będą przetwarzane w sposób zautomatyzowany w tym również w formie profilowania.  </w:delText>
        </w:r>
      </w:del>
    </w:p>
    <w:p w14:paraId="3153EBFD" w14:textId="6A7E696E" w:rsidR="00B30217" w:rsidRPr="00B30217" w:rsidDel="007E4AEC" w:rsidRDefault="00B30217" w:rsidP="00B30217">
      <w:pPr>
        <w:spacing w:after="1" w:line="259" w:lineRule="auto"/>
        <w:rPr>
          <w:del w:id="4768" w:author="barbara.szydlo" w:date="2022-12-16T20:58:00Z"/>
          <w:bCs/>
          <w:sz w:val="22"/>
          <w:szCs w:val="22"/>
          <w:lang w:eastAsia="pl-PL"/>
        </w:rPr>
      </w:pPr>
      <w:del w:id="4769" w:author="barbara.szydlo" w:date="2022-12-16T20:58:00Z">
        <w:r w:rsidRPr="00B30217" w:rsidDel="007E4AEC">
          <w:delText xml:space="preserve"> Oświadczam, iż wyrażam zgodę na przetwarzanie moich danych osobowych zgodnie z RODO oraz zapoznałam się z treścią klauzuli informacyjnej powyżej.</w:delText>
        </w:r>
      </w:del>
    </w:p>
    <w:p w14:paraId="6105D5D1" w14:textId="0E9F9733" w:rsidR="00B30217" w:rsidRPr="003A6BAC" w:rsidDel="007E4AEC" w:rsidRDefault="00B30217" w:rsidP="00B64D7C">
      <w:pPr>
        <w:spacing w:line="276" w:lineRule="auto"/>
        <w:jc w:val="center"/>
        <w:outlineLvl w:val="0"/>
        <w:rPr>
          <w:del w:id="4770" w:author="barbara.szydlo" w:date="2022-12-16T20:58:00Z"/>
          <w:rFonts w:eastAsia="Arial"/>
          <w:b/>
          <w:bCs/>
          <w:kern w:val="2"/>
          <w:sz w:val="22"/>
          <w:szCs w:val="22"/>
          <w:lang w:eastAsia="pl-PL"/>
        </w:rPr>
      </w:pPr>
    </w:p>
    <w:p w14:paraId="186824CC" w14:textId="1B784B22" w:rsidR="00B64D7C" w:rsidRPr="003A6BAC" w:rsidDel="007E4AEC" w:rsidRDefault="00B64D7C" w:rsidP="00B64D7C">
      <w:pPr>
        <w:spacing w:line="276" w:lineRule="auto"/>
        <w:rPr>
          <w:del w:id="4771" w:author="barbara.szydlo" w:date="2022-12-16T20:58:00Z"/>
          <w:b/>
          <w:kern w:val="2"/>
          <w:sz w:val="22"/>
          <w:szCs w:val="22"/>
        </w:rPr>
      </w:pPr>
    </w:p>
    <w:p w14:paraId="053922EA" w14:textId="70E71564" w:rsidR="0026039E" w:rsidDel="007E4AEC" w:rsidRDefault="0026039E" w:rsidP="00E7654D">
      <w:pPr>
        <w:spacing w:line="276" w:lineRule="auto"/>
        <w:outlineLvl w:val="0"/>
        <w:rPr>
          <w:del w:id="4772" w:author="barbara.szydlo" w:date="2022-12-16T20:58:00Z"/>
        </w:rPr>
      </w:pPr>
    </w:p>
    <w:p w14:paraId="58391184" w14:textId="6C2C8673" w:rsidR="0026039E" w:rsidDel="007E4AEC" w:rsidRDefault="0026039E" w:rsidP="00E7654D">
      <w:pPr>
        <w:spacing w:line="276" w:lineRule="auto"/>
        <w:outlineLvl w:val="0"/>
        <w:rPr>
          <w:del w:id="4773" w:author="barbara.szydlo" w:date="2022-12-16T20:58:00Z"/>
        </w:rPr>
      </w:pPr>
    </w:p>
    <w:p w14:paraId="62895BF4" w14:textId="032EE3FD" w:rsidR="0026039E" w:rsidDel="007E4AEC" w:rsidRDefault="0026039E" w:rsidP="00E7654D">
      <w:pPr>
        <w:spacing w:line="276" w:lineRule="auto"/>
        <w:outlineLvl w:val="0"/>
        <w:rPr>
          <w:del w:id="4774" w:author="barbara.szydlo" w:date="2022-12-16T20:58:00Z"/>
        </w:rPr>
      </w:pPr>
    </w:p>
    <w:p w14:paraId="7D49302E" w14:textId="38ED1E47" w:rsidR="0026039E" w:rsidDel="007E4AEC" w:rsidRDefault="0026039E" w:rsidP="00E7654D">
      <w:pPr>
        <w:spacing w:line="276" w:lineRule="auto"/>
        <w:outlineLvl w:val="0"/>
        <w:rPr>
          <w:del w:id="4775" w:author="barbara.szydlo" w:date="2022-12-16T20:58:00Z"/>
        </w:rPr>
      </w:pPr>
    </w:p>
    <w:p w14:paraId="1A623B31" w14:textId="7BAF5A91" w:rsidR="0026039E" w:rsidDel="007E4AEC" w:rsidRDefault="0026039E" w:rsidP="00E7654D">
      <w:pPr>
        <w:spacing w:line="276" w:lineRule="auto"/>
        <w:outlineLvl w:val="0"/>
        <w:rPr>
          <w:del w:id="4776" w:author="barbara.szydlo" w:date="2022-12-16T20:58:00Z"/>
        </w:rPr>
      </w:pPr>
    </w:p>
    <w:p w14:paraId="2D857DE5" w14:textId="1132562E" w:rsidR="0026039E" w:rsidDel="007E4AEC" w:rsidRDefault="0026039E" w:rsidP="00E7654D">
      <w:pPr>
        <w:spacing w:line="276" w:lineRule="auto"/>
        <w:outlineLvl w:val="0"/>
        <w:rPr>
          <w:del w:id="4777" w:author="barbara.szydlo" w:date="2022-12-16T20:58:00Z"/>
        </w:rPr>
      </w:pPr>
    </w:p>
    <w:p w14:paraId="09E445FF" w14:textId="5320CC98" w:rsidR="0026039E" w:rsidDel="007E4AEC" w:rsidRDefault="0026039E" w:rsidP="00E7654D">
      <w:pPr>
        <w:spacing w:line="276" w:lineRule="auto"/>
        <w:outlineLvl w:val="0"/>
        <w:rPr>
          <w:del w:id="4778" w:author="barbara.szydlo" w:date="2022-12-16T20:58:00Z"/>
        </w:rPr>
      </w:pPr>
    </w:p>
    <w:p w14:paraId="5091638D" w14:textId="2C55D1AA" w:rsidR="0026039E" w:rsidDel="007E4AEC" w:rsidRDefault="0026039E" w:rsidP="00E7654D">
      <w:pPr>
        <w:spacing w:line="276" w:lineRule="auto"/>
        <w:outlineLvl w:val="0"/>
        <w:rPr>
          <w:del w:id="4779" w:author="barbara.szydlo" w:date="2022-12-16T20:58:00Z"/>
        </w:rPr>
      </w:pPr>
    </w:p>
    <w:p w14:paraId="7A3FBAF1" w14:textId="7359368E" w:rsidR="0026039E" w:rsidDel="007E4AEC" w:rsidRDefault="0026039E" w:rsidP="00E7654D">
      <w:pPr>
        <w:spacing w:line="276" w:lineRule="auto"/>
        <w:outlineLvl w:val="0"/>
        <w:rPr>
          <w:del w:id="4780" w:author="barbara.szydlo" w:date="2022-12-16T20:58:00Z"/>
        </w:rPr>
      </w:pPr>
    </w:p>
    <w:p w14:paraId="1487D26A" w14:textId="408ED095" w:rsidR="0026039E" w:rsidDel="007E4AEC" w:rsidRDefault="0026039E" w:rsidP="00E7654D">
      <w:pPr>
        <w:spacing w:line="276" w:lineRule="auto"/>
        <w:outlineLvl w:val="0"/>
        <w:rPr>
          <w:del w:id="4781" w:author="barbara.szydlo" w:date="2022-12-16T20:58:00Z"/>
        </w:rPr>
      </w:pPr>
    </w:p>
    <w:p w14:paraId="4806F9B3" w14:textId="41E4CCA7" w:rsidR="0026039E" w:rsidDel="007E4AEC" w:rsidRDefault="0026039E" w:rsidP="00E7654D">
      <w:pPr>
        <w:spacing w:line="276" w:lineRule="auto"/>
        <w:outlineLvl w:val="0"/>
        <w:rPr>
          <w:del w:id="4782" w:author="barbara.szydlo" w:date="2022-12-16T20:58:00Z"/>
        </w:rPr>
      </w:pPr>
    </w:p>
    <w:p w14:paraId="54576B60" w14:textId="018C0B6C" w:rsidR="0026039E" w:rsidDel="007E4AEC" w:rsidRDefault="0026039E" w:rsidP="00E7654D">
      <w:pPr>
        <w:spacing w:line="276" w:lineRule="auto"/>
        <w:outlineLvl w:val="0"/>
        <w:rPr>
          <w:del w:id="4783" w:author="barbara.szydlo" w:date="2022-12-16T20:58:00Z"/>
        </w:rPr>
      </w:pPr>
    </w:p>
    <w:p w14:paraId="16690F39" w14:textId="749EDF29" w:rsidR="0026039E" w:rsidDel="007E4AEC" w:rsidRDefault="0026039E" w:rsidP="00E7654D">
      <w:pPr>
        <w:spacing w:line="276" w:lineRule="auto"/>
        <w:outlineLvl w:val="0"/>
        <w:rPr>
          <w:del w:id="4784" w:author="barbara.szydlo" w:date="2022-12-16T20:58:00Z"/>
        </w:rPr>
      </w:pPr>
    </w:p>
    <w:p w14:paraId="769FBAED" w14:textId="0DE41931" w:rsidR="0026039E" w:rsidDel="007E4AEC" w:rsidRDefault="0026039E" w:rsidP="00E7654D">
      <w:pPr>
        <w:spacing w:line="276" w:lineRule="auto"/>
        <w:outlineLvl w:val="0"/>
        <w:rPr>
          <w:del w:id="4785" w:author="barbara.szydlo" w:date="2022-12-16T20:58:00Z"/>
        </w:rPr>
      </w:pPr>
    </w:p>
    <w:p w14:paraId="05A0D300" w14:textId="02A71E08" w:rsidR="0026039E" w:rsidDel="007E4AEC" w:rsidRDefault="0026039E" w:rsidP="00E7654D">
      <w:pPr>
        <w:spacing w:line="276" w:lineRule="auto"/>
        <w:outlineLvl w:val="0"/>
        <w:rPr>
          <w:del w:id="4786" w:author="barbara.szydlo" w:date="2022-12-16T20:58:00Z"/>
        </w:rPr>
      </w:pPr>
    </w:p>
    <w:p w14:paraId="62F68789" w14:textId="6037D958" w:rsidR="0026039E" w:rsidDel="007E4AEC" w:rsidRDefault="0026039E" w:rsidP="00E7654D">
      <w:pPr>
        <w:spacing w:line="276" w:lineRule="auto"/>
        <w:outlineLvl w:val="0"/>
        <w:rPr>
          <w:del w:id="4787" w:author="barbara.szydlo" w:date="2022-12-16T20:58:00Z"/>
        </w:rPr>
      </w:pPr>
    </w:p>
    <w:p w14:paraId="5DE494CB" w14:textId="5999E6E7" w:rsidR="0026039E" w:rsidDel="007E4AEC" w:rsidRDefault="0026039E" w:rsidP="00E7654D">
      <w:pPr>
        <w:spacing w:line="276" w:lineRule="auto"/>
        <w:outlineLvl w:val="0"/>
        <w:rPr>
          <w:del w:id="4788" w:author="barbara.szydlo" w:date="2022-12-16T20:58:00Z"/>
        </w:rPr>
      </w:pPr>
    </w:p>
    <w:p w14:paraId="4CE6A4E1" w14:textId="003C05E9" w:rsidR="0026039E" w:rsidDel="007E4AEC" w:rsidRDefault="0026039E" w:rsidP="00E7654D">
      <w:pPr>
        <w:spacing w:line="276" w:lineRule="auto"/>
        <w:outlineLvl w:val="0"/>
        <w:rPr>
          <w:del w:id="4789" w:author="barbara.szydlo" w:date="2022-12-16T20:58:00Z"/>
        </w:rPr>
      </w:pPr>
    </w:p>
    <w:p w14:paraId="677F5ECA" w14:textId="19BB74E4" w:rsidR="0026039E" w:rsidDel="007E4AEC" w:rsidRDefault="0026039E" w:rsidP="00E7654D">
      <w:pPr>
        <w:spacing w:line="276" w:lineRule="auto"/>
        <w:outlineLvl w:val="0"/>
        <w:rPr>
          <w:del w:id="4790" w:author="barbara.szydlo" w:date="2022-12-16T20:58:00Z"/>
        </w:rPr>
      </w:pPr>
    </w:p>
    <w:p w14:paraId="52FED0FC" w14:textId="47801FFA" w:rsidR="0026039E" w:rsidDel="007E4AEC" w:rsidRDefault="0026039E" w:rsidP="00E7654D">
      <w:pPr>
        <w:spacing w:line="276" w:lineRule="auto"/>
        <w:outlineLvl w:val="0"/>
        <w:rPr>
          <w:del w:id="4791" w:author="barbara.szydlo" w:date="2022-12-16T20:58:00Z"/>
        </w:rPr>
      </w:pPr>
    </w:p>
    <w:p w14:paraId="78686C67" w14:textId="1957972A" w:rsidR="0026039E" w:rsidDel="007E4AEC" w:rsidRDefault="0026039E" w:rsidP="00E7654D">
      <w:pPr>
        <w:spacing w:line="276" w:lineRule="auto"/>
        <w:outlineLvl w:val="0"/>
        <w:rPr>
          <w:del w:id="4792" w:author="barbara.szydlo" w:date="2022-12-16T20:58:00Z"/>
        </w:rPr>
      </w:pPr>
    </w:p>
    <w:p w14:paraId="614FF43B" w14:textId="504EEE0A" w:rsidR="0026039E" w:rsidDel="007E4AEC" w:rsidRDefault="0026039E" w:rsidP="00E7654D">
      <w:pPr>
        <w:spacing w:line="276" w:lineRule="auto"/>
        <w:outlineLvl w:val="0"/>
        <w:rPr>
          <w:del w:id="4793" w:author="barbara.szydlo" w:date="2022-12-16T20:58:00Z"/>
        </w:rPr>
      </w:pPr>
    </w:p>
    <w:p w14:paraId="272BB8F4" w14:textId="7F0ECFEB" w:rsidR="0026039E" w:rsidDel="007E4AEC" w:rsidRDefault="0026039E" w:rsidP="00E7654D">
      <w:pPr>
        <w:spacing w:line="276" w:lineRule="auto"/>
        <w:outlineLvl w:val="0"/>
        <w:rPr>
          <w:del w:id="4794" w:author="barbara.szydlo" w:date="2022-12-16T20:58:00Z"/>
        </w:rPr>
      </w:pPr>
    </w:p>
    <w:p w14:paraId="2098AA44" w14:textId="764B65DA" w:rsidR="0026039E" w:rsidDel="007E4AEC" w:rsidRDefault="0026039E" w:rsidP="00E7654D">
      <w:pPr>
        <w:spacing w:line="276" w:lineRule="auto"/>
        <w:outlineLvl w:val="0"/>
        <w:rPr>
          <w:del w:id="4795" w:author="barbara.szydlo" w:date="2022-12-16T20:58:00Z"/>
        </w:rPr>
      </w:pPr>
    </w:p>
    <w:p w14:paraId="7CC4170F" w14:textId="458F4339" w:rsidR="0026039E" w:rsidDel="007E4AEC" w:rsidRDefault="0026039E" w:rsidP="00E7654D">
      <w:pPr>
        <w:spacing w:line="276" w:lineRule="auto"/>
        <w:outlineLvl w:val="0"/>
        <w:rPr>
          <w:del w:id="4796" w:author="barbara.szydlo" w:date="2022-12-16T20:58:00Z"/>
        </w:rPr>
      </w:pPr>
    </w:p>
    <w:p w14:paraId="168AAF63" w14:textId="2412B242" w:rsidR="0026039E" w:rsidDel="007E4AEC" w:rsidRDefault="0026039E" w:rsidP="00E7654D">
      <w:pPr>
        <w:spacing w:line="276" w:lineRule="auto"/>
        <w:outlineLvl w:val="0"/>
        <w:rPr>
          <w:del w:id="4797" w:author="barbara.szydlo" w:date="2022-12-16T20:58:00Z"/>
        </w:rPr>
      </w:pPr>
    </w:p>
    <w:p w14:paraId="3FF823B9" w14:textId="7C4D4B90" w:rsidR="00E7654D" w:rsidDel="007E4AEC" w:rsidRDefault="00E7654D" w:rsidP="00E7654D">
      <w:pPr>
        <w:spacing w:line="276" w:lineRule="auto"/>
        <w:outlineLvl w:val="0"/>
        <w:rPr>
          <w:del w:id="4798" w:author="barbara.szydlo" w:date="2022-12-16T20:58:00Z"/>
        </w:rPr>
      </w:pPr>
    </w:p>
    <w:p w14:paraId="2D7F4DA5" w14:textId="3C58DF5B" w:rsidR="00E7654D" w:rsidDel="007E4AEC" w:rsidRDefault="00E7654D" w:rsidP="00E7654D">
      <w:pPr>
        <w:spacing w:line="276" w:lineRule="auto"/>
        <w:outlineLvl w:val="0"/>
        <w:rPr>
          <w:del w:id="4799" w:author="barbara.szydlo" w:date="2022-12-16T20:58:00Z"/>
        </w:rPr>
      </w:pPr>
    </w:p>
    <w:p w14:paraId="07D279D4" w14:textId="387D6C44" w:rsidR="00E7654D" w:rsidDel="007E4AEC" w:rsidRDefault="00E7654D" w:rsidP="00E7654D">
      <w:pPr>
        <w:spacing w:line="276" w:lineRule="auto"/>
        <w:outlineLvl w:val="0"/>
        <w:rPr>
          <w:del w:id="4800" w:author="barbara.szydlo" w:date="2022-12-16T20:58:00Z"/>
        </w:rPr>
      </w:pPr>
    </w:p>
    <w:p w14:paraId="3098670C" w14:textId="3EAF4E1C" w:rsidR="00E7654D" w:rsidDel="007E4AEC" w:rsidRDefault="00E7654D" w:rsidP="00E7654D">
      <w:pPr>
        <w:spacing w:line="276" w:lineRule="auto"/>
        <w:outlineLvl w:val="0"/>
        <w:rPr>
          <w:del w:id="4801" w:author="barbara.szydlo" w:date="2022-12-16T20:58:00Z"/>
        </w:rPr>
      </w:pPr>
    </w:p>
    <w:p w14:paraId="61B61791" w14:textId="6654671B" w:rsidR="00E7654D" w:rsidDel="007E4AEC" w:rsidRDefault="00E7654D" w:rsidP="00E7654D">
      <w:pPr>
        <w:rPr>
          <w:del w:id="4802" w:author="barbara.szydlo" w:date="2022-12-16T20:58:00Z"/>
        </w:rPr>
      </w:pPr>
    </w:p>
    <w:p w14:paraId="21B2F835" w14:textId="4F0455F8" w:rsidR="00E7654D" w:rsidDel="007E4AEC" w:rsidRDefault="00E7654D" w:rsidP="00E7654D">
      <w:pPr>
        <w:rPr>
          <w:del w:id="4803" w:author="barbara.szydlo" w:date="2022-12-16T20:58:00Z"/>
        </w:rPr>
      </w:pPr>
    </w:p>
    <w:p w14:paraId="0B0CADF1" w14:textId="7462D8CB" w:rsidR="0026039E" w:rsidDel="007E4AEC" w:rsidRDefault="0026039E" w:rsidP="00E7654D">
      <w:pPr>
        <w:rPr>
          <w:del w:id="4804" w:author="barbara.szydlo" w:date="2022-12-16T20:58:00Z"/>
        </w:rPr>
      </w:pPr>
    </w:p>
    <w:p w14:paraId="02D7BB52" w14:textId="0F23CB73" w:rsidR="0026039E" w:rsidDel="007E4AEC" w:rsidRDefault="0026039E" w:rsidP="00E7654D">
      <w:pPr>
        <w:rPr>
          <w:del w:id="4805" w:author="barbara.szydlo" w:date="2022-12-16T20:58:00Z"/>
        </w:rPr>
      </w:pPr>
    </w:p>
    <w:p w14:paraId="2FE18A97" w14:textId="6B40BD3D" w:rsidR="0026039E" w:rsidDel="007E4AEC" w:rsidRDefault="0026039E" w:rsidP="00E7654D">
      <w:pPr>
        <w:rPr>
          <w:del w:id="4806" w:author="barbara.szydlo" w:date="2022-12-16T20:58:00Z"/>
        </w:rPr>
      </w:pPr>
    </w:p>
    <w:p w14:paraId="4CFE603F" w14:textId="2DA8AB6C" w:rsidR="0026039E" w:rsidDel="007E4AEC" w:rsidRDefault="0026039E" w:rsidP="00E7654D">
      <w:pPr>
        <w:rPr>
          <w:del w:id="4807" w:author="barbara.szydlo" w:date="2022-12-16T20:58:00Z"/>
        </w:rPr>
      </w:pPr>
    </w:p>
    <w:p w14:paraId="2557CAE5" w14:textId="3AC51531" w:rsidR="0026039E" w:rsidDel="007E4AEC" w:rsidRDefault="0026039E" w:rsidP="00E7654D">
      <w:pPr>
        <w:rPr>
          <w:del w:id="4808" w:author="barbara.szydlo" w:date="2022-12-16T20:58:00Z"/>
        </w:rPr>
      </w:pPr>
    </w:p>
    <w:p w14:paraId="509A207F" w14:textId="35CAD32A" w:rsidR="0026039E" w:rsidDel="007E4AEC" w:rsidRDefault="0026039E" w:rsidP="00E7654D">
      <w:pPr>
        <w:rPr>
          <w:del w:id="4809" w:author="barbara.szydlo" w:date="2022-12-16T20:58:00Z"/>
        </w:rPr>
      </w:pPr>
    </w:p>
    <w:p w14:paraId="23C4A603" w14:textId="4113CE58" w:rsidR="0026039E" w:rsidDel="007E4AEC" w:rsidRDefault="0026039E" w:rsidP="00E7654D">
      <w:pPr>
        <w:rPr>
          <w:del w:id="4810" w:author="barbara.szydlo" w:date="2022-12-16T20:58:00Z"/>
        </w:rPr>
      </w:pPr>
    </w:p>
    <w:p w14:paraId="02E8D4AD" w14:textId="2FDFE8E0" w:rsidR="0026039E" w:rsidDel="007E4AEC" w:rsidRDefault="0026039E" w:rsidP="00E7654D">
      <w:pPr>
        <w:rPr>
          <w:del w:id="4811" w:author="barbara.szydlo" w:date="2022-12-16T20:58:00Z"/>
        </w:rPr>
      </w:pPr>
    </w:p>
    <w:p w14:paraId="0D33D5D4" w14:textId="3BF5AA39" w:rsidR="0026039E" w:rsidDel="007E4AEC" w:rsidRDefault="0026039E" w:rsidP="00E7654D">
      <w:pPr>
        <w:rPr>
          <w:del w:id="4812" w:author="barbara.szydlo" w:date="2022-12-16T20:58:00Z"/>
        </w:rPr>
      </w:pPr>
    </w:p>
    <w:p w14:paraId="246BC185" w14:textId="5A90262C" w:rsidR="0026039E" w:rsidDel="007E4AEC" w:rsidRDefault="0026039E" w:rsidP="00E7654D">
      <w:pPr>
        <w:rPr>
          <w:del w:id="4813" w:author="barbara.szydlo" w:date="2022-12-16T20:58:00Z"/>
        </w:rPr>
      </w:pPr>
    </w:p>
    <w:p w14:paraId="76C63817" w14:textId="67153B2D" w:rsidR="0026039E" w:rsidDel="007E4AEC" w:rsidRDefault="0026039E" w:rsidP="00E7654D">
      <w:pPr>
        <w:rPr>
          <w:del w:id="4814" w:author="barbara.szydlo" w:date="2022-12-16T20:58:00Z"/>
        </w:rPr>
      </w:pPr>
    </w:p>
    <w:p w14:paraId="4204817E" w14:textId="348C1B58" w:rsidR="0026039E" w:rsidDel="007E4AEC" w:rsidRDefault="0026039E" w:rsidP="00E7654D">
      <w:pPr>
        <w:rPr>
          <w:del w:id="4815" w:author="barbara.szydlo" w:date="2022-12-16T20:58:00Z"/>
        </w:rPr>
      </w:pPr>
    </w:p>
    <w:p w14:paraId="12843899" w14:textId="7E01CB51" w:rsidR="0026039E" w:rsidDel="007E4AEC" w:rsidRDefault="0026039E" w:rsidP="00E7654D">
      <w:pPr>
        <w:rPr>
          <w:del w:id="4816" w:author="barbara.szydlo" w:date="2022-12-16T20:58:00Z"/>
        </w:rPr>
      </w:pPr>
    </w:p>
    <w:p w14:paraId="332AC24D" w14:textId="25E1E627" w:rsidR="0026039E" w:rsidDel="007E4AEC" w:rsidRDefault="0026039E" w:rsidP="00E7654D">
      <w:pPr>
        <w:rPr>
          <w:del w:id="4817" w:author="barbara.szydlo" w:date="2022-12-16T20:58:00Z"/>
        </w:rPr>
      </w:pPr>
    </w:p>
    <w:p w14:paraId="091F78EF" w14:textId="6647263B" w:rsidR="0026039E" w:rsidDel="007E4AEC" w:rsidRDefault="0026039E" w:rsidP="00E7654D">
      <w:pPr>
        <w:rPr>
          <w:del w:id="4818" w:author="barbara.szydlo" w:date="2022-12-16T20:58:00Z"/>
        </w:rPr>
      </w:pPr>
    </w:p>
    <w:p w14:paraId="1D2D412E" w14:textId="52928AE3" w:rsidR="0026039E" w:rsidDel="007E4AEC" w:rsidRDefault="0026039E" w:rsidP="00E7654D">
      <w:pPr>
        <w:rPr>
          <w:del w:id="4819" w:author="barbara.szydlo" w:date="2022-12-16T20:58:00Z"/>
        </w:rPr>
      </w:pPr>
    </w:p>
    <w:p w14:paraId="2DD39B3E" w14:textId="5AE6FE0E" w:rsidR="0026039E" w:rsidDel="007E4AEC" w:rsidRDefault="0026039E" w:rsidP="00E7654D">
      <w:pPr>
        <w:rPr>
          <w:del w:id="4820" w:author="barbara.szydlo" w:date="2022-12-16T20:58:00Z"/>
        </w:rPr>
      </w:pPr>
    </w:p>
    <w:p w14:paraId="1556855B" w14:textId="6AAD45E3" w:rsidR="0026039E" w:rsidDel="007E4AEC" w:rsidRDefault="0026039E" w:rsidP="00E7654D">
      <w:pPr>
        <w:rPr>
          <w:del w:id="4821" w:author="barbara.szydlo" w:date="2022-12-16T20:58:00Z"/>
        </w:rPr>
      </w:pPr>
    </w:p>
    <w:p w14:paraId="3AF1A949" w14:textId="145EF766" w:rsidR="0026039E" w:rsidDel="007E4AEC" w:rsidRDefault="0026039E" w:rsidP="00E7654D">
      <w:pPr>
        <w:rPr>
          <w:del w:id="4822" w:author="barbara.szydlo" w:date="2022-12-16T20:58:00Z"/>
        </w:rPr>
      </w:pPr>
    </w:p>
    <w:p w14:paraId="3FF653DB" w14:textId="1A45C70B" w:rsidR="0026039E" w:rsidDel="007E4AEC" w:rsidRDefault="0026039E" w:rsidP="00E7654D">
      <w:pPr>
        <w:rPr>
          <w:del w:id="4823" w:author="barbara.szydlo" w:date="2022-12-16T20:58:00Z"/>
        </w:rPr>
      </w:pPr>
    </w:p>
    <w:p w14:paraId="44CE8D30" w14:textId="01F1B350" w:rsidR="0026039E" w:rsidDel="007E4AEC" w:rsidRDefault="0026039E" w:rsidP="00E7654D">
      <w:pPr>
        <w:rPr>
          <w:del w:id="4824" w:author="barbara.szydlo" w:date="2022-12-16T20:58:00Z"/>
        </w:rPr>
      </w:pPr>
    </w:p>
    <w:p w14:paraId="24CB0C7F" w14:textId="3078AE06" w:rsidR="0026039E" w:rsidDel="007E4AEC" w:rsidRDefault="0026039E" w:rsidP="00E7654D">
      <w:pPr>
        <w:rPr>
          <w:del w:id="4825" w:author="barbara.szydlo" w:date="2022-12-16T20:58:00Z"/>
        </w:rPr>
      </w:pPr>
    </w:p>
    <w:p w14:paraId="70083667" w14:textId="20B8EB3C" w:rsidR="0026039E" w:rsidDel="007E4AEC" w:rsidRDefault="0026039E" w:rsidP="00E7654D">
      <w:pPr>
        <w:rPr>
          <w:del w:id="4826" w:author="barbara.szydlo" w:date="2022-12-16T20:58:00Z"/>
        </w:rPr>
      </w:pPr>
    </w:p>
    <w:p w14:paraId="7DAAD9D9" w14:textId="7125191D" w:rsidR="0026039E" w:rsidDel="007E4AEC" w:rsidRDefault="0026039E" w:rsidP="00E7654D">
      <w:pPr>
        <w:rPr>
          <w:del w:id="4827" w:author="barbara.szydlo" w:date="2022-12-16T20:58:00Z"/>
        </w:rPr>
      </w:pPr>
    </w:p>
    <w:p w14:paraId="726C690B" w14:textId="37414FD8" w:rsidR="0026039E" w:rsidDel="007E4AEC" w:rsidRDefault="0026039E" w:rsidP="00E7654D">
      <w:pPr>
        <w:rPr>
          <w:del w:id="4828" w:author="barbara.szydlo" w:date="2022-12-16T20:58:00Z"/>
        </w:rPr>
      </w:pPr>
    </w:p>
    <w:p w14:paraId="51F66923" w14:textId="5FA0D0EE" w:rsidR="0026039E" w:rsidDel="007E4AEC" w:rsidRDefault="0026039E" w:rsidP="00E7654D">
      <w:pPr>
        <w:rPr>
          <w:del w:id="4829" w:author="barbara.szydlo" w:date="2022-12-16T20:58:00Z"/>
        </w:rPr>
      </w:pPr>
    </w:p>
    <w:p w14:paraId="3C08F05B" w14:textId="377C34E5" w:rsidR="0026039E" w:rsidDel="007E4AEC" w:rsidRDefault="0026039E" w:rsidP="00E7654D">
      <w:pPr>
        <w:rPr>
          <w:del w:id="4830" w:author="barbara.szydlo" w:date="2022-12-16T20:58:00Z"/>
        </w:rPr>
      </w:pPr>
    </w:p>
    <w:p w14:paraId="2CB01925" w14:textId="33060764" w:rsidR="0026039E" w:rsidDel="007E4AEC" w:rsidRDefault="0026039E" w:rsidP="00E7654D">
      <w:pPr>
        <w:rPr>
          <w:del w:id="4831" w:author="barbara.szydlo" w:date="2022-12-16T20:58:00Z"/>
        </w:rPr>
      </w:pPr>
    </w:p>
    <w:p w14:paraId="68CB0CDD" w14:textId="095644C6" w:rsidR="0026039E" w:rsidDel="007E4AEC" w:rsidRDefault="0026039E" w:rsidP="00E7654D">
      <w:pPr>
        <w:rPr>
          <w:del w:id="4832" w:author="barbara.szydlo" w:date="2022-12-16T20:58:00Z"/>
        </w:rPr>
      </w:pPr>
    </w:p>
    <w:p w14:paraId="754F6E15" w14:textId="4D99114F" w:rsidR="0026039E" w:rsidDel="007E4AEC" w:rsidRDefault="0026039E" w:rsidP="00E7654D">
      <w:pPr>
        <w:rPr>
          <w:del w:id="4833" w:author="barbara.szydlo" w:date="2022-12-16T20:58:00Z"/>
        </w:rPr>
      </w:pPr>
    </w:p>
    <w:p w14:paraId="23F0F099" w14:textId="0439D214" w:rsidR="0026039E" w:rsidDel="007E4AEC" w:rsidRDefault="0026039E" w:rsidP="00E7654D">
      <w:pPr>
        <w:rPr>
          <w:del w:id="4834" w:author="barbara.szydlo" w:date="2022-12-16T20:58:00Z"/>
        </w:rPr>
      </w:pPr>
    </w:p>
    <w:p w14:paraId="6CEC5679" w14:textId="393CFC98" w:rsidR="0026039E" w:rsidDel="007E4AEC" w:rsidRDefault="0026039E" w:rsidP="00E7654D">
      <w:pPr>
        <w:rPr>
          <w:del w:id="4835" w:author="barbara.szydlo" w:date="2022-12-16T20:58:00Z"/>
        </w:rPr>
      </w:pPr>
    </w:p>
    <w:p w14:paraId="3B710533" w14:textId="73B316F3" w:rsidR="0026039E" w:rsidDel="007E4AEC" w:rsidRDefault="0026039E" w:rsidP="00E7654D">
      <w:pPr>
        <w:rPr>
          <w:del w:id="4836" w:author="barbara.szydlo" w:date="2022-12-16T20:58:00Z"/>
        </w:rPr>
      </w:pPr>
    </w:p>
    <w:p w14:paraId="52C5C54B" w14:textId="38847046" w:rsidR="0026039E" w:rsidDel="007E4AEC" w:rsidRDefault="0026039E" w:rsidP="00E7654D">
      <w:pPr>
        <w:rPr>
          <w:del w:id="4837" w:author="barbara.szydlo" w:date="2022-12-16T20:58:00Z"/>
        </w:rPr>
      </w:pPr>
    </w:p>
    <w:p w14:paraId="04ECB7E3" w14:textId="4BD3FAFB" w:rsidR="0026039E" w:rsidDel="007E4AEC" w:rsidRDefault="0026039E" w:rsidP="00E7654D">
      <w:pPr>
        <w:rPr>
          <w:del w:id="4838" w:author="barbara.szydlo" w:date="2022-12-16T20:58:00Z"/>
        </w:rPr>
      </w:pPr>
    </w:p>
    <w:p w14:paraId="261BF775" w14:textId="1E5048F3" w:rsidR="0026039E" w:rsidDel="007E4AEC" w:rsidRDefault="0026039E" w:rsidP="00E7654D">
      <w:pPr>
        <w:rPr>
          <w:del w:id="4839" w:author="barbara.szydlo" w:date="2022-12-16T20:58:00Z"/>
        </w:rPr>
      </w:pPr>
    </w:p>
    <w:p w14:paraId="438A36BB" w14:textId="090B5CFC" w:rsidR="00B64D7C" w:rsidDel="007E4AEC" w:rsidRDefault="00B64D7C" w:rsidP="00E7654D">
      <w:pPr>
        <w:rPr>
          <w:del w:id="4840" w:author="barbara.szydlo" w:date="2022-12-16T20:58:00Z"/>
        </w:rPr>
      </w:pPr>
    </w:p>
    <w:p w14:paraId="57F16CD7" w14:textId="01AD43AB" w:rsidR="00397500" w:rsidDel="001767B0" w:rsidRDefault="00397500" w:rsidP="00397500">
      <w:pPr>
        <w:rPr>
          <w:del w:id="4841" w:author="barbara.szydlo" w:date="2022-12-16T21:40:00Z"/>
          <w:b/>
          <w:sz w:val="22"/>
          <w:szCs w:val="22"/>
        </w:rPr>
        <w:sectPr w:rsidR="00397500" w:rsidDel="001767B0" w:rsidSect="007E4AEC">
          <w:headerReference w:type="default" r:id="rId16"/>
          <w:footerReference w:type="default" r:id="rId17"/>
          <w:footerReference w:type="first" r:id="rId18"/>
          <w:pgSz w:w="11907" w:h="16840"/>
          <w:pgMar w:top="1412" w:right="1418" w:bottom="357" w:left="1418" w:header="567" w:footer="324" w:gutter="0"/>
          <w:cols w:space="708"/>
          <w:docGrid w:linePitch="360"/>
          <w:sectPrChange w:id="4843" w:author="barbara.szydlo" w:date="2022-12-16T20:56:00Z">
            <w:sectPr w:rsidR="00397500" w:rsidDel="001767B0" w:rsidSect="007E4AEC">
              <w:pgMar w:top="1412" w:right="1418" w:bottom="357" w:left="1418" w:header="284" w:footer="324" w:gutter="0"/>
            </w:sectPr>
          </w:sectPrChange>
        </w:sectPr>
      </w:pPr>
    </w:p>
    <w:p w14:paraId="50EEF9C5" w14:textId="4F834B7C" w:rsidR="00C310A4" w:rsidRPr="002B7576" w:rsidDel="003D1023" w:rsidRDefault="00570291" w:rsidP="00FD5699">
      <w:pPr>
        <w:spacing w:line="276" w:lineRule="auto"/>
        <w:jc w:val="right"/>
        <w:rPr>
          <w:del w:id="4844" w:author="barbara.szydlo" w:date="2022-12-16T21:41:00Z"/>
          <w:b/>
          <w:sz w:val="22"/>
          <w:szCs w:val="22"/>
        </w:rPr>
      </w:pPr>
      <w:bookmarkStart w:id="4845" w:name="_Hlk48309449"/>
      <w:del w:id="4846" w:author="barbara.szydlo" w:date="2022-12-16T21:40:00Z">
        <w:r w:rsidRPr="00443736" w:rsidDel="001767B0">
          <w:rPr>
            <w:b/>
            <w:sz w:val="22"/>
            <w:szCs w:val="22"/>
          </w:rPr>
          <w:delText>Z</w:delText>
        </w:r>
      </w:del>
      <w:del w:id="4847" w:author="barbara.szydlo" w:date="2022-12-16T21:41:00Z">
        <w:r w:rsidRPr="00443736" w:rsidDel="003D1023">
          <w:rPr>
            <w:b/>
            <w:sz w:val="22"/>
            <w:szCs w:val="22"/>
          </w:rPr>
          <w:delText>ałącznik nr 4 do SWZ</w:delText>
        </w:r>
      </w:del>
    </w:p>
    <w:p w14:paraId="7AF0C92A" w14:textId="7AF3C27D" w:rsidR="00C310A4" w:rsidRPr="002B7576" w:rsidDel="003D1023" w:rsidRDefault="00C310A4" w:rsidP="00C310A4">
      <w:pPr>
        <w:spacing w:line="276" w:lineRule="auto"/>
        <w:rPr>
          <w:del w:id="4848" w:author="barbara.szydlo" w:date="2022-12-16T21:41:00Z"/>
          <w:b/>
          <w:sz w:val="22"/>
          <w:szCs w:val="22"/>
        </w:rPr>
      </w:pPr>
    </w:p>
    <w:p w14:paraId="02623EDB" w14:textId="67896B1C" w:rsidR="00C310A4" w:rsidRPr="002B7576" w:rsidDel="003D1023" w:rsidRDefault="00C310A4" w:rsidP="00C310A4">
      <w:pPr>
        <w:spacing w:line="276" w:lineRule="auto"/>
        <w:ind w:left="4111" w:firstLine="709"/>
        <w:rPr>
          <w:del w:id="4849" w:author="barbara.szydlo" w:date="2022-12-16T21:41:00Z"/>
          <w:rFonts w:eastAsia="Calibri"/>
          <w:b/>
          <w:sz w:val="22"/>
          <w:szCs w:val="22"/>
          <w:lang w:eastAsia="en-US"/>
        </w:rPr>
      </w:pPr>
      <w:del w:id="4850" w:author="barbara.szydlo" w:date="2022-12-16T21:41:00Z">
        <w:r w:rsidRPr="002B7576" w:rsidDel="003D1023">
          <w:rPr>
            <w:rFonts w:eastAsia="Calibri"/>
            <w:b/>
            <w:sz w:val="22"/>
            <w:szCs w:val="22"/>
            <w:lang w:eastAsia="en-US"/>
          </w:rPr>
          <w:delText>Zamawiający:</w:delText>
        </w:r>
      </w:del>
    </w:p>
    <w:p w14:paraId="0E120EEF" w14:textId="0F2C3E43" w:rsidR="00C310A4" w:rsidRPr="002B7576" w:rsidDel="003D1023" w:rsidRDefault="00C310A4" w:rsidP="00C310A4">
      <w:pPr>
        <w:spacing w:line="276" w:lineRule="auto"/>
        <w:ind w:left="4820"/>
        <w:rPr>
          <w:del w:id="4851" w:author="barbara.szydlo" w:date="2022-12-16T21:41:00Z"/>
          <w:rFonts w:eastAsia="Calibri"/>
          <w:b/>
          <w:sz w:val="22"/>
          <w:szCs w:val="22"/>
          <w:lang w:eastAsia="en-US"/>
        </w:rPr>
      </w:pPr>
      <w:del w:id="4852" w:author="barbara.szydlo" w:date="2022-12-16T21:41:00Z">
        <w:r w:rsidRPr="002B7576" w:rsidDel="003D1023">
          <w:rPr>
            <w:rFonts w:eastAsia="Calibri"/>
            <w:b/>
            <w:sz w:val="22"/>
            <w:szCs w:val="22"/>
            <w:lang w:eastAsia="en-US"/>
          </w:rPr>
          <w:delText>Regionalna Dyrekcja Ochrony Środowiska</w:delText>
        </w:r>
      </w:del>
    </w:p>
    <w:p w14:paraId="65D3A337" w14:textId="270E0576" w:rsidR="00C310A4" w:rsidRPr="002B7576" w:rsidDel="003D1023" w:rsidRDefault="00C310A4" w:rsidP="00C310A4">
      <w:pPr>
        <w:spacing w:line="276" w:lineRule="auto"/>
        <w:ind w:left="4820"/>
        <w:rPr>
          <w:del w:id="4853" w:author="barbara.szydlo" w:date="2022-12-16T21:41:00Z"/>
          <w:rFonts w:eastAsia="Calibri"/>
          <w:b/>
          <w:sz w:val="22"/>
          <w:szCs w:val="22"/>
          <w:lang w:eastAsia="en-US"/>
        </w:rPr>
      </w:pPr>
      <w:del w:id="4854" w:author="barbara.szydlo" w:date="2022-12-16T21:41:00Z">
        <w:r w:rsidRPr="002B7576" w:rsidDel="003D1023">
          <w:rPr>
            <w:rFonts w:eastAsia="Calibri"/>
            <w:b/>
            <w:sz w:val="22"/>
            <w:szCs w:val="22"/>
            <w:lang w:eastAsia="en-US"/>
          </w:rPr>
          <w:delText>w Warszawie</w:delText>
        </w:r>
      </w:del>
    </w:p>
    <w:p w14:paraId="03297543" w14:textId="3C3385A6" w:rsidR="00C310A4" w:rsidRPr="002B7576" w:rsidDel="003D1023" w:rsidRDefault="00C310A4" w:rsidP="00C310A4">
      <w:pPr>
        <w:spacing w:line="276" w:lineRule="auto"/>
        <w:ind w:left="4820"/>
        <w:rPr>
          <w:del w:id="4855" w:author="barbara.szydlo" w:date="2022-12-16T21:41:00Z"/>
          <w:rFonts w:eastAsia="Calibri"/>
          <w:b/>
          <w:sz w:val="22"/>
          <w:szCs w:val="22"/>
          <w:lang w:eastAsia="en-US"/>
        </w:rPr>
      </w:pPr>
      <w:del w:id="4856" w:author="barbara.szydlo" w:date="2022-12-16T21:41:00Z">
        <w:r w:rsidRPr="002B7576" w:rsidDel="003D1023">
          <w:rPr>
            <w:rFonts w:eastAsia="Calibri"/>
            <w:b/>
            <w:sz w:val="22"/>
            <w:szCs w:val="22"/>
            <w:lang w:eastAsia="en-US"/>
          </w:rPr>
          <w:delText>ul. Henryka Sienkiewicza 3,</w:delText>
        </w:r>
      </w:del>
    </w:p>
    <w:p w14:paraId="68843D9D" w14:textId="1C01455B" w:rsidR="00C310A4" w:rsidRPr="002B7576" w:rsidDel="003D1023" w:rsidRDefault="00C310A4" w:rsidP="00C310A4">
      <w:pPr>
        <w:spacing w:line="276" w:lineRule="auto"/>
        <w:ind w:left="4820"/>
        <w:rPr>
          <w:del w:id="4857" w:author="barbara.szydlo" w:date="2022-12-16T21:41:00Z"/>
          <w:rFonts w:eastAsia="Calibri"/>
          <w:sz w:val="22"/>
          <w:szCs w:val="22"/>
          <w:lang w:eastAsia="en-US"/>
        </w:rPr>
      </w:pPr>
      <w:del w:id="4858" w:author="barbara.szydlo" w:date="2022-12-16T21:41:00Z">
        <w:r w:rsidRPr="002B7576" w:rsidDel="003D1023">
          <w:rPr>
            <w:rFonts w:eastAsia="Calibri"/>
            <w:b/>
            <w:sz w:val="22"/>
            <w:szCs w:val="22"/>
            <w:lang w:eastAsia="en-US"/>
          </w:rPr>
          <w:delText>00-015 Warszawa</w:delText>
        </w:r>
      </w:del>
    </w:p>
    <w:p w14:paraId="343CABAC" w14:textId="44DF7F02" w:rsidR="00C310A4" w:rsidRPr="002B7576" w:rsidDel="003D1023" w:rsidRDefault="00C310A4" w:rsidP="00C310A4">
      <w:pPr>
        <w:spacing w:line="276" w:lineRule="auto"/>
        <w:rPr>
          <w:del w:id="4859" w:author="barbara.szydlo" w:date="2022-12-16T21:41:00Z"/>
          <w:rFonts w:eastAsia="Calibri"/>
          <w:b/>
          <w:sz w:val="22"/>
          <w:szCs w:val="22"/>
          <w:lang w:eastAsia="en-US"/>
        </w:rPr>
      </w:pPr>
      <w:del w:id="4860" w:author="barbara.szydlo" w:date="2022-12-16T21:41:00Z">
        <w:r w:rsidRPr="002B7576" w:rsidDel="003D1023">
          <w:rPr>
            <w:rFonts w:eastAsia="Calibri"/>
            <w:b/>
            <w:sz w:val="22"/>
            <w:szCs w:val="22"/>
            <w:lang w:eastAsia="en-US"/>
          </w:rPr>
          <w:delText>Wykonawca:</w:delText>
        </w:r>
      </w:del>
    </w:p>
    <w:p w14:paraId="1692A4BA" w14:textId="3A8871CB" w:rsidR="00C310A4" w:rsidRPr="002B7576" w:rsidDel="003D1023" w:rsidRDefault="00C310A4" w:rsidP="00C310A4">
      <w:pPr>
        <w:spacing w:line="276" w:lineRule="auto"/>
        <w:ind w:right="5954"/>
        <w:rPr>
          <w:del w:id="4861" w:author="barbara.szydlo" w:date="2022-12-16T21:41:00Z"/>
          <w:rFonts w:eastAsia="Calibri"/>
          <w:sz w:val="22"/>
          <w:szCs w:val="22"/>
          <w:lang w:eastAsia="en-US"/>
        </w:rPr>
      </w:pPr>
      <w:del w:id="4862" w:author="barbara.szydlo" w:date="2022-12-16T21:41:00Z">
        <w:r w:rsidRPr="002B7576" w:rsidDel="003D1023">
          <w:rPr>
            <w:rFonts w:eastAsia="Calibri"/>
            <w:sz w:val="22"/>
            <w:szCs w:val="22"/>
            <w:lang w:eastAsia="en-US"/>
          </w:rPr>
          <w:delText>…………………………………………………………………………</w:delText>
        </w:r>
      </w:del>
    </w:p>
    <w:p w14:paraId="12C632BD" w14:textId="645F64E8" w:rsidR="00C310A4" w:rsidRPr="00443736" w:rsidDel="003D1023" w:rsidRDefault="00C310A4" w:rsidP="00C310A4">
      <w:pPr>
        <w:spacing w:line="276" w:lineRule="auto"/>
        <w:ind w:right="5953"/>
        <w:rPr>
          <w:del w:id="4863" w:author="barbara.szydlo" w:date="2022-12-16T21:41:00Z"/>
          <w:rFonts w:eastAsia="Calibri"/>
          <w:i/>
          <w:sz w:val="22"/>
          <w:szCs w:val="22"/>
          <w:lang w:eastAsia="en-US"/>
        </w:rPr>
      </w:pPr>
      <w:del w:id="4864" w:author="barbara.szydlo" w:date="2022-12-16T21:41:00Z">
        <w:r w:rsidRPr="00443736" w:rsidDel="003D1023">
          <w:rPr>
            <w:rFonts w:eastAsia="Calibri"/>
            <w:i/>
            <w:sz w:val="22"/>
            <w:szCs w:val="22"/>
            <w:lang w:eastAsia="en-US"/>
          </w:rPr>
          <w:delText xml:space="preserve">(pełna nazwa/firma, adres, w zależności </w:delText>
        </w:r>
        <w:r w:rsidRPr="00443736" w:rsidDel="003D1023">
          <w:rPr>
            <w:rFonts w:eastAsia="Calibri"/>
            <w:i/>
            <w:sz w:val="22"/>
            <w:szCs w:val="22"/>
            <w:lang w:eastAsia="en-US"/>
          </w:rPr>
          <w:br/>
          <w:delText>od podmiotu: NIP/PESEL, KRS/CEiDG)</w:delText>
        </w:r>
      </w:del>
    </w:p>
    <w:p w14:paraId="589534DB" w14:textId="65E4516A" w:rsidR="00C310A4" w:rsidRPr="002B7576" w:rsidDel="003D1023" w:rsidRDefault="00C310A4" w:rsidP="00C310A4">
      <w:pPr>
        <w:spacing w:line="276" w:lineRule="auto"/>
        <w:rPr>
          <w:del w:id="4865" w:author="barbara.szydlo" w:date="2022-12-16T21:41:00Z"/>
          <w:rFonts w:eastAsia="Calibri"/>
          <w:sz w:val="22"/>
          <w:szCs w:val="22"/>
          <w:u w:val="single"/>
          <w:lang w:eastAsia="en-US"/>
        </w:rPr>
      </w:pPr>
      <w:del w:id="4866" w:author="barbara.szydlo" w:date="2022-12-16T21:41:00Z">
        <w:r w:rsidRPr="002B7576" w:rsidDel="003D1023">
          <w:rPr>
            <w:rFonts w:eastAsia="Calibri"/>
            <w:sz w:val="22"/>
            <w:szCs w:val="22"/>
            <w:u w:val="single"/>
            <w:lang w:eastAsia="en-US"/>
          </w:rPr>
          <w:delText>reprezentowany przez:</w:delText>
        </w:r>
      </w:del>
    </w:p>
    <w:p w14:paraId="6F19983D" w14:textId="3812C68A" w:rsidR="00C310A4" w:rsidRPr="002B7576" w:rsidDel="003D1023" w:rsidRDefault="00C310A4" w:rsidP="00C310A4">
      <w:pPr>
        <w:spacing w:line="276" w:lineRule="auto"/>
        <w:ind w:right="5954"/>
        <w:rPr>
          <w:del w:id="4867" w:author="barbara.szydlo" w:date="2022-12-16T21:41:00Z"/>
          <w:rFonts w:eastAsia="Calibri"/>
          <w:sz w:val="22"/>
          <w:szCs w:val="22"/>
          <w:lang w:eastAsia="en-US"/>
        </w:rPr>
      </w:pPr>
      <w:del w:id="4868" w:author="barbara.szydlo" w:date="2022-12-16T21:41:00Z">
        <w:r w:rsidRPr="002B7576" w:rsidDel="003D1023">
          <w:rPr>
            <w:rFonts w:eastAsia="Calibri"/>
            <w:sz w:val="22"/>
            <w:szCs w:val="22"/>
            <w:lang w:eastAsia="en-US"/>
          </w:rPr>
          <w:delText>…………………………………………………………………………</w:delText>
        </w:r>
      </w:del>
    </w:p>
    <w:p w14:paraId="43F23E77" w14:textId="0B22537C" w:rsidR="00C310A4" w:rsidRPr="00443736" w:rsidDel="003D1023" w:rsidRDefault="00C310A4" w:rsidP="00C310A4">
      <w:pPr>
        <w:spacing w:line="276" w:lineRule="auto"/>
        <w:ind w:right="5953"/>
        <w:rPr>
          <w:del w:id="4869" w:author="barbara.szydlo" w:date="2022-12-16T21:41:00Z"/>
          <w:rFonts w:eastAsia="Calibri"/>
          <w:i/>
          <w:sz w:val="22"/>
          <w:szCs w:val="22"/>
          <w:lang w:eastAsia="en-US"/>
        </w:rPr>
      </w:pPr>
      <w:del w:id="4870" w:author="barbara.szydlo" w:date="2022-12-16T21:41:00Z">
        <w:r w:rsidRPr="00443736" w:rsidDel="003D1023">
          <w:rPr>
            <w:rFonts w:eastAsia="Calibri"/>
            <w:i/>
            <w:sz w:val="22"/>
            <w:szCs w:val="22"/>
            <w:lang w:eastAsia="en-US"/>
          </w:rPr>
          <w:delText xml:space="preserve">(imię, nazwisko, stanowisko/podstawa </w:delText>
        </w:r>
        <w:r w:rsidRPr="00443736" w:rsidDel="003D1023">
          <w:rPr>
            <w:rFonts w:eastAsia="Calibri"/>
            <w:i/>
            <w:sz w:val="22"/>
            <w:szCs w:val="22"/>
            <w:lang w:eastAsia="en-US"/>
          </w:rPr>
          <w:br/>
          <w:delText>do reprezentacji)</w:delText>
        </w:r>
      </w:del>
    </w:p>
    <w:p w14:paraId="3F53410F" w14:textId="5CCC1524" w:rsidR="00C310A4" w:rsidRPr="002B7576" w:rsidDel="003D1023" w:rsidRDefault="00C310A4" w:rsidP="00C310A4">
      <w:pPr>
        <w:spacing w:line="276" w:lineRule="auto"/>
        <w:jc w:val="center"/>
        <w:rPr>
          <w:del w:id="4871" w:author="barbara.szydlo" w:date="2022-12-16T21:41:00Z"/>
          <w:rFonts w:eastAsia="Calibri"/>
          <w:b/>
          <w:sz w:val="22"/>
          <w:szCs w:val="22"/>
          <w:u w:val="single"/>
          <w:lang w:eastAsia="en-US"/>
        </w:rPr>
      </w:pPr>
      <w:del w:id="4872"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77F3B084" w14:textId="5CE6BC52" w:rsidR="00C310A4" w:rsidRPr="002B7576" w:rsidDel="003D1023" w:rsidRDefault="00C310A4" w:rsidP="00C310A4">
      <w:pPr>
        <w:spacing w:line="276" w:lineRule="auto"/>
        <w:jc w:val="center"/>
        <w:rPr>
          <w:del w:id="4873" w:author="barbara.szydlo" w:date="2022-12-16T21:41:00Z"/>
          <w:rFonts w:eastAsia="Calibri"/>
          <w:b/>
          <w:sz w:val="22"/>
          <w:szCs w:val="22"/>
          <w:u w:val="single"/>
          <w:lang w:eastAsia="en-US"/>
        </w:rPr>
      </w:pPr>
      <w:del w:id="4874" w:author="barbara.szydlo" w:date="2022-12-16T21:41:00Z">
        <w:r w:rsidRPr="002B7576" w:rsidDel="003D1023">
          <w:rPr>
            <w:rFonts w:eastAsia="Calibri"/>
            <w:b/>
            <w:sz w:val="22"/>
            <w:szCs w:val="22"/>
            <w:u w:val="single"/>
            <w:lang w:eastAsia="en-US"/>
          </w:rPr>
          <w:delText>DOTYCZĄCE NIEPODLEGANIU WYKLUCZENIU Z POSTĘPOWANIA</w:delText>
        </w:r>
      </w:del>
    </w:p>
    <w:p w14:paraId="5AC7B083" w14:textId="17F2CF31" w:rsidR="00C310A4" w:rsidRPr="002B7576" w:rsidDel="003D1023" w:rsidRDefault="00C310A4" w:rsidP="00C310A4">
      <w:pPr>
        <w:spacing w:line="276" w:lineRule="auto"/>
        <w:jc w:val="center"/>
        <w:rPr>
          <w:del w:id="4875" w:author="barbara.szydlo" w:date="2022-12-16T21:41:00Z"/>
          <w:rFonts w:eastAsia="Calibri"/>
          <w:b/>
          <w:sz w:val="22"/>
          <w:szCs w:val="22"/>
          <w:lang w:eastAsia="en-US"/>
        </w:rPr>
      </w:pPr>
      <w:del w:id="4876" w:author="barbara.szydlo" w:date="2022-12-16T21:41:00Z">
        <w:r w:rsidRPr="002B7576" w:rsidDel="003D1023">
          <w:rPr>
            <w:rFonts w:eastAsia="Calibri"/>
            <w:b/>
            <w:sz w:val="22"/>
            <w:szCs w:val="22"/>
            <w:lang w:eastAsia="en-US"/>
          </w:rPr>
          <w:delText>składane na podstawie art. 125 ustawy z dnia 11 września 2019 r. Prawo Zamówień Publicznych (dalej jako: ustawa P</w:delText>
        </w:r>
        <w:r w:rsidR="00570291" w:rsidDel="003D1023">
          <w:rPr>
            <w:rFonts w:eastAsia="Calibri"/>
            <w:b/>
            <w:sz w:val="22"/>
            <w:szCs w:val="22"/>
            <w:lang w:eastAsia="en-US"/>
          </w:rPr>
          <w:delText>zp</w:delText>
        </w:r>
        <w:r w:rsidRPr="002B7576" w:rsidDel="003D1023">
          <w:rPr>
            <w:rFonts w:eastAsia="Calibri"/>
            <w:b/>
            <w:sz w:val="22"/>
            <w:szCs w:val="22"/>
            <w:lang w:eastAsia="en-US"/>
          </w:rPr>
          <w:delText xml:space="preserve">), </w:delText>
        </w:r>
      </w:del>
    </w:p>
    <w:p w14:paraId="39CB7578" w14:textId="5903514F" w:rsidR="00C310A4" w:rsidRPr="002B7576" w:rsidDel="003D1023" w:rsidRDefault="00C310A4" w:rsidP="00C310A4">
      <w:pPr>
        <w:spacing w:line="276" w:lineRule="auto"/>
        <w:jc w:val="both"/>
        <w:rPr>
          <w:del w:id="4877" w:author="barbara.szydlo" w:date="2022-12-16T21:41:00Z"/>
          <w:rFonts w:eastAsia="Calibri"/>
          <w:sz w:val="22"/>
          <w:szCs w:val="22"/>
          <w:lang w:eastAsia="en-US"/>
        </w:rPr>
      </w:pPr>
    </w:p>
    <w:p w14:paraId="4D665B4D" w14:textId="2A1A9C12" w:rsidR="00C310A4" w:rsidRPr="002B7576" w:rsidDel="003D1023" w:rsidRDefault="00C310A4" w:rsidP="00C310A4">
      <w:pPr>
        <w:spacing w:line="276" w:lineRule="auto"/>
        <w:ind w:firstLine="708"/>
        <w:jc w:val="both"/>
        <w:rPr>
          <w:del w:id="4878" w:author="barbara.szydlo" w:date="2022-12-16T21:41:00Z"/>
          <w:rFonts w:eastAsia="Calibri"/>
          <w:sz w:val="22"/>
          <w:szCs w:val="22"/>
          <w:lang w:eastAsia="en-US"/>
        </w:rPr>
      </w:pPr>
      <w:del w:id="4879" w:author="barbara.szydlo" w:date="2022-12-16T21:41:00Z">
        <w:r w:rsidRPr="002B7576" w:rsidDel="003D1023">
          <w:rPr>
            <w:rFonts w:eastAsia="Calibri"/>
            <w:sz w:val="22"/>
            <w:szCs w:val="22"/>
            <w:lang w:eastAsia="en-US"/>
          </w:rPr>
          <w:delText xml:space="preserve">Na potrzeby postępowania o udzielenie zamówienia publicznego pn. </w:delText>
        </w:r>
        <w:r w:rsidRPr="002B7576" w:rsidDel="003D1023">
          <w:rPr>
            <w:rFonts w:eastAsia="Calibri"/>
            <w:b/>
            <w:sz w:val="22"/>
            <w:szCs w:val="22"/>
            <w:lang w:eastAsia="en-US"/>
          </w:rPr>
          <w:delText>„</w:delText>
        </w:r>
        <w:r w:rsidR="008F7FB5" w:rsidDel="003D1023">
          <w:rPr>
            <w:rFonts w:eastAsia="Calibri"/>
            <w:b/>
            <w:bCs/>
            <w:i/>
            <w:sz w:val="22"/>
            <w:szCs w:val="22"/>
            <w:lang w:eastAsia="en-US"/>
          </w:rPr>
          <w:delText>Opracowanie dokumentacji na potrzeby sporządzenia projektów planów ochrony</w:delText>
        </w:r>
        <w:r w:rsidRPr="00C310A4" w:rsidDel="003D1023">
          <w:rPr>
            <w:rFonts w:eastAsia="Calibri"/>
            <w:b/>
            <w:bCs/>
            <w:i/>
            <w:sz w:val="22"/>
            <w:szCs w:val="22"/>
            <w:lang w:eastAsia="en-US"/>
          </w:rPr>
          <w:delText>”</w:delText>
        </w:r>
        <w:r w:rsidRPr="002B7576" w:rsidDel="003D1023">
          <w:rPr>
            <w:rFonts w:eastAsia="Calibri"/>
            <w:i/>
            <w:sz w:val="22"/>
            <w:szCs w:val="22"/>
            <w:lang w:eastAsia="en-US"/>
          </w:rPr>
          <w:delText xml:space="preserve">, </w:delText>
        </w:r>
        <w:r w:rsidRPr="002B7576" w:rsidDel="003D1023">
          <w:rPr>
            <w:rFonts w:eastAsia="Calibri"/>
            <w:sz w:val="22"/>
            <w:szCs w:val="22"/>
            <w:lang w:eastAsia="en-US"/>
          </w:rPr>
          <w:delText>oświadczam co następuje:</w:delText>
        </w:r>
      </w:del>
    </w:p>
    <w:p w14:paraId="6AC98996" w14:textId="59E21AA1" w:rsidR="00C310A4" w:rsidRPr="002B7576" w:rsidDel="003D1023" w:rsidRDefault="00C310A4" w:rsidP="00C310A4">
      <w:pPr>
        <w:spacing w:line="276" w:lineRule="auto"/>
        <w:rPr>
          <w:del w:id="4880" w:author="barbara.szydlo" w:date="2022-12-16T21:41:00Z"/>
          <w:rFonts w:eastAsia="Calibri"/>
          <w:b/>
          <w:sz w:val="22"/>
          <w:szCs w:val="22"/>
          <w:lang w:eastAsia="en-US"/>
        </w:rPr>
      </w:pPr>
    </w:p>
    <w:p w14:paraId="50B03FEB" w14:textId="3A3EBCFF" w:rsidR="00C310A4" w:rsidRPr="002B7576" w:rsidDel="003D1023" w:rsidRDefault="00C310A4" w:rsidP="00C310A4">
      <w:pPr>
        <w:spacing w:line="276" w:lineRule="auto"/>
        <w:rPr>
          <w:del w:id="4881" w:author="barbara.szydlo" w:date="2022-12-16T21:41:00Z"/>
          <w:rFonts w:eastAsia="Calibri"/>
          <w:b/>
          <w:sz w:val="22"/>
          <w:szCs w:val="22"/>
          <w:lang w:eastAsia="en-US"/>
        </w:rPr>
      </w:pPr>
      <w:del w:id="4882" w:author="barbara.szydlo" w:date="2022-12-16T21:41:00Z">
        <w:r w:rsidRPr="002B7576" w:rsidDel="003D1023">
          <w:rPr>
            <w:rFonts w:eastAsia="Calibri"/>
            <w:b/>
            <w:sz w:val="22"/>
            <w:szCs w:val="22"/>
            <w:u w:val="single"/>
            <w:lang w:eastAsia="en-US"/>
          </w:rPr>
          <w:delText>OŚWIADCZENIA DOTYCZĄCE WYKONAWCY</w:delText>
        </w:r>
        <w:r w:rsidRPr="002B7576" w:rsidDel="003D1023">
          <w:rPr>
            <w:rFonts w:eastAsia="Calibri"/>
            <w:b/>
            <w:sz w:val="22"/>
            <w:szCs w:val="22"/>
            <w:lang w:eastAsia="en-US"/>
          </w:rPr>
          <w:delText>:</w:delText>
        </w:r>
      </w:del>
    </w:p>
    <w:p w14:paraId="1491011A" w14:textId="51A555C5" w:rsidR="00C310A4" w:rsidRPr="002B7576" w:rsidDel="003D1023" w:rsidRDefault="00C310A4" w:rsidP="008A1607">
      <w:pPr>
        <w:spacing w:after="120" w:line="276" w:lineRule="auto"/>
        <w:rPr>
          <w:del w:id="4883" w:author="barbara.szydlo" w:date="2022-12-16T21:41:00Z"/>
          <w:rFonts w:eastAsia="Calibri"/>
          <w:sz w:val="22"/>
          <w:szCs w:val="22"/>
          <w:lang w:eastAsia="pl-PL"/>
        </w:rPr>
      </w:pPr>
      <w:del w:id="4884" w:author="barbara.szydlo" w:date="2022-12-16T21:41:00Z">
        <w:r w:rsidRPr="002B7576" w:rsidDel="003D1023">
          <w:rPr>
            <w:rFonts w:eastAsia="Calibri"/>
            <w:sz w:val="22"/>
            <w:szCs w:val="22"/>
            <w:lang w:eastAsia="pl-PL"/>
          </w:rPr>
          <w:delText>Oświadczam, że nie podlegam wykluczeniu z postępowania na podstawie art. 108  ust. 1 pkt 1-6</w:delText>
        </w:r>
        <w:r w:rsidDel="003D1023">
          <w:rPr>
            <w:rFonts w:eastAsia="Calibri"/>
            <w:sz w:val="22"/>
            <w:szCs w:val="22"/>
            <w:lang w:eastAsia="pl-PL"/>
          </w:rPr>
          <w:delText xml:space="preserve"> </w:delText>
        </w:r>
        <w:r w:rsidRPr="00AF76A9" w:rsidDel="003D1023">
          <w:rPr>
            <w:rFonts w:eastAsia="Calibri"/>
            <w:sz w:val="22"/>
            <w:szCs w:val="22"/>
            <w:lang w:eastAsia="pl-PL"/>
          </w:rPr>
          <w:delText>oraz ust. 2</w:delText>
        </w:r>
        <w:r w:rsidDel="003D1023">
          <w:rPr>
            <w:rFonts w:eastAsia="Calibri"/>
            <w:sz w:val="22"/>
            <w:szCs w:val="22"/>
            <w:lang w:eastAsia="pl-PL"/>
          </w:rPr>
          <w:delText xml:space="preserve">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 xml:space="preserve">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P.*</w:delText>
        </w:r>
      </w:del>
    </w:p>
    <w:p w14:paraId="19E3F70C" w14:textId="57A1D92B" w:rsidR="00C310A4" w:rsidRPr="002B7576" w:rsidDel="003D1023" w:rsidRDefault="00C310A4" w:rsidP="008A1607">
      <w:pPr>
        <w:spacing w:after="120" w:line="276" w:lineRule="auto"/>
        <w:rPr>
          <w:del w:id="4885" w:author="barbara.szydlo" w:date="2022-12-16T21:41:00Z"/>
          <w:rFonts w:eastAsia="Calibri"/>
          <w:sz w:val="22"/>
          <w:szCs w:val="22"/>
          <w:lang w:eastAsia="pl-PL"/>
        </w:rPr>
      </w:pPr>
      <w:del w:id="4886" w:author="barbara.szydlo" w:date="2022-12-16T21:41:00Z">
        <w:r w:rsidRPr="002B7576" w:rsidDel="003D1023">
          <w:rPr>
            <w:rFonts w:eastAsia="Calibri"/>
            <w:sz w:val="22"/>
            <w:szCs w:val="22"/>
            <w:lang w:eastAsia="pl-PL"/>
          </w:rPr>
          <w:delText>lub</w:delText>
        </w:r>
      </w:del>
    </w:p>
    <w:p w14:paraId="59894E77" w14:textId="417C136B" w:rsidR="00C310A4" w:rsidRPr="002B7576" w:rsidDel="003D1023" w:rsidRDefault="00C310A4" w:rsidP="00C310A4">
      <w:pPr>
        <w:spacing w:line="276" w:lineRule="auto"/>
        <w:rPr>
          <w:del w:id="4887" w:author="barbara.szydlo" w:date="2022-12-16T21:41:00Z"/>
          <w:rFonts w:eastAsia="Calibri"/>
          <w:sz w:val="22"/>
          <w:szCs w:val="22"/>
          <w:lang w:eastAsia="pl-PL"/>
        </w:rPr>
      </w:pPr>
      <w:del w:id="4888" w:author="barbara.szydlo" w:date="2022-12-16T21:41:00Z">
        <w:r w:rsidRPr="002B7576" w:rsidDel="003D1023">
          <w:rPr>
            <w:rFonts w:eastAsia="Calibri"/>
            <w:sz w:val="22"/>
            <w:szCs w:val="22"/>
            <w:lang w:eastAsia="pl-PL"/>
          </w:rPr>
          <w:delText>Oświadczam, że zachodzą w stosunku do mnie podstawy wykluczenia z postępowania na podstawie art. …………................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xml:space="preserve"> (podać mającą zastosowanie podstawę wykluczenia spośród wymienionych w art. 108 ust. 1 pkt 1, 2, 5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w:delText>
        </w:r>
      </w:del>
    </w:p>
    <w:p w14:paraId="03941389" w14:textId="4561153E" w:rsidR="00C310A4" w:rsidRPr="002B7576" w:rsidDel="003D1023" w:rsidRDefault="00C310A4" w:rsidP="00C310A4">
      <w:pPr>
        <w:spacing w:line="276" w:lineRule="auto"/>
        <w:rPr>
          <w:del w:id="4889" w:author="barbara.szydlo" w:date="2022-12-16T21:41:00Z"/>
          <w:rFonts w:eastAsia="Calibri"/>
          <w:sz w:val="22"/>
          <w:szCs w:val="22"/>
          <w:lang w:eastAsia="pl-PL"/>
        </w:rPr>
      </w:pPr>
      <w:del w:id="4890" w:author="barbara.szydlo" w:date="2022-12-16T21:41:00Z">
        <w:r w:rsidRPr="002B7576" w:rsidDel="003D1023">
          <w:rPr>
            <w:rFonts w:eastAsia="Calibri"/>
            <w:sz w:val="22"/>
            <w:szCs w:val="22"/>
            <w:lang w:eastAsia="pl-PL"/>
          </w:rPr>
          <w:delText>Jednocześnie oświadczam, że w związku z ww. okolicznością, spełniłem łącznie przesłanki określone w art. 110 ust. 2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co potwierdza następujący stan faktyczny:*</w:delText>
        </w:r>
      </w:del>
    </w:p>
    <w:p w14:paraId="62BE1C40" w14:textId="3F37151C" w:rsidR="00C310A4" w:rsidRPr="002B7576" w:rsidDel="003D1023" w:rsidRDefault="00C310A4" w:rsidP="00C310A4">
      <w:pPr>
        <w:spacing w:line="276" w:lineRule="auto"/>
        <w:rPr>
          <w:del w:id="4891" w:author="barbara.szydlo" w:date="2022-12-16T21:41:00Z"/>
          <w:rFonts w:eastAsia="Calibri"/>
          <w:sz w:val="22"/>
          <w:szCs w:val="22"/>
          <w:lang w:eastAsia="pl-PL"/>
        </w:rPr>
      </w:pPr>
      <w:del w:id="4892" w:author="barbara.szydlo" w:date="2022-12-16T21:41:00Z">
        <w:r w:rsidRPr="002B7576" w:rsidDel="003D1023">
          <w:rPr>
            <w:rFonts w:eastAsia="Calibri"/>
            <w:sz w:val="22"/>
            <w:szCs w:val="22"/>
            <w:lang w:eastAsia="pl-PL"/>
          </w:rPr>
          <w:delText>………………………………………………………………………………………………………………………………………………………</w:delText>
        </w:r>
        <w:r w:rsidR="008B72FB" w:rsidDel="003D1023">
          <w:rPr>
            <w:rFonts w:eastAsia="Calibri"/>
            <w:sz w:val="22"/>
            <w:szCs w:val="22"/>
            <w:lang w:eastAsia="pl-PL"/>
          </w:rPr>
          <w:delText>…………………………………………………….</w:delText>
        </w:r>
        <w:r w:rsidRPr="002B7576" w:rsidDel="003D1023">
          <w:rPr>
            <w:rFonts w:eastAsia="Calibri"/>
            <w:sz w:val="22"/>
            <w:szCs w:val="22"/>
            <w:lang w:eastAsia="pl-PL"/>
          </w:rPr>
          <w:delText>…………</w:delText>
        </w:r>
      </w:del>
    </w:p>
    <w:p w14:paraId="77CA818F" w14:textId="52F7A36D" w:rsidR="008B72FB" w:rsidRPr="000F4E6B" w:rsidDel="003D1023" w:rsidRDefault="008B72FB" w:rsidP="008B72FB">
      <w:pPr>
        <w:pStyle w:val="Tekstpodstawowywcity2"/>
        <w:tabs>
          <w:tab w:val="left" w:pos="459"/>
        </w:tabs>
        <w:spacing w:after="0" w:line="276" w:lineRule="auto"/>
        <w:ind w:left="0"/>
        <w:rPr>
          <w:del w:id="4893" w:author="barbara.szydlo" w:date="2022-12-16T21:41:00Z"/>
          <w:rFonts w:ascii="Times New Roman" w:eastAsia="Calibri" w:hAnsi="Times New Roman"/>
          <w:sz w:val="22"/>
          <w:szCs w:val="22"/>
          <w:lang w:eastAsia="pl-PL"/>
        </w:rPr>
      </w:pPr>
      <w:del w:id="4894" w:author="barbara.szydlo" w:date="2022-12-16T21:41:00Z">
        <w:r w:rsidRPr="000F4E6B" w:rsidDel="003D1023">
          <w:rPr>
            <w:rFonts w:ascii="Times New Roman" w:eastAsia="Calibri" w:hAnsi="Times New Roman"/>
            <w:sz w:val="22"/>
            <w:szCs w:val="22"/>
            <w:lang w:eastAsia="pl-PL"/>
          </w:rPr>
          <w:delText>Oświadczam, że nie podlegam /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324EA6E8" w14:textId="5CD9BAFB" w:rsidR="00C310A4" w:rsidDel="003D1023" w:rsidRDefault="00C310A4" w:rsidP="00C310A4">
      <w:pPr>
        <w:spacing w:line="276" w:lineRule="auto"/>
        <w:rPr>
          <w:del w:id="4895" w:author="barbara.szydlo" w:date="2022-12-16T21:41:00Z"/>
          <w:rFonts w:eastAsia="Calibri"/>
          <w:i/>
          <w:iCs/>
          <w:sz w:val="22"/>
          <w:szCs w:val="22"/>
          <w:lang w:eastAsia="pl-PL"/>
        </w:rPr>
      </w:pPr>
      <w:del w:id="4896" w:author="barbara.szydlo" w:date="2022-12-16T21:41:00Z">
        <w:r w:rsidRPr="00443736" w:rsidDel="003D1023">
          <w:rPr>
            <w:rFonts w:eastAsia="Calibri"/>
            <w:i/>
            <w:iCs/>
            <w:sz w:val="22"/>
            <w:szCs w:val="22"/>
            <w:lang w:eastAsia="pl-PL"/>
          </w:rPr>
          <w:delText>*- niewłaściwe skreślić</w:delText>
        </w:r>
      </w:del>
    </w:p>
    <w:p w14:paraId="2F0558C9" w14:textId="27E71A8F" w:rsidR="008B72FB" w:rsidRPr="00443736" w:rsidDel="003D1023" w:rsidRDefault="008B72FB" w:rsidP="00C310A4">
      <w:pPr>
        <w:spacing w:line="276" w:lineRule="auto"/>
        <w:rPr>
          <w:del w:id="4897" w:author="barbara.szydlo" w:date="2022-12-16T21:41:00Z"/>
          <w:rFonts w:eastAsia="Calibri"/>
          <w:i/>
          <w:iCs/>
          <w:sz w:val="22"/>
          <w:szCs w:val="22"/>
          <w:lang w:eastAsia="pl-PL"/>
        </w:rPr>
      </w:pPr>
    </w:p>
    <w:p w14:paraId="0E65DC17" w14:textId="2B798AEC" w:rsidR="00C310A4" w:rsidRPr="002B7576" w:rsidDel="003D1023" w:rsidRDefault="00C310A4" w:rsidP="00C310A4">
      <w:pPr>
        <w:spacing w:line="276" w:lineRule="auto"/>
        <w:jc w:val="both"/>
        <w:rPr>
          <w:del w:id="4898" w:author="barbara.szydlo" w:date="2022-12-16T21:41:00Z"/>
          <w:rFonts w:eastAsia="Calibri"/>
          <w:b/>
          <w:sz w:val="22"/>
          <w:szCs w:val="22"/>
          <w:lang w:eastAsia="en-US"/>
        </w:rPr>
      </w:pPr>
      <w:del w:id="4899" w:author="barbara.szydlo" w:date="2022-12-16T21:41:00Z">
        <w:r w:rsidRPr="002B7576" w:rsidDel="003D1023">
          <w:rPr>
            <w:rFonts w:eastAsia="Calibri"/>
            <w:b/>
            <w:bCs/>
            <w:sz w:val="22"/>
            <w:szCs w:val="22"/>
            <w:lang w:eastAsia="en-US"/>
          </w:rPr>
          <w:delText>INFORMACJA</w:delText>
        </w:r>
        <w:r w:rsidRPr="002B7576" w:rsidDel="003D1023">
          <w:rPr>
            <w:rFonts w:eastAsia="Calibri"/>
            <w:sz w:val="22"/>
            <w:szCs w:val="22"/>
            <w:lang w:eastAsia="en-US"/>
          </w:rPr>
          <w:delText xml:space="preserve"> </w:delText>
        </w:r>
        <w:r w:rsidRPr="002B7576" w:rsidDel="003D1023">
          <w:rPr>
            <w:rFonts w:eastAsia="Calibri"/>
            <w:b/>
            <w:sz w:val="22"/>
            <w:szCs w:val="22"/>
            <w:lang w:eastAsia="en-US"/>
          </w:rPr>
          <w:delText>DOTYCZĄCA PODWYKONAWCY, NIEBĘDĄCEGO PODMIOTEM UDOSTĘPNIAJ</w:delText>
        </w:r>
        <w:r w:rsidDel="003D1023">
          <w:rPr>
            <w:rFonts w:eastAsia="Calibri"/>
            <w:b/>
            <w:sz w:val="22"/>
            <w:szCs w:val="22"/>
            <w:lang w:eastAsia="en-US"/>
          </w:rPr>
          <w:delText>ĄC</w:delText>
        </w:r>
        <w:r w:rsidRPr="002B7576" w:rsidDel="003D1023">
          <w:rPr>
            <w:rFonts w:eastAsia="Calibri"/>
            <w:b/>
            <w:sz w:val="22"/>
            <w:szCs w:val="22"/>
            <w:lang w:eastAsia="en-US"/>
          </w:rPr>
          <w:delText>YM  ZASOBY (</w:delText>
        </w:r>
        <w:r w:rsidRPr="002B7576" w:rsidDel="003D1023">
          <w:rPr>
            <w:rFonts w:eastAsia="Calibri"/>
            <w:bCs/>
            <w:i/>
            <w:iCs/>
            <w:sz w:val="22"/>
            <w:szCs w:val="22"/>
            <w:lang w:eastAsia="en-US"/>
          </w:rPr>
          <w:delText>jeżeli dotyczy)</w:delText>
        </w:r>
        <w:r w:rsidRPr="002B7576" w:rsidDel="003D1023">
          <w:rPr>
            <w:rFonts w:eastAsia="Calibri"/>
            <w:b/>
            <w:sz w:val="22"/>
            <w:szCs w:val="22"/>
            <w:lang w:eastAsia="en-US"/>
          </w:rPr>
          <w:delText>:</w:delText>
        </w:r>
      </w:del>
    </w:p>
    <w:p w14:paraId="74B90E9B" w14:textId="70D3408B" w:rsidR="00C310A4" w:rsidRPr="002B7576" w:rsidDel="003D1023" w:rsidRDefault="00C310A4" w:rsidP="00C310A4">
      <w:pPr>
        <w:spacing w:line="276" w:lineRule="auto"/>
        <w:jc w:val="both"/>
        <w:rPr>
          <w:del w:id="4900" w:author="barbara.szydlo" w:date="2022-12-16T21:41:00Z"/>
          <w:rFonts w:eastAsia="Calibri"/>
          <w:b/>
          <w:sz w:val="22"/>
          <w:szCs w:val="22"/>
          <w:lang w:eastAsia="en-US"/>
        </w:rPr>
      </w:pPr>
    </w:p>
    <w:p w14:paraId="7A724F9C" w14:textId="47B9570D" w:rsidR="00C310A4" w:rsidRPr="002B7576" w:rsidDel="003D1023" w:rsidRDefault="00C310A4" w:rsidP="00C310A4">
      <w:pPr>
        <w:spacing w:line="276" w:lineRule="auto"/>
        <w:jc w:val="both"/>
        <w:rPr>
          <w:del w:id="4901" w:author="barbara.szydlo" w:date="2022-12-16T21:41:00Z"/>
          <w:rFonts w:eastAsia="Calibri"/>
          <w:sz w:val="22"/>
          <w:szCs w:val="22"/>
          <w:lang w:eastAsia="en-US"/>
        </w:rPr>
      </w:pPr>
      <w:del w:id="4902" w:author="barbara.szydlo" w:date="2022-12-16T21:41:00Z">
        <w:r w:rsidRPr="002B7576" w:rsidDel="003D1023">
          <w:rPr>
            <w:rFonts w:eastAsia="Calibri"/>
            <w:sz w:val="22"/>
            <w:szCs w:val="22"/>
            <w:lang w:eastAsia="en-US"/>
          </w:rPr>
          <w:delText>Informuję że podwykonawca nie będący podmiotem udostepniającym zasoby nie podlega wykluczeniu na podstawie art. 108 ust. 1 pkt 1</w:delText>
        </w:r>
        <w:r w:rsidRPr="00AF76A9" w:rsidDel="003D1023">
          <w:rPr>
            <w:rFonts w:eastAsia="Calibri"/>
            <w:sz w:val="22"/>
            <w:szCs w:val="22"/>
            <w:lang w:eastAsia="en-US"/>
          </w:rPr>
          <w:delText>-6</w:delText>
        </w:r>
        <w:r w:rsidRPr="00AF76A9" w:rsidDel="003D1023">
          <w:rPr>
            <w:rFonts w:eastAsia="Calibri"/>
            <w:sz w:val="22"/>
            <w:szCs w:val="22"/>
            <w:lang w:eastAsia="pl-PL"/>
          </w:rPr>
          <w:delText xml:space="preserve"> </w:delText>
        </w:r>
        <w:r w:rsidRPr="00AF76A9" w:rsidDel="003D1023">
          <w:rPr>
            <w:rFonts w:eastAsia="Calibri"/>
            <w:color w:val="000000" w:themeColor="text1"/>
            <w:sz w:val="22"/>
            <w:szCs w:val="22"/>
            <w:lang w:eastAsia="pl-PL"/>
          </w:rPr>
          <w:delText>oraz ust. 2</w:delText>
        </w:r>
        <w:r w:rsidRPr="00A26DA0" w:rsidDel="003D1023">
          <w:rPr>
            <w:rFonts w:eastAsia="Calibri"/>
            <w:sz w:val="22"/>
            <w:szCs w:val="22"/>
            <w:lang w:eastAsia="pl-PL"/>
          </w:rPr>
          <w:delText xml:space="preserve"> </w:delText>
        </w:r>
        <w:r w:rsidRPr="00A26DA0" w:rsidDel="003D1023">
          <w:rPr>
            <w:rFonts w:eastAsia="Calibri"/>
            <w:color w:val="000000" w:themeColor="text1"/>
            <w:sz w:val="22"/>
            <w:szCs w:val="22"/>
            <w:lang w:eastAsia="pl-PL"/>
          </w:rPr>
          <w:delText>lub art. 109 ust. 1 pkt 4</w:delText>
        </w:r>
        <w:r w:rsidR="00F05839" w:rsidDel="003D1023">
          <w:rPr>
            <w:rFonts w:eastAsia="Calibri"/>
            <w:color w:val="000000" w:themeColor="text1"/>
            <w:sz w:val="22"/>
            <w:szCs w:val="22"/>
            <w:lang w:eastAsia="pl-PL"/>
          </w:rPr>
          <w:delText>, 7</w:delText>
        </w:r>
        <w:r w:rsidRPr="00A26DA0" w:rsidDel="003D1023">
          <w:rPr>
            <w:rFonts w:eastAsia="Calibri"/>
            <w:color w:val="000000" w:themeColor="text1"/>
            <w:sz w:val="22"/>
            <w:szCs w:val="22"/>
            <w:lang w:eastAsia="pl-PL"/>
          </w:rPr>
          <w:delText xml:space="preserve"> </w:delText>
        </w:r>
        <w:r w:rsidRPr="00AF76A9" w:rsidDel="003D1023">
          <w:rPr>
            <w:rFonts w:eastAsia="Calibri"/>
            <w:color w:val="000000" w:themeColor="text1"/>
            <w:sz w:val="22"/>
            <w:szCs w:val="22"/>
            <w:lang w:eastAsia="en-US"/>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del>
    </w:p>
    <w:p w14:paraId="0E6504E4" w14:textId="2C4D6551" w:rsidR="00C310A4" w:rsidRPr="002B7576" w:rsidDel="003D1023" w:rsidRDefault="00C310A4" w:rsidP="00C310A4">
      <w:pPr>
        <w:spacing w:line="276" w:lineRule="auto"/>
        <w:jc w:val="both"/>
        <w:rPr>
          <w:del w:id="4903" w:author="barbara.szydlo" w:date="2022-12-16T21:41:00Z"/>
          <w:rFonts w:eastAsia="Calibri"/>
          <w:b/>
          <w:i/>
          <w:sz w:val="22"/>
          <w:szCs w:val="22"/>
          <w:lang w:eastAsia="en-US"/>
        </w:rPr>
      </w:pPr>
    </w:p>
    <w:p w14:paraId="547963FC" w14:textId="6C3FC437" w:rsidR="00C310A4" w:rsidRPr="002B7576" w:rsidDel="003D1023" w:rsidRDefault="00C310A4" w:rsidP="00C310A4">
      <w:pPr>
        <w:spacing w:line="276" w:lineRule="auto"/>
        <w:jc w:val="both"/>
        <w:rPr>
          <w:del w:id="4904" w:author="barbara.szydlo" w:date="2022-12-16T21:41:00Z"/>
          <w:rFonts w:eastAsia="Calibri"/>
          <w:b/>
          <w:i/>
          <w:sz w:val="22"/>
          <w:szCs w:val="22"/>
          <w:lang w:eastAsia="en-US"/>
        </w:rPr>
      </w:pPr>
      <w:del w:id="4905" w:author="barbara.szydlo" w:date="2022-12-16T21:41:00Z">
        <w:r w:rsidRPr="002B7576" w:rsidDel="003D1023">
          <w:rPr>
            <w:rFonts w:eastAsia="Calibri"/>
            <w:b/>
            <w:i/>
            <w:sz w:val="22"/>
            <w:szCs w:val="22"/>
            <w:lang w:eastAsia="en-US"/>
          </w:rPr>
          <w:delText>OŚWIADCZENIE DOTYCZĄCE PODANYCH INFORMACJI:</w:delText>
        </w:r>
      </w:del>
    </w:p>
    <w:p w14:paraId="4FFDAD7C" w14:textId="65575B54" w:rsidR="00C310A4" w:rsidRPr="002B7576" w:rsidDel="003D1023" w:rsidRDefault="00C310A4" w:rsidP="00C310A4">
      <w:pPr>
        <w:spacing w:line="276" w:lineRule="auto"/>
        <w:jc w:val="both"/>
        <w:rPr>
          <w:del w:id="4906" w:author="barbara.szydlo" w:date="2022-12-16T21:41:00Z"/>
          <w:rFonts w:eastAsia="Calibri"/>
          <w:b/>
          <w:sz w:val="22"/>
          <w:szCs w:val="22"/>
          <w:lang w:eastAsia="en-US"/>
        </w:rPr>
      </w:pPr>
    </w:p>
    <w:p w14:paraId="51F56050" w14:textId="61757474" w:rsidR="00C310A4" w:rsidRPr="002B7576" w:rsidDel="003D1023" w:rsidRDefault="00C310A4" w:rsidP="00C310A4">
      <w:pPr>
        <w:spacing w:line="276" w:lineRule="auto"/>
        <w:jc w:val="both"/>
        <w:rPr>
          <w:del w:id="4907" w:author="barbara.szydlo" w:date="2022-12-16T21:41:00Z"/>
          <w:rFonts w:eastAsia="Calibri"/>
          <w:sz w:val="22"/>
          <w:szCs w:val="22"/>
          <w:lang w:eastAsia="en-US"/>
        </w:rPr>
      </w:pPr>
      <w:del w:id="4908" w:author="barbara.szydlo" w:date="2022-12-16T21:41:00Z">
        <w:r w:rsidRPr="002B7576" w:rsidDel="003D1023">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D7CB6FA" w14:textId="720178EE" w:rsidR="00C310A4" w:rsidRPr="002B7576" w:rsidDel="003D1023" w:rsidRDefault="00C310A4" w:rsidP="00C310A4">
      <w:pPr>
        <w:spacing w:line="276" w:lineRule="auto"/>
        <w:jc w:val="both"/>
        <w:rPr>
          <w:del w:id="4909" w:author="barbara.szydlo" w:date="2022-12-16T21:41:00Z"/>
          <w:rFonts w:eastAsia="Calibri"/>
          <w:sz w:val="22"/>
          <w:szCs w:val="22"/>
          <w:lang w:eastAsia="en-US"/>
        </w:rPr>
      </w:pPr>
    </w:p>
    <w:p w14:paraId="44846D76" w14:textId="51A1F59D" w:rsidR="00C310A4" w:rsidRPr="002B7576" w:rsidDel="003D1023" w:rsidRDefault="00C310A4" w:rsidP="00C310A4">
      <w:pPr>
        <w:spacing w:line="276" w:lineRule="auto"/>
        <w:jc w:val="right"/>
        <w:rPr>
          <w:del w:id="4910" w:author="barbara.szydlo" w:date="2022-12-16T21:41:00Z"/>
          <w:rFonts w:eastAsia="Calibri"/>
          <w:sz w:val="22"/>
          <w:szCs w:val="22"/>
          <w:lang w:eastAsia="en-US"/>
        </w:rPr>
      </w:pPr>
      <w:del w:id="4911" w:author="barbara.szydlo" w:date="2022-12-16T21:41:00Z">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delText>…………………………………………</w:delText>
        </w:r>
      </w:del>
    </w:p>
    <w:p w14:paraId="27681D23" w14:textId="58CB51A4" w:rsidR="00C310A4" w:rsidRPr="002B7576" w:rsidDel="003D1023" w:rsidRDefault="00C310A4" w:rsidP="00C310A4">
      <w:pPr>
        <w:spacing w:line="276" w:lineRule="auto"/>
        <w:ind w:left="5664"/>
        <w:jc w:val="both"/>
        <w:rPr>
          <w:del w:id="4912" w:author="barbara.szydlo" w:date="2022-12-16T21:41:00Z"/>
          <w:rFonts w:eastAsia="Calibri"/>
          <w:i/>
          <w:sz w:val="22"/>
          <w:szCs w:val="22"/>
          <w:lang w:eastAsia="en-US"/>
        </w:rPr>
      </w:pPr>
      <w:del w:id="4913" w:author="barbara.szydlo" w:date="2022-12-16T21:41:00Z">
        <w:r w:rsidRPr="002B7576" w:rsidDel="003D1023">
          <w:rPr>
            <w:rFonts w:eastAsia="Calibri"/>
            <w:i/>
            <w:sz w:val="22"/>
            <w:szCs w:val="22"/>
            <w:lang w:eastAsia="en-US"/>
          </w:rPr>
          <w:delText>(</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Pr="002B7576" w:rsidDel="003D1023">
          <w:rPr>
            <w:rFonts w:eastAsia="Calibri"/>
            <w:i/>
            <w:sz w:val="22"/>
            <w:szCs w:val="22"/>
            <w:lang w:eastAsia="en-US"/>
          </w:rPr>
          <w:delText>osoby/osób uprawnionej do składania oświadczeń woli w imieniu Wykonawcy)</w:delText>
        </w:r>
      </w:del>
    </w:p>
    <w:p w14:paraId="60329650" w14:textId="0B07E0F1" w:rsidR="00C310A4" w:rsidRPr="002B7576" w:rsidDel="003D1023" w:rsidRDefault="00C310A4" w:rsidP="00C310A4">
      <w:pPr>
        <w:spacing w:line="276" w:lineRule="auto"/>
        <w:jc w:val="both"/>
        <w:rPr>
          <w:del w:id="4914" w:author="barbara.szydlo" w:date="2022-12-16T21:41:00Z"/>
          <w:rFonts w:eastAsia="Calibri"/>
          <w:b/>
          <w:sz w:val="22"/>
          <w:szCs w:val="22"/>
          <w:lang w:eastAsia="en-US"/>
        </w:rPr>
      </w:pPr>
    </w:p>
    <w:p w14:paraId="02DFC5F8" w14:textId="5203065F" w:rsidR="001E1336" w:rsidDel="003D1023" w:rsidRDefault="001E1336">
      <w:pPr>
        <w:suppressAutoHyphens w:val="0"/>
        <w:rPr>
          <w:del w:id="4915" w:author="barbara.szydlo" w:date="2022-12-16T21:41:00Z"/>
          <w:rFonts w:eastAsia="Calibri"/>
          <w:b/>
          <w:sz w:val="22"/>
          <w:szCs w:val="22"/>
          <w:highlight w:val="yellow"/>
          <w:u w:val="single"/>
          <w:lang w:eastAsia="en-US"/>
        </w:rPr>
      </w:pPr>
      <w:del w:id="4916" w:author="barbara.szydlo" w:date="2022-12-16T21:41:00Z">
        <w:r w:rsidDel="003D1023">
          <w:rPr>
            <w:rFonts w:eastAsia="Calibri"/>
            <w:b/>
            <w:sz w:val="22"/>
            <w:szCs w:val="22"/>
            <w:highlight w:val="yellow"/>
            <w:u w:val="single"/>
            <w:lang w:eastAsia="en-US"/>
          </w:rPr>
          <w:br w:type="page"/>
        </w:r>
      </w:del>
    </w:p>
    <w:p w14:paraId="0FBD69A9" w14:textId="562AB142" w:rsidR="00C310A4" w:rsidDel="003D1023" w:rsidRDefault="00C310A4" w:rsidP="0065546F">
      <w:pPr>
        <w:spacing w:line="276" w:lineRule="auto"/>
        <w:jc w:val="center"/>
        <w:rPr>
          <w:del w:id="4917" w:author="barbara.szydlo" w:date="2022-12-16T21:41:00Z"/>
          <w:rFonts w:eastAsia="Calibri"/>
          <w:b/>
          <w:sz w:val="22"/>
          <w:szCs w:val="22"/>
          <w:lang w:eastAsia="en-US"/>
        </w:rPr>
      </w:pPr>
      <w:del w:id="4918" w:author="barbara.szydlo" w:date="2022-12-16T21:41:00Z">
        <w:r w:rsidRPr="0065546F" w:rsidDel="003D1023">
          <w:rPr>
            <w:rFonts w:eastAsia="Calibri"/>
            <w:b/>
            <w:sz w:val="22"/>
            <w:szCs w:val="22"/>
            <w:u w:val="single"/>
            <w:lang w:eastAsia="en-US"/>
          </w:rPr>
          <w:delText>INFORMACJE DOTYCZĄCE PODWYKONAWCY</w:delText>
        </w:r>
        <w:r w:rsidR="0065546F" w:rsidRPr="00FD5699" w:rsidDel="003D1023">
          <w:rPr>
            <w:rFonts w:eastAsia="Calibri"/>
            <w:b/>
            <w:sz w:val="22"/>
            <w:szCs w:val="22"/>
            <w:u w:val="single"/>
            <w:lang w:eastAsia="en-US"/>
          </w:rPr>
          <w:delText xml:space="preserve"> (PODMIOT TRZECI)</w:delText>
        </w:r>
        <w:r w:rsidRPr="0065546F" w:rsidDel="003D1023">
          <w:rPr>
            <w:rFonts w:eastAsia="Calibri"/>
            <w:b/>
            <w:sz w:val="22"/>
            <w:szCs w:val="22"/>
            <w:u w:val="single"/>
            <w:lang w:eastAsia="en-US"/>
          </w:rPr>
          <w:delText xml:space="preserve"> NA KTÓREGO ZASOBY POWOŁUJE SIĘ WYKONAWCA</w:delText>
        </w:r>
        <w:r w:rsidRPr="0065546F" w:rsidDel="003D1023">
          <w:rPr>
            <w:rFonts w:eastAsia="Calibri"/>
            <w:b/>
            <w:sz w:val="22"/>
            <w:szCs w:val="22"/>
            <w:lang w:eastAsia="en-US"/>
          </w:rPr>
          <w:delText xml:space="preserve"> </w:delText>
        </w:r>
        <w:r w:rsidRPr="0065546F" w:rsidDel="003D1023">
          <w:rPr>
            <w:rFonts w:eastAsia="Calibri"/>
            <w:bCs/>
            <w:i/>
            <w:iCs/>
            <w:sz w:val="22"/>
            <w:szCs w:val="22"/>
            <w:lang w:eastAsia="en-US"/>
          </w:rPr>
          <w:delText>(jeżeli dotyczy</w:delText>
        </w:r>
        <w:r w:rsidRPr="0065546F" w:rsidDel="003D1023">
          <w:rPr>
            <w:rFonts w:eastAsia="Calibri"/>
            <w:bCs/>
            <w:sz w:val="22"/>
            <w:szCs w:val="22"/>
            <w:lang w:eastAsia="en-US"/>
          </w:rPr>
          <w:delText>)</w:delText>
        </w:r>
        <w:r w:rsidRPr="0065546F" w:rsidDel="003D1023">
          <w:rPr>
            <w:rFonts w:eastAsia="Calibri"/>
            <w:b/>
            <w:sz w:val="22"/>
            <w:szCs w:val="22"/>
            <w:lang w:eastAsia="en-US"/>
          </w:rPr>
          <w:delText>:</w:delText>
        </w:r>
      </w:del>
    </w:p>
    <w:p w14:paraId="771C9D75" w14:textId="3EDF086B" w:rsidR="0065546F" w:rsidRPr="002B7576" w:rsidDel="003D1023" w:rsidRDefault="0065546F" w:rsidP="00FD5699">
      <w:pPr>
        <w:spacing w:line="276" w:lineRule="auto"/>
        <w:jc w:val="center"/>
        <w:rPr>
          <w:del w:id="4919" w:author="barbara.szydlo" w:date="2022-12-16T21:41:00Z"/>
          <w:rFonts w:eastAsia="Calibri"/>
          <w:b/>
          <w:sz w:val="22"/>
          <w:szCs w:val="22"/>
          <w:lang w:eastAsia="en-US"/>
        </w:rPr>
      </w:pPr>
    </w:p>
    <w:p w14:paraId="0D930D21" w14:textId="384B4E85" w:rsidR="001E1336" w:rsidRPr="002B7576" w:rsidDel="003D1023" w:rsidRDefault="001E1336" w:rsidP="001E1336">
      <w:pPr>
        <w:spacing w:line="276" w:lineRule="auto"/>
        <w:jc w:val="center"/>
        <w:rPr>
          <w:del w:id="4920" w:author="barbara.szydlo" w:date="2022-12-16T21:41:00Z"/>
          <w:rFonts w:eastAsia="Calibri"/>
          <w:b/>
          <w:sz w:val="22"/>
          <w:szCs w:val="22"/>
          <w:u w:val="single"/>
          <w:lang w:eastAsia="en-US"/>
        </w:rPr>
      </w:pPr>
      <w:del w:id="4921"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5D6B5C97" w14:textId="5061E1B6" w:rsidR="001E1336" w:rsidRPr="002B7576" w:rsidDel="003D1023" w:rsidRDefault="0065546F" w:rsidP="001E1336">
      <w:pPr>
        <w:spacing w:line="276" w:lineRule="auto"/>
        <w:jc w:val="center"/>
        <w:rPr>
          <w:del w:id="4922" w:author="barbara.szydlo" w:date="2022-12-16T21:41:00Z"/>
          <w:rFonts w:eastAsia="Calibri"/>
          <w:b/>
          <w:sz w:val="22"/>
          <w:szCs w:val="22"/>
          <w:u w:val="single"/>
          <w:lang w:eastAsia="en-US"/>
        </w:rPr>
      </w:pPr>
      <w:del w:id="4923" w:author="barbara.szydlo" w:date="2022-12-16T21:41:00Z">
        <w:r w:rsidDel="003D1023">
          <w:rPr>
            <w:rFonts w:eastAsia="Calibri"/>
            <w:b/>
            <w:sz w:val="22"/>
            <w:szCs w:val="22"/>
            <w:u w:val="single"/>
            <w:lang w:eastAsia="en-US"/>
          </w:rPr>
          <w:delText xml:space="preserve">PODMIOTU UDOSTEPNIAJĄCEGO ZASOBY </w:delText>
        </w:r>
      </w:del>
    </w:p>
    <w:p w14:paraId="708B2FC4" w14:textId="2F7D3056" w:rsidR="00C310A4" w:rsidRPr="002B7576" w:rsidDel="003D1023" w:rsidRDefault="001E1336" w:rsidP="001E1336">
      <w:pPr>
        <w:spacing w:line="276" w:lineRule="auto"/>
        <w:jc w:val="both"/>
        <w:rPr>
          <w:del w:id="4924" w:author="barbara.szydlo" w:date="2022-12-16T21:41:00Z"/>
          <w:rFonts w:eastAsia="Calibri"/>
          <w:b/>
          <w:sz w:val="22"/>
          <w:szCs w:val="22"/>
          <w:lang w:eastAsia="en-US"/>
        </w:rPr>
      </w:pPr>
      <w:del w:id="4925" w:author="barbara.szydlo" w:date="2022-12-16T21:41:00Z">
        <w:r w:rsidRPr="002B7576" w:rsidDel="003D1023">
          <w:rPr>
            <w:rFonts w:eastAsia="Calibri"/>
            <w:b/>
            <w:sz w:val="22"/>
            <w:szCs w:val="22"/>
            <w:lang w:eastAsia="en-US"/>
          </w:rPr>
          <w:delText>składane na podstawie art. 125 ustawy z dnia 11 września 2019 r. Prawo Zamówień Publicznych</w:delText>
        </w:r>
      </w:del>
    </w:p>
    <w:p w14:paraId="2974AC03" w14:textId="2420C067" w:rsidR="0065546F" w:rsidDel="003D1023" w:rsidRDefault="001E1336" w:rsidP="00C310A4">
      <w:pPr>
        <w:spacing w:line="276" w:lineRule="auto"/>
        <w:jc w:val="both"/>
        <w:rPr>
          <w:del w:id="4926" w:author="barbara.szydlo" w:date="2022-12-16T21:41:00Z"/>
          <w:rFonts w:eastAsia="Calibri"/>
          <w:b/>
          <w:bCs/>
          <w:sz w:val="22"/>
          <w:szCs w:val="22"/>
          <w:u w:val="single"/>
          <w:lang w:eastAsia="en-US"/>
        </w:rPr>
      </w:pPr>
      <w:del w:id="4927" w:author="barbara.szydlo" w:date="2022-12-16T21:41:00Z">
        <w:r w:rsidDel="003D1023">
          <w:rPr>
            <w:rFonts w:eastAsia="Calibri"/>
            <w:b/>
            <w:bCs/>
            <w:sz w:val="22"/>
            <w:szCs w:val="22"/>
            <w:u w:val="single"/>
            <w:lang w:eastAsia="en-US"/>
          </w:rPr>
          <w:delText>Dane podmiotu na którego zasoby powołuje się Wykonawca</w:delText>
        </w:r>
        <w:r w:rsidR="0065546F" w:rsidDel="003D1023">
          <w:rPr>
            <w:rFonts w:eastAsia="Calibri"/>
            <w:b/>
            <w:bCs/>
            <w:sz w:val="22"/>
            <w:szCs w:val="22"/>
            <w:u w:val="single"/>
            <w:lang w:eastAsia="en-US"/>
          </w:rPr>
          <w:delText>:</w:delText>
        </w:r>
      </w:del>
    </w:p>
    <w:p w14:paraId="38E1F073" w14:textId="717F0818" w:rsidR="0065546F" w:rsidDel="003D1023" w:rsidRDefault="0065546F" w:rsidP="00C310A4">
      <w:pPr>
        <w:spacing w:line="276" w:lineRule="auto"/>
        <w:jc w:val="both"/>
        <w:rPr>
          <w:del w:id="4928" w:author="barbara.szydlo" w:date="2022-12-16T21:41:00Z"/>
          <w:rFonts w:eastAsia="Calibri"/>
          <w:b/>
          <w:bCs/>
          <w:sz w:val="22"/>
          <w:szCs w:val="22"/>
          <w:u w:val="single"/>
          <w:lang w:eastAsia="en-US"/>
        </w:rPr>
      </w:pPr>
      <w:del w:id="4929" w:author="barbara.szydlo" w:date="2022-12-16T21:41:00Z">
        <w:r w:rsidDel="003D1023">
          <w:rPr>
            <w:rFonts w:eastAsia="Calibri"/>
            <w:b/>
            <w:bCs/>
            <w:sz w:val="22"/>
            <w:szCs w:val="22"/>
            <w:u w:val="single"/>
            <w:lang w:eastAsia="en-US"/>
          </w:rPr>
          <w:delText>…………………………………………</w:delText>
        </w:r>
      </w:del>
    </w:p>
    <w:p w14:paraId="6CE2B363" w14:textId="455864E0" w:rsidR="0065546F" w:rsidDel="003D1023" w:rsidRDefault="0065546F" w:rsidP="00C310A4">
      <w:pPr>
        <w:spacing w:line="276" w:lineRule="auto"/>
        <w:jc w:val="both"/>
        <w:rPr>
          <w:del w:id="4930" w:author="barbara.szydlo" w:date="2022-12-16T21:41:00Z"/>
          <w:rFonts w:eastAsia="Calibri"/>
          <w:b/>
          <w:bCs/>
          <w:sz w:val="22"/>
          <w:szCs w:val="22"/>
          <w:u w:val="single"/>
          <w:lang w:eastAsia="en-US"/>
        </w:rPr>
      </w:pPr>
      <w:del w:id="4931" w:author="barbara.szydlo" w:date="2022-12-16T21:41:00Z">
        <w:r w:rsidDel="003D1023">
          <w:rPr>
            <w:rFonts w:eastAsia="Calibri"/>
            <w:b/>
            <w:bCs/>
            <w:sz w:val="22"/>
            <w:szCs w:val="22"/>
            <w:u w:val="single"/>
            <w:lang w:eastAsia="en-US"/>
          </w:rPr>
          <w:delText>………………………………………..</w:delText>
        </w:r>
      </w:del>
    </w:p>
    <w:p w14:paraId="33A7E655" w14:textId="31223ABA" w:rsidR="001E1336" w:rsidDel="003D1023" w:rsidRDefault="001E1336" w:rsidP="00C310A4">
      <w:pPr>
        <w:spacing w:line="276" w:lineRule="auto"/>
        <w:jc w:val="both"/>
        <w:rPr>
          <w:del w:id="4932" w:author="barbara.szydlo" w:date="2022-12-16T21:41:00Z"/>
          <w:rFonts w:eastAsia="Calibri"/>
          <w:b/>
          <w:bCs/>
          <w:sz w:val="22"/>
          <w:szCs w:val="22"/>
          <w:u w:val="single"/>
          <w:lang w:eastAsia="en-US"/>
        </w:rPr>
      </w:pPr>
      <w:del w:id="4933" w:author="barbara.szydlo" w:date="2022-12-16T21:41:00Z">
        <w:r w:rsidDel="003D1023">
          <w:rPr>
            <w:rFonts w:eastAsia="Calibri"/>
            <w:b/>
            <w:bCs/>
            <w:sz w:val="22"/>
            <w:szCs w:val="22"/>
            <w:u w:val="single"/>
            <w:lang w:eastAsia="en-US"/>
          </w:rPr>
          <w:delText xml:space="preserve"> </w:delText>
        </w:r>
      </w:del>
    </w:p>
    <w:p w14:paraId="26B454F6" w14:textId="23BBC50F" w:rsidR="00C310A4" w:rsidRPr="002B7576" w:rsidDel="003D1023" w:rsidRDefault="00C310A4" w:rsidP="00C310A4">
      <w:pPr>
        <w:spacing w:line="276" w:lineRule="auto"/>
        <w:jc w:val="both"/>
        <w:rPr>
          <w:del w:id="4934" w:author="barbara.szydlo" w:date="2022-12-16T21:41:00Z"/>
          <w:rFonts w:eastAsia="Calibri"/>
          <w:b/>
          <w:bCs/>
          <w:sz w:val="22"/>
          <w:szCs w:val="22"/>
          <w:u w:val="single"/>
          <w:lang w:eastAsia="en-US"/>
        </w:rPr>
      </w:pPr>
      <w:del w:id="4935" w:author="barbara.szydlo" w:date="2022-12-16T21:41:00Z">
        <w:r w:rsidRPr="002B7576" w:rsidDel="003D1023">
          <w:rPr>
            <w:rFonts w:eastAsia="Calibri"/>
            <w:b/>
            <w:bCs/>
            <w:sz w:val="22"/>
            <w:szCs w:val="22"/>
            <w:u w:val="single"/>
            <w:lang w:eastAsia="en-US"/>
          </w:rPr>
          <w:delText xml:space="preserve">Oświadczenie o spełnianiu warunków </w:delText>
        </w:r>
      </w:del>
    </w:p>
    <w:p w14:paraId="6F2C246D" w14:textId="758398C1" w:rsidR="00C310A4" w:rsidRPr="002B7576" w:rsidDel="003D1023" w:rsidRDefault="00C310A4" w:rsidP="00C310A4">
      <w:pPr>
        <w:spacing w:line="276" w:lineRule="auto"/>
        <w:jc w:val="both"/>
        <w:rPr>
          <w:del w:id="4936" w:author="barbara.szydlo" w:date="2022-12-16T21:41:00Z"/>
          <w:rFonts w:eastAsia="Calibri"/>
          <w:b/>
          <w:bCs/>
          <w:sz w:val="22"/>
          <w:szCs w:val="22"/>
          <w:u w:val="single"/>
          <w:lang w:eastAsia="en-US"/>
        </w:rPr>
      </w:pPr>
    </w:p>
    <w:p w14:paraId="0B7E593F" w14:textId="01C71890" w:rsidR="00C310A4" w:rsidRPr="002B7576" w:rsidDel="003D1023" w:rsidRDefault="00C310A4" w:rsidP="00C310A4">
      <w:pPr>
        <w:spacing w:line="276" w:lineRule="auto"/>
        <w:jc w:val="both"/>
        <w:rPr>
          <w:del w:id="4937" w:author="barbara.szydlo" w:date="2022-12-16T21:41:00Z"/>
          <w:rFonts w:eastAsia="Calibri"/>
          <w:sz w:val="22"/>
          <w:szCs w:val="22"/>
          <w:lang w:eastAsia="en-US"/>
        </w:rPr>
      </w:pPr>
      <w:del w:id="4938" w:author="barbara.szydlo" w:date="2022-12-16T21:41:00Z">
        <w:r w:rsidRPr="002B7576" w:rsidDel="003D1023">
          <w:rPr>
            <w:rFonts w:eastAsia="Calibri"/>
            <w:sz w:val="22"/>
            <w:szCs w:val="22"/>
            <w:lang w:eastAsia="en-US"/>
          </w:rPr>
          <w:delText>Oświadczam,  że  w  zakresie  w  jakim  udostępniam  zasoby,  spełniam  warunki  udziału  w postępowaniu określone w pkt 4 SWZ WARUNKI UDZIAŁU W POSTĘPOWANIU.</w:delText>
        </w:r>
      </w:del>
    </w:p>
    <w:p w14:paraId="09326BE1" w14:textId="4E060F99" w:rsidR="00C310A4" w:rsidRPr="002B7576" w:rsidDel="003D1023" w:rsidRDefault="00C310A4" w:rsidP="00C310A4">
      <w:pPr>
        <w:spacing w:line="276" w:lineRule="auto"/>
        <w:jc w:val="both"/>
        <w:rPr>
          <w:del w:id="4939" w:author="barbara.szydlo" w:date="2022-12-16T21:41:00Z"/>
          <w:rFonts w:eastAsia="Calibri"/>
          <w:sz w:val="22"/>
          <w:szCs w:val="22"/>
          <w:lang w:eastAsia="en-US"/>
        </w:rPr>
      </w:pPr>
    </w:p>
    <w:p w14:paraId="6E614DBC" w14:textId="12F79DA1" w:rsidR="00C310A4" w:rsidRPr="002B7576" w:rsidDel="003D1023" w:rsidRDefault="00C310A4" w:rsidP="00C310A4">
      <w:pPr>
        <w:spacing w:line="276" w:lineRule="auto"/>
        <w:jc w:val="both"/>
        <w:rPr>
          <w:del w:id="4940" w:author="barbara.szydlo" w:date="2022-12-16T21:41:00Z"/>
          <w:rFonts w:eastAsia="Calibri"/>
          <w:b/>
          <w:bCs/>
          <w:sz w:val="22"/>
          <w:szCs w:val="22"/>
          <w:u w:val="single"/>
          <w:lang w:eastAsia="en-US"/>
        </w:rPr>
      </w:pPr>
      <w:del w:id="4941" w:author="barbara.szydlo" w:date="2022-12-16T21:41:00Z">
        <w:r w:rsidRPr="002B7576" w:rsidDel="003D1023">
          <w:rPr>
            <w:rFonts w:eastAsia="Calibri"/>
            <w:b/>
            <w:bCs/>
            <w:sz w:val="22"/>
            <w:szCs w:val="22"/>
            <w:u w:val="single"/>
            <w:lang w:eastAsia="en-US"/>
          </w:rPr>
          <w:delText>Oświadczenie o niepodleganiu wykluczeniu</w:delText>
        </w:r>
      </w:del>
    </w:p>
    <w:p w14:paraId="25F00B93" w14:textId="4066E7E7" w:rsidR="00C310A4" w:rsidRPr="002B7576" w:rsidDel="003D1023" w:rsidRDefault="00C310A4" w:rsidP="00C310A4">
      <w:pPr>
        <w:spacing w:line="276" w:lineRule="auto"/>
        <w:jc w:val="both"/>
        <w:rPr>
          <w:del w:id="4942" w:author="barbara.szydlo" w:date="2022-12-16T21:41:00Z"/>
          <w:rFonts w:eastAsia="Calibri"/>
          <w:b/>
          <w:bCs/>
          <w:sz w:val="22"/>
          <w:szCs w:val="22"/>
          <w:u w:val="single"/>
          <w:lang w:eastAsia="en-US"/>
        </w:rPr>
      </w:pPr>
    </w:p>
    <w:p w14:paraId="04F8DDFF" w14:textId="6ADB29BD" w:rsidR="00C310A4" w:rsidDel="003D1023" w:rsidRDefault="00C310A4" w:rsidP="00C310A4">
      <w:pPr>
        <w:spacing w:line="276" w:lineRule="auto"/>
        <w:jc w:val="both"/>
        <w:rPr>
          <w:del w:id="4943" w:author="barbara.szydlo" w:date="2022-12-16T21:41:00Z"/>
          <w:rFonts w:eastAsia="Calibri"/>
          <w:sz w:val="22"/>
          <w:szCs w:val="22"/>
          <w:lang w:eastAsia="en-US"/>
        </w:rPr>
      </w:pPr>
      <w:del w:id="4944" w:author="barbara.szydlo" w:date="2022-12-16T21:41:00Z">
        <w:r w:rsidRPr="002B7576" w:rsidDel="003D1023">
          <w:rPr>
            <w:rFonts w:eastAsia="Calibri"/>
            <w:sz w:val="22"/>
            <w:szCs w:val="22"/>
            <w:lang w:eastAsia="en-US"/>
          </w:rPr>
          <w:delText xml:space="preserve">Informuję, że jako podmiot udostępniający zasoby nie podlegam wykluczeniu na podstawie art. 108 ust. 1 pkt 1-6 </w:delText>
        </w:r>
        <w:r w:rsidRPr="00AF76A9" w:rsidDel="003D1023">
          <w:rPr>
            <w:rFonts w:eastAsia="Calibri"/>
            <w:sz w:val="22"/>
            <w:szCs w:val="22"/>
            <w:lang w:eastAsia="pl-PL"/>
          </w:rPr>
          <w:delText>oraz ust. 2</w:delText>
        </w:r>
        <w:r w:rsidRPr="00A26DA0" w:rsidDel="003D1023">
          <w:rPr>
            <w:rFonts w:eastAsia="Calibri"/>
            <w:color w:val="000000" w:themeColor="text1"/>
            <w:sz w:val="22"/>
            <w:szCs w:val="22"/>
            <w:lang w:eastAsia="pl-PL"/>
          </w:rPr>
          <w:delText xml:space="preserve"> </w:delText>
        </w:r>
        <w:r w:rsidRPr="00A26DA0" w:rsidDel="003D1023">
          <w:rPr>
            <w:rFonts w:eastAsia="Calibri"/>
            <w:sz w:val="22"/>
            <w:szCs w:val="22"/>
            <w:lang w:eastAsia="pl-PL"/>
          </w:rPr>
          <w:delText>lub art. 109 ust. 1 pkt 4</w:delText>
        </w:r>
        <w:r w:rsidR="001F3A7D" w:rsidDel="003D1023">
          <w:rPr>
            <w:rFonts w:eastAsia="Calibri"/>
            <w:sz w:val="22"/>
            <w:szCs w:val="22"/>
            <w:lang w:eastAsia="pl-PL"/>
          </w:rPr>
          <w:delText xml:space="preserve"> i</w:delText>
        </w:r>
        <w:r w:rsidR="00F05839" w:rsidDel="003D1023">
          <w:rPr>
            <w:rFonts w:eastAsia="Calibri"/>
            <w:sz w:val="22"/>
            <w:szCs w:val="22"/>
            <w:lang w:eastAsia="pl-PL"/>
          </w:rPr>
          <w:delText xml:space="preserve"> 7</w:delText>
        </w:r>
        <w:r w:rsidRPr="00A26DA0" w:rsidDel="003D1023">
          <w:rPr>
            <w:rFonts w:eastAsia="Calibri"/>
            <w:sz w:val="22"/>
            <w:szCs w:val="22"/>
            <w:lang w:eastAsia="pl-PL"/>
          </w:rPr>
          <w:delText xml:space="preserve">  </w:delText>
        </w:r>
        <w:r w:rsidDel="003D1023">
          <w:rPr>
            <w:rFonts w:eastAsia="Calibri"/>
            <w:sz w:val="22"/>
            <w:szCs w:val="22"/>
            <w:lang w:eastAsia="pl-PL"/>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r w:rsidRPr="002B7576" w:rsidDel="003D1023">
          <w:rPr>
            <w:rFonts w:eastAsia="Calibri"/>
            <w:sz w:val="22"/>
            <w:szCs w:val="22"/>
            <w:lang w:eastAsia="en-US"/>
          </w:rPr>
          <w:delText>.</w:delText>
        </w:r>
      </w:del>
    </w:p>
    <w:p w14:paraId="41CD9D8D" w14:textId="74DD3756" w:rsidR="008B72FB" w:rsidDel="003D1023" w:rsidRDefault="008B72FB" w:rsidP="008B72FB">
      <w:pPr>
        <w:pStyle w:val="Tekstpodstawowywcity2"/>
        <w:tabs>
          <w:tab w:val="left" w:pos="459"/>
        </w:tabs>
        <w:spacing w:after="0" w:line="276" w:lineRule="auto"/>
        <w:ind w:left="0"/>
        <w:rPr>
          <w:del w:id="4945" w:author="barbara.szydlo" w:date="2022-12-16T21:41:00Z"/>
          <w:rFonts w:ascii="Times New Roman" w:eastAsia="Calibri" w:hAnsi="Times New Roman"/>
          <w:sz w:val="22"/>
          <w:szCs w:val="22"/>
          <w:lang w:eastAsia="en-US"/>
        </w:rPr>
      </w:pPr>
    </w:p>
    <w:p w14:paraId="285E0085" w14:textId="4237A95E" w:rsidR="008B72FB" w:rsidRPr="000F4E6B" w:rsidDel="003D1023" w:rsidRDefault="008B72FB" w:rsidP="008B72FB">
      <w:pPr>
        <w:pStyle w:val="Tekstpodstawowywcity2"/>
        <w:tabs>
          <w:tab w:val="left" w:pos="459"/>
        </w:tabs>
        <w:spacing w:after="0" w:line="276" w:lineRule="auto"/>
        <w:ind w:left="0"/>
        <w:rPr>
          <w:del w:id="4946" w:author="barbara.szydlo" w:date="2022-12-16T21:41:00Z"/>
          <w:rFonts w:ascii="Times New Roman" w:eastAsia="Calibri" w:hAnsi="Times New Roman"/>
          <w:sz w:val="22"/>
          <w:szCs w:val="22"/>
          <w:lang w:eastAsia="en-US"/>
        </w:rPr>
      </w:pPr>
      <w:del w:id="4947" w:author="barbara.szydlo" w:date="2022-12-16T21:41:00Z">
        <w:r w:rsidRPr="000F4E6B" w:rsidDel="003D1023">
          <w:rPr>
            <w:rFonts w:ascii="Times New Roman" w:eastAsia="Calibri" w:hAnsi="Times New Roman"/>
            <w:sz w:val="22"/>
            <w:szCs w:val="22"/>
            <w:lang w:eastAsia="en-US"/>
          </w:rPr>
          <w:delText>Oświadczam, że nie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405DAF8C" w14:textId="6C695B6E" w:rsidR="008B72FB" w:rsidRPr="002B7576" w:rsidDel="003D1023" w:rsidRDefault="008B72FB" w:rsidP="00C310A4">
      <w:pPr>
        <w:spacing w:line="276" w:lineRule="auto"/>
        <w:jc w:val="both"/>
        <w:rPr>
          <w:del w:id="4948" w:author="barbara.szydlo" w:date="2022-12-16T21:41:00Z"/>
          <w:rFonts w:eastAsia="Calibri"/>
          <w:sz w:val="22"/>
          <w:szCs w:val="22"/>
          <w:lang w:eastAsia="en-US"/>
        </w:rPr>
      </w:pPr>
    </w:p>
    <w:p w14:paraId="5A694013" w14:textId="20E57476" w:rsidR="00C310A4" w:rsidRPr="002B7576" w:rsidDel="003D1023" w:rsidRDefault="00C310A4" w:rsidP="00C310A4">
      <w:pPr>
        <w:spacing w:line="276" w:lineRule="auto"/>
        <w:jc w:val="both"/>
        <w:rPr>
          <w:del w:id="4949" w:author="barbara.szydlo" w:date="2022-12-16T21:41:00Z"/>
          <w:rFonts w:eastAsia="Calibri"/>
          <w:sz w:val="22"/>
          <w:szCs w:val="22"/>
          <w:lang w:eastAsia="en-US"/>
        </w:rPr>
      </w:pPr>
    </w:p>
    <w:p w14:paraId="12CBFAD6" w14:textId="42CB7DFB" w:rsidR="00C310A4" w:rsidRPr="002B7576" w:rsidDel="003D1023" w:rsidRDefault="00C310A4" w:rsidP="00C310A4">
      <w:pPr>
        <w:spacing w:line="276" w:lineRule="auto"/>
        <w:ind w:left="5664"/>
        <w:jc w:val="both"/>
        <w:rPr>
          <w:del w:id="4950" w:author="barbara.szydlo" w:date="2022-12-16T21:41:00Z"/>
          <w:rFonts w:eastAsia="Calibri"/>
          <w:i/>
          <w:sz w:val="22"/>
          <w:szCs w:val="22"/>
          <w:lang w:eastAsia="en-US"/>
        </w:rPr>
      </w:pPr>
      <w:del w:id="4951" w:author="barbara.szydlo" w:date="2022-12-16T21:41:00Z">
        <w:r w:rsidRPr="002B7576" w:rsidDel="003D1023">
          <w:rPr>
            <w:rFonts w:eastAsia="Calibri"/>
            <w:i/>
            <w:sz w:val="22"/>
            <w:szCs w:val="22"/>
            <w:lang w:eastAsia="en-US"/>
          </w:rPr>
          <w:delText>.............................................................</w:delText>
        </w:r>
      </w:del>
    </w:p>
    <w:p w14:paraId="3662A6BB" w14:textId="511FCDB6" w:rsidR="00C310A4" w:rsidRPr="002B7576" w:rsidDel="003D1023" w:rsidRDefault="00C310A4" w:rsidP="00C310A4">
      <w:pPr>
        <w:spacing w:line="276" w:lineRule="auto"/>
        <w:ind w:left="5664"/>
        <w:jc w:val="both"/>
        <w:rPr>
          <w:del w:id="4952" w:author="barbara.szydlo" w:date="2022-12-16T21:41:00Z"/>
          <w:rFonts w:eastAsia="Calibri"/>
          <w:i/>
          <w:sz w:val="22"/>
          <w:szCs w:val="22"/>
          <w:lang w:eastAsia="en-US"/>
        </w:rPr>
      </w:pPr>
      <w:del w:id="4953" w:author="barbara.szydlo" w:date="2022-12-16T21:41:00Z">
        <w:r w:rsidRPr="002B7576" w:rsidDel="003D1023">
          <w:rPr>
            <w:rFonts w:eastAsia="Calibri"/>
            <w:i/>
            <w:sz w:val="22"/>
            <w:szCs w:val="22"/>
            <w:lang w:eastAsia="en-US"/>
          </w:rPr>
          <w:delText>(</w:delText>
        </w:r>
        <w:r w:rsidR="00264F01" w:rsidDel="003D1023">
          <w:rPr>
            <w:i/>
            <w:iCs/>
            <w:sz w:val="22"/>
            <w:szCs w:val="22"/>
          </w:rPr>
          <w:delText xml:space="preserve"> </w:delText>
        </w:r>
        <w:r w:rsidR="00264F01" w:rsidRPr="000B183C" w:rsidDel="003D1023">
          <w:rPr>
            <w:sz w:val="22"/>
            <w:szCs w:val="22"/>
          </w:rPr>
          <w:delText xml:space="preserve"> </w:delText>
        </w:r>
        <w:r w:rsidRPr="002B7576" w:rsidDel="003D1023">
          <w:rPr>
            <w:rFonts w:eastAsia="Calibri"/>
            <w:i/>
            <w:sz w:val="22"/>
            <w:szCs w:val="22"/>
            <w:lang w:eastAsia="en-US"/>
          </w:rPr>
          <w:delText xml:space="preserve"> </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00C23A0C" w:rsidDel="003D1023">
          <w:rPr>
            <w:rFonts w:eastAsia="Calibri"/>
            <w:i/>
            <w:sz w:val="22"/>
            <w:szCs w:val="22"/>
            <w:lang w:eastAsia="en-US"/>
          </w:rPr>
          <w:delText xml:space="preserve">osoby/osób </w:delText>
        </w:r>
        <w:r w:rsidRPr="002B7576" w:rsidDel="003D1023">
          <w:rPr>
            <w:rFonts w:eastAsia="Calibri"/>
            <w:i/>
            <w:sz w:val="22"/>
            <w:szCs w:val="22"/>
            <w:lang w:eastAsia="en-US"/>
          </w:rPr>
          <w:delText>uprawnionej do składania oświadczeń woli w imieniu podmiotu trzeciego)</w:delText>
        </w:r>
      </w:del>
    </w:p>
    <w:p w14:paraId="01A31640" w14:textId="0AEC74FC" w:rsidR="00C310A4" w:rsidDel="003D1023" w:rsidRDefault="00C310A4">
      <w:pPr>
        <w:suppressAutoHyphens w:val="0"/>
        <w:rPr>
          <w:del w:id="4954" w:author="barbara.szydlo" w:date="2022-12-16T21:41:00Z"/>
          <w:rFonts w:eastAsia="Calibri"/>
          <w:i/>
          <w:sz w:val="22"/>
          <w:szCs w:val="22"/>
          <w:lang w:eastAsia="en-US"/>
        </w:rPr>
      </w:pPr>
      <w:del w:id="4955" w:author="barbara.szydlo" w:date="2022-12-16T21:41:00Z">
        <w:r w:rsidDel="003D1023">
          <w:rPr>
            <w:rFonts w:eastAsia="Calibri"/>
            <w:i/>
            <w:sz w:val="22"/>
            <w:szCs w:val="22"/>
            <w:lang w:eastAsia="en-US"/>
          </w:rPr>
          <w:br w:type="page"/>
        </w:r>
      </w:del>
    </w:p>
    <w:p w14:paraId="7DFC2FB2" w14:textId="34D37A78" w:rsidR="00C310A4" w:rsidDel="00A56392" w:rsidRDefault="00570291" w:rsidP="00FD5699">
      <w:pPr>
        <w:spacing w:line="276" w:lineRule="auto"/>
        <w:jc w:val="right"/>
        <w:rPr>
          <w:del w:id="4956" w:author="barbara.szydlo" w:date="2022-12-16T21:42:00Z"/>
          <w:b/>
          <w:sz w:val="22"/>
          <w:szCs w:val="22"/>
        </w:rPr>
      </w:pPr>
      <w:del w:id="4957" w:author="barbara.szydlo" w:date="2022-12-16T21:42:00Z">
        <w:r w:rsidRPr="00443736" w:rsidDel="00A56392">
          <w:rPr>
            <w:b/>
            <w:sz w:val="22"/>
            <w:szCs w:val="22"/>
          </w:rPr>
          <w:delText>Załącznik nr 5 do SWZ</w:delText>
        </w:r>
      </w:del>
    </w:p>
    <w:p w14:paraId="4DB4413A" w14:textId="300E1A66" w:rsidR="00570291" w:rsidDel="00A56392" w:rsidRDefault="00570291" w:rsidP="00C310A4">
      <w:pPr>
        <w:spacing w:line="276" w:lineRule="auto"/>
        <w:jc w:val="center"/>
        <w:rPr>
          <w:del w:id="4958" w:author="barbara.szydlo" w:date="2022-12-16T21:42:00Z"/>
          <w:b/>
          <w:noProof/>
          <w:sz w:val="22"/>
          <w:szCs w:val="22"/>
        </w:rPr>
      </w:pPr>
    </w:p>
    <w:p w14:paraId="3445F5F6" w14:textId="4BE1357D" w:rsidR="00C310A4" w:rsidRPr="002B7576" w:rsidDel="00A56392" w:rsidRDefault="00C310A4" w:rsidP="00C310A4">
      <w:pPr>
        <w:spacing w:line="276" w:lineRule="auto"/>
        <w:jc w:val="center"/>
        <w:rPr>
          <w:del w:id="4959" w:author="barbara.szydlo" w:date="2022-12-16T21:42:00Z"/>
          <w:rFonts w:eastAsia="Calibri"/>
          <w:b/>
          <w:sz w:val="22"/>
          <w:szCs w:val="22"/>
          <w:lang w:eastAsia="en-US"/>
        </w:rPr>
      </w:pPr>
      <w:del w:id="4960" w:author="barbara.szydlo" w:date="2022-12-16T21:42:00Z">
        <w:r w:rsidRPr="002B7576" w:rsidDel="00A56392">
          <w:rPr>
            <w:b/>
            <w:noProof/>
            <w:sz w:val="22"/>
            <w:szCs w:val="22"/>
          </w:rPr>
          <w:tab/>
        </w:r>
        <w:r w:rsidRPr="002B7576" w:rsidDel="00A56392">
          <w:rPr>
            <w:rFonts w:eastAsia="Calibri"/>
            <w:b/>
            <w:sz w:val="22"/>
            <w:szCs w:val="22"/>
            <w:lang w:eastAsia="en-US"/>
          </w:rPr>
          <w:delText>Zamawiający:</w:delText>
        </w:r>
      </w:del>
    </w:p>
    <w:p w14:paraId="7AF99F1A" w14:textId="065C810D" w:rsidR="00C310A4" w:rsidRPr="002B7576" w:rsidDel="00A56392" w:rsidRDefault="00C310A4" w:rsidP="00C310A4">
      <w:pPr>
        <w:spacing w:line="276" w:lineRule="auto"/>
        <w:ind w:left="4820"/>
        <w:rPr>
          <w:del w:id="4961" w:author="barbara.szydlo" w:date="2022-12-16T21:42:00Z"/>
          <w:rFonts w:eastAsia="Calibri"/>
          <w:b/>
          <w:sz w:val="22"/>
          <w:szCs w:val="22"/>
          <w:lang w:eastAsia="en-US"/>
        </w:rPr>
      </w:pPr>
      <w:del w:id="4962" w:author="barbara.szydlo" w:date="2022-12-16T21:42:00Z">
        <w:r w:rsidRPr="002B7576" w:rsidDel="00A56392">
          <w:rPr>
            <w:rFonts w:eastAsia="Calibri"/>
            <w:b/>
            <w:sz w:val="22"/>
            <w:szCs w:val="22"/>
            <w:lang w:eastAsia="en-US"/>
          </w:rPr>
          <w:delText>Regionalna Dyrekcja Ochrony Środowiska</w:delText>
        </w:r>
      </w:del>
    </w:p>
    <w:p w14:paraId="5559A640" w14:textId="231D21E5" w:rsidR="00C310A4" w:rsidRPr="002B7576" w:rsidDel="00A56392" w:rsidRDefault="00C310A4" w:rsidP="00C310A4">
      <w:pPr>
        <w:spacing w:line="276" w:lineRule="auto"/>
        <w:ind w:left="4820"/>
        <w:rPr>
          <w:del w:id="4963" w:author="barbara.szydlo" w:date="2022-12-16T21:42:00Z"/>
          <w:rFonts w:eastAsia="Calibri"/>
          <w:b/>
          <w:sz w:val="22"/>
          <w:szCs w:val="22"/>
          <w:lang w:eastAsia="en-US"/>
        </w:rPr>
      </w:pPr>
      <w:del w:id="4964" w:author="barbara.szydlo" w:date="2022-12-16T21:42:00Z">
        <w:r w:rsidRPr="002B7576" w:rsidDel="00A56392">
          <w:rPr>
            <w:rFonts w:eastAsia="Calibri"/>
            <w:b/>
            <w:sz w:val="22"/>
            <w:szCs w:val="22"/>
            <w:lang w:eastAsia="en-US"/>
          </w:rPr>
          <w:delText>w Warszawie</w:delText>
        </w:r>
      </w:del>
    </w:p>
    <w:p w14:paraId="6B4BBE30" w14:textId="29118328" w:rsidR="00C310A4" w:rsidRPr="002B7576" w:rsidDel="00A56392" w:rsidRDefault="00C310A4" w:rsidP="00C310A4">
      <w:pPr>
        <w:spacing w:line="276" w:lineRule="auto"/>
        <w:ind w:left="4820"/>
        <w:rPr>
          <w:del w:id="4965" w:author="barbara.szydlo" w:date="2022-12-16T21:42:00Z"/>
          <w:rFonts w:eastAsia="Calibri"/>
          <w:b/>
          <w:sz w:val="22"/>
          <w:szCs w:val="22"/>
          <w:lang w:eastAsia="en-US"/>
        </w:rPr>
      </w:pPr>
      <w:del w:id="4966" w:author="barbara.szydlo" w:date="2022-12-16T21:42:00Z">
        <w:r w:rsidRPr="002B7576" w:rsidDel="00A56392">
          <w:rPr>
            <w:rFonts w:eastAsia="Calibri"/>
            <w:b/>
            <w:sz w:val="22"/>
            <w:szCs w:val="22"/>
            <w:lang w:eastAsia="en-US"/>
          </w:rPr>
          <w:delText>ul. Henryka Sienkiewicza 3,</w:delText>
        </w:r>
      </w:del>
    </w:p>
    <w:p w14:paraId="53CC2894" w14:textId="22920E31" w:rsidR="00C310A4" w:rsidRPr="002B7576" w:rsidDel="00A56392" w:rsidRDefault="00C310A4" w:rsidP="00C310A4">
      <w:pPr>
        <w:spacing w:line="276" w:lineRule="auto"/>
        <w:ind w:left="4820"/>
        <w:rPr>
          <w:del w:id="4967" w:author="barbara.szydlo" w:date="2022-12-16T21:42:00Z"/>
          <w:rFonts w:eastAsia="Calibri"/>
          <w:sz w:val="22"/>
          <w:szCs w:val="22"/>
          <w:lang w:eastAsia="en-US"/>
        </w:rPr>
      </w:pPr>
      <w:del w:id="4968" w:author="barbara.szydlo" w:date="2022-12-16T21:42:00Z">
        <w:r w:rsidRPr="002B7576" w:rsidDel="00A56392">
          <w:rPr>
            <w:rFonts w:eastAsia="Calibri"/>
            <w:b/>
            <w:sz w:val="22"/>
            <w:szCs w:val="22"/>
            <w:lang w:eastAsia="en-US"/>
          </w:rPr>
          <w:delText>00-015 Warszawa</w:delText>
        </w:r>
      </w:del>
    </w:p>
    <w:p w14:paraId="5A3D9A65" w14:textId="582699E4" w:rsidR="00C310A4" w:rsidRPr="00443736" w:rsidDel="00A56392" w:rsidRDefault="00C310A4" w:rsidP="00C310A4">
      <w:pPr>
        <w:tabs>
          <w:tab w:val="left" w:pos="5529"/>
        </w:tabs>
        <w:spacing w:line="276" w:lineRule="auto"/>
        <w:rPr>
          <w:del w:id="4969" w:author="barbara.szydlo" w:date="2022-12-16T21:42:00Z"/>
          <w:rFonts w:eastAsia="Calibri"/>
          <w:b/>
          <w:sz w:val="22"/>
          <w:szCs w:val="22"/>
          <w:lang w:eastAsia="en-US"/>
        </w:rPr>
      </w:pPr>
      <w:del w:id="4970" w:author="barbara.szydlo" w:date="2022-12-16T21:42:00Z">
        <w:r w:rsidRPr="00443736" w:rsidDel="00A56392">
          <w:rPr>
            <w:rFonts w:eastAsia="Calibri"/>
            <w:b/>
            <w:sz w:val="22"/>
            <w:szCs w:val="22"/>
            <w:lang w:eastAsia="en-US"/>
          </w:rPr>
          <w:delText xml:space="preserve"> Wykonawca:</w:delText>
        </w:r>
      </w:del>
    </w:p>
    <w:p w14:paraId="0858EC5C" w14:textId="5568E083" w:rsidR="00C310A4" w:rsidRPr="002B7576" w:rsidDel="00A56392" w:rsidRDefault="00C310A4" w:rsidP="00C310A4">
      <w:pPr>
        <w:spacing w:line="276" w:lineRule="auto"/>
        <w:ind w:right="5954"/>
        <w:rPr>
          <w:del w:id="4971" w:author="barbara.szydlo" w:date="2022-12-16T21:42:00Z"/>
          <w:rFonts w:eastAsia="Calibri"/>
          <w:sz w:val="22"/>
          <w:szCs w:val="22"/>
          <w:lang w:eastAsia="en-US"/>
        </w:rPr>
      </w:pPr>
      <w:del w:id="4972" w:author="barbara.szydlo" w:date="2022-12-16T21:42:00Z">
        <w:r w:rsidRPr="002B7576" w:rsidDel="00A56392">
          <w:rPr>
            <w:rFonts w:eastAsia="Calibri"/>
            <w:sz w:val="22"/>
            <w:szCs w:val="22"/>
            <w:lang w:eastAsia="en-US"/>
          </w:rPr>
          <w:delText>…………………………………………………………………………</w:delText>
        </w:r>
      </w:del>
    </w:p>
    <w:p w14:paraId="56704CD4" w14:textId="65FD8FF5" w:rsidR="00C310A4" w:rsidRPr="00443736" w:rsidDel="00A56392" w:rsidRDefault="00C310A4" w:rsidP="00C310A4">
      <w:pPr>
        <w:spacing w:line="276" w:lineRule="auto"/>
        <w:ind w:right="5953"/>
        <w:rPr>
          <w:del w:id="4973" w:author="barbara.szydlo" w:date="2022-12-16T21:42:00Z"/>
          <w:rFonts w:eastAsia="Calibri"/>
          <w:i/>
          <w:sz w:val="22"/>
          <w:szCs w:val="22"/>
          <w:lang w:eastAsia="en-US"/>
        </w:rPr>
      </w:pPr>
      <w:del w:id="4974" w:author="barbara.szydlo" w:date="2022-12-16T21:42:00Z">
        <w:r w:rsidRPr="00443736" w:rsidDel="00A56392">
          <w:rPr>
            <w:rFonts w:eastAsia="Calibri"/>
            <w:i/>
            <w:sz w:val="22"/>
            <w:szCs w:val="22"/>
            <w:lang w:eastAsia="en-US"/>
          </w:rPr>
          <w:delText>(pełna nazwa/firma, adres, w zależności od podmiotu: NIP/PESEL, KRS/CEiDG)</w:delText>
        </w:r>
      </w:del>
    </w:p>
    <w:p w14:paraId="2D403ED4" w14:textId="51DD289E" w:rsidR="00C310A4" w:rsidRPr="002B7576" w:rsidDel="00A56392" w:rsidRDefault="00C310A4" w:rsidP="00C310A4">
      <w:pPr>
        <w:spacing w:line="276" w:lineRule="auto"/>
        <w:rPr>
          <w:del w:id="4975" w:author="barbara.szydlo" w:date="2022-12-16T21:42:00Z"/>
          <w:rFonts w:eastAsia="Calibri"/>
          <w:sz w:val="22"/>
          <w:szCs w:val="22"/>
          <w:u w:val="single"/>
          <w:lang w:eastAsia="en-US"/>
        </w:rPr>
      </w:pPr>
      <w:del w:id="4976" w:author="barbara.szydlo" w:date="2022-12-16T21:42:00Z">
        <w:r w:rsidRPr="002B7576" w:rsidDel="00A56392">
          <w:rPr>
            <w:rFonts w:eastAsia="Calibri"/>
            <w:sz w:val="22"/>
            <w:szCs w:val="22"/>
            <w:u w:val="single"/>
            <w:lang w:eastAsia="en-US"/>
          </w:rPr>
          <w:delText>reprezentowany przez:</w:delText>
        </w:r>
      </w:del>
    </w:p>
    <w:p w14:paraId="14B70E61" w14:textId="7B1A651F" w:rsidR="00C310A4" w:rsidRPr="002B7576" w:rsidDel="00A56392" w:rsidRDefault="00C310A4" w:rsidP="00C310A4">
      <w:pPr>
        <w:spacing w:line="276" w:lineRule="auto"/>
        <w:ind w:right="5243"/>
        <w:rPr>
          <w:del w:id="4977" w:author="barbara.szydlo" w:date="2022-12-16T21:42:00Z"/>
          <w:rFonts w:eastAsia="Calibri"/>
          <w:sz w:val="22"/>
          <w:szCs w:val="22"/>
          <w:lang w:eastAsia="en-US"/>
        </w:rPr>
      </w:pPr>
      <w:del w:id="4978" w:author="barbara.szydlo" w:date="2022-12-16T21:42:00Z">
        <w:r w:rsidRPr="002B7576" w:rsidDel="00A56392">
          <w:rPr>
            <w:rFonts w:eastAsia="Calibri"/>
            <w:sz w:val="22"/>
            <w:szCs w:val="22"/>
            <w:lang w:eastAsia="en-US"/>
          </w:rPr>
          <w:delText>…………………………………………………………………………………………</w:delText>
        </w:r>
      </w:del>
    </w:p>
    <w:p w14:paraId="4DAF5E07" w14:textId="0DA08CF2" w:rsidR="00C310A4" w:rsidRPr="00443736" w:rsidDel="00A56392" w:rsidRDefault="00C310A4" w:rsidP="00C310A4">
      <w:pPr>
        <w:spacing w:line="276" w:lineRule="auto"/>
        <w:ind w:right="4818"/>
        <w:rPr>
          <w:del w:id="4979" w:author="barbara.szydlo" w:date="2022-12-16T21:42:00Z"/>
          <w:rFonts w:eastAsia="Calibri"/>
          <w:i/>
          <w:sz w:val="22"/>
          <w:szCs w:val="22"/>
          <w:lang w:eastAsia="en-US"/>
        </w:rPr>
      </w:pPr>
      <w:del w:id="4980" w:author="barbara.szydlo" w:date="2022-12-16T21:42:00Z">
        <w:r w:rsidRPr="00443736" w:rsidDel="00A56392">
          <w:rPr>
            <w:rFonts w:eastAsia="Calibri"/>
            <w:i/>
            <w:sz w:val="22"/>
            <w:szCs w:val="22"/>
            <w:lang w:eastAsia="en-US"/>
          </w:rPr>
          <w:delText>(imię, nazwisko, stanowisko/podstawa do reprezentacji)</w:delText>
        </w:r>
      </w:del>
    </w:p>
    <w:p w14:paraId="5BB7149F" w14:textId="634BCFB7" w:rsidR="00C310A4" w:rsidRPr="002B7576" w:rsidDel="00A56392" w:rsidRDefault="00C310A4" w:rsidP="00C310A4">
      <w:pPr>
        <w:spacing w:line="276" w:lineRule="auto"/>
        <w:rPr>
          <w:del w:id="4981" w:author="barbara.szydlo" w:date="2022-12-16T21:42:00Z"/>
          <w:rFonts w:eastAsia="Calibri"/>
          <w:sz w:val="22"/>
          <w:szCs w:val="22"/>
          <w:lang w:eastAsia="en-US"/>
        </w:rPr>
      </w:pPr>
    </w:p>
    <w:p w14:paraId="199F0F0D" w14:textId="579015BF" w:rsidR="00C310A4" w:rsidRPr="002B7576" w:rsidDel="00A56392" w:rsidRDefault="00C310A4" w:rsidP="00C310A4">
      <w:pPr>
        <w:spacing w:line="276" w:lineRule="auto"/>
        <w:jc w:val="center"/>
        <w:rPr>
          <w:del w:id="4982" w:author="barbara.szydlo" w:date="2022-12-16T21:42:00Z"/>
          <w:rFonts w:eastAsia="Calibri"/>
          <w:b/>
          <w:sz w:val="22"/>
          <w:szCs w:val="22"/>
          <w:u w:val="single"/>
          <w:lang w:eastAsia="en-US"/>
        </w:rPr>
      </w:pPr>
      <w:del w:id="4983" w:author="barbara.szydlo" w:date="2022-12-16T21:42:00Z">
        <w:r w:rsidRPr="002B7576" w:rsidDel="00A56392">
          <w:rPr>
            <w:rFonts w:eastAsia="Calibri"/>
            <w:b/>
            <w:sz w:val="22"/>
            <w:szCs w:val="22"/>
            <w:u w:val="single"/>
            <w:lang w:eastAsia="en-US"/>
          </w:rPr>
          <w:delText xml:space="preserve">OŚWIADCZENIE </w:delText>
        </w:r>
      </w:del>
    </w:p>
    <w:p w14:paraId="06111FCC" w14:textId="6CFFE641" w:rsidR="00C310A4" w:rsidRPr="002B7576" w:rsidDel="00A56392" w:rsidRDefault="00C310A4" w:rsidP="00C310A4">
      <w:pPr>
        <w:spacing w:line="276" w:lineRule="auto"/>
        <w:jc w:val="center"/>
        <w:rPr>
          <w:del w:id="4984" w:author="barbara.szydlo" w:date="2022-12-16T21:42:00Z"/>
          <w:rFonts w:eastAsia="Calibri"/>
          <w:b/>
          <w:sz w:val="22"/>
          <w:szCs w:val="22"/>
          <w:u w:val="single"/>
          <w:lang w:eastAsia="en-US"/>
        </w:rPr>
      </w:pPr>
      <w:del w:id="4985" w:author="barbara.szydlo" w:date="2022-12-16T21:42:00Z">
        <w:r w:rsidRPr="002B7576" w:rsidDel="00A56392">
          <w:rPr>
            <w:rFonts w:eastAsia="Calibri"/>
            <w:b/>
            <w:sz w:val="22"/>
            <w:szCs w:val="22"/>
            <w:u w:val="single"/>
            <w:lang w:eastAsia="en-US"/>
          </w:rPr>
          <w:delText>DOTYCZĄCE SPEŁNIANIA WARUNKÓW UDZIAŁU W POSTĘPOWANIU</w:delText>
        </w:r>
      </w:del>
    </w:p>
    <w:p w14:paraId="59FD7FD1" w14:textId="3959841D" w:rsidR="00C310A4" w:rsidRPr="002B7576" w:rsidDel="00A56392" w:rsidRDefault="00C310A4" w:rsidP="00C310A4">
      <w:pPr>
        <w:spacing w:line="276" w:lineRule="auto"/>
        <w:jc w:val="center"/>
        <w:rPr>
          <w:del w:id="4986" w:author="barbara.szydlo" w:date="2022-12-16T21:42:00Z"/>
          <w:rFonts w:eastAsia="Calibri"/>
          <w:b/>
          <w:sz w:val="22"/>
          <w:szCs w:val="22"/>
          <w:lang w:eastAsia="en-US"/>
        </w:rPr>
      </w:pPr>
      <w:del w:id="4987" w:author="barbara.szydlo" w:date="2022-12-16T21:42:00Z">
        <w:r w:rsidRPr="002B7576" w:rsidDel="00A56392">
          <w:rPr>
            <w:rFonts w:eastAsia="Calibri"/>
            <w:b/>
            <w:sz w:val="22"/>
            <w:szCs w:val="22"/>
            <w:lang w:eastAsia="en-US"/>
          </w:rPr>
          <w:delText>składane na podstawie art. 125 ustawy z dnia 11 września 2019 r. Prawo Zamówień Publicznych (dalej jako: ustawa P</w:delText>
        </w:r>
        <w:r w:rsidR="00570291" w:rsidDel="00A56392">
          <w:rPr>
            <w:rFonts w:eastAsia="Calibri"/>
            <w:b/>
            <w:sz w:val="22"/>
            <w:szCs w:val="22"/>
            <w:lang w:eastAsia="en-US"/>
          </w:rPr>
          <w:delText>zp</w:delText>
        </w:r>
        <w:r w:rsidRPr="002B7576" w:rsidDel="00A56392">
          <w:rPr>
            <w:rFonts w:eastAsia="Calibri"/>
            <w:b/>
            <w:sz w:val="22"/>
            <w:szCs w:val="22"/>
            <w:lang w:eastAsia="en-US"/>
          </w:rPr>
          <w:delText>),</w:delText>
        </w:r>
      </w:del>
    </w:p>
    <w:p w14:paraId="6D1D634B" w14:textId="3A2E196A" w:rsidR="00C310A4" w:rsidRPr="002B7576" w:rsidDel="00A56392" w:rsidRDefault="00C310A4" w:rsidP="00C310A4">
      <w:pPr>
        <w:spacing w:line="276" w:lineRule="auto"/>
        <w:jc w:val="center"/>
        <w:rPr>
          <w:del w:id="4988" w:author="barbara.szydlo" w:date="2022-12-16T21:42:00Z"/>
          <w:rFonts w:eastAsia="Calibri"/>
          <w:sz w:val="22"/>
          <w:szCs w:val="22"/>
          <w:lang w:eastAsia="en-US"/>
        </w:rPr>
      </w:pPr>
    </w:p>
    <w:p w14:paraId="1B772371" w14:textId="7CA33C2D" w:rsidR="00C310A4" w:rsidRPr="002B7576" w:rsidDel="00A56392" w:rsidRDefault="00C310A4" w:rsidP="00C310A4">
      <w:pPr>
        <w:spacing w:line="276" w:lineRule="auto"/>
        <w:ind w:firstLine="709"/>
        <w:jc w:val="both"/>
        <w:rPr>
          <w:del w:id="4989" w:author="barbara.szydlo" w:date="2022-12-16T21:42:00Z"/>
          <w:rFonts w:eastAsia="Calibri"/>
          <w:sz w:val="22"/>
          <w:szCs w:val="22"/>
          <w:lang w:eastAsia="en-US"/>
        </w:rPr>
      </w:pPr>
      <w:del w:id="4990" w:author="barbara.szydlo" w:date="2022-12-16T21:42:00Z">
        <w:r w:rsidRPr="002B7576" w:rsidDel="00A56392">
          <w:rPr>
            <w:rFonts w:eastAsia="Calibri"/>
            <w:sz w:val="22"/>
            <w:szCs w:val="22"/>
            <w:lang w:eastAsia="en-US"/>
          </w:rPr>
          <w:delText xml:space="preserve">Na potrzeby postępowania o udzielenie zamówienia publicznego pn. </w:delText>
        </w:r>
        <w:r w:rsidRPr="002B7576" w:rsidDel="00A56392">
          <w:rPr>
            <w:rFonts w:eastAsia="Calibri"/>
            <w:b/>
            <w:sz w:val="22"/>
            <w:szCs w:val="22"/>
            <w:lang w:eastAsia="en-US"/>
          </w:rPr>
          <w:delText>„</w:delText>
        </w:r>
        <w:r w:rsidR="008F7FB5" w:rsidDel="00A56392">
          <w:rPr>
            <w:rFonts w:eastAsia="Calibri"/>
            <w:b/>
            <w:bCs/>
            <w:i/>
            <w:sz w:val="22"/>
            <w:szCs w:val="22"/>
            <w:lang w:eastAsia="en-US"/>
          </w:rPr>
          <w:delText>Opracowanie dokumentacji na potrzeby sporządzenia projektów planów ochrony</w:delText>
        </w:r>
        <w:r w:rsidRPr="00C310A4" w:rsidDel="00A56392">
          <w:rPr>
            <w:rFonts w:eastAsia="Calibri"/>
            <w:b/>
            <w:bCs/>
            <w:i/>
            <w:sz w:val="22"/>
            <w:szCs w:val="22"/>
            <w:lang w:eastAsia="en-US"/>
          </w:rPr>
          <w:delText>”</w:delText>
        </w:r>
        <w:r w:rsidRPr="002B7576" w:rsidDel="00A56392">
          <w:rPr>
            <w:rFonts w:eastAsia="Calibri"/>
            <w:i/>
            <w:sz w:val="22"/>
            <w:szCs w:val="22"/>
            <w:lang w:eastAsia="en-US"/>
          </w:rPr>
          <w:delText xml:space="preserve">, </w:delText>
        </w:r>
        <w:r w:rsidRPr="002B7576" w:rsidDel="00A56392">
          <w:rPr>
            <w:rFonts w:eastAsia="Calibri"/>
            <w:sz w:val="22"/>
            <w:szCs w:val="22"/>
            <w:lang w:eastAsia="en-US"/>
          </w:rPr>
          <w:delText>oświadczam co następuje:</w:delText>
        </w:r>
      </w:del>
    </w:p>
    <w:p w14:paraId="44976ECE" w14:textId="1D48920C" w:rsidR="00C310A4" w:rsidRPr="002B7576" w:rsidDel="00A56392" w:rsidRDefault="00C310A4" w:rsidP="00C310A4">
      <w:pPr>
        <w:spacing w:line="276" w:lineRule="auto"/>
        <w:jc w:val="both"/>
        <w:rPr>
          <w:del w:id="4991" w:author="barbara.szydlo" w:date="2022-12-16T21:42:00Z"/>
          <w:rFonts w:eastAsia="Calibri"/>
          <w:b/>
          <w:sz w:val="22"/>
          <w:szCs w:val="22"/>
          <w:lang w:eastAsia="en-US"/>
        </w:rPr>
      </w:pPr>
    </w:p>
    <w:p w14:paraId="0082BCFE" w14:textId="15CAAB85" w:rsidR="00C310A4" w:rsidRPr="002B7576" w:rsidDel="00A56392" w:rsidRDefault="00C310A4" w:rsidP="00C310A4">
      <w:pPr>
        <w:spacing w:line="276" w:lineRule="auto"/>
        <w:jc w:val="both"/>
        <w:rPr>
          <w:del w:id="4992" w:author="barbara.szydlo" w:date="2022-12-16T21:42:00Z"/>
          <w:rFonts w:eastAsia="Calibri"/>
          <w:sz w:val="22"/>
          <w:szCs w:val="22"/>
          <w:lang w:eastAsia="en-US"/>
        </w:rPr>
      </w:pPr>
      <w:del w:id="4993" w:author="barbara.szydlo" w:date="2022-12-16T21:42:00Z">
        <w:r w:rsidRPr="002B7576" w:rsidDel="00A56392">
          <w:rPr>
            <w:rFonts w:eastAsia="Calibri"/>
            <w:b/>
            <w:sz w:val="22"/>
            <w:szCs w:val="22"/>
            <w:lang w:eastAsia="en-US"/>
          </w:rPr>
          <w:delText>INFORMACJA DOTYCZĄCA WYKONAWCY:</w:delText>
        </w:r>
      </w:del>
    </w:p>
    <w:p w14:paraId="3298FBD2" w14:textId="1B22D686" w:rsidR="00C310A4" w:rsidRPr="002B7576" w:rsidDel="00A56392" w:rsidRDefault="00C310A4" w:rsidP="00C310A4">
      <w:pPr>
        <w:spacing w:line="276" w:lineRule="auto"/>
        <w:jc w:val="both"/>
        <w:rPr>
          <w:del w:id="4994" w:author="barbara.szydlo" w:date="2022-12-16T21:42:00Z"/>
          <w:rFonts w:eastAsia="Calibri"/>
          <w:sz w:val="22"/>
          <w:szCs w:val="22"/>
          <w:lang w:eastAsia="en-US"/>
        </w:rPr>
      </w:pPr>
    </w:p>
    <w:p w14:paraId="32016CD3" w14:textId="3D8A86C2" w:rsidR="00C310A4" w:rsidRPr="002B7576" w:rsidDel="00A56392" w:rsidRDefault="00C310A4" w:rsidP="00C310A4">
      <w:pPr>
        <w:spacing w:line="276" w:lineRule="auto"/>
        <w:jc w:val="both"/>
        <w:rPr>
          <w:del w:id="4995" w:author="barbara.szydlo" w:date="2022-12-16T21:42:00Z"/>
          <w:rFonts w:eastAsia="Calibri"/>
          <w:sz w:val="22"/>
          <w:szCs w:val="22"/>
          <w:lang w:eastAsia="en-US"/>
        </w:rPr>
      </w:pPr>
      <w:del w:id="4996" w:author="barbara.szydlo" w:date="2022-12-16T21:42:00Z">
        <w:r w:rsidRPr="002B7576" w:rsidDel="00A56392">
          <w:rPr>
            <w:rFonts w:eastAsia="Calibri"/>
            <w:sz w:val="22"/>
            <w:szCs w:val="22"/>
            <w:lang w:eastAsia="en-US"/>
          </w:rPr>
          <w:delText>Oświadczam, że spełniam warunki udziału w postępowaniu określone przez Zamawiającego w pkt 4 SWZ -</w:delText>
        </w:r>
        <w:r w:rsidRPr="002B7576" w:rsidDel="00A56392">
          <w:rPr>
            <w:sz w:val="22"/>
            <w:szCs w:val="22"/>
          </w:rPr>
          <w:delText xml:space="preserve"> </w:delText>
        </w:r>
        <w:r w:rsidRPr="002B7576" w:rsidDel="00A56392">
          <w:rPr>
            <w:rFonts w:eastAsia="Calibri"/>
            <w:sz w:val="22"/>
            <w:szCs w:val="22"/>
            <w:lang w:eastAsia="en-US"/>
          </w:rPr>
          <w:delText>WARUNKI UDZIAŁU w POSTĘPOWANIU.</w:delText>
        </w:r>
      </w:del>
    </w:p>
    <w:p w14:paraId="7BB8AF35" w14:textId="06609D77" w:rsidR="00C310A4" w:rsidRPr="002B7576" w:rsidDel="00A56392" w:rsidRDefault="00C310A4" w:rsidP="00C310A4">
      <w:pPr>
        <w:spacing w:line="276" w:lineRule="auto"/>
        <w:jc w:val="both"/>
        <w:rPr>
          <w:del w:id="4997" w:author="barbara.szydlo" w:date="2022-12-16T21:42:00Z"/>
          <w:rFonts w:eastAsia="Calibri"/>
          <w:sz w:val="22"/>
          <w:szCs w:val="22"/>
          <w:lang w:eastAsia="en-US"/>
        </w:rPr>
      </w:pPr>
    </w:p>
    <w:p w14:paraId="7726708F" w14:textId="4385A1AB" w:rsidR="00C310A4" w:rsidRPr="002B7576" w:rsidDel="00A56392" w:rsidRDefault="00C310A4" w:rsidP="00C310A4">
      <w:pPr>
        <w:spacing w:line="276" w:lineRule="auto"/>
        <w:jc w:val="both"/>
        <w:rPr>
          <w:del w:id="4998" w:author="barbara.szydlo" w:date="2022-12-16T21:42:00Z"/>
          <w:rFonts w:eastAsia="Calibri"/>
          <w:b/>
          <w:sz w:val="22"/>
          <w:szCs w:val="22"/>
          <w:lang w:eastAsia="en-US"/>
        </w:rPr>
      </w:pPr>
    </w:p>
    <w:p w14:paraId="18B9208D" w14:textId="0AF907E2" w:rsidR="00C310A4" w:rsidRPr="002B7576" w:rsidDel="00A56392" w:rsidRDefault="00C310A4" w:rsidP="00C310A4">
      <w:pPr>
        <w:spacing w:line="276" w:lineRule="auto"/>
        <w:jc w:val="both"/>
        <w:rPr>
          <w:del w:id="4999" w:author="barbara.szydlo" w:date="2022-12-16T21:42:00Z"/>
          <w:rFonts w:eastAsia="Calibri"/>
          <w:sz w:val="22"/>
          <w:szCs w:val="22"/>
          <w:lang w:eastAsia="en-US"/>
        </w:rPr>
      </w:pPr>
      <w:del w:id="5000" w:author="barbara.szydlo" w:date="2022-12-16T21:42:00Z">
        <w:r w:rsidRPr="002B7576" w:rsidDel="00A56392">
          <w:rPr>
            <w:rFonts w:eastAsia="Calibri"/>
            <w:b/>
            <w:sz w:val="22"/>
            <w:szCs w:val="22"/>
            <w:lang w:eastAsia="en-US"/>
          </w:rPr>
          <w:delText>INFORMACJA W ZWIĄZKU Z POLEGANIEM NA ZASOBACH INNYCH PODMIOTÓW</w:delText>
        </w:r>
        <w:r w:rsidRPr="002B7576" w:rsidDel="00A56392">
          <w:rPr>
            <w:rFonts w:eastAsia="Calibri"/>
            <w:sz w:val="22"/>
            <w:szCs w:val="22"/>
            <w:lang w:eastAsia="en-US"/>
          </w:rPr>
          <w:delText>:</w:delText>
        </w:r>
      </w:del>
    </w:p>
    <w:p w14:paraId="11228BC8" w14:textId="0EB0244C" w:rsidR="00C310A4" w:rsidRPr="002B7576" w:rsidDel="00A56392" w:rsidRDefault="00C310A4" w:rsidP="00C310A4">
      <w:pPr>
        <w:spacing w:line="276" w:lineRule="auto"/>
        <w:jc w:val="both"/>
        <w:rPr>
          <w:del w:id="5001" w:author="barbara.szydlo" w:date="2022-12-16T21:42:00Z"/>
          <w:rFonts w:eastAsia="Calibri"/>
          <w:sz w:val="22"/>
          <w:szCs w:val="22"/>
          <w:lang w:eastAsia="en-US"/>
        </w:rPr>
      </w:pPr>
    </w:p>
    <w:p w14:paraId="755920DD" w14:textId="6D22E540" w:rsidR="00C310A4" w:rsidRPr="002B7576" w:rsidDel="00A56392" w:rsidRDefault="00C310A4" w:rsidP="00C310A4">
      <w:pPr>
        <w:spacing w:line="276" w:lineRule="auto"/>
        <w:jc w:val="both"/>
        <w:rPr>
          <w:del w:id="5002" w:author="barbara.szydlo" w:date="2022-12-16T21:42:00Z"/>
          <w:rFonts w:eastAsia="Calibri"/>
          <w:sz w:val="22"/>
          <w:szCs w:val="22"/>
          <w:lang w:eastAsia="en-US"/>
        </w:rPr>
      </w:pPr>
      <w:del w:id="5003" w:author="barbara.szydlo" w:date="2022-12-16T21:42:00Z">
        <w:r w:rsidRPr="002B7576" w:rsidDel="00A56392">
          <w:rPr>
            <w:rFonts w:eastAsia="Calibri"/>
            <w:sz w:val="22"/>
            <w:szCs w:val="22"/>
            <w:lang w:eastAsia="en-US"/>
          </w:rPr>
          <w:delText>Oświadczam, że w celu wykazania spełniania warunków udziału w postępowaniu, określonych przez zamawiającego w pkt 4 SWZ - WARUNKI UDZIAŁU w POSTĘPOWANIU polegam na zasobach następującego/ych podmiotu/ów: …………………………………………, w następującym zakresie: ………………………;……………………………………………………………………</w:delText>
        </w:r>
      </w:del>
    </w:p>
    <w:p w14:paraId="774EBABD" w14:textId="1BCF14E8" w:rsidR="00C310A4" w:rsidRPr="002B7576" w:rsidDel="00A56392" w:rsidRDefault="00C310A4" w:rsidP="00C310A4">
      <w:pPr>
        <w:spacing w:line="276" w:lineRule="auto"/>
        <w:ind w:firstLine="709"/>
        <w:jc w:val="both"/>
        <w:rPr>
          <w:del w:id="5004" w:author="barbara.szydlo" w:date="2022-12-16T21:42:00Z"/>
          <w:rFonts w:eastAsia="Calibri"/>
          <w:i/>
          <w:sz w:val="22"/>
          <w:szCs w:val="22"/>
          <w:lang w:eastAsia="en-US"/>
        </w:rPr>
      </w:pPr>
      <w:del w:id="5005" w:author="barbara.szydlo" w:date="2022-12-16T21:42:00Z">
        <w:r w:rsidRPr="002B7576" w:rsidDel="00A56392">
          <w:rPr>
            <w:rFonts w:eastAsia="Calibri"/>
            <w:i/>
            <w:sz w:val="22"/>
            <w:szCs w:val="22"/>
            <w:lang w:eastAsia="en-US"/>
          </w:rPr>
          <w:delText xml:space="preserve">(wskazać podmiot i określić odpowiedni zakres dla wskazanego podmiotu). </w:delText>
        </w:r>
      </w:del>
    </w:p>
    <w:p w14:paraId="225ED9A0" w14:textId="7261C9FE" w:rsidR="00C310A4" w:rsidRPr="002B7576" w:rsidDel="00A56392" w:rsidRDefault="00C310A4" w:rsidP="00C310A4">
      <w:pPr>
        <w:spacing w:line="276" w:lineRule="auto"/>
        <w:jc w:val="both"/>
        <w:rPr>
          <w:del w:id="5006" w:author="barbara.szydlo" w:date="2022-12-16T21:42:00Z"/>
          <w:rFonts w:eastAsia="Calibri"/>
          <w:sz w:val="22"/>
          <w:szCs w:val="22"/>
          <w:lang w:eastAsia="en-US"/>
        </w:rPr>
      </w:pPr>
    </w:p>
    <w:p w14:paraId="2BCF976F" w14:textId="042FC96D" w:rsidR="00C310A4" w:rsidRPr="002B7576" w:rsidDel="00A56392" w:rsidRDefault="00C310A4" w:rsidP="00C310A4">
      <w:pPr>
        <w:spacing w:line="276" w:lineRule="auto"/>
        <w:jc w:val="both"/>
        <w:rPr>
          <w:del w:id="5007" w:author="barbara.szydlo" w:date="2022-12-16T21:42:00Z"/>
          <w:rFonts w:eastAsia="Calibri"/>
          <w:b/>
          <w:sz w:val="22"/>
          <w:szCs w:val="22"/>
          <w:lang w:eastAsia="en-US"/>
        </w:rPr>
      </w:pPr>
      <w:del w:id="5008" w:author="barbara.szydlo" w:date="2022-12-16T21:42:00Z">
        <w:r w:rsidRPr="002B7576" w:rsidDel="00A56392">
          <w:rPr>
            <w:rFonts w:eastAsia="Calibri"/>
            <w:b/>
            <w:sz w:val="22"/>
            <w:szCs w:val="22"/>
            <w:lang w:eastAsia="en-US"/>
          </w:rPr>
          <w:delText>OŚWIADCZENIE DOTYCZĄCE PODANYCH INFORMACJI:</w:delText>
        </w:r>
      </w:del>
    </w:p>
    <w:p w14:paraId="55F13BAA" w14:textId="384EFCEA" w:rsidR="00C310A4" w:rsidRPr="002B7576" w:rsidDel="00A56392" w:rsidRDefault="00C310A4" w:rsidP="00C310A4">
      <w:pPr>
        <w:spacing w:line="276" w:lineRule="auto"/>
        <w:jc w:val="both"/>
        <w:rPr>
          <w:del w:id="5009" w:author="barbara.szydlo" w:date="2022-12-16T21:42:00Z"/>
          <w:rFonts w:eastAsia="Calibri"/>
          <w:sz w:val="22"/>
          <w:szCs w:val="22"/>
          <w:lang w:eastAsia="en-US"/>
        </w:rPr>
      </w:pPr>
    </w:p>
    <w:p w14:paraId="228AC765" w14:textId="3D1C9B8A" w:rsidR="00C310A4" w:rsidRPr="002B7576" w:rsidDel="00A56392" w:rsidRDefault="00C310A4" w:rsidP="00C310A4">
      <w:pPr>
        <w:spacing w:line="276" w:lineRule="auto"/>
        <w:jc w:val="both"/>
        <w:rPr>
          <w:del w:id="5010" w:author="barbara.szydlo" w:date="2022-12-16T21:42:00Z"/>
          <w:rFonts w:eastAsia="Calibri"/>
          <w:sz w:val="22"/>
          <w:szCs w:val="22"/>
          <w:lang w:eastAsia="en-US"/>
        </w:rPr>
      </w:pPr>
      <w:del w:id="5011" w:author="barbara.szydlo" w:date="2022-12-16T21:42:00Z">
        <w:r w:rsidRPr="002B7576" w:rsidDel="00A56392">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11030FA" w14:textId="0D87C9B7" w:rsidR="00C310A4" w:rsidRPr="002B7576" w:rsidDel="00A56392" w:rsidRDefault="00C310A4" w:rsidP="00C310A4">
      <w:pPr>
        <w:spacing w:line="276" w:lineRule="auto"/>
        <w:jc w:val="both"/>
        <w:rPr>
          <w:del w:id="5012" w:author="barbara.szydlo" w:date="2022-12-16T21:42:00Z"/>
          <w:rFonts w:eastAsia="Calibri"/>
          <w:sz w:val="22"/>
          <w:szCs w:val="22"/>
          <w:lang w:eastAsia="en-US"/>
        </w:rPr>
      </w:pPr>
    </w:p>
    <w:p w14:paraId="2533C502" w14:textId="2D521705" w:rsidR="00C310A4" w:rsidRPr="002B7576" w:rsidDel="00A56392" w:rsidRDefault="00C310A4" w:rsidP="00C310A4">
      <w:pPr>
        <w:spacing w:line="276" w:lineRule="auto"/>
        <w:jc w:val="both"/>
        <w:rPr>
          <w:del w:id="5013" w:author="barbara.szydlo" w:date="2022-12-16T21:42:00Z"/>
          <w:rFonts w:eastAsia="Calibri"/>
          <w:sz w:val="22"/>
          <w:szCs w:val="22"/>
          <w:lang w:eastAsia="en-US"/>
        </w:rPr>
      </w:pPr>
    </w:p>
    <w:p w14:paraId="4E199D91" w14:textId="4D3E8293" w:rsidR="00C310A4" w:rsidRPr="002B7576" w:rsidDel="00A56392" w:rsidRDefault="00C310A4" w:rsidP="00C310A4">
      <w:pPr>
        <w:spacing w:line="276" w:lineRule="auto"/>
        <w:ind w:left="4963"/>
        <w:jc w:val="both"/>
        <w:rPr>
          <w:del w:id="5014" w:author="barbara.szydlo" w:date="2022-12-16T21:42:00Z"/>
          <w:rFonts w:eastAsia="Calibri"/>
          <w:sz w:val="22"/>
          <w:szCs w:val="22"/>
          <w:lang w:eastAsia="en-US"/>
        </w:rPr>
      </w:pPr>
      <w:del w:id="5015" w:author="barbara.szydlo" w:date="2022-12-16T21:42:00Z">
        <w:r w:rsidRPr="002B7576" w:rsidDel="00A56392">
          <w:rPr>
            <w:rFonts w:eastAsia="Calibri"/>
            <w:sz w:val="22"/>
            <w:szCs w:val="22"/>
            <w:lang w:eastAsia="en-US"/>
          </w:rPr>
          <w:delText>………………………………………</w:delText>
        </w:r>
      </w:del>
    </w:p>
    <w:p w14:paraId="64334A42" w14:textId="54997175" w:rsidR="00264F01" w:rsidRPr="002B7576" w:rsidDel="00A56392" w:rsidRDefault="00264F01" w:rsidP="00264F01">
      <w:pPr>
        <w:spacing w:line="276" w:lineRule="auto"/>
        <w:ind w:left="5664"/>
        <w:jc w:val="both"/>
        <w:rPr>
          <w:del w:id="5016" w:author="barbara.szydlo" w:date="2022-12-16T21:42:00Z"/>
          <w:rFonts w:eastAsia="Calibri"/>
          <w:i/>
          <w:sz w:val="22"/>
          <w:szCs w:val="22"/>
          <w:lang w:eastAsia="en-US"/>
        </w:rPr>
      </w:pPr>
      <w:del w:id="5017" w:author="barbara.szydlo" w:date="2022-12-16T21:42:00Z">
        <w:r w:rsidRPr="002B7576" w:rsidDel="00A56392">
          <w:rPr>
            <w:rFonts w:eastAsia="Calibri"/>
            <w:i/>
            <w:sz w:val="22"/>
            <w:szCs w:val="22"/>
            <w:lang w:eastAsia="en-US"/>
          </w:rPr>
          <w:delText>(</w:delText>
        </w:r>
        <w:r w:rsidRPr="00D8442B" w:rsidDel="00A56392">
          <w:rPr>
            <w:i/>
            <w:iCs/>
            <w:sz w:val="22"/>
            <w:szCs w:val="22"/>
          </w:rPr>
          <w:delText>kwalifikowany podpis elektroniczny</w:delText>
        </w:r>
        <w:r w:rsidDel="00A56392">
          <w:rPr>
            <w:i/>
            <w:iCs/>
            <w:sz w:val="22"/>
            <w:szCs w:val="22"/>
          </w:rPr>
          <w:delText xml:space="preserve"> /</w:delText>
        </w:r>
        <w:r w:rsidRPr="00D8442B" w:rsidDel="00A56392">
          <w:rPr>
            <w:i/>
            <w:iCs/>
            <w:sz w:val="22"/>
            <w:szCs w:val="22"/>
          </w:rPr>
          <w:delText xml:space="preserve"> podpis osobisty </w:delText>
        </w:r>
        <w:r w:rsidDel="00A56392">
          <w:rPr>
            <w:i/>
            <w:iCs/>
            <w:sz w:val="22"/>
            <w:szCs w:val="22"/>
          </w:rPr>
          <w:delText xml:space="preserve">/ </w:delText>
        </w:r>
        <w:r w:rsidRPr="00D8442B" w:rsidDel="00A56392">
          <w:rPr>
            <w:i/>
            <w:iCs/>
            <w:sz w:val="22"/>
            <w:szCs w:val="22"/>
          </w:rPr>
          <w:delText xml:space="preserve">podpis </w:delText>
        </w:r>
        <w:r w:rsidDel="00A56392">
          <w:rPr>
            <w:i/>
            <w:iCs/>
            <w:sz w:val="22"/>
            <w:szCs w:val="22"/>
          </w:rPr>
          <w:delText>zaufany</w:delText>
        </w:r>
      </w:del>
    </w:p>
    <w:p w14:paraId="47BE9439" w14:textId="21648383" w:rsidR="00C310A4" w:rsidRPr="002B7576" w:rsidDel="00A56392" w:rsidRDefault="00C310A4" w:rsidP="00C310A4">
      <w:pPr>
        <w:spacing w:line="276" w:lineRule="auto"/>
        <w:ind w:left="5664"/>
        <w:jc w:val="both"/>
        <w:rPr>
          <w:del w:id="5018" w:author="barbara.szydlo" w:date="2022-12-16T21:42:00Z"/>
          <w:rFonts w:eastAsia="Calibri"/>
          <w:i/>
          <w:sz w:val="22"/>
          <w:szCs w:val="22"/>
          <w:lang w:eastAsia="en-US"/>
        </w:rPr>
      </w:pPr>
      <w:del w:id="5019" w:author="barbara.szydlo" w:date="2022-12-16T21:42:00Z">
        <w:r w:rsidRPr="002B7576" w:rsidDel="00A56392">
          <w:rPr>
            <w:rFonts w:eastAsia="Calibri"/>
            <w:i/>
            <w:sz w:val="22"/>
            <w:szCs w:val="22"/>
            <w:lang w:eastAsia="en-US"/>
          </w:rPr>
          <w:delText>osoby/osób uprawnionej do składania oświadczeń woli w imieniu Wykonawcy)</w:delText>
        </w:r>
      </w:del>
    </w:p>
    <w:p w14:paraId="57301AEB" w14:textId="1B93C4EC" w:rsidR="00C310A4" w:rsidDel="00A56392" w:rsidRDefault="00C310A4" w:rsidP="00FD5699">
      <w:pPr>
        <w:jc w:val="both"/>
        <w:rPr>
          <w:del w:id="5020" w:author="barbara.szydlo" w:date="2022-12-16T21:42:00Z"/>
          <w:i/>
          <w:sz w:val="22"/>
          <w:szCs w:val="22"/>
        </w:rPr>
        <w:sectPr w:rsidR="00C310A4" w:rsidDel="00A56392" w:rsidSect="007A3B85">
          <w:pgSz w:w="11907" w:h="16840"/>
          <w:pgMar w:top="1412" w:right="1418" w:bottom="357" w:left="1418" w:header="284" w:footer="324" w:gutter="0"/>
          <w:cols w:space="708"/>
          <w:docGrid w:linePitch="360"/>
        </w:sectPr>
      </w:pPr>
    </w:p>
    <w:p w14:paraId="465B1ADF" w14:textId="00421E7D" w:rsidR="00993200" w:rsidRPr="002175DF" w:rsidDel="00E35EE4" w:rsidRDefault="00993200" w:rsidP="009C687B">
      <w:pPr>
        <w:pStyle w:val="Tytu0"/>
        <w:jc w:val="right"/>
        <w:rPr>
          <w:del w:id="5021" w:author="barbara.szydlo" w:date="2022-12-16T21:43:00Z"/>
          <w:rFonts w:ascii="Times New Roman" w:hAnsi="Times New Roman"/>
          <w:bCs/>
          <w:szCs w:val="22"/>
        </w:rPr>
      </w:pPr>
      <w:bookmarkStart w:id="5022" w:name="_Hlk48309678"/>
      <w:bookmarkEnd w:id="4845"/>
      <w:del w:id="5023" w:author="barbara.szydlo" w:date="2022-12-16T21:42:00Z">
        <w:r w:rsidRPr="002175DF" w:rsidDel="00A56392">
          <w:rPr>
            <w:rFonts w:ascii="Times New Roman" w:hAnsi="Times New Roman"/>
            <w:szCs w:val="22"/>
          </w:rPr>
          <w:delText>Za</w:delText>
        </w:r>
      </w:del>
      <w:del w:id="5024" w:author="barbara.szydlo" w:date="2022-12-16T21:43:00Z">
        <w:r w:rsidRPr="002175DF" w:rsidDel="00E35EE4">
          <w:rPr>
            <w:rFonts w:ascii="Times New Roman" w:hAnsi="Times New Roman"/>
            <w:szCs w:val="22"/>
          </w:rPr>
          <w:delText xml:space="preserve">łącznik nr </w:delText>
        </w:r>
        <w:r w:rsidR="00BF4553" w:rsidDel="00E35EE4">
          <w:rPr>
            <w:rFonts w:ascii="Times New Roman" w:hAnsi="Times New Roman"/>
            <w:szCs w:val="22"/>
          </w:rPr>
          <w:delText>6</w:delText>
        </w:r>
        <w:r w:rsidRPr="002175DF" w:rsidDel="00E35EE4">
          <w:rPr>
            <w:rFonts w:ascii="Times New Roman" w:hAnsi="Times New Roman"/>
            <w:szCs w:val="22"/>
          </w:rPr>
          <w:delText xml:space="preserve"> do </w:delText>
        </w:r>
        <w:r w:rsidR="003E1582" w:rsidDel="00E35EE4">
          <w:rPr>
            <w:rFonts w:ascii="Times New Roman" w:hAnsi="Times New Roman"/>
            <w:szCs w:val="22"/>
          </w:rPr>
          <w:delText>SWZ</w:delText>
        </w:r>
      </w:del>
    </w:p>
    <w:p w14:paraId="3022C10B" w14:textId="07A3E722" w:rsidR="00993200" w:rsidRPr="002175DF" w:rsidDel="00E35EE4" w:rsidRDefault="00993200" w:rsidP="00993200">
      <w:pPr>
        <w:tabs>
          <w:tab w:val="left" w:pos="1111"/>
        </w:tabs>
        <w:spacing w:before="120" w:after="120"/>
        <w:jc w:val="both"/>
        <w:rPr>
          <w:del w:id="5025" w:author="barbara.szydlo" w:date="2022-12-16T21:43:00Z"/>
          <w:sz w:val="20"/>
        </w:rPr>
      </w:pPr>
      <w:del w:id="5026" w:author="barbara.szydlo" w:date="2022-12-16T21:43:00Z">
        <w:r w:rsidRPr="002175DF" w:rsidDel="00E35EE4">
          <w:rPr>
            <w:sz w:val="20"/>
          </w:rPr>
          <w:delText>.........................................................</w:delText>
        </w:r>
      </w:del>
    </w:p>
    <w:p w14:paraId="40548947" w14:textId="3173ABE5" w:rsidR="00993200" w:rsidRPr="002175DF" w:rsidDel="00E35EE4" w:rsidRDefault="00993200" w:rsidP="00993200">
      <w:pPr>
        <w:tabs>
          <w:tab w:val="left" w:pos="1111"/>
        </w:tabs>
        <w:spacing w:before="120" w:after="120"/>
        <w:jc w:val="both"/>
        <w:rPr>
          <w:del w:id="5027" w:author="barbara.szydlo" w:date="2022-12-16T21:43:00Z"/>
          <w:i/>
          <w:sz w:val="20"/>
        </w:rPr>
      </w:pPr>
      <w:del w:id="5028" w:author="barbara.szydlo" w:date="2022-12-16T21:43:00Z">
        <w:r w:rsidRPr="002175DF" w:rsidDel="00E35EE4">
          <w:rPr>
            <w:i/>
            <w:sz w:val="20"/>
          </w:rPr>
          <w:delText xml:space="preserve"> / Wykonawc</w:delText>
        </w:r>
        <w:r w:rsidR="00B05F19" w:rsidDel="00E35EE4">
          <w:rPr>
            <w:i/>
            <w:sz w:val="20"/>
          </w:rPr>
          <w:delText>a</w:delText>
        </w:r>
        <w:r w:rsidRPr="002175DF" w:rsidDel="00E35EE4">
          <w:rPr>
            <w:i/>
            <w:sz w:val="20"/>
          </w:rPr>
          <w:delText>/</w:delText>
        </w:r>
      </w:del>
    </w:p>
    <w:p w14:paraId="0623512C" w14:textId="47BD1C6F" w:rsidR="00993200" w:rsidRPr="002175DF" w:rsidDel="00E35EE4" w:rsidRDefault="00993200" w:rsidP="00993200">
      <w:pPr>
        <w:autoSpaceDE w:val="0"/>
        <w:autoSpaceDN w:val="0"/>
        <w:adjustRightInd w:val="0"/>
        <w:jc w:val="center"/>
        <w:rPr>
          <w:del w:id="5029" w:author="barbara.szydlo" w:date="2022-12-16T21:43:00Z"/>
          <w:b/>
          <w:bCs/>
          <w:sz w:val="20"/>
          <w:szCs w:val="20"/>
        </w:rPr>
      </w:pPr>
      <w:del w:id="5030" w:author="barbara.szydlo" w:date="2022-12-16T21:43:00Z">
        <w:r w:rsidRPr="002175DF" w:rsidDel="00E35EE4">
          <w:rPr>
            <w:b/>
            <w:bCs/>
            <w:sz w:val="20"/>
            <w:szCs w:val="20"/>
          </w:rPr>
          <w:delText>WYKAZ WYKONANYCH GŁÓWNYCH USŁUG</w:delText>
        </w:r>
      </w:del>
    </w:p>
    <w:p w14:paraId="13EDB970" w14:textId="3CF8ADA2" w:rsidR="00993200" w:rsidRPr="002175DF" w:rsidDel="00E35EE4" w:rsidRDefault="00993200" w:rsidP="00993200">
      <w:pPr>
        <w:autoSpaceDE w:val="0"/>
        <w:autoSpaceDN w:val="0"/>
        <w:adjustRightInd w:val="0"/>
        <w:jc w:val="center"/>
        <w:rPr>
          <w:del w:id="5031" w:author="barbara.szydlo" w:date="2022-12-16T21:43:00Z"/>
          <w:b/>
          <w:bCs/>
          <w:sz w:val="20"/>
          <w:szCs w:val="20"/>
        </w:rPr>
      </w:pPr>
    </w:p>
    <w:p w14:paraId="21EFB6DC" w14:textId="177A5FA0" w:rsidR="00993200" w:rsidRPr="002175DF" w:rsidDel="00E35EE4" w:rsidRDefault="00993200" w:rsidP="00993200">
      <w:pPr>
        <w:autoSpaceDE w:val="0"/>
        <w:autoSpaceDN w:val="0"/>
        <w:adjustRightInd w:val="0"/>
        <w:jc w:val="center"/>
        <w:rPr>
          <w:del w:id="5032" w:author="barbara.szydlo" w:date="2022-12-16T21:43:00Z"/>
          <w:b/>
          <w:bCs/>
          <w:sz w:val="20"/>
          <w:szCs w:val="20"/>
        </w:rPr>
      </w:pPr>
      <w:del w:id="5033" w:author="barbara.szydlo" w:date="2022-12-16T21:43:00Z">
        <w:r w:rsidRPr="002175DF" w:rsidDel="00E35EE4">
          <w:rPr>
            <w:b/>
            <w:bCs/>
            <w:sz w:val="20"/>
            <w:szCs w:val="20"/>
          </w:rPr>
          <w:delText>O</w:delText>
        </w:r>
        <w:r w:rsidRPr="002175DF" w:rsidDel="00E35EE4">
          <w:rPr>
            <w:rFonts w:eastAsia="TimesNewRoman"/>
            <w:b/>
            <w:sz w:val="20"/>
            <w:szCs w:val="20"/>
          </w:rPr>
          <w:delText>Ś</w:delText>
        </w:r>
        <w:r w:rsidRPr="002175DF" w:rsidDel="00E35EE4">
          <w:rPr>
            <w:b/>
            <w:bCs/>
            <w:sz w:val="20"/>
            <w:szCs w:val="20"/>
          </w:rPr>
          <w:delText xml:space="preserve">WIADCZAM(Y), </w:delText>
        </w:r>
        <w:r w:rsidRPr="002175DF" w:rsidDel="00E35EE4">
          <w:rPr>
            <w:rFonts w:eastAsia="TimesNewRoman"/>
            <w:b/>
            <w:sz w:val="20"/>
            <w:szCs w:val="20"/>
          </w:rPr>
          <w:delText>Ż</w:delText>
        </w:r>
        <w:r w:rsidRPr="002175DF" w:rsidDel="00E35EE4">
          <w:rPr>
            <w:b/>
            <w:bCs/>
            <w:sz w:val="20"/>
            <w:szCs w:val="20"/>
          </w:rPr>
          <w:delText>E</w:delText>
        </w:r>
      </w:del>
    </w:p>
    <w:p w14:paraId="0446E01B" w14:textId="3C9FF4AF" w:rsidR="00993200" w:rsidRPr="002175DF" w:rsidDel="00E35EE4" w:rsidRDefault="00993200" w:rsidP="00993200">
      <w:pPr>
        <w:autoSpaceDE w:val="0"/>
        <w:autoSpaceDN w:val="0"/>
        <w:adjustRightInd w:val="0"/>
        <w:jc w:val="center"/>
        <w:rPr>
          <w:del w:id="5034" w:author="barbara.szydlo" w:date="2022-12-16T21:43:00Z"/>
          <w:b/>
          <w:bCs/>
          <w:sz w:val="20"/>
          <w:szCs w:val="20"/>
        </w:rPr>
      </w:pPr>
      <w:del w:id="5035" w:author="barbara.szydlo" w:date="2022-12-16T21:43:00Z">
        <w:r w:rsidRPr="002175DF" w:rsidDel="00E35EE4">
          <w:rPr>
            <w:b/>
            <w:bCs/>
            <w:sz w:val="20"/>
            <w:szCs w:val="20"/>
          </w:rPr>
          <w:delText xml:space="preserve">stosownie do treści </w:delText>
        </w:r>
        <w:r w:rsidRPr="002175DF" w:rsidDel="00E35EE4">
          <w:delText xml:space="preserve"> </w:delText>
        </w:r>
        <w:r w:rsidRPr="004A1058" w:rsidDel="00E35EE4">
          <w:rPr>
            <w:b/>
            <w:bCs/>
            <w:sz w:val="20"/>
            <w:szCs w:val="20"/>
          </w:rPr>
          <w:delText>pkt 4.</w:delText>
        </w:r>
        <w:r w:rsidR="00FE7CB0" w:rsidRPr="004A1058" w:rsidDel="00E35EE4">
          <w:rPr>
            <w:b/>
            <w:bCs/>
            <w:sz w:val="20"/>
            <w:szCs w:val="20"/>
          </w:rPr>
          <w:delText>2.4</w:delText>
        </w:r>
        <w:r w:rsidR="006D266B" w:rsidRPr="004A1058" w:rsidDel="00E35EE4">
          <w:rPr>
            <w:b/>
            <w:bCs/>
            <w:sz w:val="20"/>
            <w:szCs w:val="20"/>
          </w:rPr>
          <w:delText>.1</w:delText>
        </w:r>
        <w:r w:rsidRPr="004A1058" w:rsidDel="00E35EE4">
          <w:rPr>
            <w:b/>
            <w:bCs/>
            <w:sz w:val="20"/>
            <w:szCs w:val="20"/>
          </w:rPr>
          <w:delText xml:space="preserve"> </w:delText>
        </w:r>
        <w:r w:rsidR="003E1582" w:rsidRPr="004A1058" w:rsidDel="00E35EE4">
          <w:rPr>
            <w:b/>
            <w:bCs/>
            <w:sz w:val="20"/>
            <w:szCs w:val="20"/>
          </w:rPr>
          <w:delText>SWZ</w:delText>
        </w:r>
        <w:r w:rsidRPr="002175DF" w:rsidDel="00E35EE4">
          <w:rPr>
            <w:b/>
            <w:bCs/>
            <w:sz w:val="20"/>
            <w:szCs w:val="20"/>
          </w:rPr>
          <w:delText xml:space="preserve"> wykonaliśmy:</w:delText>
        </w:r>
      </w:del>
    </w:p>
    <w:tbl>
      <w:tblPr>
        <w:tblW w:w="13721"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519"/>
        <w:gridCol w:w="4305"/>
        <w:gridCol w:w="1885"/>
        <w:gridCol w:w="1043"/>
        <w:gridCol w:w="1134"/>
        <w:gridCol w:w="2126"/>
      </w:tblGrid>
      <w:tr w:rsidR="00993200" w:rsidRPr="002175DF" w:rsidDel="00E35EE4" w14:paraId="1A58EA6C" w14:textId="3D56EA56" w:rsidTr="002C0094">
        <w:trPr>
          <w:del w:id="5036" w:author="barbara.szydlo" w:date="2022-12-16T21:43:00Z"/>
        </w:trPr>
        <w:tc>
          <w:tcPr>
            <w:tcW w:w="709" w:type="dxa"/>
            <w:vMerge w:val="restart"/>
            <w:shd w:val="clear" w:color="auto" w:fill="auto"/>
            <w:vAlign w:val="center"/>
          </w:tcPr>
          <w:p w14:paraId="2E10188B" w14:textId="5F7AB5C3" w:rsidR="00993200" w:rsidRPr="002175DF" w:rsidDel="00E35EE4" w:rsidRDefault="00993200" w:rsidP="002C0094">
            <w:pPr>
              <w:widowControl w:val="0"/>
              <w:numPr>
                <w:ilvl w:val="12"/>
                <w:numId w:val="0"/>
              </w:numPr>
              <w:adjustRightInd w:val="0"/>
              <w:spacing w:line="360" w:lineRule="auto"/>
              <w:jc w:val="center"/>
              <w:rPr>
                <w:del w:id="5037" w:author="barbara.szydlo" w:date="2022-12-16T21:43:00Z"/>
                <w:sz w:val="22"/>
                <w:szCs w:val="22"/>
              </w:rPr>
            </w:pPr>
          </w:p>
          <w:p w14:paraId="3A8A50D5" w14:textId="56A0B781" w:rsidR="00993200" w:rsidRPr="002175DF" w:rsidDel="00E35EE4" w:rsidRDefault="00993200" w:rsidP="002C0094">
            <w:pPr>
              <w:widowControl w:val="0"/>
              <w:numPr>
                <w:ilvl w:val="12"/>
                <w:numId w:val="0"/>
              </w:numPr>
              <w:adjustRightInd w:val="0"/>
              <w:spacing w:line="360" w:lineRule="auto"/>
              <w:rPr>
                <w:del w:id="5038" w:author="barbara.szydlo" w:date="2022-12-16T21:43:00Z"/>
                <w:sz w:val="22"/>
                <w:szCs w:val="22"/>
              </w:rPr>
            </w:pPr>
            <w:del w:id="5039" w:author="barbara.szydlo" w:date="2022-12-16T21:43:00Z">
              <w:r w:rsidRPr="002175DF" w:rsidDel="00E35EE4">
                <w:rPr>
                  <w:sz w:val="22"/>
                  <w:szCs w:val="22"/>
                </w:rPr>
                <w:delText>L.p.</w:delText>
              </w:r>
            </w:del>
          </w:p>
        </w:tc>
        <w:tc>
          <w:tcPr>
            <w:tcW w:w="2519" w:type="dxa"/>
            <w:vMerge w:val="restart"/>
            <w:shd w:val="clear" w:color="auto" w:fill="auto"/>
            <w:vAlign w:val="center"/>
          </w:tcPr>
          <w:p w14:paraId="674BC807" w14:textId="73BD3B95" w:rsidR="00993200" w:rsidRPr="002175DF" w:rsidDel="00E35EE4" w:rsidRDefault="00993200" w:rsidP="002C0094">
            <w:pPr>
              <w:widowControl w:val="0"/>
              <w:numPr>
                <w:ilvl w:val="12"/>
                <w:numId w:val="0"/>
              </w:numPr>
              <w:adjustRightInd w:val="0"/>
              <w:spacing w:line="360" w:lineRule="auto"/>
              <w:jc w:val="center"/>
              <w:rPr>
                <w:del w:id="5040" w:author="barbara.szydlo" w:date="2022-12-16T21:43:00Z"/>
              </w:rPr>
            </w:pPr>
            <w:del w:id="5041" w:author="barbara.szydlo" w:date="2022-12-16T21:43:00Z">
              <w:r w:rsidRPr="002175DF" w:rsidDel="00E35EE4">
                <w:rPr>
                  <w:b/>
                  <w:bCs/>
                  <w:sz w:val="20"/>
                  <w:szCs w:val="20"/>
                </w:rPr>
                <w:delText>Nazwa zamówienia</w:delText>
              </w:r>
            </w:del>
          </w:p>
        </w:tc>
        <w:tc>
          <w:tcPr>
            <w:tcW w:w="4305" w:type="dxa"/>
            <w:vMerge w:val="restart"/>
            <w:shd w:val="clear" w:color="auto" w:fill="auto"/>
            <w:vAlign w:val="center"/>
          </w:tcPr>
          <w:p w14:paraId="6145ADC6" w14:textId="4A399749" w:rsidR="00993200" w:rsidRPr="002175DF" w:rsidDel="00E35EE4" w:rsidRDefault="00993200" w:rsidP="002C0094">
            <w:pPr>
              <w:widowControl w:val="0"/>
              <w:autoSpaceDE w:val="0"/>
              <w:autoSpaceDN w:val="0"/>
              <w:adjustRightInd w:val="0"/>
              <w:jc w:val="center"/>
              <w:rPr>
                <w:del w:id="5042" w:author="barbara.szydlo" w:date="2022-12-16T21:43:00Z"/>
                <w:b/>
                <w:bCs/>
                <w:sz w:val="20"/>
                <w:szCs w:val="20"/>
              </w:rPr>
            </w:pPr>
            <w:del w:id="5043" w:author="barbara.szydlo" w:date="2022-12-16T21:43:00Z">
              <w:r w:rsidRPr="002175DF" w:rsidDel="00E35EE4">
                <w:rPr>
                  <w:b/>
                  <w:bCs/>
                  <w:sz w:val="20"/>
                  <w:szCs w:val="20"/>
                </w:rPr>
                <w:delText>Opis przedmiotu zamówienia</w:delText>
              </w:r>
            </w:del>
          </w:p>
          <w:p w14:paraId="49288116" w14:textId="776CB1FD" w:rsidR="00993200" w:rsidRPr="002175DF" w:rsidDel="00E35EE4" w:rsidRDefault="00993200" w:rsidP="002C0094">
            <w:pPr>
              <w:widowControl w:val="0"/>
              <w:autoSpaceDE w:val="0"/>
              <w:autoSpaceDN w:val="0"/>
              <w:adjustRightInd w:val="0"/>
              <w:jc w:val="center"/>
              <w:rPr>
                <w:del w:id="5044" w:author="barbara.szydlo" w:date="2022-12-16T21:43:00Z"/>
                <w:i/>
                <w:iCs/>
                <w:sz w:val="20"/>
                <w:szCs w:val="20"/>
              </w:rPr>
            </w:pPr>
            <w:del w:id="5045" w:author="barbara.szydlo" w:date="2022-12-16T21:43:00Z">
              <w:r w:rsidRPr="002175DF" w:rsidDel="00E35EE4">
                <w:rPr>
                  <w:i/>
                  <w:iCs/>
                  <w:sz w:val="20"/>
                  <w:szCs w:val="20"/>
                </w:rPr>
                <w:delText>(potwierdzaj</w:delText>
              </w:r>
              <w:r w:rsidRPr="002175DF" w:rsidDel="00E35EE4">
                <w:rPr>
                  <w:rFonts w:eastAsia="TimesNewRoman"/>
                  <w:sz w:val="20"/>
                  <w:szCs w:val="20"/>
                </w:rPr>
                <w:delText>ą</w:delText>
              </w:r>
              <w:r w:rsidRPr="002175DF" w:rsidDel="00E35EE4">
                <w:rPr>
                  <w:i/>
                  <w:iCs/>
                  <w:sz w:val="20"/>
                  <w:szCs w:val="20"/>
                </w:rPr>
                <w:delText>cy spełnianie</w:delText>
              </w:r>
            </w:del>
          </w:p>
          <w:p w14:paraId="31ED0202" w14:textId="14B31684" w:rsidR="00993200" w:rsidRPr="002175DF" w:rsidDel="00E35EE4" w:rsidRDefault="00993200" w:rsidP="002C0094">
            <w:pPr>
              <w:widowControl w:val="0"/>
              <w:autoSpaceDE w:val="0"/>
              <w:autoSpaceDN w:val="0"/>
              <w:adjustRightInd w:val="0"/>
              <w:jc w:val="center"/>
              <w:rPr>
                <w:del w:id="5046" w:author="barbara.szydlo" w:date="2022-12-16T21:43:00Z"/>
                <w:i/>
                <w:iCs/>
                <w:sz w:val="20"/>
                <w:szCs w:val="20"/>
              </w:rPr>
            </w:pPr>
            <w:del w:id="5047" w:author="barbara.szydlo" w:date="2022-12-16T21:43:00Z">
              <w:r w:rsidRPr="002175DF" w:rsidDel="00E35EE4">
                <w:rPr>
                  <w:i/>
                  <w:iCs/>
                  <w:sz w:val="20"/>
                  <w:szCs w:val="20"/>
                </w:rPr>
                <w:delText>warunku udziału w post</w:delText>
              </w:r>
              <w:r w:rsidRPr="002175DF" w:rsidDel="00E35EE4">
                <w:rPr>
                  <w:rFonts w:eastAsia="TimesNewRoman"/>
                  <w:sz w:val="20"/>
                  <w:szCs w:val="20"/>
                </w:rPr>
                <w:delText>ę</w:delText>
              </w:r>
              <w:r w:rsidRPr="002175DF" w:rsidDel="00E35EE4">
                <w:rPr>
                  <w:i/>
                  <w:iCs/>
                  <w:sz w:val="20"/>
                  <w:szCs w:val="20"/>
                </w:rPr>
                <w:delText>powaniu)</w:delText>
              </w:r>
            </w:del>
          </w:p>
        </w:tc>
        <w:tc>
          <w:tcPr>
            <w:tcW w:w="1885" w:type="dxa"/>
            <w:vMerge w:val="restart"/>
            <w:shd w:val="clear" w:color="auto" w:fill="auto"/>
            <w:vAlign w:val="center"/>
          </w:tcPr>
          <w:p w14:paraId="6C72D879" w14:textId="0DCD34F5" w:rsidR="00993200" w:rsidRPr="002175DF" w:rsidDel="00E35EE4" w:rsidRDefault="00993200" w:rsidP="002C0094">
            <w:pPr>
              <w:widowControl w:val="0"/>
              <w:autoSpaceDE w:val="0"/>
              <w:autoSpaceDN w:val="0"/>
              <w:adjustRightInd w:val="0"/>
              <w:jc w:val="center"/>
              <w:rPr>
                <w:del w:id="5048" w:author="barbara.szydlo" w:date="2022-12-16T21:43:00Z"/>
                <w:rFonts w:eastAsia="TimesNewRoman"/>
                <w:sz w:val="20"/>
                <w:szCs w:val="20"/>
              </w:rPr>
            </w:pPr>
            <w:del w:id="5049" w:author="barbara.szydlo" w:date="2022-12-16T21:43:00Z">
              <w:r w:rsidRPr="002175DF" w:rsidDel="00E35EE4">
                <w:rPr>
                  <w:b/>
                  <w:bCs/>
                  <w:sz w:val="20"/>
                  <w:szCs w:val="20"/>
                </w:rPr>
                <w:delText>Warto</w:delText>
              </w:r>
              <w:r w:rsidRPr="002175DF" w:rsidDel="00E35EE4">
                <w:rPr>
                  <w:rFonts w:eastAsia="TimesNewRoman"/>
                  <w:b/>
                  <w:sz w:val="20"/>
                  <w:szCs w:val="20"/>
                </w:rPr>
                <w:delText>ść</w:delText>
              </w:r>
            </w:del>
          </w:p>
          <w:p w14:paraId="0CE77A51" w14:textId="7208E519" w:rsidR="00993200" w:rsidRPr="002175DF" w:rsidDel="00E35EE4" w:rsidRDefault="00993200" w:rsidP="002C0094">
            <w:pPr>
              <w:widowControl w:val="0"/>
              <w:autoSpaceDE w:val="0"/>
              <w:autoSpaceDN w:val="0"/>
              <w:adjustRightInd w:val="0"/>
              <w:jc w:val="center"/>
              <w:rPr>
                <w:del w:id="5050" w:author="barbara.szydlo" w:date="2022-12-16T21:43:00Z"/>
                <w:b/>
                <w:bCs/>
                <w:sz w:val="20"/>
                <w:szCs w:val="20"/>
              </w:rPr>
            </w:pPr>
            <w:del w:id="5051" w:author="barbara.szydlo" w:date="2022-12-16T21:43:00Z">
              <w:r w:rsidRPr="002175DF" w:rsidDel="00E35EE4">
                <w:rPr>
                  <w:b/>
                  <w:bCs/>
                  <w:sz w:val="20"/>
                  <w:szCs w:val="20"/>
                </w:rPr>
                <w:delText>brutto</w:delText>
              </w:r>
            </w:del>
          </w:p>
          <w:p w14:paraId="274C3FAE" w14:textId="5D2D24F6" w:rsidR="00993200" w:rsidRPr="002175DF" w:rsidDel="00E35EE4" w:rsidRDefault="00993200" w:rsidP="002C0094">
            <w:pPr>
              <w:widowControl w:val="0"/>
              <w:numPr>
                <w:ilvl w:val="12"/>
                <w:numId w:val="0"/>
              </w:numPr>
              <w:adjustRightInd w:val="0"/>
              <w:jc w:val="center"/>
              <w:rPr>
                <w:del w:id="5052" w:author="barbara.szydlo" w:date="2022-12-16T21:43:00Z"/>
              </w:rPr>
            </w:pPr>
            <w:del w:id="5053" w:author="barbara.szydlo" w:date="2022-12-16T21:43:00Z">
              <w:r w:rsidRPr="002175DF" w:rsidDel="00E35EE4">
                <w:rPr>
                  <w:b/>
                  <w:bCs/>
                  <w:sz w:val="20"/>
                  <w:szCs w:val="20"/>
                </w:rPr>
                <w:delText>w PLN</w:delText>
              </w:r>
            </w:del>
          </w:p>
        </w:tc>
        <w:tc>
          <w:tcPr>
            <w:tcW w:w="2177" w:type="dxa"/>
            <w:gridSpan w:val="2"/>
            <w:shd w:val="clear" w:color="auto" w:fill="auto"/>
            <w:vAlign w:val="center"/>
          </w:tcPr>
          <w:p w14:paraId="3333D047" w14:textId="36EE8F6F" w:rsidR="00993200" w:rsidRPr="002175DF" w:rsidDel="00E35EE4" w:rsidRDefault="00993200" w:rsidP="002C0094">
            <w:pPr>
              <w:widowControl w:val="0"/>
              <w:autoSpaceDE w:val="0"/>
              <w:autoSpaceDN w:val="0"/>
              <w:adjustRightInd w:val="0"/>
              <w:spacing w:line="360" w:lineRule="atLeast"/>
              <w:jc w:val="center"/>
              <w:rPr>
                <w:del w:id="5054" w:author="barbara.szydlo" w:date="2022-12-16T21:43:00Z"/>
                <w:b/>
                <w:bCs/>
                <w:sz w:val="20"/>
                <w:szCs w:val="20"/>
              </w:rPr>
            </w:pPr>
            <w:del w:id="5055" w:author="barbara.szydlo" w:date="2022-12-16T21:43:00Z">
              <w:r w:rsidRPr="002175DF" w:rsidDel="00E35EE4">
                <w:rPr>
                  <w:b/>
                  <w:bCs/>
                  <w:sz w:val="20"/>
                  <w:szCs w:val="20"/>
                </w:rPr>
                <w:delText>Data wykonywania</w:delText>
              </w:r>
            </w:del>
          </w:p>
          <w:p w14:paraId="65C9F401" w14:textId="44ED68A2" w:rsidR="00993200" w:rsidRPr="002175DF" w:rsidDel="00E35EE4" w:rsidRDefault="00993200" w:rsidP="002C0094">
            <w:pPr>
              <w:widowControl w:val="0"/>
              <w:numPr>
                <w:ilvl w:val="12"/>
                <w:numId w:val="0"/>
              </w:numPr>
              <w:adjustRightInd w:val="0"/>
              <w:spacing w:line="360" w:lineRule="auto"/>
              <w:jc w:val="center"/>
              <w:rPr>
                <w:del w:id="5056" w:author="barbara.szydlo" w:date="2022-12-16T21:43:00Z"/>
                <w:b/>
                <w:bCs/>
                <w:sz w:val="20"/>
                <w:szCs w:val="20"/>
              </w:rPr>
            </w:pPr>
            <w:del w:id="5057" w:author="barbara.szydlo" w:date="2022-12-16T21:43:00Z">
              <w:r w:rsidRPr="002175DF" w:rsidDel="00E35EE4">
                <w:rPr>
                  <w:b/>
                  <w:bCs/>
                  <w:sz w:val="20"/>
                  <w:szCs w:val="20"/>
                </w:rPr>
                <w:delText>Zamówienia</w:delText>
              </w:r>
            </w:del>
          </w:p>
          <w:p w14:paraId="0FA2BDC2" w14:textId="73BE408F" w:rsidR="00993200" w:rsidRPr="002175DF" w:rsidDel="00E35EE4" w:rsidRDefault="00993200" w:rsidP="002C0094">
            <w:pPr>
              <w:widowControl w:val="0"/>
              <w:numPr>
                <w:ilvl w:val="12"/>
                <w:numId w:val="0"/>
              </w:numPr>
              <w:adjustRightInd w:val="0"/>
              <w:spacing w:line="360" w:lineRule="auto"/>
              <w:jc w:val="center"/>
              <w:rPr>
                <w:del w:id="5058" w:author="barbara.szydlo" w:date="2022-12-16T21:43:00Z"/>
              </w:rPr>
            </w:pPr>
            <w:del w:id="5059" w:author="barbara.szydlo" w:date="2022-12-16T21:43:00Z">
              <w:r w:rsidRPr="002175DF" w:rsidDel="00E35EE4">
                <w:rPr>
                  <w:b/>
                  <w:bCs/>
                  <w:sz w:val="20"/>
                  <w:szCs w:val="20"/>
                </w:rPr>
                <w:delText>(dzień-miesiąc-rok)</w:delText>
              </w:r>
            </w:del>
          </w:p>
        </w:tc>
        <w:tc>
          <w:tcPr>
            <w:tcW w:w="2126" w:type="dxa"/>
            <w:vMerge w:val="restart"/>
            <w:shd w:val="clear" w:color="auto" w:fill="auto"/>
            <w:vAlign w:val="center"/>
          </w:tcPr>
          <w:p w14:paraId="71566476" w14:textId="12435D17" w:rsidR="00993200" w:rsidRPr="002175DF" w:rsidDel="00E35EE4" w:rsidRDefault="00993200" w:rsidP="002C0094">
            <w:pPr>
              <w:widowControl w:val="0"/>
              <w:autoSpaceDE w:val="0"/>
              <w:autoSpaceDN w:val="0"/>
              <w:adjustRightInd w:val="0"/>
              <w:jc w:val="center"/>
              <w:rPr>
                <w:del w:id="5060" w:author="barbara.szydlo" w:date="2022-12-16T21:43:00Z"/>
                <w:b/>
                <w:bCs/>
                <w:sz w:val="20"/>
                <w:szCs w:val="20"/>
              </w:rPr>
            </w:pPr>
            <w:del w:id="5061" w:author="barbara.szydlo" w:date="2022-12-16T21:43:00Z">
              <w:r w:rsidRPr="002175DF" w:rsidDel="00E35EE4">
                <w:rPr>
                  <w:b/>
                  <w:bCs/>
                  <w:sz w:val="20"/>
                  <w:szCs w:val="20"/>
                </w:rPr>
                <w:delText>Odbiorca zamówienia (nazwa, adres)</w:delText>
              </w:r>
            </w:del>
          </w:p>
        </w:tc>
      </w:tr>
      <w:tr w:rsidR="00993200" w:rsidRPr="002175DF" w:rsidDel="00E35EE4" w14:paraId="209AE91B" w14:textId="5E50D91D" w:rsidTr="002C0094">
        <w:trPr>
          <w:del w:id="5062" w:author="barbara.szydlo" w:date="2022-12-16T21:43:00Z"/>
        </w:trPr>
        <w:tc>
          <w:tcPr>
            <w:tcW w:w="709" w:type="dxa"/>
            <w:vMerge/>
            <w:shd w:val="clear" w:color="auto" w:fill="auto"/>
          </w:tcPr>
          <w:p w14:paraId="6025E5E8" w14:textId="4A68BACF" w:rsidR="00993200" w:rsidRPr="002175DF" w:rsidDel="00E35EE4" w:rsidRDefault="00993200" w:rsidP="002C0094">
            <w:pPr>
              <w:widowControl w:val="0"/>
              <w:numPr>
                <w:ilvl w:val="12"/>
                <w:numId w:val="0"/>
              </w:numPr>
              <w:adjustRightInd w:val="0"/>
              <w:spacing w:line="360" w:lineRule="auto"/>
              <w:jc w:val="both"/>
              <w:rPr>
                <w:del w:id="5063" w:author="barbara.szydlo" w:date="2022-12-16T21:43:00Z"/>
              </w:rPr>
            </w:pPr>
          </w:p>
        </w:tc>
        <w:tc>
          <w:tcPr>
            <w:tcW w:w="2519" w:type="dxa"/>
            <w:vMerge/>
            <w:shd w:val="clear" w:color="auto" w:fill="auto"/>
          </w:tcPr>
          <w:p w14:paraId="28F1E9B9" w14:textId="2ED381AC" w:rsidR="00993200" w:rsidRPr="002175DF" w:rsidDel="00E35EE4" w:rsidRDefault="00993200" w:rsidP="002C0094">
            <w:pPr>
              <w:widowControl w:val="0"/>
              <w:numPr>
                <w:ilvl w:val="12"/>
                <w:numId w:val="0"/>
              </w:numPr>
              <w:adjustRightInd w:val="0"/>
              <w:spacing w:line="360" w:lineRule="auto"/>
              <w:jc w:val="both"/>
              <w:rPr>
                <w:del w:id="5064" w:author="barbara.szydlo" w:date="2022-12-16T21:43:00Z"/>
              </w:rPr>
            </w:pPr>
          </w:p>
        </w:tc>
        <w:tc>
          <w:tcPr>
            <w:tcW w:w="4305" w:type="dxa"/>
            <w:vMerge/>
            <w:shd w:val="clear" w:color="auto" w:fill="auto"/>
          </w:tcPr>
          <w:p w14:paraId="63A01C05" w14:textId="03228199" w:rsidR="00993200" w:rsidRPr="002175DF" w:rsidDel="00E35EE4" w:rsidRDefault="00993200" w:rsidP="002C0094">
            <w:pPr>
              <w:widowControl w:val="0"/>
              <w:numPr>
                <w:ilvl w:val="12"/>
                <w:numId w:val="0"/>
              </w:numPr>
              <w:adjustRightInd w:val="0"/>
              <w:spacing w:line="360" w:lineRule="auto"/>
              <w:jc w:val="both"/>
              <w:rPr>
                <w:del w:id="5065" w:author="barbara.szydlo" w:date="2022-12-16T21:43:00Z"/>
              </w:rPr>
            </w:pPr>
          </w:p>
        </w:tc>
        <w:tc>
          <w:tcPr>
            <w:tcW w:w="1885" w:type="dxa"/>
            <w:vMerge/>
            <w:shd w:val="clear" w:color="auto" w:fill="auto"/>
          </w:tcPr>
          <w:p w14:paraId="105FE667" w14:textId="5DD28373" w:rsidR="00993200" w:rsidRPr="002175DF" w:rsidDel="00E35EE4" w:rsidRDefault="00993200" w:rsidP="002C0094">
            <w:pPr>
              <w:widowControl w:val="0"/>
              <w:numPr>
                <w:ilvl w:val="12"/>
                <w:numId w:val="0"/>
              </w:numPr>
              <w:adjustRightInd w:val="0"/>
              <w:spacing w:line="360" w:lineRule="auto"/>
              <w:jc w:val="both"/>
              <w:rPr>
                <w:del w:id="5066" w:author="barbara.szydlo" w:date="2022-12-16T21:43:00Z"/>
              </w:rPr>
            </w:pPr>
          </w:p>
        </w:tc>
        <w:tc>
          <w:tcPr>
            <w:tcW w:w="1043" w:type="dxa"/>
            <w:shd w:val="clear" w:color="auto" w:fill="auto"/>
          </w:tcPr>
          <w:p w14:paraId="4A16B730" w14:textId="432978C8" w:rsidR="00993200" w:rsidRPr="002175DF" w:rsidDel="00E35EE4" w:rsidRDefault="00993200" w:rsidP="002C0094">
            <w:pPr>
              <w:widowControl w:val="0"/>
              <w:numPr>
                <w:ilvl w:val="12"/>
                <w:numId w:val="0"/>
              </w:numPr>
              <w:adjustRightInd w:val="0"/>
              <w:spacing w:line="360" w:lineRule="auto"/>
              <w:jc w:val="center"/>
              <w:rPr>
                <w:del w:id="5067" w:author="barbara.szydlo" w:date="2022-12-16T21:43:00Z"/>
                <w:b/>
                <w:sz w:val="20"/>
                <w:szCs w:val="20"/>
              </w:rPr>
            </w:pPr>
            <w:del w:id="5068" w:author="barbara.szydlo" w:date="2022-12-16T21:43:00Z">
              <w:r w:rsidRPr="002175DF" w:rsidDel="00E35EE4">
                <w:rPr>
                  <w:b/>
                  <w:sz w:val="20"/>
                  <w:szCs w:val="20"/>
                </w:rPr>
                <w:delText>Początek</w:delText>
              </w:r>
            </w:del>
          </w:p>
        </w:tc>
        <w:tc>
          <w:tcPr>
            <w:tcW w:w="1134" w:type="dxa"/>
            <w:shd w:val="clear" w:color="auto" w:fill="auto"/>
          </w:tcPr>
          <w:p w14:paraId="647E87FF" w14:textId="36F2D0F2" w:rsidR="00993200" w:rsidRPr="002175DF" w:rsidDel="00E35EE4" w:rsidRDefault="00993200" w:rsidP="002C0094">
            <w:pPr>
              <w:widowControl w:val="0"/>
              <w:numPr>
                <w:ilvl w:val="12"/>
                <w:numId w:val="0"/>
              </w:numPr>
              <w:adjustRightInd w:val="0"/>
              <w:spacing w:line="360" w:lineRule="auto"/>
              <w:jc w:val="center"/>
              <w:rPr>
                <w:del w:id="5069" w:author="barbara.szydlo" w:date="2022-12-16T21:43:00Z"/>
                <w:b/>
                <w:sz w:val="20"/>
                <w:szCs w:val="20"/>
              </w:rPr>
            </w:pPr>
            <w:del w:id="5070" w:author="barbara.szydlo" w:date="2022-12-16T21:43:00Z">
              <w:r w:rsidRPr="002175DF" w:rsidDel="00E35EE4">
                <w:rPr>
                  <w:b/>
                  <w:sz w:val="20"/>
                  <w:szCs w:val="20"/>
                </w:rPr>
                <w:delText>Koniec</w:delText>
              </w:r>
            </w:del>
          </w:p>
        </w:tc>
        <w:tc>
          <w:tcPr>
            <w:tcW w:w="2126" w:type="dxa"/>
            <w:vMerge/>
            <w:shd w:val="clear" w:color="auto" w:fill="auto"/>
          </w:tcPr>
          <w:p w14:paraId="6534407D" w14:textId="1C46AC68" w:rsidR="00993200" w:rsidRPr="002175DF" w:rsidDel="00E35EE4" w:rsidRDefault="00993200" w:rsidP="002C0094">
            <w:pPr>
              <w:widowControl w:val="0"/>
              <w:numPr>
                <w:ilvl w:val="12"/>
                <w:numId w:val="0"/>
              </w:numPr>
              <w:adjustRightInd w:val="0"/>
              <w:spacing w:line="360" w:lineRule="auto"/>
              <w:jc w:val="both"/>
              <w:rPr>
                <w:del w:id="5071" w:author="barbara.szydlo" w:date="2022-12-16T21:43:00Z"/>
              </w:rPr>
            </w:pPr>
          </w:p>
        </w:tc>
      </w:tr>
      <w:tr w:rsidR="00993200" w:rsidRPr="002175DF" w:rsidDel="00E35EE4" w14:paraId="3F8F47EA" w14:textId="1DA8CD66" w:rsidTr="002C0094">
        <w:trPr>
          <w:del w:id="5072" w:author="barbara.szydlo" w:date="2022-12-16T21:43:00Z"/>
        </w:trPr>
        <w:tc>
          <w:tcPr>
            <w:tcW w:w="709" w:type="dxa"/>
            <w:shd w:val="clear" w:color="auto" w:fill="auto"/>
          </w:tcPr>
          <w:p w14:paraId="71ED87A6" w14:textId="5EA60460" w:rsidR="00993200" w:rsidRPr="002175DF" w:rsidDel="00E35EE4" w:rsidRDefault="00993200" w:rsidP="002C0094">
            <w:pPr>
              <w:widowControl w:val="0"/>
              <w:numPr>
                <w:ilvl w:val="12"/>
                <w:numId w:val="0"/>
              </w:numPr>
              <w:adjustRightInd w:val="0"/>
              <w:spacing w:line="360" w:lineRule="auto"/>
              <w:jc w:val="both"/>
              <w:rPr>
                <w:del w:id="5073" w:author="barbara.szydlo" w:date="2022-12-16T21:43:00Z"/>
              </w:rPr>
            </w:pPr>
          </w:p>
        </w:tc>
        <w:tc>
          <w:tcPr>
            <w:tcW w:w="2519" w:type="dxa"/>
            <w:shd w:val="clear" w:color="auto" w:fill="auto"/>
          </w:tcPr>
          <w:p w14:paraId="4079D926" w14:textId="2202C4B9" w:rsidR="00993200" w:rsidRPr="002175DF" w:rsidDel="00E35EE4" w:rsidRDefault="00993200" w:rsidP="002C0094">
            <w:pPr>
              <w:widowControl w:val="0"/>
              <w:numPr>
                <w:ilvl w:val="12"/>
                <w:numId w:val="0"/>
              </w:numPr>
              <w:adjustRightInd w:val="0"/>
              <w:spacing w:line="360" w:lineRule="auto"/>
              <w:jc w:val="both"/>
              <w:rPr>
                <w:del w:id="5074" w:author="barbara.szydlo" w:date="2022-12-16T21:43:00Z"/>
              </w:rPr>
            </w:pPr>
          </w:p>
        </w:tc>
        <w:tc>
          <w:tcPr>
            <w:tcW w:w="4305" w:type="dxa"/>
            <w:shd w:val="clear" w:color="auto" w:fill="auto"/>
          </w:tcPr>
          <w:p w14:paraId="1D8C6BBC" w14:textId="5F41AB9F" w:rsidR="00993200" w:rsidRPr="002175DF" w:rsidDel="00E35EE4" w:rsidRDefault="00993200" w:rsidP="002C0094">
            <w:pPr>
              <w:widowControl w:val="0"/>
              <w:numPr>
                <w:ilvl w:val="12"/>
                <w:numId w:val="0"/>
              </w:numPr>
              <w:adjustRightInd w:val="0"/>
              <w:spacing w:line="360" w:lineRule="auto"/>
              <w:jc w:val="both"/>
              <w:rPr>
                <w:del w:id="5075" w:author="barbara.szydlo" w:date="2022-12-16T21:43:00Z"/>
              </w:rPr>
            </w:pPr>
          </w:p>
        </w:tc>
        <w:tc>
          <w:tcPr>
            <w:tcW w:w="1885" w:type="dxa"/>
            <w:shd w:val="clear" w:color="auto" w:fill="auto"/>
          </w:tcPr>
          <w:p w14:paraId="2F0DD879" w14:textId="7561D85D" w:rsidR="00993200" w:rsidRPr="002175DF" w:rsidDel="00E35EE4" w:rsidRDefault="00993200" w:rsidP="002C0094">
            <w:pPr>
              <w:widowControl w:val="0"/>
              <w:numPr>
                <w:ilvl w:val="12"/>
                <w:numId w:val="0"/>
              </w:numPr>
              <w:adjustRightInd w:val="0"/>
              <w:spacing w:line="360" w:lineRule="auto"/>
              <w:jc w:val="both"/>
              <w:rPr>
                <w:del w:id="5076" w:author="barbara.szydlo" w:date="2022-12-16T21:43:00Z"/>
              </w:rPr>
            </w:pPr>
          </w:p>
        </w:tc>
        <w:tc>
          <w:tcPr>
            <w:tcW w:w="1043" w:type="dxa"/>
            <w:shd w:val="clear" w:color="auto" w:fill="auto"/>
          </w:tcPr>
          <w:p w14:paraId="4136773E" w14:textId="45B64D50" w:rsidR="00993200" w:rsidRPr="002175DF" w:rsidDel="00E35EE4" w:rsidRDefault="00993200" w:rsidP="002C0094">
            <w:pPr>
              <w:widowControl w:val="0"/>
              <w:numPr>
                <w:ilvl w:val="12"/>
                <w:numId w:val="0"/>
              </w:numPr>
              <w:adjustRightInd w:val="0"/>
              <w:spacing w:line="360" w:lineRule="auto"/>
              <w:jc w:val="both"/>
              <w:rPr>
                <w:del w:id="5077" w:author="barbara.szydlo" w:date="2022-12-16T21:43:00Z"/>
              </w:rPr>
            </w:pPr>
          </w:p>
        </w:tc>
        <w:tc>
          <w:tcPr>
            <w:tcW w:w="1134" w:type="dxa"/>
            <w:shd w:val="clear" w:color="auto" w:fill="auto"/>
          </w:tcPr>
          <w:p w14:paraId="618964D5" w14:textId="7DC0D4B2" w:rsidR="00993200" w:rsidRPr="002175DF" w:rsidDel="00E35EE4" w:rsidRDefault="00993200" w:rsidP="002C0094">
            <w:pPr>
              <w:widowControl w:val="0"/>
              <w:numPr>
                <w:ilvl w:val="12"/>
                <w:numId w:val="0"/>
              </w:numPr>
              <w:adjustRightInd w:val="0"/>
              <w:spacing w:line="360" w:lineRule="auto"/>
              <w:jc w:val="both"/>
              <w:rPr>
                <w:del w:id="5078" w:author="barbara.szydlo" w:date="2022-12-16T21:43:00Z"/>
              </w:rPr>
            </w:pPr>
          </w:p>
        </w:tc>
        <w:tc>
          <w:tcPr>
            <w:tcW w:w="2126" w:type="dxa"/>
            <w:shd w:val="clear" w:color="auto" w:fill="auto"/>
          </w:tcPr>
          <w:p w14:paraId="6EEE1B03" w14:textId="69AC9A50" w:rsidR="00993200" w:rsidRPr="002175DF" w:rsidDel="00E35EE4" w:rsidRDefault="00993200" w:rsidP="002C0094">
            <w:pPr>
              <w:widowControl w:val="0"/>
              <w:numPr>
                <w:ilvl w:val="12"/>
                <w:numId w:val="0"/>
              </w:numPr>
              <w:adjustRightInd w:val="0"/>
              <w:spacing w:line="360" w:lineRule="auto"/>
              <w:jc w:val="both"/>
              <w:rPr>
                <w:del w:id="5079" w:author="barbara.szydlo" w:date="2022-12-16T21:43:00Z"/>
              </w:rPr>
            </w:pPr>
          </w:p>
        </w:tc>
      </w:tr>
      <w:tr w:rsidR="00993200" w:rsidRPr="002175DF" w:rsidDel="00E35EE4" w14:paraId="38E1907F" w14:textId="581C4C20" w:rsidTr="002C0094">
        <w:trPr>
          <w:del w:id="5080" w:author="barbara.szydlo" w:date="2022-12-16T21:43:00Z"/>
        </w:trPr>
        <w:tc>
          <w:tcPr>
            <w:tcW w:w="709" w:type="dxa"/>
            <w:shd w:val="clear" w:color="auto" w:fill="auto"/>
          </w:tcPr>
          <w:p w14:paraId="76C69F5E" w14:textId="6FDC8FD4" w:rsidR="00993200" w:rsidRPr="002175DF" w:rsidDel="00E35EE4" w:rsidRDefault="00993200" w:rsidP="002C0094">
            <w:pPr>
              <w:widowControl w:val="0"/>
              <w:numPr>
                <w:ilvl w:val="12"/>
                <w:numId w:val="0"/>
              </w:numPr>
              <w:adjustRightInd w:val="0"/>
              <w:spacing w:line="360" w:lineRule="auto"/>
              <w:jc w:val="both"/>
              <w:rPr>
                <w:del w:id="5081" w:author="barbara.szydlo" w:date="2022-12-16T21:43:00Z"/>
              </w:rPr>
            </w:pPr>
          </w:p>
        </w:tc>
        <w:tc>
          <w:tcPr>
            <w:tcW w:w="2519" w:type="dxa"/>
            <w:shd w:val="clear" w:color="auto" w:fill="auto"/>
          </w:tcPr>
          <w:p w14:paraId="3CDCBE4D" w14:textId="7B86A6AE" w:rsidR="00993200" w:rsidRPr="002175DF" w:rsidDel="00E35EE4" w:rsidRDefault="00993200" w:rsidP="002C0094">
            <w:pPr>
              <w:widowControl w:val="0"/>
              <w:numPr>
                <w:ilvl w:val="12"/>
                <w:numId w:val="0"/>
              </w:numPr>
              <w:adjustRightInd w:val="0"/>
              <w:spacing w:line="360" w:lineRule="auto"/>
              <w:jc w:val="both"/>
              <w:rPr>
                <w:del w:id="5082" w:author="barbara.szydlo" w:date="2022-12-16T21:43:00Z"/>
              </w:rPr>
            </w:pPr>
          </w:p>
        </w:tc>
        <w:tc>
          <w:tcPr>
            <w:tcW w:w="4305" w:type="dxa"/>
            <w:shd w:val="clear" w:color="auto" w:fill="auto"/>
          </w:tcPr>
          <w:p w14:paraId="7B7D7233" w14:textId="77B56C5A" w:rsidR="00993200" w:rsidRPr="002175DF" w:rsidDel="00E35EE4" w:rsidRDefault="00993200" w:rsidP="002C0094">
            <w:pPr>
              <w:widowControl w:val="0"/>
              <w:numPr>
                <w:ilvl w:val="12"/>
                <w:numId w:val="0"/>
              </w:numPr>
              <w:adjustRightInd w:val="0"/>
              <w:spacing w:line="360" w:lineRule="auto"/>
              <w:jc w:val="both"/>
              <w:rPr>
                <w:del w:id="5083" w:author="barbara.szydlo" w:date="2022-12-16T21:43:00Z"/>
              </w:rPr>
            </w:pPr>
          </w:p>
        </w:tc>
        <w:tc>
          <w:tcPr>
            <w:tcW w:w="1885" w:type="dxa"/>
            <w:shd w:val="clear" w:color="auto" w:fill="auto"/>
          </w:tcPr>
          <w:p w14:paraId="169313C1" w14:textId="060A9E60" w:rsidR="00993200" w:rsidRPr="002175DF" w:rsidDel="00E35EE4" w:rsidRDefault="00993200" w:rsidP="002C0094">
            <w:pPr>
              <w:widowControl w:val="0"/>
              <w:numPr>
                <w:ilvl w:val="12"/>
                <w:numId w:val="0"/>
              </w:numPr>
              <w:adjustRightInd w:val="0"/>
              <w:spacing w:line="360" w:lineRule="auto"/>
              <w:jc w:val="both"/>
              <w:rPr>
                <w:del w:id="5084" w:author="barbara.szydlo" w:date="2022-12-16T21:43:00Z"/>
              </w:rPr>
            </w:pPr>
          </w:p>
        </w:tc>
        <w:tc>
          <w:tcPr>
            <w:tcW w:w="1043" w:type="dxa"/>
            <w:shd w:val="clear" w:color="auto" w:fill="auto"/>
          </w:tcPr>
          <w:p w14:paraId="23698518" w14:textId="606A8F15" w:rsidR="00993200" w:rsidRPr="002175DF" w:rsidDel="00E35EE4" w:rsidRDefault="00993200" w:rsidP="002C0094">
            <w:pPr>
              <w:widowControl w:val="0"/>
              <w:numPr>
                <w:ilvl w:val="12"/>
                <w:numId w:val="0"/>
              </w:numPr>
              <w:adjustRightInd w:val="0"/>
              <w:spacing w:line="360" w:lineRule="auto"/>
              <w:jc w:val="both"/>
              <w:rPr>
                <w:del w:id="5085" w:author="barbara.szydlo" w:date="2022-12-16T21:43:00Z"/>
              </w:rPr>
            </w:pPr>
          </w:p>
        </w:tc>
        <w:tc>
          <w:tcPr>
            <w:tcW w:w="1134" w:type="dxa"/>
            <w:shd w:val="clear" w:color="auto" w:fill="auto"/>
          </w:tcPr>
          <w:p w14:paraId="2223A31E" w14:textId="72FFFA08" w:rsidR="00993200" w:rsidRPr="002175DF" w:rsidDel="00E35EE4" w:rsidRDefault="00993200" w:rsidP="002C0094">
            <w:pPr>
              <w:widowControl w:val="0"/>
              <w:numPr>
                <w:ilvl w:val="12"/>
                <w:numId w:val="0"/>
              </w:numPr>
              <w:adjustRightInd w:val="0"/>
              <w:spacing w:line="360" w:lineRule="auto"/>
              <w:jc w:val="both"/>
              <w:rPr>
                <w:del w:id="5086" w:author="barbara.szydlo" w:date="2022-12-16T21:43:00Z"/>
              </w:rPr>
            </w:pPr>
          </w:p>
        </w:tc>
        <w:tc>
          <w:tcPr>
            <w:tcW w:w="2126" w:type="dxa"/>
            <w:shd w:val="clear" w:color="auto" w:fill="auto"/>
          </w:tcPr>
          <w:p w14:paraId="4C356E9E" w14:textId="61280A34" w:rsidR="00993200" w:rsidRPr="002175DF" w:rsidDel="00E35EE4" w:rsidRDefault="00993200" w:rsidP="002C0094">
            <w:pPr>
              <w:widowControl w:val="0"/>
              <w:numPr>
                <w:ilvl w:val="12"/>
                <w:numId w:val="0"/>
              </w:numPr>
              <w:adjustRightInd w:val="0"/>
              <w:spacing w:line="360" w:lineRule="auto"/>
              <w:jc w:val="both"/>
              <w:rPr>
                <w:del w:id="5087" w:author="barbara.szydlo" w:date="2022-12-16T21:43:00Z"/>
              </w:rPr>
            </w:pPr>
          </w:p>
        </w:tc>
      </w:tr>
      <w:tr w:rsidR="00993200" w:rsidRPr="002175DF" w:rsidDel="00E35EE4" w14:paraId="1C9FCEE3" w14:textId="49A4A979" w:rsidTr="002C0094">
        <w:trPr>
          <w:del w:id="5088" w:author="barbara.szydlo" w:date="2022-12-16T21:43:00Z"/>
        </w:trPr>
        <w:tc>
          <w:tcPr>
            <w:tcW w:w="709" w:type="dxa"/>
            <w:shd w:val="clear" w:color="auto" w:fill="auto"/>
          </w:tcPr>
          <w:p w14:paraId="40711D98" w14:textId="50A13C4B" w:rsidR="00993200" w:rsidRPr="002175DF" w:rsidDel="00E35EE4" w:rsidRDefault="00993200" w:rsidP="002C0094">
            <w:pPr>
              <w:widowControl w:val="0"/>
              <w:numPr>
                <w:ilvl w:val="12"/>
                <w:numId w:val="0"/>
              </w:numPr>
              <w:adjustRightInd w:val="0"/>
              <w:spacing w:line="360" w:lineRule="auto"/>
              <w:jc w:val="both"/>
              <w:rPr>
                <w:del w:id="5089" w:author="barbara.szydlo" w:date="2022-12-16T21:43:00Z"/>
              </w:rPr>
            </w:pPr>
          </w:p>
        </w:tc>
        <w:tc>
          <w:tcPr>
            <w:tcW w:w="2519" w:type="dxa"/>
            <w:shd w:val="clear" w:color="auto" w:fill="auto"/>
          </w:tcPr>
          <w:p w14:paraId="4E8938AB" w14:textId="5492ECD3" w:rsidR="00993200" w:rsidRPr="002175DF" w:rsidDel="00E35EE4" w:rsidRDefault="00993200" w:rsidP="002C0094">
            <w:pPr>
              <w:widowControl w:val="0"/>
              <w:numPr>
                <w:ilvl w:val="12"/>
                <w:numId w:val="0"/>
              </w:numPr>
              <w:adjustRightInd w:val="0"/>
              <w:spacing w:line="360" w:lineRule="auto"/>
              <w:jc w:val="both"/>
              <w:rPr>
                <w:del w:id="5090" w:author="barbara.szydlo" w:date="2022-12-16T21:43:00Z"/>
              </w:rPr>
            </w:pPr>
          </w:p>
        </w:tc>
        <w:tc>
          <w:tcPr>
            <w:tcW w:w="4305" w:type="dxa"/>
            <w:shd w:val="clear" w:color="auto" w:fill="auto"/>
          </w:tcPr>
          <w:p w14:paraId="014FD9E8" w14:textId="239443DB" w:rsidR="00993200" w:rsidRPr="002175DF" w:rsidDel="00E35EE4" w:rsidRDefault="00993200" w:rsidP="002C0094">
            <w:pPr>
              <w:widowControl w:val="0"/>
              <w:numPr>
                <w:ilvl w:val="12"/>
                <w:numId w:val="0"/>
              </w:numPr>
              <w:adjustRightInd w:val="0"/>
              <w:spacing w:line="360" w:lineRule="auto"/>
              <w:jc w:val="both"/>
              <w:rPr>
                <w:del w:id="5091" w:author="barbara.szydlo" w:date="2022-12-16T21:43:00Z"/>
              </w:rPr>
            </w:pPr>
          </w:p>
        </w:tc>
        <w:tc>
          <w:tcPr>
            <w:tcW w:w="1885" w:type="dxa"/>
            <w:shd w:val="clear" w:color="auto" w:fill="auto"/>
          </w:tcPr>
          <w:p w14:paraId="6F674E54" w14:textId="09FBDCF0" w:rsidR="00993200" w:rsidRPr="002175DF" w:rsidDel="00E35EE4" w:rsidRDefault="00993200" w:rsidP="002C0094">
            <w:pPr>
              <w:widowControl w:val="0"/>
              <w:numPr>
                <w:ilvl w:val="12"/>
                <w:numId w:val="0"/>
              </w:numPr>
              <w:adjustRightInd w:val="0"/>
              <w:spacing w:line="360" w:lineRule="auto"/>
              <w:jc w:val="both"/>
              <w:rPr>
                <w:del w:id="5092" w:author="barbara.szydlo" w:date="2022-12-16T21:43:00Z"/>
              </w:rPr>
            </w:pPr>
          </w:p>
        </w:tc>
        <w:tc>
          <w:tcPr>
            <w:tcW w:w="1043" w:type="dxa"/>
            <w:shd w:val="clear" w:color="auto" w:fill="auto"/>
          </w:tcPr>
          <w:p w14:paraId="6934DD6E" w14:textId="1E579564" w:rsidR="00993200" w:rsidRPr="002175DF" w:rsidDel="00E35EE4" w:rsidRDefault="00993200" w:rsidP="002C0094">
            <w:pPr>
              <w:widowControl w:val="0"/>
              <w:numPr>
                <w:ilvl w:val="12"/>
                <w:numId w:val="0"/>
              </w:numPr>
              <w:adjustRightInd w:val="0"/>
              <w:spacing w:line="360" w:lineRule="auto"/>
              <w:jc w:val="both"/>
              <w:rPr>
                <w:del w:id="5093" w:author="barbara.szydlo" w:date="2022-12-16T21:43:00Z"/>
              </w:rPr>
            </w:pPr>
          </w:p>
        </w:tc>
        <w:tc>
          <w:tcPr>
            <w:tcW w:w="1134" w:type="dxa"/>
            <w:shd w:val="clear" w:color="auto" w:fill="auto"/>
          </w:tcPr>
          <w:p w14:paraId="2C1FC683" w14:textId="210AEBA1" w:rsidR="00993200" w:rsidRPr="002175DF" w:rsidDel="00E35EE4" w:rsidRDefault="00993200" w:rsidP="002C0094">
            <w:pPr>
              <w:widowControl w:val="0"/>
              <w:numPr>
                <w:ilvl w:val="12"/>
                <w:numId w:val="0"/>
              </w:numPr>
              <w:adjustRightInd w:val="0"/>
              <w:spacing w:line="360" w:lineRule="auto"/>
              <w:jc w:val="both"/>
              <w:rPr>
                <w:del w:id="5094" w:author="barbara.szydlo" w:date="2022-12-16T21:43:00Z"/>
              </w:rPr>
            </w:pPr>
          </w:p>
        </w:tc>
        <w:tc>
          <w:tcPr>
            <w:tcW w:w="2126" w:type="dxa"/>
            <w:shd w:val="clear" w:color="auto" w:fill="auto"/>
          </w:tcPr>
          <w:p w14:paraId="5A0F6B9A" w14:textId="3AFE5236" w:rsidR="00993200" w:rsidRPr="002175DF" w:rsidDel="00E35EE4" w:rsidRDefault="00993200" w:rsidP="002C0094">
            <w:pPr>
              <w:widowControl w:val="0"/>
              <w:numPr>
                <w:ilvl w:val="12"/>
                <w:numId w:val="0"/>
              </w:numPr>
              <w:adjustRightInd w:val="0"/>
              <w:spacing w:line="360" w:lineRule="auto"/>
              <w:jc w:val="both"/>
              <w:rPr>
                <w:del w:id="5095" w:author="barbara.szydlo" w:date="2022-12-16T21:43:00Z"/>
              </w:rPr>
            </w:pPr>
          </w:p>
        </w:tc>
      </w:tr>
    </w:tbl>
    <w:p w14:paraId="102750A2" w14:textId="377B964B" w:rsidR="00993200" w:rsidRPr="009C687B" w:rsidDel="00E35EE4" w:rsidRDefault="00993200" w:rsidP="009C687B">
      <w:pPr>
        <w:autoSpaceDE w:val="0"/>
        <w:autoSpaceDN w:val="0"/>
        <w:adjustRightInd w:val="0"/>
        <w:jc w:val="both"/>
        <w:rPr>
          <w:del w:id="5096" w:author="barbara.szydlo" w:date="2022-12-16T21:43:00Z"/>
          <w:sz w:val="22"/>
          <w:szCs w:val="22"/>
        </w:rPr>
      </w:pPr>
      <w:del w:id="5097" w:author="barbara.szydlo" w:date="2022-12-16T21:43:00Z">
        <w:r w:rsidRPr="002175DF" w:rsidDel="00E35EE4">
          <w:rPr>
            <w:sz w:val="22"/>
            <w:szCs w:val="22"/>
          </w:rPr>
          <w:delText xml:space="preserve">Zgodnie z pkt </w:delText>
        </w:r>
        <w:r w:rsidR="00FE7CB0" w:rsidDel="00E35EE4">
          <w:rPr>
            <w:sz w:val="22"/>
            <w:szCs w:val="22"/>
          </w:rPr>
          <w:delText>6.3.4</w:delText>
        </w:r>
        <w:r w:rsidRPr="00AD1F79" w:rsidDel="00E35EE4">
          <w:rPr>
            <w:color w:val="FF0000"/>
            <w:sz w:val="22"/>
            <w:szCs w:val="22"/>
          </w:rPr>
          <w:delText xml:space="preserve"> </w:delText>
        </w:r>
        <w:r w:rsidR="003E1582" w:rsidDel="00E35EE4">
          <w:rPr>
            <w:sz w:val="22"/>
            <w:szCs w:val="22"/>
          </w:rPr>
          <w:delText>SWZ</w:delText>
        </w:r>
        <w:r w:rsidRPr="002175DF" w:rsidDel="00E35EE4">
          <w:rPr>
            <w:sz w:val="22"/>
            <w:szCs w:val="22"/>
          </w:rPr>
          <w:delText>, przedkładam dowody potwierdzaj</w:delText>
        </w:r>
        <w:r w:rsidRPr="002175DF" w:rsidDel="00E35EE4">
          <w:rPr>
            <w:rFonts w:eastAsia="TimesNewRoman"/>
            <w:sz w:val="22"/>
            <w:szCs w:val="22"/>
          </w:rPr>
          <w:delText>ą</w:delText>
        </w:r>
        <w:r w:rsidRPr="002175DF" w:rsidDel="00E35EE4">
          <w:rPr>
            <w:sz w:val="22"/>
            <w:szCs w:val="22"/>
          </w:rPr>
          <w:delText xml:space="preserve">ce odpowiednio, </w:delText>
        </w:r>
        <w:r w:rsidRPr="002175DF" w:rsidDel="00E35EE4">
          <w:rPr>
            <w:rFonts w:eastAsia="TimesNewRoman"/>
            <w:sz w:val="22"/>
            <w:szCs w:val="22"/>
          </w:rPr>
          <w:delText>ż</w:delText>
        </w:r>
        <w:r w:rsidRPr="002175DF" w:rsidDel="00E35EE4">
          <w:rPr>
            <w:sz w:val="22"/>
            <w:szCs w:val="22"/>
          </w:rPr>
          <w:delText>e zamówienia wskazane w niniejszym wykazie zostały wykonane nale</w:delText>
        </w:r>
        <w:r w:rsidRPr="002175DF" w:rsidDel="00E35EE4">
          <w:rPr>
            <w:rFonts w:eastAsia="TimesNewRoman"/>
            <w:sz w:val="22"/>
            <w:szCs w:val="22"/>
          </w:rPr>
          <w:delText>ż</w:delText>
        </w:r>
        <w:r w:rsidRPr="002175DF" w:rsidDel="00E35EE4">
          <w:rPr>
            <w:sz w:val="22"/>
            <w:szCs w:val="22"/>
          </w:rPr>
          <w:delText>ycie.</w:delText>
        </w:r>
      </w:del>
    </w:p>
    <w:p w14:paraId="4F4D0934" w14:textId="1B4186ED" w:rsidR="00993200" w:rsidRPr="002175DF" w:rsidDel="00E35EE4" w:rsidRDefault="00993200" w:rsidP="00993200">
      <w:pPr>
        <w:rPr>
          <w:del w:id="5098" w:author="barbara.szydlo" w:date="2022-12-16T21:43:00Z"/>
        </w:rPr>
      </w:pPr>
    </w:p>
    <w:p w14:paraId="5966EC20" w14:textId="14B91EB6" w:rsidR="00993200" w:rsidRPr="002175DF" w:rsidDel="00E35EE4" w:rsidRDefault="000B183C" w:rsidP="00993200">
      <w:pPr>
        <w:rPr>
          <w:del w:id="5099" w:author="barbara.szydlo" w:date="2022-12-16T21:43:00Z"/>
          <w:sz w:val="22"/>
        </w:rPr>
      </w:pPr>
      <w:del w:id="5100" w:author="barbara.szydlo" w:date="2022-12-16T21:43:00Z">
        <w:r w:rsidDel="00E35EE4">
          <w:rPr>
            <w:sz w:val="22"/>
          </w:rPr>
          <w:delText xml:space="preserve">                                                                             </w:delText>
        </w:r>
        <w:r w:rsidR="00993200" w:rsidRPr="002175DF" w:rsidDel="00E35EE4">
          <w:rPr>
            <w:sz w:val="22"/>
          </w:rPr>
          <w:tab/>
        </w:r>
        <w:r w:rsidR="00993200" w:rsidRPr="002175DF" w:rsidDel="00E35EE4">
          <w:rPr>
            <w:sz w:val="22"/>
          </w:rPr>
          <w:tab/>
          <w:delText xml:space="preserve">                          Podpis ...................................................................................</w:delText>
        </w:r>
      </w:del>
    </w:p>
    <w:p w14:paraId="4BADA22E" w14:textId="193A5C71" w:rsidR="00B429E8" w:rsidRPr="002175DF" w:rsidDel="00E35EE4" w:rsidRDefault="00993200" w:rsidP="00FD5699">
      <w:pPr>
        <w:jc w:val="center"/>
        <w:rPr>
          <w:del w:id="5101" w:author="barbara.szydlo" w:date="2022-12-16T21:43:00Z"/>
          <w:b/>
          <w:bCs/>
          <w:sz w:val="20"/>
          <w:szCs w:val="20"/>
          <w:lang w:eastAsia="pl-PL"/>
        </w:rPr>
      </w:pPr>
      <w:del w:id="5102" w:author="barbara.szydlo" w:date="2022-12-16T21:43:00Z">
        <w:r w:rsidRPr="002175DF" w:rsidDel="00E35EE4">
          <w:rPr>
            <w:i/>
            <w:sz w:val="20"/>
            <w:szCs w:val="20"/>
          </w:rPr>
          <w:delText xml:space="preserve">                                                                                         </w:delText>
        </w:r>
        <w:r w:rsidRPr="002175DF" w:rsidDel="00E35EE4">
          <w:rPr>
            <w:i/>
            <w:sz w:val="14"/>
            <w:szCs w:val="20"/>
          </w:rPr>
          <w:delText>/osoba lub osoby uprawnione do reprezentowania Wykonawcy/</w:delText>
        </w:r>
        <w:r w:rsidRPr="002175DF" w:rsidDel="00E35EE4">
          <w:rPr>
            <w:i/>
            <w:sz w:val="20"/>
            <w:szCs w:val="20"/>
          </w:rPr>
          <w:delText>¹</w:delText>
        </w:r>
        <w:r w:rsidRPr="002175DF" w:rsidDel="00E35EE4">
          <w:rPr>
            <w:color w:val="FFFFFF"/>
            <w:vertAlign w:val="superscript"/>
          </w:rPr>
          <w:footnoteReference w:id="2"/>
        </w:r>
        <w:r w:rsidR="00B429E8" w:rsidRPr="002175DF" w:rsidDel="00E35EE4">
          <w:rPr>
            <w:b/>
            <w:bCs/>
            <w:sz w:val="20"/>
            <w:szCs w:val="20"/>
            <w:lang w:eastAsia="pl-PL"/>
          </w:rPr>
          <w:br w:type="page"/>
        </w:r>
      </w:del>
    </w:p>
    <w:p w14:paraId="44D53B9A" w14:textId="4C01F3A8" w:rsidR="00F8413D" w:rsidRPr="002175DF" w:rsidDel="00E35EE4" w:rsidRDefault="00F8413D" w:rsidP="00F8413D">
      <w:pPr>
        <w:jc w:val="right"/>
        <w:rPr>
          <w:del w:id="5106" w:author="barbara.szydlo" w:date="2022-12-16T21:43:00Z"/>
          <w:b/>
          <w:bCs/>
          <w:sz w:val="20"/>
          <w:szCs w:val="20"/>
          <w:lang w:eastAsia="pl-PL"/>
        </w:rPr>
        <w:sectPr w:rsidR="00F8413D" w:rsidRPr="002175DF" w:rsidDel="00E35EE4" w:rsidSect="00F21D73">
          <w:headerReference w:type="default" r:id="rId19"/>
          <w:pgSz w:w="16840" w:h="11907" w:orient="landscape"/>
          <w:pgMar w:top="1418" w:right="1412" w:bottom="1418" w:left="1276" w:header="708" w:footer="708" w:gutter="0"/>
          <w:cols w:space="708"/>
          <w:docGrid w:linePitch="360"/>
        </w:sectPr>
      </w:pPr>
    </w:p>
    <w:p w14:paraId="15578EBE" w14:textId="7C16AF12" w:rsidR="009C687B" w:rsidRPr="00716388" w:rsidRDefault="009C687B" w:rsidP="009C687B">
      <w:pPr>
        <w:pStyle w:val="Tytu0"/>
        <w:jc w:val="right"/>
        <w:rPr>
          <w:rFonts w:ascii="Times New Roman" w:hAnsi="Times New Roman"/>
          <w:bCs/>
          <w:szCs w:val="22"/>
        </w:rPr>
      </w:pPr>
      <w:del w:id="5107" w:author="barbara.szydlo" w:date="2022-12-16T21:43:00Z">
        <w:r w:rsidRPr="00716388" w:rsidDel="00E35EE4">
          <w:rPr>
            <w:rFonts w:ascii="Times New Roman" w:hAnsi="Times New Roman"/>
            <w:szCs w:val="22"/>
          </w:rPr>
          <w:delText>Z</w:delText>
        </w:r>
      </w:del>
      <w:ins w:id="5108" w:author="barbara.szydlo" w:date="2022-12-16T21:43:00Z">
        <w:r w:rsidR="00E35EE4">
          <w:rPr>
            <w:rFonts w:ascii="Times New Roman" w:hAnsi="Times New Roman"/>
            <w:szCs w:val="22"/>
          </w:rPr>
          <w:t>Z</w:t>
        </w:r>
      </w:ins>
      <w:r w:rsidRPr="00716388">
        <w:rPr>
          <w:rFonts w:ascii="Times New Roman" w:hAnsi="Times New Roman"/>
          <w:szCs w:val="22"/>
        </w:rPr>
        <w:t>ałącznik nr 1 do Formularza ofertowego</w:t>
      </w:r>
    </w:p>
    <w:p w14:paraId="0BD56210" w14:textId="6B8D9D7D" w:rsidR="00EB7256" w:rsidRPr="00716388" w:rsidRDefault="00EB7256" w:rsidP="00EB7256">
      <w:pPr>
        <w:pStyle w:val="Tytu0"/>
        <w:jc w:val="right"/>
        <w:rPr>
          <w:rFonts w:ascii="Times New Roman" w:hAnsi="Times New Roman"/>
          <w:bCs/>
          <w:color w:val="000000" w:themeColor="text1"/>
          <w:szCs w:val="22"/>
        </w:rPr>
      </w:pPr>
      <w:r w:rsidRPr="00716388">
        <w:rPr>
          <w:rFonts w:ascii="Times New Roman" w:hAnsi="Times New Roman"/>
          <w:color w:val="000000" w:themeColor="text1"/>
          <w:szCs w:val="22"/>
        </w:rPr>
        <w:t xml:space="preserve">Załącznik nr </w:t>
      </w:r>
      <w:r w:rsidR="00BF4553" w:rsidRPr="00716388">
        <w:rPr>
          <w:rFonts w:ascii="Times New Roman" w:hAnsi="Times New Roman"/>
          <w:color w:val="000000" w:themeColor="text1"/>
          <w:szCs w:val="22"/>
        </w:rPr>
        <w:t>7</w:t>
      </w:r>
      <w:r w:rsidRPr="00716388">
        <w:rPr>
          <w:rFonts w:ascii="Times New Roman" w:hAnsi="Times New Roman"/>
          <w:color w:val="000000" w:themeColor="text1"/>
          <w:szCs w:val="22"/>
        </w:rPr>
        <w:t xml:space="preserve"> do </w:t>
      </w:r>
      <w:r w:rsidR="003E1582" w:rsidRPr="00716388">
        <w:rPr>
          <w:rFonts w:ascii="Times New Roman" w:hAnsi="Times New Roman"/>
          <w:color w:val="000000" w:themeColor="text1"/>
          <w:szCs w:val="22"/>
        </w:rPr>
        <w:t>SWZ</w:t>
      </w:r>
      <w:r w:rsidR="000F4E6B" w:rsidRPr="00716388">
        <w:rPr>
          <w:rFonts w:ascii="Times New Roman" w:hAnsi="Times New Roman"/>
          <w:color w:val="000000" w:themeColor="text1"/>
          <w:szCs w:val="22"/>
        </w:rPr>
        <w:t xml:space="preserve"> część a i b</w:t>
      </w:r>
    </w:p>
    <w:p w14:paraId="1131352A" w14:textId="77777777" w:rsidR="00EB7256" w:rsidRPr="007C3E1A" w:rsidRDefault="00EB7256" w:rsidP="00EB7256">
      <w:pPr>
        <w:jc w:val="center"/>
        <w:rPr>
          <w:b/>
          <w:bCs/>
          <w:color w:val="000000" w:themeColor="text1"/>
          <w:sz w:val="20"/>
          <w:szCs w:val="20"/>
        </w:rPr>
      </w:pPr>
    </w:p>
    <w:p w14:paraId="22006521" w14:textId="77777777" w:rsidR="00731432" w:rsidRPr="007C3E1A" w:rsidRDefault="00731432" w:rsidP="00731432">
      <w:pPr>
        <w:jc w:val="center"/>
        <w:rPr>
          <w:b/>
          <w:bCs/>
          <w:color w:val="000000" w:themeColor="text1"/>
        </w:rPr>
      </w:pPr>
      <w:r w:rsidRPr="007C3E1A">
        <w:rPr>
          <w:b/>
          <w:bCs/>
          <w:color w:val="000000" w:themeColor="text1"/>
        </w:rPr>
        <w:t xml:space="preserve">WYKAZ EKSPERTÓW </w:t>
      </w:r>
    </w:p>
    <w:p w14:paraId="38C427F2" w14:textId="77777777" w:rsidR="009C5EE6" w:rsidRPr="007C3E1A" w:rsidRDefault="009C5EE6" w:rsidP="009C687B">
      <w:pPr>
        <w:jc w:val="both"/>
        <w:rPr>
          <w:bCs/>
          <w:sz w:val="22"/>
          <w:szCs w:val="22"/>
        </w:rPr>
      </w:pPr>
    </w:p>
    <w:p w14:paraId="58F09270" w14:textId="6368D743" w:rsidR="00672C03" w:rsidRPr="007C3E1A" w:rsidRDefault="00672C03" w:rsidP="00672C03">
      <w:pPr>
        <w:jc w:val="center"/>
        <w:rPr>
          <w:bCs/>
          <w:sz w:val="22"/>
          <w:szCs w:val="22"/>
        </w:rPr>
      </w:pPr>
      <w:r w:rsidRPr="007C3E1A">
        <w:rPr>
          <w:bCs/>
          <w:sz w:val="22"/>
          <w:szCs w:val="22"/>
        </w:rPr>
        <w:t xml:space="preserve">Informacje dla zamówienia </w:t>
      </w:r>
    </w:p>
    <w:p w14:paraId="3A4CE0D4" w14:textId="77777777" w:rsidR="00672C03" w:rsidRPr="007C3E1A" w:rsidRDefault="00672C03" w:rsidP="00672C03">
      <w:pPr>
        <w:jc w:val="center"/>
        <w:rPr>
          <w:bCs/>
          <w:sz w:val="20"/>
          <w:szCs w:val="20"/>
        </w:rPr>
      </w:pPr>
    </w:p>
    <w:tbl>
      <w:tblPr>
        <w:tblStyle w:val="Tabela-Siatka"/>
        <w:tblW w:w="10348" w:type="dxa"/>
        <w:tblInd w:w="-572" w:type="dxa"/>
        <w:tblLook w:val="04A0" w:firstRow="1" w:lastRow="0" w:firstColumn="1" w:lastColumn="0" w:noHBand="0" w:noVBand="1"/>
      </w:tblPr>
      <w:tblGrid>
        <w:gridCol w:w="425"/>
        <w:gridCol w:w="9923"/>
      </w:tblGrid>
      <w:tr w:rsidR="00672C03" w:rsidRPr="007C3E1A" w14:paraId="3E542E9B" w14:textId="77777777" w:rsidTr="00672C03">
        <w:trPr>
          <w:trHeight w:val="420"/>
        </w:trPr>
        <w:tc>
          <w:tcPr>
            <w:tcW w:w="10348" w:type="dxa"/>
            <w:gridSpan w:val="2"/>
            <w:shd w:val="clear" w:color="auto" w:fill="auto"/>
          </w:tcPr>
          <w:p w14:paraId="3259E934" w14:textId="1C5A5787" w:rsidR="00672C03" w:rsidRPr="007C3E1A" w:rsidRDefault="00672C03" w:rsidP="00672C03">
            <w:pPr>
              <w:tabs>
                <w:tab w:val="left" w:leader="underscore" w:pos="4962"/>
              </w:tabs>
              <w:spacing w:before="120" w:after="120" w:line="256" w:lineRule="auto"/>
              <w:rPr>
                <w:b/>
                <w:sz w:val="20"/>
                <w:szCs w:val="20"/>
              </w:rPr>
            </w:pPr>
            <w:r w:rsidRPr="007C3E1A">
              <w:rPr>
                <w:b/>
                <w:sz w:val="20"/>
                <w:szCs w:val="20"/>
              </w:rPr>
              <w:t>Oświadczam, że w realizacji zamówienia wezmą udział wymienieni poniżej eksperci :</w:t>
            </w:r>
          </w:p>
        </w:tc>
      </w:tr>
      <w:tr w:rsidR="00672C03" w:rsidRPr="007C3E1A" w14:paraId="3A64C347" w14:textId="77777777" w:rsidTr="00672C03">
        <w:trPr>
          <w:trHeight w:val="420"/>
        </w:trPr>
        <w:tc>
          <w:tcPr>
            <w:tcW w:w="10348" w:type="dxa"/>
            <w:gridSpan w:val="2"/>
            <w:shd w:val="clear" w:color="auto" w:fill="auto"/>
          </w:tcPr>
          <w:p w14:paraId="3E8CCB6C" w14:textId="50DC86D2" w:rsidR="00672C03" w:rsidRPr="007C3E1A" w:rsidRDefault="00672C03" w:rsidP="00672C03">
            <w:pPr>
              <w:tabs>
                <w:tab w:val="left" w:leader="underscore" w:pos="4962"/>
              </w:tabs>
              <w:spacing w:before="120" w:after="120" w:line="276" w:lineRule="auto"/>
              <w:rPr>
                <w:bCs/>
                <w:i/>
                <w:iCs/>
                <w:sz w:val="20"/>
                <w:szCs w:val="20"/>
              </w:rPr>
            </w:pPr>
            <w:r w:rsidRPr="007C3E1A">
              <w:rPr>
                <w:bCs/>
                <w:i/>
                <w:iCs/>
                <w:sz w:val="20"/>
                <w:szCs w:val="20"/>
              </w:rPr>
              <w:t>Wypełnić dla każdego Eksperta osobno</w:t>
            </w:r>
          </w:p>
        </w:tc>
      </w:tr>
      <w:tr w:rsidR="00672C03" w:rsidRPr="007C3E1A" w14:paraId="2F08EEFF" w14:textId="77777777" w:rsidTr="00672C03">
        <w:trPr>
          <w:trHeight w:val="420"/>
        </w:trPr>
        <w:tc>
          <w:tcPr>
            <w:tcW w:w="425" w:type="dxa"/>
            <w:vMerge w:val="restart"/>
          </w:tcPr>
          <w:p w14:paraId="46A45ADA" w14:textId="77777777" w:rsidR="00672C03" w:rsidRPr="007C3E1A" w:rsidRDefault="00672C03" w:rsidP="00672C03">
            <w:pPr>
              <w:tabs>
                <w:tab w:val="left" w:leader="underscore" w:pos="4962"/>
              </w:tabs>
              <w:spacing w:before="120" w:after="120"/>
              <w:contextualSpacing/>
              <w:jc w:val="center"/>
              <w:rPr>
                <w:b/>
                <w:sz w:val="20"/>
                <w:szCs w:val="20"/>
              </w:rPr>
            </w:pPr>
            <w:r w:rsidRPr="007C3E1A">
              <w:rPr>
                <w:b/>
                <w:sz w:val="20"/>
                <w:szCs w:val="20"/>
              </w:rPr>
              <w:t>1</w:t>
            </w:r>
          </w:p>
        </w:tc>
        <w:tc>
          <w:tcPr>
            <w:tcW w:w="9923" w:type="dxa"/>
          </w:tcPr>
          <w:p w14:paraId="2A3E31CA" w14:textId="77777777" w:rsidR="00672C03" w:rsidRPr="007C3E1A" w:rsidRDefault="00672C03" w:rsidP="00672C03">
            <w:pPr>
              <w:tabs>
                <w:tab w:val="left" w:leader="underscore" w:pos="4962"/>
              </w:tabs>
              <w:spacing w:before="120" w:after="120" w:line="276" w:lineRule="auto"/>
              <w:rPr>
                <w:bCs/>
                <w:sz w:val="20"/>
                <w:szCs w:val="20"/>
              </w:rPr>
            </w:pPr>
            <w:r w:rsidRPr="007C3E1A">
              <w:rPr>
                <w:b/>
                <w:sz w:val="20"/>
                <w:szCs w:val="20"/>
              </w:rPr>
              <w:t>Imię i nazwisko</w:t>
            </w:r>
            <w:r w:rsidRPr="007C3E1A">
              <w:rPr>
                <w:bCs/>
                <w:sz w:val="20"/>
                <w:szCs w:val="20"/>
              </w:rPr>
              <w:t xml:space="preserve">  oraz tytuł naukowy (</w:t>
            </w:r>
            <w:r w:rsidRPr="007C3E1A">
              <w:rPr>
                <w:bCs/>
                <w:i/>
                <w:iCs/>
                <w:sz w:val="20"/>
                <w:szCs w:val="20"/>
              </w:rPr>
              <w:t>np. magister Jan Kowalski</w:t>
            </w:r>
            <w:r w:rsidRPr="007C3E1A">
              <w:rPr>
                <w:bCs/>
                <w:sz w:val="20"/>
                <w:szCs w:val="20"/>
              </w:rPr>
              <w:t>):……………………………………………..</w:t>
            </w:r>
          </w:p>
        </w:tc>
      </w:tr>
      <w:tr w:rsidR="00672C03" w:rsidRPr="007C3E1A" w14:paraId="749E2D4F" w14:textId="77777777" w:rsidTr="00672C03">
        <w:trPr>
          <w:trHeight w:val="420"/>
        </w:trPr>
        <w:tc>
          <w:tcPr>
            <w:tcW w:w="425" w:type="dxa"/>
            <w:vMerge/>
          </w:tcPr>
          <w:p w14:paraId="04C57399" w14:textId="77777777" w:rsidR="00672C03" w:rsidRPr="007C3E1A" w:rsidRDefault="00672C03" w:rsidP="00672C03">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25F06896" w14:textId="77777777" w:rsidR="00672C03" w:rsidRPr="007C3E1A" w:rsidRDefault="00672C03" w:rsidP="00672C03">
            <w:pPr>
              <w:tabs>
                <w:tab w:val="left" w:leader="underscore" w:pos="4962"/>
              </w:tabs>
              <w:spacing w:before="120" w:line="276" w:lineRule="auto"/>
              <w:jc w:val="center"/>
              <w:rPr>
                <w:b/>
                <w:bCs/>
                <w:sz w:val="20"/>
                <w:szCs w:val="20"/>
              </w:rPr>
            </w:pPr>
            <w:r w:rsidRPr="007C3E1A">
              <w:rPr>
                <w:b/>
                <w:bCs/>
                <w:sz w:val="20"/>
                <w:szCs w:val="20"/>
              </w:rPr>
              <w:t>Część a</w:t>
            </w:r>
          </w:p>
          <w:p w14:paraId="12E8F838" w14:textId="2BB773DA" w:rsidR="00672C03" w:rsidRPr="007C3E1A" w:rsidRDefault="00672C03" w:rsidP="00672C03">
            <w:pPr>
              <w:tabs>
                <w:tab w:val="left" w:leader="underscore" w:pos="4962"/>
              </w:tabs>
              <w:spacing w:line="276" w:lineRule="auto"/>
              <w:jc w:val="center"/>
              <w:rPr>
                <w:b/>
                <w:bCs/>
                <w:sz w:val="20"/>
                <w:szCs w:val="20"/>
              </w:rPr>
            </w:pPr>
            <w:r w:rsidRPr="007C3E1A">
              <w:rPr>
                <w:b/>
                <w:bCs/>
                <w:sz w:val="20"/>
                <w:szCs w:val="20"/>
              </w:rPr>
              <w:t xml:space="preserve">Informacje dotyczące wykształcenia i doświadczenia Eksperta </w:t>
            </w:r>
            <w:r w:rsidR="007477BD" w:rsidRPr="007C3E1A">
              <w:rPr>
                <w:b/>
                <w:bCs/>
                <w:sz w:val="20"/>
                <w:szCs w:val="20"/>
              </w:rPr>
              <w:t xml:space="preserve"> Botanika</w:t>
            </w:r>
          </w:p>
          <w:p w14:paraId="0E8738E4" w14:textId="387651D2" w:rsidR="00672C03" w:rsidRPr="007C3E1A" w:rsidRDefault="00672C03" w:rsidP="00672C03">
            <w:pPr>
              <w:tabs>
                <w:tab w:val="left" w:leader="underscore" w:pos="4962"/>
              </w:tabs>
              <w:spacing w:line="276" w:lineRule="auto"/>
              <w:jc w:val="center"/>
              <w:rPr>
                <w:i/>
                <w:iCs/>
                <w:sz w:val="20"/>
                <w:szCs w:val="20"/>
              </w:rPr>
            </w:pPr>
            <w:r w:rsidRPr="007C3E1A">
              <w:rPr>
                <w:i/>
                <w:iCs/>
                <w:sz w:val="20"/>
                <w:szCs w:val="20"/>
              </w:rPr>
              <w:t xml:space="preserve">(Do potwierdzenia spełniania warunku udziału w postępowaniu  zgodnie z </w:t>
            </w:r>
            <w:r w:rsidRPr="00716388">
              <w:rPr>
                <w:i/>
                <w:iCs/>
                <w:sz w:val="20"/>
                <w:szCs w:val="20"/>
              </w:rPr>
              <w:t>pkt 4.</w:t>
            </w:r>
            <w:r w:rsidR="00FE7CB0" w:rsidRPr="00716388">
              <w:rPr>
                <w:i/>
                <w:iCs/>
                <w:sz w:val="20"/>
                <w:szCs w:val="20"/>
              </w:rPr>
              <w:t>2.4</w:t>
            </w:r>
            <w:r w:rsidRPr="00716388">
              <w:rPr>
                <w:i/>
                <w:iCs/>
                <w:sz w:val="20"/>
                <w:szCs w:val="20"/>
              </w:rPr>
              <w:t>.2</w:t>
            </w:r>
            <w:r w:rsidR="007477BD" w:rsidRPr="007C3E1A">
              <w:rPr>
                <w:i/>
                <w:iCs/>
                <w:sz w:val="20"/>
                <w:szCs w:val="20"/>
              </w:rPr>
              <w:t>.1</w:t>
            </w:r>
            <w:r w:rsidRPr="007C3E1A">
              <w:rPr>
                <w:i/>
                <w:iCs/>
                <w:sz w:val="20"/>
                <w:szCs w:val="20"/>
              </w:rPr>
              <w:t xml:space="preserve">  </w:t>
            </w:r>
            <w:r w:rsidR="003E1582" w:rsidRPr="007C3E1A">
              <w:rPr>
                <w:i/>
                <w:iCs/>
                <w:sz w:val="20"/>
                <w:szCs w:val="20"/>
              </w:rPr>
              <w:t>SWZ</w:t>
            </w:r>
            <w:r w:rsidRPr="007C3E1A">
              <w:rPr>
                <w:i/>
                <w:iCs/>
                <w:sz w:val="20"/>
                <w:szCs w:val="20"/>
              </w:rPr>
              <w:t>)</w:t>
            </w:r>
          </w:p>
        </w:tc>
      </w:tr>
      <w:tr w:rsidR="00672C03" w:rsidRPr="007C3E1A" w14:paraId="42D8AD74" w14:textId="77777777" w:rsidTr="00672C03">
        <w:trPr>
          <w:trHeight w:val="420"/>
        </w:trPr>
        <w:tc>
          <w:tcPr>
            <w:tcW w:w="425" w:type="dxa"/>
            <w:vMerge/>
          </w:tcPr>
          <w:p w14:paraId="733D2F86" w14:textId="77777777" w:rsidR="00672C03" w:rsidRPr="007C3E1A" w:rsidRDefault="00672C03" w:rsidP="00672C03">
            <w:pPr>
              <w:tabs>
                <w:tab w:val="left" w:leader="underscore" w:pos="4962"/>
              </w:tabs>
              <w:spacing w:before="120" w:after="120"/>
              <w:contextualSpacing/>
              <w:jc w:val="center"/>
              <w:rPr>
                <w:b/>
                <w:sz w:val="20"/>
                <w:szCs w:val="20"/>
              </w:rPr>
            </w:pPr>
            <w:bookmarkStart w:id="5109" w:name="_Hlk119355352"/>
          </w:p>
        </w:tc>
        <w:tc>
          <w:tcPr>
            <w:tcW w:w="9923" w:type="dxa"/>
          </w:tcPr>
          <w:p w14:paraId="0D552364" w14:textId="29976E3E" w:rsidR="00672C03" w:rsidRPr="007C3E1A" w:rsidRDefault="00672C03" w:rsidP="00D76929">
            <w:pPr>
              <w:pStyle w:val="Akapitzlist"/>
              <w:numPr>
                <w:ilvl w:val="0"/>
                <w:numId w:val="111"/>
              </w:numPr>
              <w:tabs>
                <w:tab w:val="left" w:leader="underscore" w:pos="4962"/>
              </w:tabs>
              <w:spacing w:before="120" w:after="120"/>
              <w:rPr>
                <w:rFonts w:ascii="Times New Roman" w:hAnsi="Times New Roman"/>
                <w:bCs/>
                <w:sz w:val="20"/>
                <w:szCs w:val="20"/>
              </w:rPr>
            </w:pPr>
            <w:r w:rsidRPr="007C3E1A">
              <w:rPr>
                <w:rFonts w:ascii="Times New Roman" w:hAnsi="Times New Roman"/>
                <w:bCs/>
                <w:sz w:val="20"/>
                <w:szCs w:val="20"/>
              </w:rPr>
              <w:t xml:space="preserve">Ekspert posiada wykształcenie zgodne z wymaganiami </w:t>
            </w:r>
            <w:r w:rsidR="003E1582" w:rsidRPr="007C3E1A">
              <w:rPr>
                <w:rFonts w:ascii="Times New Roman" w:hAnsi="Times New Roman"/>
                <w:bCs/>
                <w:sz w:val="20"/>
                <w:szCs w:val="20"/>
              </w:rPr>
              <w:t>SWZ</w:t>
            </w:r>
            <w:r w:rsidRPr="007C3E1A">
              <w:rPr>
                <w:rFonts w:ascii="Times New Roman" w:hAnsi="Times New Roman"/>
                <w:bCs/>
                <w:sz w:val="20"/>
                <w:szCs w:val="20"/>
              </w:rPr>
              <w:t xml:space="preserve"> tj.: (</w:t>
            </w:r>
            <w:r w:rsidRPr="007C3E1A">
              <w:rPr>
                <w:rFonts w:ascii="Times New Roman" w:hAnsi="Times New Roman"/>
                <w:bCs/>
                <w:i/>
                <w:iCs/>
                <w:sz w:val="20"/>
                <w:szCs w:val="20"/>
              </w:rPr>
              <w:t>np.: absolwent biologii na Uniwersytecie Warszawskim</w:t>
            </w:r>
            <w:r w:rsidRPr="007C3E1A">
              <w:rPr>
                <w:rFonts w:ascii="Times New Roman" w:hAnsi="Times New Roman"/>
                <w:bCs/>
                <w:sz w:val="20"/>
                <w:szCs w:val="20"/>
              </w:rPr>
              <w:t>):…………………………………………………………………………………………..</w:t>
            </w:r>
          </w:p>
          <w:p w14:paraId="163B629C" w14:textId="316D1A83" w:rsidR="00672C03" w:rsidRPr="007C3E1A" w:rsidRDefault="00672C03" w:rsidP="00672C03">
            <w:pPr>
              <w:tabs>
                <w:tab w:val="left" w:leader="underscore" w:pos="4962"/>
              </w:tabs>
              <w:spacing w:before="120" w:after="120" w:line="276" w:lineRule="auto"/>
              <w:rPr>
                <w:bCs/>
                <w:sz w:val="20"/>
                <w:szCs w:val="20"/>
              </w:rPr>
            </w:pPr>
            <w:r w:rsidRPr="007C3E1A">
              <w:rPr>
                <w:bCs/>
                <w:sz w:val="20"/>
                <w:szCs w:val="20"/>
              </w:rPr>
              <w:t>Podstawa dysponowania ekspertem * (</w:t>
            </w:r>
            <w:r w:rsidRPr="007C3E1A">
              <w:rPr>
                <w:bCs/>
                <w:i/>
                <w:iCs/>
                <w:sz w:val="20"/>
                <w:szCs w:val="20"/>
              </w:rPr>
              <w:t>np. zatrudniony na umowę o pracę</w:t>
            </w:r>
            <w:r w:rsidRPr="007C3E1A">
              <w:rPr>
                <w:bCs/>
                <w:sz w:val="20"/>
                <w:szCs w:val="20"/>
              </w:rPr>
              <w:t>):…………………..</w:t>
            </w:r>
          </w:p>
          <w:p w14:paraId="7F42C5BF" w14:textId="44F19DE7" w:rsidR="00672C03" w:rsidRPr="007C3E1A" w:rsidRDefault="00672C03" w:rsidP="00672C03">
            <w:pPr>
              <w:suppressAutoHyphens w:val="0"/>
              <w:spacing w:line="276" w:lineRule="auto"/>
              <w:contextualSpacing/>
              <w:rPr>
                <w:color w:val="000000"/>
                <w:sz w:val="20"/>
                <w:szCs w:val="20"/>
              </w:rPr>
            </w:pPr>
            <w:r w:rsidRPr="007C3E1A">
              <w:rPr>
                <w:bCs/>
                <w:sz w:val="20"/>
                <w:szCs w:val="20"/>
              </w:rPr>
              <w:t xml:space="preserve">Ekspert  zgodnie z zapisami </w:t>
            </w:r>
            <w:r w:rsidR="003E1582" w:rsidRPr="007C3E1A">
              <w:rPr>
                <w:bCs/>
                <w:sz w:val="20"/>
                <w:szCs w:val="20"/>
              </w:rPr>
              <w:t>SWZ</w:t>
            </w:r>
            <w:r w:rsidRPr="007C3E1A">
              <w:rPr>
                <w:bCs/>
                <w:sz w:val="20"/>
                <w:szCs w:val="20"/>
              </w:rPr>
              <w:t xml:space="preserve"> posiada doświadczenie </w:t>
            </w:r>
            <w:r w:rsidR="000F4E6B" w:rsidRPr="007C3E1A">
              <w:rPr>
                <w:b/>
                <w:sz w:val="20"/>
                <w:szCs w:val="20"/>
              </w:rPr>
              <w:t>B</w:t>
            </w:r>
            <w:r w:rsidR="00D76929" w:rsidRPr="007C3E1A">
              <w:rPr>
                <w:b/>
                <w:sz w:val="20"/>
                <w:szCs w:val="20"/>
              </w:rPr>
              <w:t>otanika</w:t>
            </w:r>
            <w:r w:rsidRPr="007C3E1A">
              <w:rPr>
                <w:bCs/>
                <w:sz w:val="20"/>
                <w:szCs w:val="20"/>
              </w:rPr>
              <w:t xml:space="preserve"> </w:t>
            </w:r>
            <w:r w:rsidRPr="007C3E1A">
              <w:rPr>
                <w:color w:val="000000"/>
                <w:sz w:val="20"/>
                <w:szCs w:val="20"/>
              </w:rPr>
              <w:t xml:space="preserve">w zakresie przygotowania przynajmniej trzech </w:t>
            </w:r>
            <w:r w:rsidRPr="007C3E1A">
              <w:rPr>
                <w:bCs/>
                <w:sz w:val="20"/>
                <w:szCs w:val="20"/>
              </w:rPr>
              <w:t xml:space="preserve">dokumentów, </w:t>
            </w:r>
            <w:r w:rsidR="004A3F4B" w:rsidRPr="007C3E1A">
              <w:rPr>
                <w:bCs/>
                <w:sz w:val="20"/>
                <w:szCs w:val="20"/>
              </w:rPr>
              <w:t>na potrzeby sporządzenia</w:t>
            </w:r>
            <w:r w:rsidR="004A3F4B" w:rsidRPr="007C3E1A">
              <w:t xml:space="preserve"> </w:t>
            </w:r>
            <w:r w:rsidR="00EB65AA" w:rsidRPr="007C3E1A">
              <w:rPr>
                <w:bCs/>
                <w:sz w:val="20"/>
                <w:szCs w:val="20"/>
              </w:rPr>
              <w:t>projektów planów ochrony dla rezerwatów przyrody, parków narodowych, parków krajobrazowych, obszarów Natura 2000 lub projektów planów zadań ochronnych dla obszarów Natura 2000</w:t>
            </w:r>
            <w:r w:rsidR="00EB65AA" w:rsidRPr="007C3E1A">
              <w:rPr>
                <w:color w:val="000000"/>
                <w:sz w:val="20"/>
                <w:szCs w:val="20"/>
              </w:rPr>
              <w:t xml:space="preserve"> z zakresu badań</w:t>
            </w:r>
            <w:r w:rsidR="004A1058" w:rsidRPr="007C3E1A">
              <w:rPr>
                <w:color w:val="000000"/>
                <w:sz w:val="20"/>
                <w:szCs w:val="20"/>
              </w:rPr>
              <w:t xml:space="preserve"> </w:t>
            </w:r>
            <w:r w:rsidRPr="007C3E1A">
              <w:rPr>
                <w:color w:val="000000"/>
                <w:sz w:val="20"/>
                <w:szCs w:val="20"/>
              </w:rPr>
              <w:t xml:space="preserve">gatunków </w:t>
            </w:r>
            <w:r w:rsidR="00D76929" w:rsidRPr="007C3E1A">
              <w:rPr>
                <w:color w:val="000000"/>
                <w:sz w:val="20"/>
                <w:szCs w:val="20"/>
              </w:rPr>
              <w:t>roślin</w:t>
            </w:r>
            <w:r w:rsidRPr="007C3E1A">
              <w:rPr>
                <w:color w:val="000000"/>
                <w:sz w:val="20"/>
                <w:szCs w:val="20"/>
              </w:rPr>
              <w:t xml:space="preserve"> tj.:</w:t>
            </w:r>
          </w:p>
          <w:p w14:paraId="3FA930BD" w14:textId="77777777" w:rsidR="00672C03" w:rsidRPr="007C3E1A" w:rsidRDefault="00672C03" w:rsidP="00037CD3">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58BFA258" w14:textId="77777777" w:rsidR="00672C03" w:rsidRPr="007C3E1A" w:rsidRDefault="00672C03" w:rsidP="00672C03">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4AC3E216" w14:textId="77777777" w:rsidR="00672C03" w:rsidRPr="007C3E1A" w:rsidRDefault="00672C03" w:rsidP="00672C03">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57C530D8" w14:textId="77777777" w:rsidR="00672C03" w:rsidRPr="007C3E1A" w:rsidRDefault="00672C03" w:rsidP="00037CD3">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42EFB9EB" w14:textId="77777777" w:rsidR="00672C03" w:rsidRPr="007C3E1A" w:rsidRDefault="00672C03" w:rsidP="00672C03">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01BC31FC" w14:textId="77777777" w:rsidR="00672C03" w:rsidRPr="007C3E1A" w:rsidRDefault="00672C03" w:rsidP="00672C03">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2BD63A35" w14:textId="77777777" w:rsidR="00672C03" w:rsidRPr="007C3E1A" w:rsidRDefault="00672C03" w:rsidP="00037CD3">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5483DCCB" w14:textId="77777777" w:rsidR="00672C03" w:rsidRPr="007C3E1A" w:rsidRDefault="00672C03" w:rsidP="00672C03">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71D2B77C" w14:textId="77777777" w:rsidR="00672C03" w:rsidRPr="007C3E1A" w:rsidRDefault="00672C03" w:rsidP="00672C03">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51D3FBD9" w14:textId="536DA879" w:rsidR="00D76929" w:rsidRPr="007C3E1A" w:rsidRDefault="00D76929" w:rsidP="00D76929">
            <w:pPr>
              <w:pStyle w:val="Akapitzlist"/>
              <w:tabs>
                <w:tab w:val="left" w:leader="underscore" w:pos="4962"/>
              </w:tabs>
              <w:spacing w:before="120" w:after="120"/>
              <w:ind w:left="402"/>
              <w:jc w:val="left"/>
              <w:rPr>
                <w:rFonts w:ascii="Times New Roman" w:hAnsi="Times New Roman"/>
                <w:bCs/>
                <w:sz w:val="20"/>
                <w:szCs w:val="20"/>
              </w:rPr>
            </w:pPr>
          </w:p>
          <w:p w14:paraId="61BA4AE9" w14:textId="6AFFF517" w:rsidR="00287C2C" w:rsidRPr="007C3E1A" w:rsidRDefault="00287C2C" w:rsidP="00287C2C">
            <w:pPr>
              <w:pStyle w:val="Akapitzlist"/>
              <w:tabs>
                <w:tab w:val="left" w:leader="underscore" w:pos="4962"/>
              </w:tabs>
              <w:spacing w:before="120" w:after="120"/>
              <w:ind w:left="402"/>
              <w:jc w:val="left"/>
              <w:rPr>
                <w:rFonts w:ascii="Times New Roman" w:hAnsi="Times New Roman"/>
                <w:bCs/>
                <w:sz w:val="20"/>
                <w:szCs w:val="20"/>
              </w:rPr>
            </w:pPr>
          </w:p>
        </w:tc>
      </w:tr>
      <w:bookmarkEnd w:id="5109"/>
      <w:tr w:rsidR="00672C03" w:rsidRPr="007C3E1A" w14:paraId="741E5B52" w14:textId="77777777" w:rsidTr="00672C03">
        <w:trPr>
          <w:trHeight w:val="420"/>
        </w:trPr>
        <w:tc>
          <w:tcPr>
            <w:tcW w:w="425" w:type="dxa"/>
            <w:vMerge/>
          </w:tcPr>
          <w:p w14:paraId="0D8308B2" w14:textId="77777777" w:rsidR="00672C03" w:rsidRPr="007C3E1A" w:rsidRDefault="00672C03" w:rsidP="00672C03">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76F14810" w14:textId="77777777" w:rsidR="00672C03" w:rsidRPr="007C3E1A" w:rsidRDefault="00672C03" w:rsidP="00672C03">
            <w:pPr>
              <w:tabs>
                <w:tab w:val="left" w:leader="underscore" w:pos="4962"/>
              </w:tabs>
              <w:spacing w:before="120" w:line="257" w:lineRule="auto"/>
              <w:jc w:val="center"/>
              <w:rPr>
                <w:b/>
                <w:bCs/>
                <w:sz w:val="20"/>
                <w:szCs w:val="20"/>
              </w:rPr>
            </w:pPr>
            <w:r w:rsidRPr="007C3E1A">
              <w:rPr>
                <w:b/>
                <w:bCs/>
                <w:sz w:val="20"/>
                <w:szCs w:val="20"/>
              </w:rPr>
              <w:t>Część b</w:t>
            </w:r>
          </w:p>
          <w:p w14:paraId="21667EE2" w14:textId="77777777" w:rsidR="00672C03" w:rsidRPr="007C3E1A" w:rsidRDefault="00672C03" w:rsidP="00672C03">
            <w:pPr>
              <w:tabs>
                <w:tab w:val="left" w:leader="underscore" w:pos="4962"/>
              </w:tabs>
              <w:spacing w:after="120" w:line="276" w:lineRule="auto"/>
              <w:jc w:val="center"/>
              <w:rPr>
                <w:bCs/>
                <w:sz w:val="20"/>
                <w:szCs w:val="20"/>
              </w:rPr>
            </w:pPr>
            <w:r w:rsidRPr="007C3E1A">
              <w:rPr>
                <w:b/>
                <w:bCs/>
                <w:sz w:val="20"/>
                <w:szCs w:val="20"/>
              </w:rPr>
              <w:t>Dotyczy informacji niezbędnych do kryterium oceny ofert doświadczenie personelu (D)</w:t>
            </w:r>
          </w:p>
        </w:tc>
      </w:tr>
      <w:tr w:rsidR="00672C03" w:rsidRPr="007C3E1A" w14:paraId="2952E06D" w14:textId="77777777" w:rsidTr="00427C67">
        <w:trPr>
          <w:trHeight w:val="4357"/>
        </w:trPr>
        <w:tc>
          <w:tcPr>
            <w:tcW w:w="425" w:type="dxa"/>
            <w:vMerge/>
          </w:tcPr>
          <w:p w14:paraId="4BA253F9" w14:textId="77777777" w:rsidR="00672C03" w:rsidRPr="007C3E1A" w:rsidRDefault="00672C03" w:rsidP="00672C03">
            <w:pPr>
              <w:tabs>
                <w:tab w:val="left" w:leader="underscore" w:pos="4962"/>
              </w:tabs>
              <w:spacing w:before="120" w:after="120"/>
              <w:contextualSpacing/>
              <w:jc w:val="center"/>
              <w:rPr>
                <w:b/>
                <w:sz w:val="20"/>
                <w:szCs w:val="20"/>
              </w:rPr>
            </w:pPr>
          </w:p>
        </w:tc>
        <w:tc>
          <w:tcPr>
            <w:tcW w:w="9923" w:type="dxa"/>
          </w:tcPr>
          <w:p w14:paraId="2D7C429D" w14:textId="7FD950BE" w:rsidR="00672C03" w:rsidRPr="007C3E1A" w:rsidRDefault="00672C03" w:rsidP="00672C03">
            <w:pPr>
              <w:suppressAutoHyphens w:val="0"/>
              <w:spacing w:line="276" w:lineRule="auto"/>
              <w:contextualSpacing/>
              <w:rPr>
                <w:bCs/>
                <w:sz w:val="20"/>
                <w:szCs w:val="20"/>
              </w:rPr>
            </w:pPr>
            <w:r w:rsidRPr="007C3E1A">
              <w:rPr>
                <w:bCs/>
                <w:sz w:val="20"/>
                <w:szCs w:val="20"/>
              </w:rPr>
              <w:t xml:space="preserve">Oświadczam, że w ramach wymienionych poniżej usług, ekspert </w:t>
            </w:r>
            <w:r w:rsidR="00F84F2A" w:rsidRPr="007C3E1A">
              <w:rPr>
                <w:bCs/>
                <w:sz w:val="20"/>
                <w:szCs w:val="20"/>
              </w:rPr>
              <w:t>sporządził dokumenty, na potrzeby sporządzenia projektów planów ochrony dla rezerwatów przyrody, parków narodowych, parków krajobrazowych, obszarów Natura 2000 lub projektów planów zadań ochronnych dla obszarów Natura 2000 z zakresu badań gatunków</w:t>
            </w:r>
            <w:r w:rsidR="00382047" w:rsidRPr="007C3E1A">
              <w:rPr>
                <w:bCs/>
                <w:sz w:val="20"/>
                <w:szCs w:val="20"/>
              </w:rPr>
              <w:t xml:space="preserve"> roślin</w:t>
            </w:r>
            <w:r w:rsidRPr="007C3E1A">
              <w:rPr>
                <w:bCs/>
                <w:sz w:val="20"/>
                <w:szCs w:val="20"/>
              </w:rPr>
              <w:t>:</w:t>
            </w:r>
          </w:p>
          <w:p w14:paraId="13143BA2" w14:textId="77777777" w:rsidR="00672C03" w:rsidRPr="007C3E1A" w:rsidRDefault="00672C03" w:rsidP="00037CD3">
            <w:pPr>
              <w:pStyle w:val="Akapitzlist"/>
              <w:widowControl/>
              <w:numPr>
                <w:ilvl w:val="1"/>
                <w:numId w:val="41"/>
              </w:numPr>
              <w:tabs>
                <w:tab w:val="clear" w:pos="1440"/>
                <w:tab w:val="left" w:leader="underscore" w:pos="4962"/>
              </w:tabs>
              <w:adjustRightInd/>
              <w:spacing w:before="120" w:after="120"/>
              <w:ind w:left="350"/>
              <w:contextualSpacing/>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 xml:space="preserve"> ………………………………………………………………………………………………</w:t>
            </w:r>
          </w:p>
          <w:p w14:paraId="0A406AFB" w14:textId="77777777" w:rsidR="00672C03" w:rsidRPr="007C3E1A" w:rsidRDefault="00672C03" w:rsidP="00672C03">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Odbiorca, na rzecz którego wykonano usługę: ……………………………………………………………..</w:t>
            </w:r>
          </w:p>
          <w:p w14:paraId="6454CA57" w14:textId="77777777" w:rsidR="00672C03" w:rsidRPr="007C3E1A" w:rsidRDefault="00672C03" w:rsidP="00672C03">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 …………………………………………………………………….</w:t>
            </w:r>
          </w:p>
          <w:p w14:paraId="23E35D6C" w14:textId="2356419D" w:rsidR="00672C03" w:rsidRPr="007C3E1A" w:rsidRDefault="00382047" w:rsidP="00672C03">
            <w:pPr>
              <w:pStyle w:val="Akapitzlist"/>
              <w:tabs>
                <w:tab w:val="left" w:leader="underscore" w:pos="4962"/>
              </w:tabs>
              <w:spacing w:before="120" w:after="120"/>
              <w:ind w:left="350"/>
              <w:contextualSpacing/>
              <w:jc w:val="left"/>
              <w:rPr>
                <w:rFonts w:ascii="Times New Roman" w:hAnsi="Times New Roman"/>
                <w:bCs/>
                <w:sz w:val="20"/>
                <w:szCs w:val="20"/>
              </w:rPr>
            </w:pPr>
            <w:r w:rsidRPr="00716388">
              <w:rPr>
                <w:rFonts w:ascii="Times New Roman" w:hAnsi="Times New Roman"/>
                <w:bCs/>
                <w:sz w:val="20"/>
                <w:szCs w:val="20"/>
              </w:rPr>
              <w:t>Zakres usługi, (projektów planu ochrony),</w:t>
            </w:r>
            <w:del w:id="5110" w:author="bozena.bednarczyk" w:date="2022-11-30T14:18:00Z">
              <w:r w:rsidRPr="00716388" w:rsidDel="00A243B8">
                <w:rPr>
                  <w:rFonts w:ascii="Times New Roman" w:hAnsi="Times New Roman"/>
                  <w:bCs/>
                  <w:sz w:val="20"/>
                  <w:szCs w:val="20"/>
                </w:rPr>
                <w:delText>,</w:delText>
              </w:r>
            </w:del>
            <w:r w:rsidRPr="00716388">
              <w:rPr>
                <w:rFonts w:ascii="Times New Roman" w:hAnsi="Times New Roman"/>
                <w:bCs/>
                <w:sz w:val="20"/>
                <w:szCs w:val="20"/>
              </w:rPr>
              <w:t xml:space="preserve"> w której osoba nabyła doświadczenie</w:t>
            </w:r>
            <w:r w:rsidRPr="00716388" w:rsidDel="00382047">
              <w:rPr>
                <w:rFonts w:ascii="Times New Roman" w:hAnsi="Times New Roman"/>
                <w:bCs/>
                <w:sz w:val="20"/>
                <w:szCs w:val="20"/>
              </w:rPr>
              <w:t xml:space="preserve"> </w:t>
            </w:r>
            <w:r w:rsidR="00672C03" w:rsidRPr="007C3E1A">
              <w:rPr>
                <w:rFonts w:ascii="Times New Roman" w:hAnsi="Times New Roman"/>
                <w:bCs/>
                <w:sz w:val="20"/>
                <w:szCs w:val="20"/>
              </w:rPr>
              <w:t>:………….…………… ……………………………………………………</w:t>
            </w:r>
          </w:p>
          <w:p w14:paraId="6483CEB3" w14:textId="77777777" w:rsidR="00672C03" w:rsidRPr="007C3E1A" w:rsidRDefault="00672C03" w:rsidP="00037CD3">
            <w:pPr>
              <w:pStyle w:val="Akapitzlist"/>
              <w:widowControl/>
              <w:numPr>
                <w:ilvl w:val="1"/>
                <w:numId w:val="41"/>
              </w:numPr>
              <w:tabs>
                <w:tab w:val="clear" w:pos="1440"/>
                <w:tab w:val="left" w:leader="underscore" w:pos="184"/>
                <w:tab w:val="num" w:pos="1080"/>
              </w:tabs>
              <w:adjustRightInd/>
              <w:ind w:left="350"/>
              <w:jc w:val="left"/>
              <w:rPr>
                <w:bCs/>
                <w:sz w:val="20"/>
                <w:szCs w:val="20"/>
              </w:rPr>
            </w:pPr>
            <w:r w:rsidRPr="007C3E1A">
              <w:rPr>
                <w:bCs/>
                <w:sz w:val="20"/>
                <w:szCs w:val="20"/>
              </w:rPr>
              <w:t>……………………………..</w:t>
            </w:r>
          </w:p>
          <w:p w14:paraId="2F9D9A65" w14:textId="77777777" w:rsidR="00672C03" w:rsidRPr="007C3E1A" w:rsidRDefault="00672C03" w:rsidP="00672C03">
            <w:pPr>
              <w:suppressAutoHyphens w:val="0"/>
              <w:spacing w:line="276" w:lineRule="auto"/>
              <w:contextualSpacing/>
              <w:rPr>
                <w:bCs/>
                <w:sz w:val="20"/>
                <w:szCs w:val="20"/>
              </w:rPr>
            </w:pPr>
            <w:r w:rsidRPr="007C3E1A">
              <w:rPr>
                <w:bCs/>
                <w:sz w:val="20"/>
                <w:szCs w:val="20"/>
              </w:rPr>
              <w:t>Oświadczam, że w ramach wymienionych powyżej usług:</w:t>
            </w:r>
          </w:p>
          <w:p w14:paraId="4C38E7B6" w14:textId="4E39FA94" w:rsidR="00672C03" w:rsidRPr="007C3E1A" w:rsidRDefault="00672C03" w:rsidP="00672C03">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00E907BB" w:rsidRPr="007C3E1A">
              <w:rPr>
                <w:rFonts w:ascii="Times New Roman" w:hAnsi="Times New Roman"/>
                <w:bCs/>
                <w:sz w:val="20"/>
                <w:szCs w:val="20"/>
              </w:rPr>
              <w:t>Ekspert osobiście uczestniczył w pracach terenowych, których elementem był monitoring lub inwentaryzacja gatunków roślin i ich siedlisk. W ramach tych prac terenowych ekspert wykonał ocenę stanu zachowania gatunków i ich siedlisk.</w:t>
            </w:r>
            <w:r w:rsidRPr="007C3E1A">
              <w:rPr>
                <w:rFonts w:ascii="Times New Roman" w:hAnsi="Times New Roman"/>
                <w:bCs/>
                <w:sz w:val="20"/>
                <w:szCs w:val="20"/>
              </w:rPr>
              <w:t>:</w:t>
            </w:r>
          </w:p>
          <w:p w14:paraId="3E1E14D9" w14:textId="77777777" w:rsidR="00672C03" w:rsidRPr="007C3E1A" w:rsidRDefault="00672C03" w:rsidP="00672C03">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Cs/>
                <w:sz w:val="20"/>
                <w:szCs w:val="20"/>
              </w:rPr>
              <w:t xml:space="preserve"> </w:t>
            </w:r>
            <w:r w:rsidRPr="007C3E1A">
              <w:rPr>
                <w:rFonts w:ascii="Times New Roman" w:hAnsi="Times New Roman"/>
                <w:b/>
                <w:bCs/>
                <w:sz w:val="20"/>
                <w:szCs w:val="20"/>
              </w:rPr>
              <w:t>TAK</w:t>
            </w:r>
            <w:r w:rsidRPr="007C3E1A">
              <w:rPr>
                <w:rFonts w:ascii="Times New Roman" w:hAnsi="Times New Roman"/>
                <w:b/>
                <w:sz w:val="20"/>
                <w:szCs w:val="20"/>
              </w:rPr>
              <w:t xml:space="preserve"> / NIE</w:t>
            </w:r>
            <w:r w:rsidRPr="007C3E1A">
              <w:rPr>
                <w:rFonts w:ascii="Times New Roman" w:hAnsi="Times New Roman"/>
                <w:sz w:val="20"/>
                <w:szCs w:val="20"/>
              </w:rPr>
              <w:t>**</w:t>
            </w:r>
          </w:p>
          <w:p w14:paraId="2312999B" w14:textId="6DA9C51E" w:rsidR="00672C03" w:rsidRPr="007C3E1A" w:rsidRDefault="00672C03" w:rsidP="00672C03">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
                <w:sz w:val="20"/>
                <w:szCs w:val="20"/>
              </w:rPr>
              <w:t xml:space="preserve">- </w:t>
            </w:r>
            <w:r w:rsidRPr="007C3E1A">
              <w:rPr>
                <w:rFonts w:ascii="Times New Roman" w:hAnsi="Times New Roman"/>
                <w:bCs/>
                <w:sz w:val="20"/>
                <w:szCs w:val="20"/>
              </w:rPr>
              <w:t xml:space="preserve">efektem prac terenowych w ramach świadczonych usług było opracowanie dokumentu, w którym przedstawiono wyniki badań terenowych i poddano je analizie pod kątem oceny stanu </w:t>
            </w:r>
            <w:r w:rsidR="00330F0E" w:rsidRPr="007C3E1A">
              <w:rPr>
                <w:rFonts w:ascii="Times New Roman" w:hAnsi="Times New Roman"/>
                <w:bCs/>
                <w:sz w:val="20"/>
                <w:szCs w:val="20"/>
              </w:rPr>
              <w:t>zachowania gatunków roślin i ich siedlisk</w:t>
            </w:r>
            <w:r w:rsidRPr="007C3E1A">
              <w:rPr>
                <w:rFonts w:ascii="Times New Roman" w:hAnsi="Times New Roman"/>
                <w:bCs/>
                <w:sz w:val="20"/>
                <w:szCs w:val="20"/>
              </w:rPr>
              <w:t xml:space="preserve"> </w:t>
            </w:r>
          </w:p>
          <w:p w14:paraId="3C9B3527" w14:textId="6AD9B0D7" w:rsidR="00672C03" w:rsidRPr="007C3E1A" w:rsidRDefault="00672C03" w:rsidP="00427C67">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
                <w:sz w:val="20"/>
                <w:szCs w:val="20"/>
              </w:rPr>
              <w:t>TAK / NIE**</w:t>
            </w:r>
          </w:p>
        </w:tc>
      </w:tr>
      <w:tr w:rsidR="00A51777" w:rsidRPr="007C3E1A" w14:paraId="7FB7D29C" w14:textId="77777777" w:rsidTr="009D68E6">
        <w:trPr>
          <w:trHeight w:val="420"/>
        </w:trPr>
        <w:tc>
          <w:tcPr>
            <w:tcW w:w="425" w:type="dxa"/>
            <w:vMerge w:val="restart"/>
          </w:tcPr>
          <w:p w14:paraId="08928F72" w14:textId="6313265E" w:rsidR="00A51777" w:rsidRPr="007C3E1A" w:rsidRDefault="00A51777" w:rsidP="009D68E6">
            <w:pPr>
              <w:tabs>
                <w:tab w:val="left" w:leader="underscore" w:pos="4962"/>
              </w:tabs>
              <w:spacing w:before="120" w:after="120"/>
              <w:contextualSpacing/>
              <w:jc w:val="center"/>
              <w:rPr>
                <w:b/>
                <w:sz w:val="20"/>
                <w:szCs w:val="20"/>
              </w:rPr>
            </w:pPr>
            <w:r w:rsidRPr="007C3E1A">
              <w:rPr>
                <w:b/>
                <w:sz w:val="20"/>
                <w:szCs w:val="20"/>
              </w:rPr>
              <w:t>2</w:t>
            </w:r>
          </w:p>
        </w:tc>
        <w:tc>
          <w:tcPr>
            <w:tcW w:w="9923" w:type="dxa"/>
          </w:tcPr>
          <w:p w14:paraId="7995B7C4" w14:textId="77777777" w:rsidR="00A51777" w:rsidRPr="007C3E1A" w:rsidRDefault="00A51777" w:rsidP="009D68E6">
            <w:pPr>
              <w:tabs>
                <w:tab w:val="left" w:leader="underscore" w:pos="4962"/>
              </w:tabs>
              <w:spacing w:before="120" w:after="120" w:line="276" w:lineRule="auto"/>
              <w:rPr>
                <w:bCs/>
                <w:sz w:val="20"/>
                <w:szCs w:val="20"/>
              </w:rPr>
            </w:pPr>
            <w:r w:rsidRPr="007C3E1A">
              <w:rPr>
                <w:b/>
                <w:sz w:val="20"/>
                <w:szCs w:val="20"/>
              </w:rPr>
              <w:t>Imię i nazwisko</w:t>
            </w:r>
            <w:r w:rsidRPr="007C3E1A">
              <w:rPr>
                <w:bCs/>
                <w:sz w:val="20"/>
                <w:szCs w:val="20"/>
              </w:rPr>
              <w:t xml:space="preserve">  oraz tytuł naukowy (</w:t>
            </w:r>
            <w:r w:rsidRPr="007C3E1A">
              <w:rPr>
                <w:bCs/>
                <w:i/>
                <w:iCs/>
                <w:sz w:val="20"/>
                <w:szCs w:val="20"/>
              </w:rPr>
              <w:t>np. magister Jan Kowalski</w:t>
            </w:r>
            <w:r w:rsidRPr="007C3E1A">
              <w:rPr>
                <w:bCs/>
                <w:sz w:val="20"/>
                <w:szCs w:val="20"/>
              </w:rPr>
              <w:t>):……………………………………………..</w:t>
            </w:r>
          </w:p>
        </w:tc>
      </w:tr>
      <w:tr w:rsidR="00A51777" w:rsidRPr="007C3E1A" w14:paraId="1A0780AA" w14:textId="77777777" w:rsidTr="009D68E6">
        <w:trPr>
          <w:trHeight w:val="420"/>
        </w:trPr>
        <w:tc>
          <w:tcPr>
            <w:tcW w:w="425" w:type="dxa"/>
            <w:vMerge/>
          </w:tcPr>
          <w:p w14:paraId="4A17A6FA"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086DABDA" w14:textId="77777777" w:rsidR="00A51777" w:rsidRPr="007C3E1A" w:rsidRDefault="00A51777" w:rsidP="009D68E6">
            <w:pPr>
              <w:tabs>
                <w:tab w:val="left" w:leader="underscore" w:pos="4962"/>
              </w:tabs>
              <w:spacing w:before="120" w:line="276" w:lineRule="auto"/>
              <w:jc w:val="center"/>
              <w:rPr>
                <w:b/>
                <w:bCs/>
                <w:sz w:val="20"/>
                <w:szCs w:val="20"/>
              </w:rPr>
            </w:pPr>
            <w:r w:rsidRPr="007C3E1A">
              <w:rPr>
                <w:b/>
                <w:bCs/>
                <w:sz w:val="20"/>
                <w:szCs w:val="20"/>
              </w:rPr>
              <w:t>Część a</w:t>
            </w:r>
          </w:p>
          <w:p w14:paraId="7266744D" w14:textId="3DF0C9D1" w:rsidR="00A51777" w:rsidRPr="007C3E1A" w:rsidRDefault="00A51777" w:rsidP="009D68E6">
            <w:pPr>
              <w:tabs>
                <w:tab w:val="left" w:leader="underscore" w:pos="4962"/>
              </w:tabs>
              <w:spacing w:line="276" w:lineRule="auto"/>
              <w:jc w:val="center"/>
              <w:rPr>
                <w:b/>
                <w:bCs/>
                <w:sz w:val="20"/>
                <w:szCs w:val="20"/>
              </w:rPr>
            </w:pPr>
            <w:r w:rsidRPr="007C3E1A">
              <w:rPr>
                <w:b/>
                <w:bCs/>
                <w:sz w:val="20"/>
                <w:szCs w:val="20"/>
              </w:rPr>
              <w:t xml:space="preserve">Informacje dotyczące wykształcenia i doświadczenia Eksperta </w:t>
            </w:r>
            <w:r w:rsidR="00B205DC" w:rsidRPr="007C3E1A">
              <w:rPr>
                <w:b/>
                <w:bCs/>
                <w:sz w:val="20"/>
                <w:szCs w:val="20"/>
              </w:rPr>
              <w:t>Zoologa</w:t>
            </w:r>
          </w:p>
          <w:p w14:paraId="5F88B152" w14:textId="19C8DAF3" w:rsidR="00A51777" w:rsidRPr="007C3E1A" w:rsidRDefault="00A51777" w:rsidP="009D68E6">
            <w:pPr>
              <w:tabs>
                <w:tab w:val="left" w:leader="underscore" w:pos="4962"/>
              </w:tabs>
              <w:spacing w:line="276" w:lineRule="auto"/>
              <w:jc w:val="center"/>
              <w:rPr>
                <w:i/>
                <w:iCs/>
                <w:sz w:val="20"/>
                <w:szCs w:val="20"/>
              </w:rPr>
            </w:pPr>
            <w:r w:rsidRPr="007C3E1A">
              <w:rPr>
                <w:i/>
                <w:iCs/>
                <w:sz w:val="20"/>
                <w:szCs w:val="20"/>
              </w:rPr>
              <w:t xml:space="preserve">(Do potwierdzenia spełniania warunku udziału w postępowaniu  zgodnie z </w:t>
            </w:r>
            <w:r w:rsidRPr="00716388">
              <w:rPr>
                <w:i/>
                <w:iCs/>
                <w:sz w:val="20"/>
                <w:szCs w:val="20"/>
              </w:rPr>
              <w:t>pkt 4.2.4.2</w:t>
            </w:r>
            <w:r w:rsidR="007477BD" w:rsidRPr="007C3E1A">
              <w:rPr>
                <w:i/>
                <w:iCs/>
                <w:sz w:val="20"/>
                <w:szCs w:val="20"/>
              </w:rPr>
              <w:t>.2</w:t>
            </w:r>
            <w:r w:rsidRPr="007C3E1A">
              <w:rPr>
                <w:i/>
                <w:iCs/>
                <w:sz w:val="20"/>
                <w:szCs w:val="20"/>
              </w:rPr>
              <w:t xml:space="preserve">  SWZ)</w:t>
            </w:r>
          </w:p>
        </w:tc>
      </w:tr>
      <w:tr w:rsidR="00A51777" w:rsidRPr="007C3E1A" w14:paraId="2279FAAC" w14:textId="77777777" w:rsidTr="009D68E6">
        <w:trPr>
          <w:trHeight w:val="420"/>
        </w:trPr>
        <w:tc>
          <w:tcPr>
            <w:tcW w:w="425" w:type="dxa"/>
            <w:vMerge/>
          </w:tcPr>
          <w:p w14:paraId="2CDFC67C"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1FCE5CE3" w14:textId="77777777" w:rsidR="00A51777" w:rsidRPr="007C3E1A" w:rsidRDefault="00A51777" w:rsidP="009D68E6">
            <w:pPr>
              <w:pStyle w:val="Akapitzlist"/>
              <w:numPr>
                <w:ilvl w:val="0"/>
                <w:numId w:val="111"/>
              </w:numPr>
              <w:tabs>
                <w:tab w:val="left" w:leader="underscore" w:pos="4962"/>
              </w:tabs>
              <w:spacing w:before="120" w:after="120"/>
              <w:rPr>
                <w:rFonts w:ascii="Times New Roman" w:hAnsi="Times New Roman"/>
                <w:bCs/>
                <w:sz w:val="20"/>
                <w:szCs w:val="20"/>
              </w:rPr>
            </w:pPr>
            <w:r w:rsidRPr="007C3E1A">
              <w:rPr>
                <w:rFonts w:ascii="Times New Roman" w:hAnsi="Times New Roman"/>
                <w:bCs/>
                <w:sz w:val="20"/>
                <w:szCs w:val="20"/>
              </w:rPr>
              <w:t>Ekspert posiada wykształcenie zgodne z wymaganiami SWZ tj.: (</w:t>
            </w:r>
            <w:r w:rsidRPr="007C3E1A">
              <w:rPr>
                <w:rFonts w:ascii="Times New Roman" w:hAnsi="Times New Roman"/>
                <w:bCs/>
                <w:i/>
                <w:iCs/>
                <w:sz w:val="20"/>
                <w:szCs w:val="20"/>
              </w:rPr>
              <w:t>np.: absolwent biologii na Uniwersytecie Warszawskim</w:t>
            </w:r>
            <w:r w:rsidRPr="007C3E1A">
              <w:rPr>
                <w:rFonts w:ascii="Times New Roman" w:hAnsi="Times New Roman"/>
                <w:bCs/>
                <w:sz w:val="20"/>
                <w:szCs w:val="20"/>
              </w:rPr>
              <w:t>):…………………………………………………………………………………………..</w:t>
            </w:r>
          </w:p>
          <w:p w14:paraId="4ACE4223" w14:textId="77777777" w:rsidR="00A51777" w:rsidRPr="007C3E1A" w:rsidRDefault="00A51777" w:rsidP="009D68E6">
            <w:pPr>
              <w:tabs>
                <w:tab w:val="left" w:leader="underscore" w:pos="4962"/>
              </w:tabs>
              <w:spacing w:before="120" w:after="120" w:line="276" w:lineRule="auto"/>
              <w:rPr>
                <w:bCs/>
                <w:sz w:val="20"/>
                <w:szCs w:val="20"/>
              </w:rPr>
            </w:pPr>
            <w:r w:rsidRPr="007C3E1A">
              <w:rPr>
                <w:bCs/>
                <w:sz w:val="20"/>
                <w:szCs w:val="20"/>
              </w:rPr>
              <w:t>Podstawa dysponowania ekspertem * (</w:t>
            </w:r>
            <w:r w:rsidRPr="007C3E1A">
              <w:rPr>
                <w:bCs/>
                <w:i/>
                <w:iCs/>
                <w:sz w:val="20"/>
                <w:szCs w:val="20"/>
              </w:rPr>
              <w:t>np. zatrudniony na umowę o pracę</w:t>
            </w:r>
            <w:r w:rsidRPr="007C3E1A">
              <w:rPr>
                <w:bCs/>
                <w:sz w:val="20"/>
                <w:szCs w:val="20"/>
              </w:rPr>
              <w:t>):…………………..</w:t>
            </w:r>
          </w:p>
          <w:p w14:paraId="65CC121A" w14:textId="24FC029E" w:rsidR="00A51777" w:rsidRPr="007C3E1A" w:rsidRDefault="00A51777" w:rsidP="009D68E6">
            <w:pPr>
              <w:suppressAutoHyphens w:val="0"/>
              <w:spacing w:line="276" w:lineRule="auto"/>
              <w:contextualSpacing/>
              <w:rPr>
                <w:color w:val="000000"/>
                <w:sz w:val="20"/>
                <w:szCs w:val="20"/>
              </w:rPr>
            </w:pPr>
            <w:r w:rsidRPr="007C3E1A">
              <w:rPr>
                <w:bCs/>
                <w:sz w:val="20"/>
                <w:szCs w:val="20"/>
              </w:rPr>
              <w:t xml:space="preserve">Ekspert  zgodnie z zapisami SWZ posiada doświadczenie </w:t>
            </w:r>
            <w:r w:rsidR="004A3F4B" w:rsidRPr="007C3E1A">
              <w:rPr>
                <w:bCs/>
                <w:sz w:val="20"/>
                <w:szCs w:val="20"/>
              </w:rPr>
              <w:t>Z</w:t>
            </w:r>
            <w:r w:rsidR="0000247D" w:rsidRPr="007C3E1A">
              <w:rPr>
                <w:b/>
                <w:sz w:val="20"/>
                <w:szCs w:val="20"/>
              </w:rPr>
              <w:t>oologa</w:t>
            </w:r>
            <w:r w:rsidRPr="007C3E1A">
              <w:rPr>
                <w:bCs/>
                <w:sz w:val="20"/>
                <w:szCs w:val="20"/>
              </w:rPr>
              <w:t xml:space="preserve"> </w:t>
            </w:r>
            <w:r w:rsidR="004A3F4B" w:rsidRPr="007C3E1A">
              <w:rPr>
                <w:color w:val="000000"/>
                <w:sz w:val="20"/>
                <w:szCs w:val="20"/>
              </w:rPr>
              <w:t xml:space="preserve">w zakresie przygotowania przynajmniej trzech </w:t>
            </w:r>
            <w:r w:rsidR="004A3F4B" w:rsidRPr="007C3E1A">
              <w:rPr>
                <w:bCs/>
                <w:sz w:val="20"/>
                <w:szCs w:val="20"/>
              </w:rPr>
              <w:t>dokumentów, na potrzeby sporządzenia</w:t>
            </w:r>
            <w:r w:rsidR="004A3F4B" w:rsidRPr="007C3E1A">
              <w:t xml:space="preserve"> </w:t>
            </w:r>
            <w:r w:rsidR="004A3F4B" w:rsidRPr="007C3E1A">
              <w:rPr>
                <w:bCs/>
                <w:sz w:val="20"/>
                <w:szCs w:val="20"/>
              </w:rPr>
              <w:t>projektów planów ochrony dla rezerwatów przyrody, parków narodowych, parków krajobrazowych, obszarów Natura 2000 lub projektów planów zadań ochronnych dla obszarów Natura 2000</w:t>
            </w:r>
            <w:r w:rsidR="004A3F4B" w:rsidRPr="007C3E1A">
              <w:rPr>
                <w:color w:val="000000"/>
                <w:sz w:val="20"/>
                <w:szCs w:val="20"/>
              </w:rPr>
              <w:t xml:space="preserve"> z zakresu badań</w:t>
            </w:r>
            <w:r w:rsidRPr="007C3E1A">
              <w:rPr>
                <w:color w:val="000000"/>
                <w:sz w:val="20"/>
                <w:szCs w:val="20"/>
              </w:rPr>
              <w:t xml:space="preserve"> gatunków </w:t>
            </w:r>
            <w:r w:rsidR="004A3F4B" w:rsidRPr="007C3E1A">
              <w:rPr>
                <w:color w:val="000000"/>
                <w:sz w:val="20"/>
                <w:szCs w:val="20"/>
              </w:rPr>
              <w:t>zwierząt</w:t>
            </w:r>
            <w:r w:rsidRPr="007C3E1A">
              <w:rPr>
                <w:color w:val="000000"/>
                <w:sz w:val="20"/>
                <w:szCs w:val="20"/>
              </w:rPr>
              <w:t xml:space="preserve"> tj.:</w:t>
            </w:r>
          </w:p>
          <w:p w14:paraId="60DF6408" w14:textId="77777777" w:rsidR="00A51777" w:rsidRPr="007C3E1A" w:rsidRDefault="00A51777" w:rsidP="000F4E6B">
            <w:pPr>
              <w:pStyle w:val="Akapitzlist"/>
              <w:numPr>
                <w:ilvl w:val="6"/>
                <w:numId w:val="180"/>
              </w:numPr>
              <w:tabs>
                <w:tab w:val="left" w:leader="underscore" w:pos="4962"/>
              </w:tabs>
              <w:spacing w:before="120" w:after="120"/>
              <w:ind w:left="457" w:hanging="426"/>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750D7905"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20E8A729"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18618A91"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710D98C4"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31AA8AF8"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76A217FE"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437F6B8D"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0A4DD8DE"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67856B8D"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p w14:paraId="047BF531"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tc>
      </w:tr>
      <w:tr w:rsidR="00A51777" w:rsidRPr="007C3E1A" w14:paraId="1FA331F3" w14:textId="77777777" w:rsidTr="009D68E6">
        <w:trPr>
          <w:trHeight w:val="420"/>
        </w:trPr>
        <w:tc>
          <w:tcPr>
            <w:tcW w:w="425" w:type="dxa"/>
            <w:vMerge/>
          </w:tcPr>
          <w:p w14:paraId="3C924FDB"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540E6750" w14:textId="77777777" w:rsidR="00A51777" w:rsidRPr="007C3E1A" w:rsidRDefault="00A51777" w:rsidP="009D68E6">
            <w:pPr>
              <w:tabs>
                <w:tab w:val="left" w:leader="underscore" w:pos="4962"/>
              </w:tabs>
              <w:spacing w:before="120" w:line="257" w:lineRule="auto"/>
              <w:jc w:val="center"/>
              <w:rPr>
                <w:b/>
                <w:bCs/>
                <w:sz w:val="20"/>
                <w:szCs w:val="20"/>
              </w:rPr>
            </w:pPr>
            <w:r w:rsidRPr="007C3E1A">
              <w:rPr>
                <w:b/>
                <w:bCs/>
                <w:sz w:val="20"/>
                <w:szCs w:val="20"/>
              </w:rPr>
              <w:t>Część b</w:t>
            </w:r>
          </w:p>
          <w:p w14:paraId="479E5156" w14:textId="77777777" w:rsidR="00A51777" w:rsidRPr="007C3E1A" w:rsidRDefault="00A51777" w:rsidP="009D68E6">
            <w:pPr>
              <w:tabs>
                <w:tab w:val="left" w:leader="underscore" w:pos="4962"/>
              </w:tabs>
              <w:spacing w:after="120" w:line="276" w:lineRule="auto"/>
              <w:jc w:val="center"/>
              <w:rPr>
                <w:bCs/>
                <w:sz w:val="20"/>
                <w:szCs w:val="20"/>
              </w:rPr>
            </w:pPr>
            <w:r w:rsidRPr="007C3E1A">
              <w:rPr>
                <w:b/>
                <w:bCs/>
                <w:sz w:val="20"/>
                <w:szCs w:val="20"/>
              </w:rPr>
              <w:t>Dotyczy informacji niezbędnych do kryterium oceny ofert doświadczenie personelu (D)</w:t>
            </w:r>
          </w:p>
        </w:tc>
      </w:tr>
      <w:tr w:rsidR="00A51777" w:rsidRPr="007C3E1A" w14:paraId="632E7ECF" w14:textId="77777777" w:rsidTr="009D68E6">
        <w:trPr>
          <w:trHeight w:val="4357"/>
        </w:trPr>
        <w:tc>
          <w:tcPr>
            <w:tcW w:w="425" w:type="dxa"/>
            <w:vMerge/>
          </w:tcPr>
          <w:p w14:paraId="52C00BB9"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2C8E86E2" w14:textId="1E65F347" w:rsidR="00A51777" w:rsidRPr="007C3E1A" w:rsidRDefault="00882AB2" w:rsidP="009D68E6">
            <w:pPr>
              <w:suppressAutoHyphens w:val="0"/>
              <w:spacing w:line="276" w:lineRule="auto"/>
              <w:contextualSpacing/>
              <w:rPr>
                <w:bCs/>
                <w:sz w:val="20"/>
                <w:szCs w:val="20"/>
              </w:rPr>
            </w:pPr>
            <w:ins w:id="5111" w:author="arkadiusz.zakrzewski" w:date="2022-11-30T10:54:00Z">
              <w:r w:rsidRPr="007C3E1A">
                <w:rPr>
                  <w:bCs/>
                  <w:sz w:val="20"/>
                  <w:szCs w:val="20"/>
                </w:rPr>
                <w: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t>
              </w:r>
              <w:r>
                <w:rPr>
                  <w:bCs/>
                  <w:sz w:val="20"/>
                  <w:szCs w:val="20"/>
                </w:rPr>
                <w:t>zwierząt</w:t>
              </w:r>
              <w:r w:rsidRPr="007C3E1A">
                <w:rPr>
                  <w:bCs/>
                  <w:sz w:val="20"/>
                  <w:szCs w:val="20"/>
                </w:rPr>
                <w:t>:</w:t>
              </w:r>
            </w:ins>
            <w:del w:id="5112" w:author="arkadiusz.zakrzewski" w:date="2022-11-30T10:54:00Z">
              <w:r w:rsidR="00A51777" w:rsidRPr="007C3E1A" w:rsidDel="00882AB2">
                <w:rPr>
                  <w:bCs/>
                  <w:sz w:val="20"/>
                  <w:szCs w:val="20"/>
                </w:rPr>
                <w:delText xml:space="preserve">Oświadczam, że w ramach wymienionych poniżej usług, ekspert przyrodniczy prowadził badania przyrodnicze, o których mowa w pkt. 10.3.2 SWZ, dedykowane </w:delText>
              </w:r>
              <w:r w:rsidR="00A51777" w:rsidRPr="007C3E1A" w:rsidDel="00882AB2">
                <w:rPr>
                  <w:b/>
                  <w:sz w:val="20"/>
                  <w:szCs w:val="20"/>
                </w:rPr>
                <w:delText>przedmiotom ochrony objętych</w:delText>
              </w:r>
              <w:r w:rsidR="00A51777" w:rsidRPr="007C3E1A" w:rsidDel="00882AB2">
                <w:rPr>
                  <w:bCs/>
                  <w:sz w:val="20"/>
                  <w:szCs w:val="20"/>
                </w:rPr>
                <w:delText xml:space="preserve"> </w:delText>
              </w:r>
              <w:r w:rsidR="00A51777" w:rsidRPr="007C3E1A" w:rsidDel="00882AB2">
                <w:rPr>
                  <w:b/>
                  <w:sz w:val="20"/>
                  <w:szCs w:val="20"/>
                </w:rPr>
                <w:delText>wybraną częścią zamówienia</w:delText>
              </w:r>
              <w:r w:rsidR="00A51777" w:rsidRPr="007C3E1A" w:rsidDel="00882AB2">
                <w:rPr>
                  <w:bCs/>
                  <w:sz w:val="20"/>
                  <w:szCs w:val="20"/>
                </w:rPr>
                <w:delText>:</w:delText>
              </w:r>
            </w:del>
          </w:p>
          <w:p w14:paraId="72D95B4C" w14:textId="77777777" w:rsidR="00A51777" w:rsidRPr="007C3E1A" w:rsidRDefault="00A51777" w:rsidP="000F4E6B">
            <w:pPr>
              <w:pStyle w:val="Akapitzlist"/>
              <w:widowControl/>
              <w:numPr>
                <w:ilvl w:val="0"/>
                <w:numId w:val="181"/>
              </w:numPr>
              <w:tabs>
                <w:tab w:val="left" w:leader="underscore" w:pos="4962"/>
              </w:tabs>
              <w:adjustRightInd/>
              <w:spacing w:before="120" w:after="120"/>
              <w:ind w:left="457" w:hanging="426"/>
              <w:contextualSpacing/>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 xml:space="preserve"> ………………………………………………………………………………………………</w:t>
            </w:r>
          </w:p>
          <w:p w14:paraId="17907297" w14:textId="77777777" w:rsidR="00A51777" w:rsidRPr="007C3E1A" w:rsidRDefault="00A51777" w:rsidP="000F4E6B">
            <w:pPr>
              <w:pStyle w:val="Akapitzlist"/>
              <w:tabs>
                <w:tab w:val="left" w:leader="underscore" w:pos="4962"/>
              </w:tabs>
              <w:spacing w:before="120" w:after="120"/>
              <w:ind w:left="457" w:hanging="426"/>
              <w:contextualSpacing/>
              <w:rPr>
                <w:rFonts w:ascii="Times New Roman" w:hAnsi="Times New Roman"/>
                <w:bCs/>
                <w:sz w:val="20"/>
                <w:szCs w:val="20"/>
              </w:rPr>
            </w:pPr>
            <w:r w:rsidRPr="007C3E1A">
              <w:rPr>
                <w:rFonts w:ascii="Times New Roman" w:hAnsi="Times New Roman"/>
                <w:bCs/>
                <w:sz w:val="20"/>
                <w:szCs w:val="20"/>
              </w:rPr>
              <w:t>Odbiorca, na rzecz którego wykonano usługę: ……………………………………………………………..</w:t>
            </w:r>
          </w:p>
          <w:p w14:paraId="1B88C7A0" w14:textId="77777777" w:rsidR="00A51777" w:rsidRPr="007C3E1A" w:rsidRDefault="00A51777" w:rsidP="000F4E6B">
            <w:pPr>
              <w:pStyle w:val="Akapitzlist"/>
              <w:tabs>
                <w:tab w:val="left" w:leader="underscore" w:pos="4962"/>
              </w:tabs>
              <w:spacing w:before="120" w:after="120"/>
              <w:ind w:left="457" w:hanging="426"/>
              <w:contextualSpacing/>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 …………………………………………………………………….</w:t>
            </w:r>
          </w:p>
          <w:p w14:paraId="695F0483" w14:textId="77777777" w:rsidR="00A51777" w:rsidRPr="007C3E1A" w:rsidRDefault="00A51777" w:rsidP="000F4E6B">
            <w:pPr>
              <w:pStyle w:val="Akapitzlist"/>
              <w:tabs>
                <w:tab w:val="left" w:leader="underscore" w:pos="4962"/>
              </w:tabs>
              <w:spacing w:before="120" w:after="120"/>
              <w:ind w:left="457" w:hanging="426"/>
              <w:contextualSpacing/>
              <w:jc w:val="left"/>
              <w:rPr>
                <w:rFonts w:ascii="Times New Roman" w:hAnsi="Times New Roman"/>
                <w:bCs/>
                <w:sz w:val="20"/>
                <w:szCs w:val="20"/>
              </w:rPr>
            </w:pPr>
            <w:r w:rsidRPr="007C3E1A">
              <w:rPr>
                <w:rFonts w:ascii="Times New Roman" w:hAnsi="Times New Roman"/>
                <w:bCs/>
                <w:sz w:val="20"/>
                <w:szCs w:val="20"/>
              </w:rPr>
              <w:t>Przedmiot ochrony objęty badaniami (podać nazwę gatunku lub siedliska przyrodniczego objętego wybraną częścią zamówienia):………….…………… ……………………………………………………</w:t>
            </w:r>
          </w:p>
          <w:p w14:paraId="7D3D090D" w14:textId="77777777" w:rsidR="00A51777" w:rsidRPr="007C3E1A" w:rsidRDefault="00A51777" w:rsidP="000F4E6B">
            <w:pPr>
              <w:pStyle w:val="Akapitzlist"/>
              <w:widowControl/>
              <w:numPr>
                <w:ilvl w:val="0"/>
                <w:numId w:val="181"/>
              </w:numPr>
              <w:tabs>
                <w:tab w:val="left" w:leader="underscore" w:pos="184"/>
              </w:tabs>
              <w:adjustRightInd/>
              <w:ind w:left="457" w:hanging="426"/>
              <w:jc w:val="left"/>
              <w:rPr>
                <w:bCs/>
                <w:sz w:val="20"/>
                <w:szCs w:val="20"/>
              </w:rPr>
            </w:pPr>
            <w:r w:rsidRPr="007C3E1A">
              <w:rPr>
                <w:bCs/>
                <w:sz w:val="20"/>
                <w:szCs w:val="20"/>
              </w:rPr>
              <w:t>……………………………..</w:t>
            </w:r>
          </w:p>
          <w:p w14:paraId="29913468" w14:textId="77777777" w:rsidR="00A51777" w:rsidRPr="007C3E1A" w:rsidRDefault="00A51777" w:rsidP="009D68E6">
            <w:pPr>
              <w:suppressAutoHyphens w:val="0"/>
              <w:spacing w:line="276" w:lineRule="auto"/>
              <w:contextualSpacing/>
              <w:rPr>
                <w:bCs/>
                <w:sz w:val="20"/>
                <w:szCs w:val="20"/>
              </w:rPr>
            </w:pPr>
            <w:r w:rsidRPr="007C3E1A">
              <w:rPr>
                <w:bCs/>
                <w:sz w:val="20"/>
                <w:szCs w:val="20"/>
              </w:rPr>
              <w:t>Oświadczam, że w ramach wymienionych powyżej usług:</w:t>
            </w:r>
          </w:p>
          <w:p w14:paraId="429436D9" w14:textId="17128B87"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00330F0E" w:rsidRPr="007C3E1A">
              <w:rPr>
                <w:rFonts w:ascii="Times New Roman" w:hAnsi="Times New Roman"/>
                <w:bCs/>
                <w:sz w:val="20"/>
                <w:szCs w:val="20"/>
              </w:rPr>
              <w:t>Ekspert osobiście uczestniczył w pracach terenowych, których elementem był monitoring lub inwentaryzacja gatunków zwierząt i ich siedlisk. W ramach tych prac terenowych ekspert wykonał ocenę stanu zachowania gatunków i ich siedlisk:</w:t>
            </w:r>
          </w:p>
          <w:p w14:paraId="4B08FE18"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Cs/>
                <w:sz w:val="20"/>
                <w:szCs w:val="20"/>
              </w:rPr>
              <w:t xml:space="preserve"> </w:t>
            </w:r>
            <w:r w:rsidRPr="007C3E1A">
              <w:rPr>
                <w:rFonts w:ascii="Times New Roman" w:hAnsi="Times New Roman"/>
                <w:b/>
                <w:bCs/>
                <w:sz w:val="20"/>
                <w:szCs w:val="20"/>
              </w:rPr>
              <w:t>TAK</w:t>
            </w:r>
            <w:r w:rsidRPr="007C3E1A">
              <w:rPr>
                <w:rFonts w:ascii="Times New Roman" w:hAnsi="Times New Roman"/>
                <w:b/>
                <w:sz w:val="20"/>
                <w:szCs w:val="20"/>
              </w:rPr>
              <w:t xml:space="preserve"> / NIE</w:t>
            </w:r>
            <w:r w:rsidRPr="007C3E1A">
              <w:rPr>
                <w:rFonts w:ascii="Times New Roman" w:hAnsi="Times New Roman"/>
                <w:sz w:val="20"/>
                <w:szCs w:val="20"/>
              </w:rPr>
              <w:t>**</w:t>
            </w:r>
          </w:p>
          <w:p w14:paraId="3308C1B3" w14:textId="5DB5EC2F"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
                <w:sz w:val="20"/>
                <w:szCs w:val="20"/>
              </w:rPr>
              <w:t xml:space="preserve">- </w:t>
            </w:r>
            <w:r w:rsidR="00330F0E" w:rsidRPr="007C3E1A">
              <w:rPr>
                <w:rFonts w:ascii="Times New Roman" w:hAnsi="Times New Roman"/>
                <w:bCs/>
                <w:sz w:val="20"/>
                <w:szCs w:val="20"/>
              </w:rPr>
              <w:t>efektem prac terenowych w ramach świadczonych usług było opracowanie dokumentu, w którym przedstawiono wyniki badań terenowych i poddano je analizie pod kątem oceny stanu zachowania gatunków zwierząt i ich siedlisk</w:t>
            </w:r>
            <w:r w:rsidRPr="007C3E1A">
              <w:rPr>
                <w:rFonts w:ascii="Times New Roman" w:hAnsi="Times New Roman"/>
                <w:bCs/>
                <w:sz w:val="20"/>
                <w:szCs w:val="20"/>
              </w:rPr>
              <w:t xml:space="preserve">: </w:t>
            </w:r>
          </w:p>
          <w:p w14:paraId="71FBC7D7"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
                <w:sz w:val="20"/>
                <w:szCs w:val="20"/>
              </w:rPr>
              <w:t>TAK / NIE**</w:t>
            </w:r>
          </w:p>
        </w:tc>
      </w:tr>
      <w:tr w:rsidR="00A51777" w:rsidRPr="007C3E1A" w14:paraId="0BC06E0E" w14:textId="77777777" w:rsidTr="009D68E6">
        <w:trPr>
          <w:trHeight w:val="420"/>
        </w:trPr>
        <w:tc>
          <w:tcPr>
            <w:tcW w:w="425" w:type="dxa"/>
            <w:vMerge w:val="restart"/>
          </w:tcPr>
          <w:p w14:paraId="6FF996CD" w14:textId="61E3EBF4" w:rsidR="00A51777" w:rsidRPr="007C3E1A" w:rsidRDefault="00A51777" w:rsidP="009D68E6">
            <w:pPr>
              <w:tabs>
                <w:tab w:val="left" w:leader="underscore" w:pos="4962"/>
              </w:tabs>
              <w:spacing w:before="120" w:after="120"/>
              <w:contextualSpacing/>
              <w:jc w:val="center"/>
              <w:rPr>
                <w:b/>
                <w:sz w:val="20"/>
                <w:szCs w:val="20"/>
              </w:rPr>
            </w:pPr>
            <w:r w:rsidRPr="007C3E1A">
              <w:rPr>
                <w:b/>
                <w:sz w:val="20"/>
                <w:szCs w:val="20"/>
              </w:rPr>
              <w:t>3</w:t>
            </w:r>
          </w:p>
        </w:tc>
        <w:tc>
          <w:tcPr>
            <w:tcW w:w="9923" w:type="dxa"/>
          </w:tcPr>
          <w:p w14:paraId="551B19FA" w14:textId="77777777" w:rsidR="00A51777" w:rsidRPr="007C3E1A" w:rsidRDefault="00A51777" w:rsidP="009D68E6">
            <w:pPr>
              <w:tabs>
                <w:tab w:val="left" w:leader="underscore" w:pos="4962"/>
              </w:tabs>
              <w:spacing w:before="120" w:after="120" w:line="276" w:lineRule="auto"/>
              <w:rPr>
                <w:bCs/>
                <w:sz w:val="20"/>
                <w:szCs w:val="20"/>
              </w:rPr>
            </w:pPr>
            <w:r w:rsidRPr="007C3E1A">
              <w:rPr>
                <w:b/>
                <w:sz w:val="20"/>
                <w:szCs w:val="20"/>
              </w:rPr>
              <w:t>Imię i nazwisko</w:t>
            </w:r>
            <w:r w:rsidRPr="007C3E1A">
              <w:rPr>
                <w:bCs/>
                <w:sz w:val="20"/>
                <w:szCs w:val="20"/>
              </w:rPr>
              <w:t xml:space="preserve">  oraz tytuł naukowy (</w:t>
            </w:r>
            <w:r w:rsidRPr="007C3E1A">
              <w:rPr>
                <w:bCs/>
                <w:i/>
                <w:iCs/>
                <w:sz w:val="20"/>
                <w:szCs w:val="20"/>
              </w:rPr>
              <w:t>np. magister Jan Kowalski</w:t>
            </w:r>
            <w:r w:rsidRPr="007C3E1A">
              <w:rPr>
                <w:bCs/>
                <w:sz w:val="20"/>
                <w:szCs w:val="20"/>
              </w:rPr>
              <w:t>):……………………………………………..</w:t>
            </w:r>
          </w:p>
        </w:tc>
      </w:tr>
      <w:tr w:rsidR="00A51777" w:rsidRPr="007C3E1A" w14:paraId="2606BDBF" w14:textId="77777777" w:rsidTr="009D68E6">
        <w:trPr>
          <w:trHeight w:val="420"/>
        </w:trPr>
        <w:tc>
          <w:tcPr>
            <w:tcW w:w="425" w:type="dxa"/>
            <w:vMerge/>
          </w:tcPr>
          <w:p w14:paraId="704AC794"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7FD77751" w14:textId="77777777" w:rsidR="00A51777" w:rsidRPr="007C3E1A" w:rsidRDefault="00A51777" w:rsidP="009D68E6">
            <w:pPr>
              <w:tabs>
                <w:tab w:val="left" w:leader="underscore" w:pos="4962"/>
              </w:tabs>
              <w:spacing w:before="120" w:line="276" w:lineRule="auto"/>
              <w:jc w:val="center"/>
              <w:rPr>
                <w:b/>
                <w:bCs/>
                <w:sz w:val="20"/>
                <w:szCs w:val="20"/>
              </w:rPr>
            </w:pPr>
            <w:r w:rsidRPr="007C3E1A">
              <w:rPr>
                <w:b/>
                <w:bCs/>
                <w:sz w:val="20"/>
                <w:szCs w:val="20"/>
              </w:rPr>
              <w:t>Część a</w:t>
            </w:r>
          </w:p>
          <w:p w14:paraId="080956B0" w14:textId="433D3993" w:rsidR="00A51777" w:rsidRPr="007C3E1A" w:rsidRDefault="00A51777" w:rsidP="009D68E6">
            <w:pPr>
              <w:tabs>
                <w:tab w:val="left" w:leader="underscore" w:pos="4962"/>
              </w:tabs>
              <w:spacing w:line="276" w:lineRule="auto"/>
              <w:jc w:val="center"/>
              <w:rPr>
                <w:b/>
                <w:bCs/>
                <w:sz w:val="20"/>
                <w:szCs w:val="20"/>
              </w:rPr>
            </w:pPr>
            <w:r w:rsidRPr="007C3E1A">
              <w:rPr>
                <w:b/>
                <w:bCs/>
                <w:sz w:val="20"/>
                <w:szCs w:val="20"/>
              </w:rPr>
              <w:t xml:space="preserve">Informacje dotyczące wykształcenia i doświadczenia Eksperta </w:t>
            </w:r>
            <w:r w:rsidR="00B205DC" w:rsidRPr="007C3E1A">
              <w:rPr>
                <w:b/>
                <w:bCs/>
                <w:sz w:val="20"/>
                <w:szCs w:val="20"/>
              </w:rPr>
              <w:t>Ichtiologa</w:t>
            </w:r>
          </w:p>
          <w:p w14:paraId="694F65F1" w14:textId="25569193" w:rsidR="00A51777" w:rsidRPr="007C3E1A" w:rsidRDefault="00A51777" w:rsidP="009D68E6">
            <w:pPr>
              <w:tabs>
                <w:tab w:val="left" w:leader="underscore" w:pos="4962"/>
              </w:tabs>
              <w:spacing w:line="276" w:lineRule="auto"/>
              <w:jc w:val="center"/>
              <w:rPr>
                <w:i/>
                <w:iCs/>
                <w:sz w:val="20"/>
                <w:szCs w:val="20"/>
              </w:rPr>
            </w:pPr>
            <w:r w:rsidRPr="007C3E1A">
              <w:rPr>
                <w:i/>
                <w:iCs/>
                <w:sz w:val="20"/>
                <w:szCs w:val="20"/>
              </w:rPr>
              <w:t xml:space="preserve">(Do potwierdzenia spełniania warunku udziału w postępowaniu  zgodnie z </w:t>
            </w:r>
            <w:r w:rsidRPr="00716388">
              <w:rPr>
                <w:i/>
                <w:iCs/>
                <w:sz w:val="20"/>
                <w:szCs w:val="20"/>
              </w:rPr>
              <w:t>pkt 4.2.4.2</w:t>
            </w:r>
            <w:r w:rsidR="007477BD" w:rsidRPr="007C3E1A">
              <w:rPr>
                <w:i/>
                <w:iCs/>
                <w:sz w:val="20"/>
                <w:szCs w:val="20"/>
              </w:rPr>
              <w:t>.3</w:t>
            </w:r>
            <w:r w:rsidRPr="007C3E1A">
              <w:rPr>
                <w:i/>
                <w:iCs/>
                <w:sz w:val="20"/>
                <w:szCs w:val="20"/>
              </w:rPr>
              <w:t xml:space="preserve">  SWZ)</w:t>
            </w:r>
          </w:p>
        </w:tc>
      </w:tr>
      <w:tr w:rsidR="00A51777" w:rsidRPr="007C3E1A" w14:paraId="36738E46" w14:textId="77777777" w:rsidTr="009D68E6">
        <w:trPr>
          <w:trHeight w:val="420"/>
        </w:trPr>
        <w:tc>
          <w:tcPr>
            <w:tcW w:w="425" w:type="dxa"/>
            <w:vMerge/>
          </w:tcPr>
          <w:p w14:paraId="6BAA1124"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76607A3A" w14:textId="77777777" w:rsidR="00A51777" w:rsidRPr="007C3E1A" w:rsidRDefault="00A51777" w:rsidP="000F4E6B">
            <w:pPr>
              <w:tabs>
                <w:tab w:val="left" w:leader="underscore" w:pos="4962"/>
              </w:tabs>
              <w:spacing w:before="120" w:after="120"/>
              <w:rPr>
                <w:bCs/>
                <w:sz w:val="20"/>
                <w:szCs w:val="20"/>
              </w:rPr>
            </w:pPr>
            <w:r w:rsidRPr="007C3E1A">
              <w:rPr>
                <w:bCs/>
                <w:sz w:val="20"/>
                <w:szCs w:val="20"/>
              </w:rPr>
              <w:t>Ekspert posiada wykształcenie zgodne z wymaganiami SWZ tj.: (</w:t>
            </w:r>
            <w:r w:rsidRPr="007C3E1A">
              <w:rPr>
                <w:bCs/>
                <w:i/>
                <w:iCs/>
                <w:sz w:val="20"/>
                <w:szCs w:val="20"/>
              </w:rPr>
              <w:t>np.: absolwent biologii na Uniwersytecie Warszawskim</w:t>
            </w:r>
            <w:r w:rsidRPr="007C3E1A">
              <w:rPr>
                <w:bCs/>
                <w:sz w:val="20"/>
                <w:szCs w:val="20"/>
              </w:rPr>
              <w:t>):…………………………………………………………………………………………..</w:t>
            </w:r>
          </w:p>
          <w:p w14:paraId="6E3DEF7D" w14:textId="77777777" w:rsidR="00A51777" w:rsidRPr="007C3E1A" w:rsidRDefault="00A51777" w:rsidP="009D68E6">
            <w:pPr>
              <w:tabs>
                <w:tab w:val="left" w:leader="underscore" w:pos="4962"/>
              </w:tabs>
              <w:spacing w:before="120" w:after="120" w:line="276" w:lineRule="auto"/>
              <w:rPr>
                <w:bCs/>
                <w:sz w:val="20"/>
                <w:szCs w:val="20"/>
              </w:rPr>
            </w:pPr>
            <w:r w:rsidRPr="007C3E1A">
              <w:rPr>
                <w:bCs/>
                <w:sz w:val="20"/>
                <w:szCs w:val="20"/>
              </w:rPr>
              <w:t>Podstawa dysponowania ekspertem * (</w:t>
            </w:r>
            <w:r w:rsidRPr="007C3E1A">
              <w:rPr>
                <w:bCs/>
                <w:i/>
                <w:iCs/>
                <w:sz w:val="20"/>
                <w:szCs w:val="20"/>
              </w:rPr>
              <w:t>np. zatrudniony na umowę o pracę</w:t>
            </w:r>
            <w:r w:rsidRPr="007C3E1A">
              <w:rPr>
                <w:bCs/>
                <w:sz w:val="20"/>
                <w:szCs w:val="20"/>
              </w:rPr>
              <w:t>):…………………..</w:t>
            </w:r>
          </w:p>
          <w:p w14:paraId="59198851" w14:textId="2732AE7A" w:rsidR="00A51777" w:rsidRPr="007C3E1A" w:rsidRDefault="00A51777" w:rsidP="009D68E6">
            <w:pPr>
              <w:suppressAutoHyphens w:val="0"/>
              <w:spacing w:line="276" w:lineRule="auto"/>
              <w:contextualSpacing/>
              <w:rPr>
                <w:color w:val="000000"/>
                <w:sz w:val="20"/>
                <w:szCs w:val="20"/>
              </w:rPr>
            </w:pPr>
            <w:r w:rsidRPr="007C3E1A">
              <w:rPr>
                <w:bCs/>
                <w:sz w:val="20"/>
                <w:szCs w:val="20"/>
              </w:rPr>
              <w:t xml:space="preserve">Ekspert  zgodnie z zapisami SWZ posiada doświadczenie </w:t>
            </w:r>
            <w:r w:rsidR="004A3F4B" w:rsidRPr="007C3E1A">
              <w:rPr>
                <w:bCs/>
                <w:sz w:val="20"/>
                <w:szCs w:val="20"/>
              </w:rPr>
              <w:t>I</w:t>
            </w:r>
            <w:r w:rsidR="0000247D" w:rsidRPr="007C3E1A">
              <w:rPr>
                <w:b/>
                <w:sz w:val="20"/>
                <w:szCs w:val="20"/>
              </w:rPr>
              <w:t>chtiologa</w:t>
            </w:r>
            <w:r w:rsidRPr="007C3E1A">
              <w:rPr>
                <w:bCs/>
                <w:sz w:val="20"/>
                <w:szCs w:val="20"/>
              </w:rPr>
              <w:t xml:space="preserve"> </w:t>
            </w:r>
            <w:r w:rsidR="004A3F4B" w:rsidRPr="007C3E1A">
              <w:rPr>
                <w:color w:val="000000"/>
                <w:sz w:val="20"/>
                <w:szCs w:val="20"/>
              </w:rPr>
              <w:t xml:space="preserve">w zakresie przygotowania przynajmniej trzech </w:t>
            </w:r>
            <w:r w:rsidR="004A3F4B" w:rsidRPr="007C3E1A">
              <w:rPr>
                <w:bCs/>
                <w:sz w:val="20"/>
                <w:szCs w:val="20"/>
              </w:rPr>
              <w:t>dokumentów, na potrzeby sporządzenia</w:t>
            </w:r>
            <w:r w:rsidR="004A3F4B" w:rsidRPr="007C3E1A">
              <w:t xml:space="preserve"> </w:t>
            </w:r>
            <w:r w:rsidR="004A3F4B" w:rsidRPr="007C3E1A">
              <w:rPr>
                <w:bCs/>
                <w:sz w:val="20"/>
                <w:szCs w:val="20"/>
              </w:rPr>
              <w:t>projektów planów ochrony dla rezerwatów przyrody, parków narodowych, parków krajobrazowych, obszarów Natura 2000 lub projektów planów zadań ochronnych dla obszarów Natura 2000</w:t>
            </w:r>
            <w:r w:rsidR="004A3F4B" w:rsidRPr="007C3E1A">
              <w:rPr>
                <w:color w:val="000000"/>
                <w:sz w:val="20"/>
                <w:szCs w:val="20"/>
              </w:rPr>
              <w:t xml:space="preserve"> z zakresu badań </w:t>
            </w:r>
            <w:r w:rsidRPr="007C3E1A">
              <w:rPr>
                <w:color w:val="000000"/>
                <w:sz w:val="20"/>
                <w:szCs w:val="20"/>
              </w:rPr>
              <w:t>gatunków r</w:t>
            </w:r>
            <w:r w:rsidR="0000247D" w:rsidRPr="007C3E1A">
              <w:rPr>
                <w:color w:val="000000"/>
                <w:sz w:val="20"/>
                <w:szCs w:val="20"/>
              </w:rPr>
              <w:t>yb</w:t>
            </w:r>
            <w:r w:rsidRPr="007C3E1A">
              <w:rPr>
                <w:color w:val="000000"/>
                <w:sz w:val="20"/>
                <w:szCs w:val="20"/>
              </w:rPr>
              <w:t xml:space="preserve"> tj.:</w:t>
            </w:r>
          </w:p>
          <w:p w14:paraId="438F79A5" w14:textId="77777777" w:rsidR="00A51777" w:rsidRPr="007C3E1A" w:rsidRDefault="00A51777" w:rsidP="000F4E6B">
            <w:pPr>
              <w:pStyle w:val="Akapitzlist"/>
              <w:numPr>
                <w:ilvl w:val="6"/>
                <w:numId w:val="182"/>
              </w:numPr>
              <w:tabs>
                <w:tab w:val="left" w:leader="underscore" w:pos="4962"/>
              </w:tabs>
              <w:spacing w:before="120" w:after="120"/>
              <w:ind w:left="740" w:hanging="425"/>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723A9032" w14:textId="77777777" w:rsidR="00A51777" w:rsidRPr="007C3E1A" w:rsidRDefault="00A51777" w:rsidP="000F4E6B">
            <w:pPr>
              <w:pStyle w:val="Akapitzlist"/>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4BBAC586" w14:textId="77777777" w:rsidR="00A51777" w:rsidRPr="007C3E1A" w:rsidRDefault="00A51777" w:rsidP="000F4E6B">
            <w:pPr>
              <w:pStyle w:val="Akapitzlist"/>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57388D28" w14:textId="77777777" w:rsidR="00A51777" w:rsidRPr="007C3E1A" w:rsidRDefault="00A51777" w:rsidP="000F4E6B">
            <w:pPr>
              <w:pStyle w:val="Akapitzlist"/>
              <w:numPr>
                <w:ilvl w:val="6"/>
                <w:numId w:val="37"/>
              </w:numPr>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2F8C0B74" w14:textId="77777777" w:rsidR="00A51777" w:rsidRPr="007C3E1A" w:rsidRDefault="00A51777" w:rsidP="000F4E6B">
            <w:pPr>
              <w:pStyle w:val="Akapitzlist"/>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2AA02567" w14:textId="77777777" w:rsidR="00A51777" w:rsidRPr="007C3E1A" w:rsidRDefault="00A51777" w:rsidP="000F4E6B">
            <w:pPr>
              <w:pStyle w:val="Akapitzlist"/>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5CC7A61A" w14:textId="77777777" w:rsidR="00A51777" w:rsidRPr="007C3E1A" w:rsidRDefault="00A51777" w:rsidP="000F4E6B">
            <w:pPr>
              <w:pStyle w:val="Akapitzlist"/>
              <w:numPr>
                <w:ilvl w:val="6"/>
                <w:numId w:val="37"/>
              </w:numPr>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723C0A6F" w14:textId="77777777" w:rsidR="00A51777" w:rsidRPr="007C3E1A" w:rsidRDefault="00A51777" w:rsidP="000F4E6B">
            <w:pPr>
              <w:pStyle w:val="Akapitzlist"/>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0469401C" w14:textId="77777777" w:rsidR="00A51777" w:rsidRPr="007C3E1A" w:rsidRDefault="00A51777" w:rsidP="000F4E6B">
            <w:pPr>
              <w:pStyle w:val="Akapitzlist"/>
              <w:tabs>
                <w:tab w:val="left" w:leader="underscore" w:pos="4962"/>
              </w:tabs>
              <w:spacing w:before="120" w:after="120"/>
              <w:ind w:left="402" w:hanging="221"/>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54CD2858"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p w14:paraId="5D919E52"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tc>
      </w:tr>
      <w:tr w:rsidR="00A51777" w:rsidRPr="007C3E1A" w14:paraId="489B9B2B" w14:textId="77777777" w:rsidTr="009D68E6">
        <w:trPr>
          <w:trHeight w:val="420"/>
        </w:trPr>
        <w:tc>
          <w:tcPr>
            <w:tcW w:w="425" w:type="dxa"/>
            <w:vMerge/>
          </w:tcPr>
          <w:p w14:paraId="0A25EF25"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6C541E81" w14:textId="77777777" w:rsidR="00A51777" w:rsidRPr="007C3E1A" w:rsidRDefault="00A51777" w:rsidP="009D68E6">
            <w:pPr>
              <w:tabs>
                <w:tab w:val="left" w:leader="underscore" w:pos="4962"/>
              </w:tabs>
              <w:spacing w:before="120" w:line="257" w:lineRule="auto"/>
              <w:jc w:val="center"/>
              <w:rPr>
                <w:b/>
                <w:bCs/>
                <w:sz w:val="20"/>
                <w:szCs w:val="20"/>
              </w:rPr>
            </w:pPr>
            <w:r w:rsidRPr="007C3E1A">
              <w:rPr>
                <w:b/>
                <w:bCs/>
                <w:sz w:val="20"/>
                <w:szCs w:val="20"/>
              </w:rPr>
              <w:t>Część b</w:t>
            </w:r>
          </w:p>
          <w:p w14:paraId="72232050" w14:textId="77777777" w:rsidR="00A51777" w:rsidRPr="007C3E1A" w:rsidRDefault="00A51777" w:rsidP="009D68E6">
            <w:pPr>
              <w:tabs>
                <w:tab w:val="left" w:leader="underscore" w:pos="4962"/>
              </w:tabs>
              <w:spacing w:after="120" w:line="276" w:lineRule="auto"/>
              <w:jc w:val="center"/>
              <w:rPr>
                <w:bCs/>
                <w:sz w:val="20"/>
                <w:szCs w:val="20"/>
              </w:rPr>
            </w:pPr>
            <w:r w:rsidRPr="007C3E1A">
              <w:rPr>
                <w:b/>
                <w:bCs/>
                <w:sz w:val="20"/>
                <w:szCs w:val="20"/>
              </w:rPr>
              <w:t>Dotyczy informacji niezbędnych do kryterium oceny ofert doświadczenie personelu (D)</w:t>
            </w:r>
          </w:p>
        </w:tc>
      </w:tr>
      <w:tr w:rsidR="00A51777" w:rsidRPr="007C3E1A" w14:paraId="503CB42A" w14:textId="77777777" w:rsidTr="00716388">
        <w:trPr>
          <w:trHeight w:val="1975"/>
        </w:trPr>
        <w:tc>
          <w:tcPr>
            <w:tcW w:w="425" w:type="dxa"/>
            <w:vMerge/>
          </w:tcPr>
          <w:p w14:paraId="149C8F13"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55298632" w14:textId="53DDCD7C" w:rsidR="00A51777" w:rsidRPr="007C3E1A" w:rsidRDefault="00882AB2" w:rsidP="009D68E6">
            <w:pPr>
              <w:suppressAutoHyphens w:val="0"/>
              <w:spacing w:line="276" w:lineRule="auto"/>
              <w:contextualSpacing/>
              <w:rPr>
                <w:bCs/>
                <w:sz w:val="20"/>
                <w:szCs w:val="20"/>
              </w:rPr>
            </w:pPr>
            <w:ins w:id="5113" w:author="arkadiusz.zakrzewski" w:date="2022-11-30T10:55:00Z">
              <w:r w:rsidRPr="007C3E1A">
                <w:rPr>
                  <w:bCs/>
                  <w:sz w:val="20"/>
                  <w:szCs w:val="20"/>
                </w:rPr>
                <w: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t>
              </w:r>
            </w:ins>
            <w:ins w:id="5114" w:author="arkadiusz.zakrzewski" w:date="2022-11-30T10:56:00Z">
              <w:r>
                <w:rPr>
                  <w:bCs/>
                  <w:sz w:val="20"/>
                  <w:szCs w:val="20"/>
                </w:rPr>
                <w:t>ryb</w:t>
              </w:r>
            </w:ins>
            <w:ins w:id="5115" w:author="arkadiusz.zakrzewski" w:date="2022-11-30T10:55:00Z">
              <w:r w:rsidRPr="007C3E1A">
                <w:rPr>
                  <w:bCs/>
                  <w:sz w:val="20"/>
                  <w:szCs w:val="20"/>
                </w:rPr>
                <w:t>:</w:t>
              </w:r>
            </w:ins>
            <w:del w:id="5116" w:author="arkadiusz.zakrzewski" w:date="2022-11-30T10:55:00Z">
              <w:r w:rsidR="00A51777" w:rsidRPr="007C3E1A" w:rsidDel="00882AB2">
                <w:rPr>
                  <w:bCs/>
                  <w:sz w:val="20"/>
                  <w:szCs w:val="20"/>
                </w:rPr>
                <w:delText xml:space="preserve">Oświadczam, że w ramach wymienionych poniżej usług, ekspert przyrodniczy prowadził badania przyrodnicze, o których mowa w pkt. 10.3.2 SWZ, dedykowane </w:delText>
              </w:r>
              <w:r w:rsidR="00A51777" w:rsidRPr="007C3E1A" w:rsidDel="00882AB2">
                <w:rPr>
                  <w:b/>
                  <w:sz w:val="20"/>
                  <w:szCs w:val="20"/>
                </w:rPr>
                <w:delText>przedmiotom ochrony objętych</w:delText>
              </w:r>
              <w:r w:rsidR="00A51777" w:rsidRPr="007C3E1A" w:rsidDel="00882AB2">
                <w:rPr>
                  <w:bCs/>
                  <w:sz w:val="20"/>
                  <w:szCs w:val="20"/>
                </w:rPr>
                <w:delText xml:space="preserve"> </w:delText>
              </w:r>
              <w:r w:rsidR="00A51777" w:rsidRPr="007C3E1A" w:rsidDel="00882AB2">
                <w:rPr>
                  <w:b/>
                  <w:sz w:val="20"/>
                  <w:szCs w:val="20"/>
                </w:rPr>
                <w:delText>wybraną częścią zamówienia</w:delText>
              </w:r>
              <w:r w:rsidR="00A51777" w:rsidRPr="007C3E1A" w:rsidDel="00882AB2">
                <w:rPr>
                  <w:bCs/>
                  <w:sz w:val="20"/>
                  <w:szCs w:val="20"/>
                </w:rPr>
                <w:delText>:</w:delText>
              </w:r>
            </w:del>
          </w:p>
          <w:p w14:paraId="350E1224" w14:textId="77777777" w:rsidR="00A51777" w:rsidRPr="007C3E1A" w:rsidRDefault="00A51777" w:rsidP="000F4E6B">
            <w:pPr>
              <w:pStyle w:val="Akapitzlist"/>
              <w:widowControl/>
              <w:numPr>
                <w:ilvl w:val="0"/>
                <w:numId w:val="183"/>
              </w:numPr>
              <w:tabs>
                <w:tab w:val="left" w:leader="underscore" w:pos="4962"/>
              </w:tabs>
              <w:adjustRightInd/>
              <w:spacing w:before="120" w:after="120"/>
              <w:ind w:left="740" w:hanging="425"/>
              <w:contextualSpacing/>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 xml:space="preserve"> ………………………………………………………………………………………………</w:t>
            </w:r>
          </w:p>
          <w:p w14:paraId="77DAD115"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Odbiorca, na rzecz którego wykonano usługę: ……………………………………………………………..</w:t>
            </w:r>
          </w:p>
          <w:p w14:paraId="209402F3"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 …………………………………………………………………….</w:t>
            </w:r>
          </w:p>
          <w:p w14:paraId="6941E28A" w14:textId="77777777" w:rsidR="00A51777" w:rsidRPr="007C3E1A" w:rsidRDefault="00A51777" w:rsidP="009D68E6">
            <w:pPr>
              <w:pStyle w:val="Akapitzlist"/>
              <w:tabs>
                <w:tab w:val="left" w:leader="underscore" w:pos="4962"/>
              </w:tabs>
              <w:spacing w:before="120" w:after="120"/>
              <w:ind w:left="350"/>
              <w:contextualSpacing/>
              <w:jc w:val="left"/>
              <w:rPr>
                <w:rFonts w:ascii="Times New Roman" w:hAnsi="Times New Roman"/>
                <w:bCs/>
                <w:sz w:val="20"/>
                <w:szCs w:val="20"/>
              </w:rPr>
            </w:pPr>
            <w:r w:rsidRPr="007C3E1A">
              <w:rPr>
                <w:rFonts w:ascii="Times New Roman" w:hAnsi="Times New Roman"/>
                <w:bCs/>
                <w:sz w:val="20"/>
                <w:szCs w:val="20"/>
              </w:rPr>
              <w:t>Przedmiot ochrony objęty badaniami (podać nazwę gatunku lub siedliska przyrodniczego objętego wybraną częścią zamówienia):………….…………… ……………………………………………………</w:t>
            </w:r>
          </w:p>
          <w:p w14:paraId="1F9CC62A" w14:textId="77777777" w:rsidR="00A51777" w:rsidRPr="007C3E1A" w:rsidRDefault="00A51777" w:rsidP="000F4E6B">
            <w:pPr>
              <w:pStyle w:val="Akapitzlist"/>
              <w:widowControl/>
              <w:numPr>
                <w:ilvl w:val="0"/>
                <w:numId w:val="183"/>
              </w:numPr>
              <w:tabs>
                <w:tab w:val="left" w:leader="underscore" w:pos="184"/>
              </w:tabs>
              <w:adjustRightInd/>
              <w:ind w:left="740" w:hanging="425"/>
              <w:jc w:val="left"/>
              <w:rPr>
                <w:bCs/>
                <w:sz w:val="20"/>
                <w:szCs w:val="20"/>
              </w:rPr>
            </w:pPr>
            <w:r w:rsidRPr="007C3E1A">
              <w:rPr>
                <w:bCs/>
                <w:sz w:val="20"/>
                <w:szCs w:val="20"/>
              </w:rPr>
              <w:t>……………………………..</w:t>
            </w:r>
          </w:p>
          <w:p w14:paraId="5C6B00AA" w14:textId="77777777" w:rsidR="00A51777" w:rsidRPr="007C3E1A" w:rsidRDefault="00A51777" w:rsidP="009D68E6">
            <w:pPr>
              <w:suppressAutoHyphens w:val="0"/>
              <w:spacing w:line="276" w:lineRule="auto"/>
              <w:contextualSpacing/>
              <w:rPr>
                <w:bCs/>
                <w:sz w:val="20"/>
                <w:szCs w:val="20"/>
              </w:rPr>
            </w:pPr>
            <w:r w:rsidRPr="007C3E1A">
              <w:rPr>
                <w:bCs/>
                <w:sz w:val="20"/>
                <w:szCs w:val="20"/>
              </w:rPr>
              <w:t>Oświadczam, że w ramach wymienionych powyżej usług:</w:t>
            </w:r>
          </w:p>
          <w:p w14:paraId="10055792" w14:textId="31601987"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00330F0E" w:rsidRPr="007C3E1A">
              <w:rPr>
                <w:rFonts w:ascii="Times New Roman" w:hAnsi="Times New Roman"/>
                <w:bCs/>
                <w:sz w:val="20"/>
                <w:szCs w:val="20"/>
              </w:rPr>
              <w:t>Ekspert osobiście uczestniczył w pracach terenowych, których elementem był monitoring lub inwentaryzacja gatunków ryb i ich siedlisk. W ramach tych prac terenowych ekspert wykonał ocenę stanu zachowania gatunków i ich siedlisk</w:t>
            </w:r>
            <w:r w:rsidRPr="007C3E1A">
              <w:rPr>
                <w:rFonts w:ascii="Times New Roman" w:hAnsi="Times New Roman"/>
                <w:bCs/>
                <w:sz w:val="20"/>
                <w:szCs w:val="20"/>
              </w:rPr>
              <w:t>:</w:t>
            </w:r>
          </w:p>
          <w:p w14:paraId="37FD3F67"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Cs/>
                <w:sz w:val="20"/>
                <w:szCs w:val="20"/>
              </w:rPr>
              <w:t xml:space="preserve"> </w:t>
            </w:r>
            <w:r w:rsidRPr="007C3E1A">
              <w:rPr>
                <w:rFonts w:ascii="Times New Roman" w:hAnsi="Times New Roman"/>
                <w:b/>
                <w:bCs/>
                <w:sz w:val="20"/>
                <w:szCs w:val="20"/>
              </w:rPr>
              <w:t>TAK</w:t>
            </w:r>
            <w:r w:rsidRPr="007C3E1A">
              <w:rPr>
                <w:rFonts w:ascii="Times New Roman" w:hAnsi="Times New Roman"/>
                <w:b/>
                <w:sz w:val="20"/>
                <w:szCs w:val="20"/>
              </w:rPr>
              <w:t xml:space="preserve"> / NIE</w:t>
            </w:r>
            <w:r w:rsidRPr="007C3E1A">
              <w:rPr>
                <w:rFonts w:ascii="Times New Roman" w:hAnsi="Times New Roman"/>
                <w:sz w:val="20"/>
                <w:szCs w:val="20"/>
              </w:rPr>
              <w:t>**</w:t>
            </w:r>
          </w:p>
          <w:p w14:paraId="09761136" w14:textId="39C0BB0E"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
                <w:sz w:val="20"/>
                <w:szCs w:val="20"/>
              </w:rPr>
              <w:t xml:space="preserve">- </w:t>
            </w:r>
            <w:r w:rsidR="00330F0E" w:rsidRPr="007C3E1A">
              <w:rPr>
                <w:rFonts w:ascii="Times New Roman" w:hAnsi="Times New Roman"/>
                <w:bCs/>
                <w:sz w:val="20"/>
                <w:szCs w:val="20"/>
              </w:rPr>
              <w:t>efektem prac terenowych w ramach świadczonych usług było opracowanie dokumentu, w którym przedstawiono wyniki badań terenowych i poddano je analizie pod kątem oceny stanu zachowania gatunków ryb i ich siedlisk</w:t>
            </w:r>
            <w:r w:rsidRPr="007C3E1A">
              <w:rPr>
                <w:rFonts w:ascii="Times New Roman" w:hAnsi="Times New Roman"/>
                <w:bCs/>
                <w:sz w:val="20"/>
                <w:szCs w:val="20"/>
              </w:rPr>
              <w:t xml:space="preserve">: </w:t>
            </w:r>
          </w:p>
          <w:p w14:paraId="117F0057"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
                <w:sz w:val="20"/>
                <w:szCs w:val="20"/>
              </w:rPr>
              <w:t>TAK / NIE**</w:t>
            </w:r>
          </w:p>
        </w:tc>
      </w:tr>
      <w:tr w:rsidR="00A51777" w:rsidRPr="007C3E1A" w14:paraId="6194526A" w14:textId="77777777" w:rsidTr="009D68E6">
        <w:trPr>
          <w:trHeight w:val="420"/>
        </w:trPr>
        <w:tc>
          <w:tcPr>
            <w:tcW w:w="425" w:type="dxa"/>
            <w:vMerge w:val="restart"/>
          </w:tcPr>
          <w:p w14:paraId="117BA72A" w14:textId="2F29D766" w:rsidR="00A51777" w:rsidRPr="007C3E1A" w:rsidRDefault="00A51777" w:rsidP="009D68E6">
            <w:pPr>
              <w:tabs>
                <w:tab w:val="left" w:leader="underscore" w:pos="4962"/>
              </w:tabs>
              <w:spacing w:before="120" w:after="120"/>
              <w:contextualSpacing/>
              <w:jc w:val="center"/>
              <w:rPr>
                <w:b/>
                <w:sz w:val="20"/>
                <w:szCs w:val="20"/>
              </w:rPr>
            </w:pPr>
            <w:r w:rsidRPr="007C3E1A">
              <w:rPr>
                <w:b/>
                <w:sz w:val="20"/>
                <w:szCs w:val="20"/>
              </w:rPr>
              <w:t>4</w:t>
            </w:r>
          </w:p>
        </w:tc>
        <w:tc>
          <w:tcPr>
            <w:tcW w:w="9923" w:type="dxa"/>
          </w:tcPr>
          <w:p w14:paraId="4FC8B353" w14:textId="77777777" w:rsidR="00A51777" w:rsidRPr="007C3E1A" w:rsidRDefault="00A51777" w:rsidP="009D68E6">
            <w:pPr>
              <w:tabs>
                <w:tab w:val="left" w:leader="underscore" w:pos="4962"/>
              </w:tabs>
              <w:spacing w:before="120" w:after="120" w:line="276" w:lineRule="auto"/>
              <w:rPr>
                <w:bCs/>
                <w:sz w:val="20"/>
                <w:szCs w:val="20"/>
              </w:rPr>
            </w:pPr>
            <w:r w:rsidRPr="007C3E1A">
              <w:rPr>
                <w:b/>
                <w:sz w:val="20"/>
                <w:szCs w:val="20"/>
              </w:rPr>
              <w:t>Imię i nazwisko</w:t>
            </w:r>
            <w:r w:rsidRPr="007C3E1A">
              <w:rPr>
                <w:bCs/>
                <w:sz w:val="20"/>
                <w:szCs w:val="20"/>
              </w:rPr>
              <w:t xml:space="preserve">  oraz tytuł naukowy (</w:t>
            </w:r>
            <w:r w:rsidRPr="007C3E1A">
              <w:rPr>
                <w:bCs/>
                <w:i/>
                <w:iCs/>
                <w:sz w:val="20"/>
                <w:szCs w:val="20"/>
              </w:rPr>
              <w:t>np. magister Jan Kowalski</w:t>
            </w:r>
            <w:r w:rsidRPr="007C3E1A">
              <w:rPr>
                <w:bCs/>
                <w:sz w:val="20"/>
                <w:szCs w:val="20"/>
              </w:rPr>
              <w:t>):……………………………………………..</w:t>
            </w:r>
          </w:p>
        </w:tc>
      </w:tr>
      <w:tr w:rsidR="00A51777" w:rsidRPr="007C3E1A" w14:paraId="09606F61" w14:textId="77777777" w:rsidTr="009D68E6">
        <w:trPr>
          <w:trHeight w:val="420"/>
        </w:trPr>
        <w:tc>
          <w:tcPr>
            <w:tcW w:w="425" w:type="dxa"/>
            <w:vMerge/>
          </w:tcPr>
          <w:p w14:paraId="122A8F7E"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05CF863B" w14:textId="77777777" w:rsidR="00A51777" w:rsidRPr="007C3E1A" w:rsidRDefault="00A51777" w:rsidP="009D68E6">
            <w:pPr>
              <w:tabs>
                <w:tab w:val="left" w:leader="underscore" w:pos="4962"/>
              </w:tabs>
              <w:spacing w:before="120" w:line="276" w:lineRule="auto"/>
              <w:jc w:val="center"/>
              <w:rPr>
                <w:b/>
                <w:bCs/>
                <w:sz w:val="20"/>
                <w:szCs w:val="20"/>
              </w:rPr>
            </w:pPr>
            <w:r w:rsidRPr="007C3E1A">
              <w:rPr>
                <w:b/>
                <w:bCs/>
                <w:sz w:val="20"/>
                <w:szCs w:val="20"/>
              </w:rPr>
              <w:t>Część a</w:t>
            </w:r>
          </w:p>
          <w:p w14:paraId="055D346B" w14:textId="2A07F5FF" w:rsidR="00A51777" w:rsidRPr="007C3E1A" w:rsidRDefault="00A51777" w:rsidP="009D68E6">
            <w:pPr>
              <w:tabs>
                <w:tab w:val="left" w:leader="underscore" w:pos="4962"/>
              </w:tabs>
              <w:spacing w:line="276" w:lineRule="auto"/>
              <w:jc w:val="center"/>
              <w:rPr>
                <w:b/>
                <w:bCs/>
                <w:sz w:val="20"/>
                <w:szCs w:val="20"/>
              </w:rPr>
            </w:pPr>
            <w:r w:rsidRPr="007C3E1A">
              <w:rPr>
                <w:b/>
                <w:bCs/>
                <w:sz w:val="20"/>
                <w:szCs w:val="20"/>
              </w:rPr>
              <w:t xml:space="preserve">Informacje dotyczące wykształcenia i doświadczenia Eksperta </w:t>
            </w:r>
            <w:r w:rsidR="00B205DC" w:rsidRPr="007C3E1A">
              <w:rPr>
                <w:b/>
                <w:bCs/>
                <w:sz w:val="20"/>
                <w:szCs w:val="20"/>
              </w:rPr>
              <w:t>Hydrologa</w:t>
            </w:r>
          </w:p>
          <w:p w14:paraId="63B09C13" w14:textId="2F64994F" w:rsidR="00A51777" w:rsidRPr="007C3E1A" w:rsidRDefault="00A51777" w:rsidP="009D68E6">
            <w:pPr>
              <w:tabs>
                <w:tab w:val="left" w:leader="underscore" w:pos="4962"/>
              </w:tabs>
              <w:spacing w:line="276" w:lineRule="auto"/>
              <w:jc w:val="center"/>
              <w:rPr>
                <w:i/>
                <w:iCs/>
                <w:sz w:val="20"/>
                <w:szCs w:val="20"/>
              </w:rPr>
            </w:pPr>
            <w:r w:rsidRPr="007C3E1A">
              <w:rPr>
                <w:i/>
                <w:iCs/>
                <w:sz w:val="20"/>
                <w:szCs w:val="20"/>
              </w:rPr>
              <w:t xml:space="preserve">(Do potwierdzenia spełniania warunku udziału w postępowaniu  zgodnie z </w:t>
            </w:r>
            <w:r w:rsidRPr="00716388">
              <w:rPr>
                <w:i/>
                <w:iCs/>
                <w:sz w:val="20"/>
                <w:szCs w:val="20"/>
              </w:rPr>
              <w:t>pkt 4.2.4.2</w:t>
            </w:r>
            <w:r w:rsidR="007477BD" w:rsidRPr="007C3E1A">
              <w:rPr>
                <w:i/>
                <w:iCs/>
                <w:sz w:val="20"/>
                <w:szCs w:val="20"/>
              </w:rPr>
              <w:t>.4</w:t>
            </w:r>
            <w:r w:rsidRPr="007C3E1A">
              <w:rPr>
                <w:i/>
                <w:iCs/>
                <w:sz w:val="20"/>
                <w:szCs w:val="20"/>
              </w:rPr>
              <w:t xml:space="preserve">  SWZ)</w:t>
            </w:r>
          </w:p>
        </w:tc>
      </w:tr>
      <w:tr w:rsidR="00A51777" w:rsidRPr="007C3E1A" w14:paraId="373A182E" w14:textId="77777777" w:rsidTr="009D68E6">
        <w:trPr>
          <w:trHeight w:val="420"/>
        </w:trPr>
        <w:tc>
          <w:tcPr>
            <w:tcW w:w="425" w:type="dxa"/>
            <w:vMerge/>
          </w:tcPr>
          <w:p w14:paraId="539D93FC"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5F4309C7" w14:textId="77777777" w:rsidR="00A51777" w:rsidRPr="007C3E1A" w:rsidRDefault="00A51777" w:rsidP="000F4E6B">
            <w:pPr>
              <w:tabs>
                <w:tab w:val="left" w:leader="underscore" w:pos="4962"/>
              </w:tabs>
              <w:spacing w:before="120" w:after="120"/>
              <w:rPr>
                <w:bCs/>
                <w:sz w:val="20"/>
                <w:szCs w:val="20"/>
              </w:rPr>
            </w:pPr>
            <w:r w:rsidRPr="007C3E1A">
              <w:rPr>
                <w:bCs/>
                <w:sz w:val="20"/>
                <w:szCs w:val="20"/>
              </w:rPr>
              <w:t>Ekspert posiada wykształcenie zgodne z wymaganiami SWZ tj.: (</w:t>
            </w:r>
            <w:r w:rsidRPr="007C3E1A">
              <w:rPr>
                <w:bCs/>
                <w:i/>
                <w:iCs/>
                <w:sz w:val="20"/>
                <w:szCs w:val="20"/>
              </w:rPr>
              <w:t>np.: absolwent biologii na Uniwersytecie Warszawskim</w:t>
            </w:r>
            <w:r w:rsidRPr="007C3E1A">
              <w:rPr>
                <w:bCs/>
                <w:sz w:val="20"/>
                <w:szCs w:val="20"/>
              </w:rPr>
              <w:t>):…………………………………………………………………………………………..</w:t>
            </w:r>
          </w:p>
          <w:p w14:paraId="29DB1254" w14:textId="77777777" w:rsidR="00A51777" w:rsidRPr="007C3E1A" w:rsidRDefault="00A51777" w:rsidP="009D68E6">
            <w:pPr>
              <w:tabs>
                <w:tab w:val="left" w:leader="underscore" w:pos="4962"/>
              </w:tabs>
              <w:spacing w:before="120" w:after="120" w:line="276" w:lineRule="auto"/>
              <w:rPr>
                <w:bCs/>
                <w:sz w:val="20"/>
                <w:szCs w:val="20"/>
              </w:rPr>
            </w:pPr>
            <w:r w:rsidRPr="007C3E1A">
              <w:rPr>
                <w:bCs/>
                <w:sz w:val="20"/>
                <w:szCs w:val="20"/>
              </w:rPr>
              <w:t>Podstawa dysponowania ekspertem * (</w:t>
            </w:r>
            <w:r w:rsidRPr="007C3E1A">
              <w:rPr>
                <w:bCs/>
                <w:i/>
                <w:iCs/>
                <w:sz w:val="20"/>
                <w:szCs w:val="20"/>
              </w:rPr>
              <w:t>np. zatrudniony na umowę o pracę</w:t>
            </w:r>
            <w:r w:rsidRPr="007C3E1A">
              <w:rPr>
                <w:bCs/>
                <w:sz w:val="20"/>
                <w:szCs w:val="20"/>
              </w:rPr>
              <w:t>):…………………..</w:t>
            </w:r>
          </w:p>
          <w:p w14:paraId="545ADDBB" w14:textId="31D4D9AF" w:rsidR="00A51777" w:rsidRPr="007C3E1A" w:rsidRDefault="00A51777" w:rsidP="009D68E6">
            <w:pPr>
              <w:suppressAutoHyphens w:val="0"/>
              <w:spacing w:line="276" w:lineRule="auto"/>
              <w:contextualSpacing/>
              <w:rPr>
                <w:color w:val="000000"/>
                <w:sz w:val="20"/>
                <w:szCs w:val="20"/>
              </w:rPr>
            </w:pPr>
            <w:r w:rsidRPr="007C3E1A">
              <w:rPr>
                <w:bCs/>
                <w:sz w:val="20"/>
                <w:szCs w:val="20"/>
              </w:rPr>
              <w:t xml:space="preserve">Ekspert  zgodnie z zapisami SWZ posiada doświadczenie </w:t>
            </w:r>
            <w:r w:rsidR="004A3F4B" w:rsidRPr="007C3E1A">
              <w:rPr>
                <w:b/>
                <w:sz w:val="20"/>
                <w:szCs w:val="20"/>
              </w:rPr>
              <w:t>H</w:t>
            </w:r>
            <w:r w:rsidR="0000247D" w:rsidRPr="007C3E1A">
              <w:rPr>
                <w:b/>
                <w:sz w:val="20"/>
                <w:szCs w:val="20"/>
              </w:rPr>
              <w:t>ydrologa</w:t>
            </w:r>
            <w:r w:rsidRPr="007C3E1A">
              <w:rPr>
                <w:bCs/>
                <w:sz w:val="20"/>
                <w:szCs w:val="20"/>
              </w:rPr>
              <w:t xml:space="preserve"> </w:t>
            </w:r>
            <w:r w:rsidR="004A3F4B" w:rsidRPr="007C3E1A">
              <w:rPr>
                <w:color w:val="000000"/>
                <w:sz w:val="20"/>
                <w:szCs w:val="20"/>
              </w:rPr>
              <w:t xml:space="preserve">w zakresie przygotowania przynajmniej trzech </w:t>
            </w:r>
            <w:r w:rsidR="004A3F4B" w:rsidRPr="007C3E1A">
              <w:rPr>
                <w:bCs/>
                <w:sz w:val="20"/>
                <w:szCs w:val="20"/>
              </w:rPr>
              <w:t>dokumentów, na potrzeby sporządzenia</w:t>
            </w:r>
            <w:r w:rsidR="004A3F4B" w:rsidRPr="007C3E1A">
              <w:t xml:space="preserve"> </w:t>
            </w:r>
            <w:r w:rsidR="004A3F4B" w:rsidRPr="007C3E1A">
              <w:rPr>
                <w:bCs/>
                <w:sz w:val="20"/>
                <w:szCs w:val="20"/>
              </w:rPr>
              <w:t>projektów planów ochrony dla rezerwatów przyrody, parków narodowych, parków krajobrazowych, obszarów Natura 2000 lub projektów planów zadań ochronnych dla obszarów Natura 2000</w:t>
            </w:r>
            <w:r w:rsidR="004A3F4B" w:rsidRPr="007C3E1A">
              <w:rPr>
                <w:color w:val="000000"/>
                <w:sz w:val="20"/>
                <w:szCs w:val="20"/>
              </w:rPr>
              <w:t xml:space="preserve"> z zakresu badań </w:t>
            </w:r>
            <w:r w:rsidR="0000247D" w:rsidRPr="007C3E1A">
              <w:rPr>
                <w:color w:val="000000"/>
                <w:sz w:val="20"/>
                <w:szCs w:val="20"/>
              </w:rPr>
              <w:t>hydrologicznych</w:t>
            </w:r>
            <w:r w:rsidRPr="007C3E1A">
              <w:rPr>
                <w:color w:val="000000"/>
                <w:sz w:val="20"/>
                <w:szCs w:val="20"/>
              </w:rPr>
              <w:t xml:space="preserve"> tj.:</w:t>
            </w:r>
          </w:p>
          <w:p w14:paraId="3CF93822" w14:textId="77777777" w:rsidR="00A51777" w:rsidRPr="007C3E1A" w:rsidRDefault="00A51777" w:rsidP="000F4E6B">
            <w:pPr>
              <w:pStyle w:val="Akapitzlist"/>
              <w:numPr>
                <w:ilvl w:val="6"/>
                <w:numId w:val="185"/>
              </w:numPr>
              <w:tabs>
                <w:tab w:val="left" w:leader="underscore" w:pos="4962"/>
              </w:tabs>
              <w:spacing w:before="120" w:after="120"/>
              <w:ind w:left="457" w:hanging="284"/>
              <w:jc w:val="left"/>
              <w:rPr>
                <w:rFonts w:ascii="Times New Roman" w:hAnsi="Times New Roman"/>
                <w:b/>
                <w:sz w:val="20"/>
                <w:szCs w:val="20"/>
              </w:rPr>
            </w:pPr>
            <w:r w:rsidRPr="007C3E1A">
              <w:rPr>
                <w:rFonts w:ascii="Times New Roman" w:hAnsi="Times New Roman"/>
                <w:b/>
                <w:sz w:val="20"/>
                <w:szCs w:val="20"/>
              </w:rPr>
              <w:t>Nazwa usługi:………………………………………………………………………………………</w:t>
            </w:r>
          </w:p>
          <w:p w14:paraId="3FEB4B17"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40AC89EC"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3633F109"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01B2B8FF"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406FB021"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17C4C340"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72832FE2"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2DD0F5CD"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44728753"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p w14:paraId="78BE4A6C"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tc>
      </w:tr>
      <w:tr w:rsidR="00A51777" w:rsidRPr="007C3E1A" w14:paraId="5198A28C" w14:textId="77777777" w:rsidTr="009D68E6">
        <w:trPr>
          <w:trHeight w:val="420"/>
        </w:trPr>
        <w:tc>
          <w:tcPr>
            <w:tcW w:w="425" w:type="dxa"/>
            <w:vMerge/>
          </w:tcPr>
          <w:p w14:paraId="4ABE7BCB"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08A007D8" w14:textId="77777777" w:rsidR="00A51777" w:rsidRPr="007C3E1A" w:rsidRDefault="00A51777" w:rsidP="009D68E6">
            <w:pPr>
              <w:tabs>
                <w:tab w:val="left" w:leader="underscore" w:pos="4962"/>
              </w:tabs>
              <w:spacing w:before="120" w:line="257" w:lineRule="auto"/>
              <w:jc w:val="center"/>
              <w:rPr>
                <w:b/>
                <w:bCs/>
                <w:sz w:val="20"/>
                <w:szCs w:val="20"/>
              </w:rPr>
            </w:pPr>
            <w:r w:rsidRPr="007C3E1A">
              <w:rPr>
                <w:b/>
                <w:bCs/>
                <w:sz w:val="20"/>
                <w:szCs w:val="20"/>
              </w:rPr>
              <w:t>Część b</w:t>
            </w:r>
          </w:p>
          <w:p w14:paraId="7E59AEEC" w14:textId="77777777" w:rsidR="00A51777" w:rsidRPr="007C3E1A" w:rsidRDefault="00A51777" w:rsidP="009D68E6">
            <w:pPr>
              <w:tabs>
                <w:tab w:val="left" w:leader="underscore" w:pos="4962"/>
              </w:tabs>
              <w:spacing w:after="120" w:line="276" w:lineRule="auto"/>
              <w:jc w:val="center"/>
              <w:rPr>
                <w:bCs/>
                <w:sz w:val="20"/>
                <w:szCs w:val="20"/>
              </w:rPr>
            </w:pPr>
            <w:r w:rsidRPr="007C3E1A">
              <w:rPr>
                <w:b/>
                <w:bCs/>
                <w:sz w:val="20"/>
                <w:szCs w:val="20"/>
              </w:rPr>
              <w:t>Dotyczy informacji niezbędnych do kryterium oceny ofert doświadczenie personelu (D)</w:t>
            </w:r>
          </w:p>
        </w:tc>
      </w:tr>
      <w:tr w:rsidR="00A51777" w:rsidRPr="007C3E1A" w14:paraId="0DFAD844" w14:textId="77777777" w:rsidTr="009D68E6">
        <w:trPr>
          <w:trHeight w:val="4357"/>
        </w:trPr>
        <w:tc>
          <w:tcPr>
            <w:tcW w:w="425" w:type="dxa"/>
            <w:vMerge/>
          </w:tcPr>
          <w:p w14:paraId="67A0B6CA"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1B914CBC" w14:textId="105CB076" w:rsidR="00A51777" w:rsidRPr="007C3E1A" w:rsidRDefault="00882AB2" w:rsidP="009D68E6">
            <w:pPr>
              <w:suppressAutoHyphens w:val="0"/>
              <w:spacing w:line="276" w:lineRule="auto"/>
              <w:contextualSpacing/>
              <w:rPr>
                <w:bCs/>
                <w:sz w:val="20"/>
                <w:szCs w:val="20"/>
              </w:rPr>
            </w:pPr>
            <w:ins w:id="5117" w:author="arkadiusz.zakrzewski" w:date="2022-11-30T10:56:00Z">
              <w:r w:rsidRPr="007C3E1A">
                <w:rPr>
                  <w:bCs/>
                  <w:sz w:val="20"/>
                  <w:szCs w:val="20"/>
                </w:rPr>
                <w: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w:t>
              </w:r>
            </w:ins>
            <w:ins w:id="5118" w:author="arkadiusz.zakrzewski" w:date="2022-11-30T10:57:00Z">
              <w:r>
                <w:rPr>
                  <w:bCs/>
                  <w:sz w:val="20"/>
                  <w:szCs w:val="20"/>
                </w:rPr>
                <w:t>hydrologicznych</w:t>
              </w:r>
            </w:ins>
            <w:ins w:id="5119" w:author="arkadiusz.zakrzewski" w:date="2022-11-30T10:56:00Z">
              <w:r w:rsidRPr="007C3E1A">
                <w:rPr>
                  <w:bCs/>
                  <w:sz w:val="20"/>
                  <w:szCs w:val="20"/>
                </w:rPr>
                <w:t>:</w:t>
              </w:r>
            </w:ins>
            <w:del w:id="5120" w:author="arkadiusz.zakrzewski" w:date="2022-11-30T10:56:00Z">
              <w:r w:rsidR="00A51777" w:rsidRPr="007C3E1A" w:rsidDel="00882AB2">
                <w:rPr>
                  <w:bCs/>
                  <w:sz w:val="20"/>
                  <w:szCs w:val="20"/>
                </w:rPr>
                <w:delText xml:space="preserve">Oświadczam, że w ramach wymienionych poniżej usług, ekspert przyrodniczy prowadził badania przyrodnicze, o których mowa w pkt. 10.3.2 SWZ, dedykowane </w:delText>
              </w:r>
              <w:r w:rsidR="00A51777" w:rsidRPr="007C3E1A" w:rsidDel="00882AB2">
                <w:rPr>
                  <w:b/>
                  <w:sz w:val="20"/>
                  <w:szCs w:val="20"/>
                </w:rPr>
                <w:delText>przedmiotom ochrony objętych</w:delText>
              </w:r>
              <w:r w:rsidR="00A51777" w:rsidRPr="007C3E1A" w:rsidDel="00882AB2">
                <w:rPr>
                  <w:bCs/>
                  <w:sz w:val="20"/>
                  <w:szCs w:val="20"/>
                </w:rPr>
                <w:delText xml:space="preserve"> </w:delText>
              </w:r>
              <w:r w:rsidR="00A51777" w:rsidRPr="007C3E1A" w:rsidDel="00882AB2">
                <w:rPr>
                  <w:b/>
                  <w:sz w:val="20"/>
                  <w:szCs w:val="20"/>
                </w:rPr>
                <w:delText>wybraną częścią zamówienia</w:delText>
              </w:r>
              <w:r w:rsidR="00A51777" w:rsidRPr="007C3E1A" w:rsidDel="00882AB2">
                <w:rPr>
                  <w:bCs/>
                  <w:sz w:val="20"/>
                  <w:szCs w:val="20"/>
                </w:rPr>
                <w:delText>:</w:delText>
              </w:r>
            </w:del>
          </w:p>
          <w:p w14:paraId="30398A9C" w14:textId="77777777" w:rsidR="00A51777" w:rsidRPr="007C3E1A" w:rsidRDefault="00A51777" w:rsidP="000F4E6B">
            <w:pPr>
              <w:pStyle w:val="Akapitzlist"/>
              <w:widowControl/>
              <w:numPr>
                <w:ilvl w:val="0"/>
                <w:numId w:val="186"/>
              </w:numPr>
              <w:tabs>
                <w:tab w:val="left" w:leader="underscore" w:pos="4962"/>
              </w:tabs>
              <w:adjustRightInd/>
              <w:spacing w:before="120" w:after="120"/>
              <w:ind w:left="740" w:hanging="425"/>
              <w:contextualSpacing/>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 xml:space="preserve"> ………………………………………………………………………………………………</w:t>
            </w:r>
          </w:p>
          <w:p w14:paraId="2A8752FF"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Odbiorca, na rzecz którego wykonano usługę: ……………………………………………………………..</w:t>
            </w:r>
          </w:p>
          <w:p w14:paraId="2487CFB0"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 …………………………………………………………………….</w:t>
            </w:r>
          </w:p>
          <w:p w14:paraId="09375E9E" w14:textId="77777777" w:rsidR="00A51777" w:rsidRPr="007C3E1A" w:rsidRDefault="00A51777" w:rsidP="009D68E6">
            <w:pPr>
              <w:pStyle w:val="Akapitzlist"/>
              <w:tabs>
                <w:tab w:val="left" w:leader="underscore" w:pos="4962"/>
              </w:tabs>
              <w:spacing w:before="120" w:after="120"/>
              <w:ind w:left="350"/>
              <w:contextualSpacing/>
              <w:jc w:val="left"/>
              <w:rPr>
                <w:rFonts w:ascii="Times New Roman" w:hAnsi="Times New Roman"/>
                <w:bCs/>
                <w:sz w:val="20"/>
                <w:szCs w:val="20"/>
              </w:rPr>
            </w:pPr>
            <w:r w:rsidRPr="007C3E1A">
              <w:rPr>
                <w:rFonts w:ascii="Times New Roman" w:hAnsi="Times New Roman"/>
                <w:bCs/>
                <w:sz w:val="20"/>
                <w:szCs w:val="20"/>
              </w:rPr>
              <w:t>Przedmiot ochrony objęty badaniami (podać nazwę gatunku lub siedliska przyrodniczego objętego wybraną częścią zamówienia):………….…………… ……………………………………………………</w:t>
            </w:r>
          </w:p>
          <w:p w14:paraId="2C359869" w14:textId="77777777" w:rsidR="00A51777" w:rsidRPr="007C3E1A" w:rsidRDefault="00A51777" w:rsidP="000F4E6B">
            <w:pPr>
              <w:pStyle w:val="Akapitzlist"/>
              <w:widowControl/>
              <w:numPr>
                <w:ilvl w:val="0"/>
                <w:numId w:val="186"/>
              </w:numPr>
              <w:tabs>
                <w:tab w:val="left" w:leader="underscore" w:pos="184"/>
              </w:tabs>
              <w:adjustRightInd/>
              <w:ind w:left="882" w:hanging="567"/>
              <w:jc w:val="left"/>
              <w:rPr>
                <w:bCs/>
                <w:sz w:val="20"/>
                <w:szCs w:val="20"/>
              </w:rPr>
            </w:pPr>
            <w:r w:rsidRPr="007C3E1A">
              <w:rPr>
                <w:bCs/>
                <w:sz w:val="20"/>
                <w:szCs w:val="20"/>
              </w:rPr>
              <w:t>……………………………..</w:t>
            </w:r>
          </w:p>
          <w:p w14:paraId="1F24B2C9" w14:textId="77777777" w:rsidR="00A51777" w:rsidRPr="007C3E1A" w:rsidRDefault="00A51777" w:rsidP="009D68E6">
            <w:pPr>
              <w:suppressAutoHyphens w:val="0"/>
              <w:spacing w:line="276" w:lineRule="auto"/>
              <w:contextualSpacing/>
              <w:rPr>
                <w:bCs/>
                <w:sz w:val="20"/>
                <w:szCs w:val="20"/>
              </w:rPr>
            </w:pPr>
            <w:r w:rsidRPr="007C3E1A">
              <w:rPr>
                <w:bCs/>
                <w:sz w:val="20"/>
                <w:szCs w:val="20"/>
              </w:rPr>
              <w:t>Oświadczam, że w ramach wymienionych powyżej usług:</w:t>
            </w:r>
          </w:p>
          <w:p w14:paraId="5DEB9D2A" w14:textId="090A91C0"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00330F0E" w:rsidRPr="007C3E1A">
              <w:rPr>
                <w:rFonts w:ascii="Times New Roman" w:hAnsi="Times New Roman"/>
                <w:bCs/>
                <w:sz w:val="20"/>
                <w:szCs w:val="20"/>
              </w:rPr>
              <w:t>Ekspert osobiście uczestniczył w pracach terenowych, których elementem był monitoring lub ocena stanu wód. W ramach tych prac terenowych ekspert wykonał ocenę warunków hydrologicznych</w:t>
            </w:r>
            <w:r w:rsidRPr="007C3E1A">
              <w:rPr>
                <w:rFonts w:ascii="Times New Roman" w:hAnsi="Times New Roman"/>
                <w:bCs/>
                <w:sz w:val="20"/>
                <w:szCs w:val="20"/>
              </w:rPr>
              <w:t>:</w:t>
            </w:r>
          </w:p>
          <w:p w14:paraId="32F92D6C"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Cs/>
                <w:sz w:val="20"/>
                <w:szCs w:val="20"/>
              </w:rPr>
              <w:t xml:space="preserve"> </w:t>
            </w:r>
            <w:r w:rsidRPr="007C3E1A">
              <w:rPr>
                <w:rFonts w:ascii="Times New Roman" w:hAnsi="Times New Roman"/>
                <w:b/>
                <w:bCs/>
                <w:sz w:val="20"/>
                <w:szCs w:val="20"/>
              </w:rPr>
              <w:t>TAK</w:t>
            </w:r>
            <w:r w:rsidRPr="007C3E1A">
              <w:rPr>
                <w:rFonts w:ascii="Times New Roman" w:hAnsi="Times New Roman"/>
                <w:b/>
                <w:sz w:val="20"/>
                <w:szCs w:val="20"/>
              </w:rPr>
              <w:t xml:space="preserve"> / NIE</w:t>
            </w:r>
            <w:r w:rsidRPr="007C3E1A">
              <w:rPr>
                <w:rFonts w:ascii="Times New Roman" w:hAnsi="Times New Roman"/>
                <w:sz w:val="20"/>
                <w:szCs w:val="20"/>
              </w:rPr>
              <w:t>**</w:t>
            </w:r>
          </w:p>
          <w:p w14:paraId="1C5067EC" w14:textId="36F0EB2F"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
                <w:sz w:val="20"/>
                <w:szCs w:val="20"/>
              </w:rPr>
              <w:t xml:space="preserve">- </w:t>
            </w:r>
            <w:r w:rsidR="00330F0E" w:rsidRPr="007C3E1A">
              <w:rPr>
                <w:rFonts w:ascii="Times New Roman" w:hAnsi="Times New Roman"/>
                <w:bCs/>
                <w:sz w:val="20"/>
                <w:szCs w:val="20"/>
              </w:rPr>
              <w:t>efektem prac terenowych w ramach świadczonych usług było opracowanie dokumentu, w którym przedstawiono wyniki badań terenowych i poddano je analizie pod kątem oceny stanu warunków hydrologicznych</w:t>
            </w:r>
            <w:r w:rsidRPr="007C3E1A">
              <w:rPr>
                <w:rFonts w:ascii="Times New Roman" w:hAnsi="Times New Roman"/>
                <w:bCs/>
                <w:sz w:val="20"/>
                <w:szCs w:val="20"/>
              </w:rPr>
              <w:t xml:space="preserve">: </w:t>
            </w:r>
          </w:p>
          <w:p w14:paraId="53AF7A7C"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
                <w:sz w:val="20"/>
                <w:szCs w:val="20"/>
              </w:rPr>
              <w:t>TAK / NIE**</w:t>
            </w:r>
          </w:p>
        </w:tc>
      </w:tr>
      <w:tr w:rsidR="00A51777" w:rsidRPr="007C3E1A" w14:paraId="75C0396E" w14:textId="77777777" w:rsidTr="009D68E6">
        <w:trPr>
          <w:trHeight w:val="420"/>
        </w:trPr>
        <w:tc>
          <w:tcPr>
            <w:tcW w:w="425" w:type="dxa"/>
            <w:vMerge w:val="restart"/>
          </w:tcPr>
          <w:p w14:paraId="6C627F71" w14:textId="5314D775" w:rsidR="00A51777" w:rsidRPr="007C3E1A" w:rsidRDefault="0000247D" w:rsidP="009D68E6">
            <w:pPr>
              <w:tabs>
                <w:tab w:val="left" w:leader="underscore" w:pos="4962"/>
              </w:tabs>
              <w:spacing w:before="120" w:after="120"/>
              <w:contextualSpacing/>
              <w:jc w:val="center"/>
              <w:rPr>
                <w:b/>
                <w:sz w:val="20"/>
                <w:szCs w:val="20"/>
              </w:rPr>
            </w:pPr>
            <w:r w:rsidRPr="007C3E1A">
              <w:rPr>
                <w:b/>
                <w:sz w:val="20"/>
                <w:szCs w:val="20"/>
              </w:rPr>
              <w:t>5</w:t>
            </w:r>
          </w:p>
        </w:tc>
        <w:tc>
          <w:tcPr>
            <w:tcW w:w="9923" w:type="dxa"/>
          </w:tcPr>
          <w:p w14:paraId="19BFFFAC" w14:textId="77777777" w:rsidR="00A51777" w:rsidRPr="007C3E1A" w:rsidRDefault="00A51777" w:rsidP="009D68E6">
            <w:pPr>
              <w:tabs>
                <w:tab w:val="left" w:leader="underscore" w:pos="4962"/>
              </w:tabs>
              <w:spacing w:before="120" w:after="120" w:line="276" w:lineRule="auto"/>
              <w:rPr>
                <w:bCs/>
                <w:sz w:val="20"/>
                <w:szCs w:val="20"/>
              </w:rPr>
            </w:pPr>
            <w:r w:rsidRPr="007C3E1A">
              <w:rPr>
                <w:b/>
                <w:sz w:val="20"/>
                <w:szCs w:val="20"/>
              </w:rPr>
              <w:t>Imię i nazwisko</w:t>
            </w:r>
            <w:r w:rsidRPr="007C3E1A">
              <w:rPr>
                <w:bCs/>
                <w:sz w:val="20"/>
                <w:szCs w:val="20"/>
              </w:rPr>
              <w:t xml:space="preserve">  oraz tytuł naukowy (</w:t>
            </w:r>
            <w:r w:rsidRPr="007C3E1A">
              <w:rPr>
                <w:bCs/>
                <w:i/>
                <w:iCs/>
                <w:sz w:val="20"/>
                <w:szCs w:val="20"/>
              </w:rPr>
              <w:t>np. magister Jan Kowalski</w:t>
            </w:r>
            <w:r w:rsidRPr="007C3E1A">
              <w:rPr>
                <w:bCs/>
                <w:sz w:val="20"/>
                <w:szCs w:val="20"/>
              </w:rPr>
              <w:t>):……………………………………………..</w:t>
            </w:r>
          </w:p>
        </w:tc>
      </w:tr>
      <w:tr w:rsidR="00A51777" w:rsidRPr="007C3E1A" w14:paraId="19135D9A" w14:textId="77777777" w:rsidTr="009D68E6">
        <w:trPr>
          <w:trHeight w:val="420"/>
        </w:trPr>
        <w:tc>
          <w:tcPr>
            <w:tcW w:w="425" w:type="dxa"/>
            <w:vMerge/>
          </w:tcPr>
          <w:p w14:paraId="6A6829E5"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391C16A0" w14:textId="77777777" w:rsidR="00A51777" w:rsidRPr="007C3E1A" w:rsidRDefault="00A51777" w:rsidP="009D68E6">
            <w:pPr>
              <w:tabs>
                <w:tab w:val="left" w:leader="underscore" w:pos="4962"/>
              </w:tabs>
              <w:spacing w:before="120" w:line="276" w:lineRule="auto"/>
              <w:jc w:val="center"/>
              <w:rPr>
                <w:b/>
                <w:bCs/>
                <w:sz w:val="20"/>
                <w:szCs w:val="20"/>
              </w:rPr>
            </w:pPr>
            <w:r w:rsidRPr="007C3E1A">
              <w:rPr>
                <w:b/>
                <w:bCs/>
                <w:sz w:val="20"/>
                <w:szCs w:val="20"/>
              </w:rPr>
              <w:t>Część a</w:t>
            </w:r>
          </w:p>
          <w:p w14:paraId="059CC934" w14:textId="508F788B" w:rsidR="00A51777" w:rsidRPr="007C3E1A" w:rsidRDefault="00A51777" w:rsidP="009D68E6">
            <w:pPr>
              <w:tabs>
                <w:tab w:val="left" w:leader="underscore" w:pos="4962"/>
              </w:tabs>
              <w:spacing w:line="276" w:lineRule="auto"/>
              <w:jc w:val="center"/>
              <w:rPr>
                <w:b/>
                <w:bCs/>
                <w:sz w:val="20"/>
                <w:szCs w:val="20"/>
              </w:rPr>
            </w:pPr>
            <w:r w:rsidRPr="007C3E1A">
              <w:rPr>
                <w:b/>
                <w:bCs/>
                <w:sz w:val="20"/>
                <w:szCs w:val="20"/>
              </w:rPr>
              <w:t xml:space="preserve">Informacje dotyczące wykształcenia i doświadczenia Eksperta </w:t>
            </w:r>
            <w:r w:rsidR="00B205DC" w:rsidRPr="007C3E1A">
              <w:rPr>
                <w:b/>
                <w:bCs/>
                <w:sz w:val="20"/>
                <w:szCs w:val="20"/>
              </w:rPr>
              <w:t>Entomologa</w:t>
            </w:r>
          </w:p>
          <w:p w14:paraId="6ADF7188" w14:textId="010AF81A" w:rsidR="00A51777" w:rsidRPr="007C3E1A" w:rsidRDefault="00A51777" w:rsidP="009D68E6">
            <w:pPr>
              <w:tabs>
                <w:tab w:val="left" w:leader="underscore" w:pos="4962"/>
              </w:tabs>
              <w:spacing w:line="276" w:lineRule="auto"/>
              <w:jc w:val="center"/>
              <w:rPr>
                <w:i/>
                <w:iCs/>
                <w:sz w:val="20"/>
                <w:szCs w:val="20"/>
              </w:rPr>
            </w:pPr>
            <w:r w:rsidRPr="007C3E1A">
              <w:rPr>
                <w:i/>
                <w:iCs/>
                <w:sz w:val="20"/>
                <w:szCs w:val="20"/>
              </w:rPr>
              <w:t xml:space="preserve">(Do potwierdzenia spełniania warunku udziału w postępowaniu  zgodnie z </w:t>
            </w:r>
            <w:r w:rsidRPr="00716388">
              <w:rPr>
                <w:i/>
                <w:iCs/>
                <w:sz w:val="20"/>
                <w:szCs w:val="20"/>
              </w:rPr>
              <w:t>pkt 4.2.4.2</w:t>
            </w:r>
            <w:r w:rsidR="007477BD" w:rsidRPr="007C3E1A">
              <w:rPr>
                <w:i/>
                <w:iCs/>
                <w:sz w:val="20"/>
                <w:szCs w:val="20"/>
              </w:rPr>
              <w:t>.5</w:t>
            </w:r>
            <w:r w:rsidRPr="007C3E1A">
              <w:rPr>
                <w:i/>
                <w:iCs/>
                <w:sz w:val="20"/>
                <w:szCs w:val="20"/>
              </w:rPr>
              <w:t xml:space="preserve">  SWZ)</w:t>
            </w:r>
          </w:p>
        </w:tc>
      </w:tr>
      <w:tr w:rsidR="00A51777" w:rsidRPr="007C3E1A" w14:paraId="15C0F6DB" w14:textId="77777777" w:rsidTr="009D68E6">
        <w:trPr>
          <w:trHeight w:val="420"/>
        </w:trPr>
        <w:tc>
          <w:tcPr>
            <w:tcW w:w="425" w:type="dxa"/>
            <w:vMerge/>
          </w:tcPr>
          <w:p w14:paraId="16FAA5B4"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28B3AC2E" w14:textId="77777777" w:rsidR="00A51777" w:rsidRPr="007C3E1A" w:rsidRDefault="00A51777" w:rsidP="000F4E6B">
            <w:pPr>
              <w:tabs>
                <w:tab w:val="left" w:leader="underscore" w:pos="4962"/>
              </w:tabs>
              <w:spacing w:before="120" w:after="120"/>
              <w:rPr>
                <w:bCs/>
                <w:sz w:val="20"/>
                <w:szCs w:val="20"/>
              </w:rPr>
            </w:pPr>
            <w:r w:rsidRPr="007C3E1A">
              <w:rPr>
                <w:bCs/>
                <w:sz w:val="20"/>
                <w:szCs w:val="20"/>
              </w:rPr>
              <w:t>Ekspert posiada wykształcenie zgodne z wymaganiami SWZ tj.: (</w:t>
            </w:r>
            <w:r w:rsidRPr="007C3E1A">
              <w:rPr>
                <w:bCs/>
                <w:i/>
                <w:iCs/>
                <w:sz w:val="20"/>
                <w:szCs w:val="20"/>
              </w:rPr>
              <w:t>np.: absolwent biologii na Uniwersytecie Warszawskim</w:t>
            </w:r>
            <w:r w:rsidRPr="007C3E1A">
              <w:rPr>
                <w:bCs/>
                <w:sz w:val="20"/>
                <w:szCs w:val="20"/>
              </w:rPr>
              <w:t>):…………………………………………………………………………………………..</w:t>
            </w:r>
          </w:p>
          <w:p w14:paraId="0FE1269F" w14:textId="77777777" w:rsidR="00A51777" w:rsidRPr="007C3E1A" w:rsidRDefault="00A51777" w:rsidP="009D68E6">
            <w:pPr>
              <w:tabs>
                <w:tab w:val="left" w:leader="underscore" w:pos="4962"/>
              </w:tabs>
              <w:spacing w:before="120" w:after="120" w:line="276" w:lineRule="auto"/>
              <w:rPr>
                <w:bCs/>
                <w:sz w:val="20"/>
                <w:szCs w:val="20"/>
              </w:rPr>
            </w:pPr>
            <w:r w:rsidRPr="007C3E1A">
              <w:rPr>
                <w:bCs/>
                <w:sz w:val="20"/>
                <w:szCs w:val="20"/>
              </w:rPr>
              <w:t>Podstawa dysponowania ekspertem * (</w:t>
            </w:r>
            <w:r w:rsidRPr="007C3E1A">
              <w:rPr>
                <w:bCs/>
                <w:i/>
                <w:iCs/>
                <w:sz w:val="20"/>
                <w:szCs w:val="20"/>
              </w:rPr>
              <w:t>np. zatrudniony na umowę o pracę</w:t>
            </w:r>
            <w:r w:rsidRPr="007C3E1A">
              <w:rPr>
                <w:bCs/>
                <w:sz w:val="20"/>
                <w:szCs w:val="20"/>
              </w:rPr>
              <w:t>):…………………..</w:t>
            </w:r>
          </w:p>
          <w:p w14:paraId="4B93674B" w14:textId="537B2BC9" w:rsidR="00A51777" w:rsidRPr="007C3E1A" w:rsidRDefault="00A51777" w:rsidP="009D68E6">
            <w:pPr>
              <w:suppressAutoHyphens w:val="0"/>
              <w:spacing w:line="276" w:lineRule="auto"/>
              <w:contextualSpacing/>
              <w:rPr>
                <w:color w:val="000000"/>
                <w:sz w:val="20"/>
                <w:szCs w:val="20"/>
              </w:rPr>
            </w:pPr>
            <w:r w:rsidRPr="007C3E1A">
              <w:rPr>
                <w:bCs/>
                <w:sz w:val="20"/>
                <w:szCs w:val="20"/>
              </w:rPr>
              <w:t xml:space="preserve">Ekspert  zgodnie z zapisami SWZ posiada doświadczenie </w:t>
            </w:r>
            <w:r w:rsidR="004A3F4B" w:rsidRPr="007C3E1A">
              <w:rPr>
                <w:b/>
                <w:sz w:val="20"/>
                <w:szCs w:val="20"/>
              </w:rPr>
              <w:t>E</w:t>
            </w:r>
            <w:r w:rsidR="0000247D" w:rsidRPr="007C3E1A">
              <w:rPr>
                <w:b/>
                <w:sz w:val="20"/>
                <w:szCs w:val="20"/>
              </w:rPr>
              <w:t>ntomologa</w:t>
            </w:r>
            <w:r w:rsidRPr="007C3E1A">
              <w:rPr>
                <w:bCs/>
                <w:sz w:val="20"/>
                <w:szCs w:val="20"/>
              </w:rPr>
              <w:t xml:space="preserve"> </w:t>
            </w:r>
            <w:r w:rsidR="004A3F4B" w:rsidRPr="007C3E1A">
              <w:rPr>
                <w:color w:val="000000"/>
                <w:sz w:val="20"/>
                <w:szCs w:val="20"/>
              </w:rPr>
              <w:t xml:space="preserve">w zakresie przygotowania przynajmniej trzech </w:t>
            </w:r>
            <w:r w:rsidR="004A3F4B" w:rsidRPr="007C3E1A">
              <w:rPr>
                <w:bCs/>
                <w:sz w:val="20"/>
                <w:szCs w:val="20"/>
              </w:rPr>
              <w:t>dokumentów, na potrzeby sporządzenia</w:t>
            </w:r>
            <w:r w:rsidR="004A3F4B" w:rsidRPr="007C3E1A">
              <w:t xml:space="preserve"> </w:t>
            </w:r>
            <w:r w:rsidR="004A3F4B" w:rsidRPr="007C3E1A">
              <w:rPr>
                <w:bCs/>
                <w:sz w:val="20"/>
                <w:szCs w:val="20"/>
              </w:rPr>
              <w:t>projektów planów ochrony dla rezerwatów przyrody, parków narodowych, parków krajobrazowych, obszarów Natura 2000 lub projektów planów zadań ochronnych dla obszarów Natura 2000</w:t>
            </w:r>
            <w:r w:rsidR="004A3F4B" w:rsidRPr="007C3E1A">
              <w:rPr>
                <w:color w:val="000000"/>
                <w:sz w:val="20"/>
                <w:szCs w:val="20"/>
              </w:rPr>
              <w:t xml:space="preserve"> z zakresu badań </w:t>
            </w:r>
            <w:r w:rsidRPr="007C3E1A">
              <w:rPr>
                <w:color w:val="000000"/>
                <w:sz w:val="20"/>
                <w:szCs w:val="20"/>
              </w:rPr>
              <w:t xml:space="preserve">gatunków </w:t>
            </w:r>
            <w:r w:rsidR="0000247D" w:rsidRPr="007C3E1A">
              <w:rPr>
                <w:color w:val="000000"/>
                <w:sz w:val="20"/>
                <w:szCs w:val="20"/>
              </w:rPr>
              <w:t>owadów</w:t>
            </w:r>
            <w:r w:rsidRPr="007C3E1A">
              <w:rPr>
                <w:color w:val="000000"/>
                <w:sz w:val="20"/>
                <w:szCs w:val="20"/>
              </w:rPr>
              <w:t xml:space="preserve"> tj.:</w:t>
            </w:r>
          </w:p>
          <w:p w14:paraId="70EE97A9" w14:textId="77777777" w:rsidR="00A51777" w:rsidRPr="007C3E1A" w:rsidRDefault="00A51777" w:rsidP="000F4E6B">
            <w:pPr>
              <w:pStyle w:val="Akapitzlist"/>
              <w:numPr>
                <w:ilvl w:val="6"/>
                <w:numId w:val="187"/>
              </w:numPr>
              <w:tabs>
                <w:tab w:val="left" w:leader="underscore" w:pos="4962"/>
              </w:tabs>
              <w:spacing w:before="120" w:after="120"/>
              <w:ind w:left="457" w:hanging="426"/>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0C3D326C"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22C40ECF"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5678F02B"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78A27AB5"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0C4A70D6"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1ED7779E"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4B14B2E0"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741F2A57"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6AA84C2E"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p w14:paraId="557F7539"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tc>
      </w:tr>
      <w:tr w:rsidR="00A51777" w:rsidRPr="007C3E1A" w14:paraId="11CD603C" w14:textId="77777777" w:rsidTr="009D68E6">
        <w:trPr>
          <w:trHeight w:val="420"/>
        </w:trPr>
        <w:tc>
          <w:tcPr>
            <w:tcW w:w="425" w:type="dxa"/>
            <w:vMerge/>
          </w:tcPr>
          <w:p w14:paraId="26CAFFA9"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54BEB08A" w14:textId="77777777" w:rsidR="00A51777" w:rsidRPr="007C3E1A" w:rsidRDefault="00A51777" w:rsidP="009D68E6">
            <w:pPr>
              <w:tabs>
                <w:tab w:val="left" w:leader="underscore" w:pos="4962"/>
              </w:tabs>
              <w:spacing w:before="120" w:line="257" w:lineRule="auto"/>
              <w:jc w:val="center"/>
              <w:rPr>
                <w:b/>
                <w:bCs/>
                <w:sz w:val="20"/>
                <w:szCs w:val="20"/>
              </w:rPr>
            </w:pPr>
            <w:r w:rsidRPr="007C3E1A">
              <w:rPr>
                <w:b/>
                <w:bCs/>
                <w:sz w:val="20"/>
                <w:szCs w:val="20"/>
              </w:rPr>
              <w:t>Część b</w:t>
            </w:r>
          </w:p>
          <w:p w14:paraId="3287762D" w14:textId="77777777" w:rsidR="00A51777" w:rsidRPr="007C3E1A" w:rsidRDefault="00A51777" w:rsidP="009D68E6">
            <w:pPr>
              <w:tabs>
                <w:tab w:val="left" w:leader="underscore" w:pos="4962"/>
              </w:tabs>
              <w:spacing w:after="120" w:line="276" w:lineRule="auto"/>
              <w:jc w:val="center"/>
              <w:rPr>
                <w:bCs/>
                <w:sz w:val="20"/>
                <w:szCs w:val="20"/>
              </w:rPr>
            </w:pPr>
            <w:r w:rsidRPr="007C3E1A">
              <w:rPr>
                <w:b/>
                <w:bCs/>
                <w:sz w:val="20"/>
                <w:szCs w:val="20"/>
              </w:rPr>
              <w:t>Dotyczy informacji niezbędnych do kryterium oceny ofert doświadczenie personelu (D)</w:t>
            </w:r>
          </w:p>
        </w:tc>
      </w:tr>
      <w:tr w:rsidR="00A51777" w:rsidRPr="007C3E1A" w14:paraId="10A97EC7" w14:textId="77777777" w:rsidTr="009D68E6">
        <w:trPr>
          <w:trHeight w:val="4357"/>
        </w:trPr>
        <w:tc>
          <w:tcPr>
            <w:tcW w:w="425" w:type="dxa"/>
            <w:vMerge/>
          </w:tcPr>
          <w:p w14:paraId="0EF1A701"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67A09698" w14:textId="4086480F" w:rsidR="00A51777" w:rsidRPr="007C3E1A" w:rsidRDefault="00882AB2" w:rsidP="009D68E6">
            <w:pPr>
              <w:suppressAutoHyphens w:val="0"/>
              <w:spacing w:line="276" w:lineRule="auto"/>
              <w:contextualSpacing/>
              <w:rPr>
                <w:bCs/>
                <w:sz w:val="20"/>
                <w:szCs w:val="20"/>
              </w:rPr>
            </w:pPr>
            <w:ins w:id="5121" w:author="arkadiusz.zakrzewski" w:date="2022-11-30T10:57:00Z">
              <w:r w:rsidRPr="007C3E1A">
                <w:rPr>
                  <w:bCs/>
                  <w:sz w:val="20"/>
                  <w:szCs w:val="20"/>
                </w:rPr>
                <w: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t>
              </w:r>
              <w:r>
                <w:rPr>
                  <w:bCs/>
                  <w:sz w:val="20"/>
                  <w:szCs w:val="20"/>
                </w:rPr>
                <w:t>owadów</w:t>
              </w:r>
              <w:r w:rsidRPr="007C3E1A">
                <w:rPr>
                  <w:bCs/>
                  <w:sz w:val="20"/>
                  <w:szCs w:val="20"/>
                </w:rPr>
                <w:t>:</w:t>
              </w:r>
            </w:ins>
            <w:del w:id="5122" w:author="arkadiusz.zakrzewski" w:date="2022-11-30T10:57:00Z">
              <w:r w:rsidR="00A51777" w:rsidRPr="007C3E1A" w:rsidDel="00882AB2">
                <w:rPr>
                  <w:bCs/>
                  <w:sz w:val="20"/>
                  <w:szCs w:val="20"/>
                </w:rPr>
                <w:delText xml:space="preserve">Oświadczam, że w ramach wymienionych poniżej usług, ekspert przyrodniczy prowadził badania przyrodnicze, o których mowa w pkt. 10.3.2 SWZ, dedykowane </w:delText>
              </w:r>
              <w:r w:rsidR="00A51777" w:rsidRPr="007C3E1A" w:rsidDel="00882AB2">
                <w:rPr>
                  <w:b/>
                  <w:sz w:val="20"/>
                  <w:szCs w:val="20"/>
                </w:rPr>
                <w:delText>przedmiotom ochrony objętych</w:delText>
              </w:r>
              <w:r w:rsidR="00A51777" w:rsidRPr="007C3E1A" w:rsidDel="00882AB2">
                <w:rPr>
                  <w:bCs/>
                  <w:sz w:val="20"/>
                  <w:szCs w:val="20"/>
                </w:rPr>
                <w:delText xml:space="preserve"> </w:delText>
              </w:r>
              <w:r w:rsidR="00A51777" w:rsidRPr="007C3E1A" w:rsidDel="00882AB2">
                <w:rPr>
                  <w:b/>
                  <w:sz w:val="20"/>
                  <w:szCs w:val="20"/>
                </w:rPr>
                <w:delText>wybraną częścią zamówienia</w:delText>
              </w:r>
              <w:r w:rsidR="00A51777" w:rsidRPr="007C3E1A" w:rsidDel="00882AB2">
                <w:rPr>
                  <w:bCs/>
                  <w:sz w:val="20"/>
                  <w:szCs w:val="20"/>
                </w:rPr>
                <w:delText>:</w:delText>
              </w:r>
            </w:del>
          </w:p>
          <w:p w14:paraId="16BE3F21" w14:textId="77777777" w:rsidR="00A51777" w:rsidRPr="007C3E1A" w:rsidRDefault="00A51777" w:rsidP="000F4E6B">
            <w:pPr>
              <w:pStyle w:val="Akapitzlist"/>
              <w:widowControl/>
              <w:numPr>
                <w:ilvl w:val="0"/>
                <w:numId w:val="188"/>
              </w:numPr>
              <w:tabs>
                <w:tab w:val="left" w:leader="underscore" w:pos="4962"/>
              </w:tabs>
              <w:adjustRightInd/>
              <w:spacing w:before="120" w:after="120"/>
              <w:ind w:left="882" w:hanging="425"/>
              <w:contextualSpacing/>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 xml:space="preserve"> ………………………………………………………………………………………………</w:t>
            </w:r>
          </w:p>
          <w:p w14:paraId="1B889CC6"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Odbiorca, na rzecz którego wykonano usługę: ……………………………………………………………..</w:t>
            </w:r>
          </w:p>
          <w:p w14:paraId="62F30BDA"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 …………………………………………………………………….</w:t>
            </w:r>
          </w:p>
          <w:p w14:paraId="211AA5AE" w14:textId="77777777" w:rsidR="00A51777" w:rsidRPr="007C3E1A" w:rsidRDefault="00A51777" w:rsidP="009D68E6">
            <w:pPr>
              <w:pStyle w:val="Akapitzlist"/>
              <w:tabs>
                <w:tab w:val="left" w:leader="underscore" w:pos="4962"/>
              </w:tabs>
              <w:spacing w:before="120" w:after="120"/>
              <w:ind w:left="350"/>
              <w:contextualSpacing/>
              <w:jc w:val="left"/>
              <w:rPr>
                <w:rFonts w:ascii="Times New Roman" w:hAnsi="Times New Roman"/>
                <w:bCs/>
                <w:sz w:val="20"/>
                <w:szCs w:val="20"/>
              </w:rPr>
            </w:pPr>
            <w:r w:rsidRPr="007C3E1A">
              <w:rPr>
                <w:rFonts w:ascii="Times New Roman" w:hAnsi="Times New Roman"/>
                <w:bCs/>
                <w:sz w:val="20"/>
                <w:szCs w:val="20"/>
              </w:rPr>
              <w:t>Przedmiot ochrony objęty badaniami (podać nazwę gatunku lub siedliska przyrodniczego objętego wybraną częścią zamówienia):………….…………… ……………………………………………………</w:t>
            </w:r>
          </w:p>
          <w:p w14:paraId="1652C4E0" w14:textId="77777777" w:rsidR="00A51777" w:rsidRPr="007C3E1A" w:rsidRDefault="00A51777" w:rsidP="000F4E6B">
            <w:pPr>
              <w:pStyle w:val="Akapitzlist"/>
              <w:widowControl/>
              <w:numPr>
                <w:ilvl w:val="0"/>
                <w:numId w:val="188"/>
              </w:numPr>
              <w:tabs>
                <w:tab w:val="left" w:leader="underscore" w:pos="184"/>
              </w:tabs>
              <w:adjustRightInd/>
              <w:ind w:left="882" w:hanging="425"/>
              <w:jc w:val="left"/>
              <w:rPr>
                <w:bCs/>
                <w:sz w:val="20"/>
                <w:szCs w:val="20"/>
              </w:rPr>
            </w:pPr>
            <w:r w:rsidRPr="007C3E1A">
              <w:rPr>
                <w:bCs/>
                <w:sz w:val="20"/>
                <w:szCs w:val="20"/>
              </w:rPr>
              <w:t>……………………………..</w:t>
            </w:r>
          </w:p>
          <w:p w14:paraId="005795DA" w14:textId="77777777" w:rsidR="00A51777" w:rsidRPr="007C3E1A" w:rsidRDefault="00A51777" w:rsidP="009D68E6">
            <w:pPr>
              <w:suppressAutoHyphens w:val="0"/>
              <w:spacing w:line="276" w:lineRule="auto"/>
              <w:contextualSpacing/>
              <w:rPr>
                <w:bCs/>
                <w:sz w:val="20"/>
                <w:szCs w:val="20"/>
              </w:rPr>
            </w:pPr>
            <w:r w:rsidRPr="007C3E1A">
              <w:rPr>
                <w:bCs/>
                <w:sz w:val="20"/>
                <w:szCs w:val="20"/>
              </w:rPr>
              <w:t>Oświadczam, że w ramach wymienionych powyżej usług:</w:t>
            </w:r>
          </w:p>
          <w:p w14:paraId="3B1C82D2" w14:textId="6C3B0211"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00330F0E" w:rsidRPr="007C3E1A">
              <w:rPr>
                <w:rFonts w:ascii="Times New Roman" w:hAnsi="Times New Roman"/>
                <w:bCs/>
                <w:sz w:val="20"/>
                <w:szCs w:val="20"/>
              </w:rPr>
              <w:t>Ekspert osobiście uczestniczył w pracach terenowych, których elementem był monitoring lub inwentaryzacja gatunków owadów i ich siedlisk. W ramach tych prac terenowych ekspert wykonał ocenę stanu zachowania gatunków i ich siedlisk</w:t>
            </w:r>
            <w:r w:rsidRPr="007C3E1A">
              <w:rPr>
                <w:rFonts w:ascii="Times New Roman" w:hAnsi="Times New Roman"/>
                <w:bCs/>
                <w:sz w:val="20"/>
                <w:szCs w:val="20"/>
              </w:rPr>
              <w:t>:</w:t>
            </w:r>
          </w:p>
          <w:p w14:paraId="4FD375BA"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Cs/>
                <w:sz w:val="20"/>
                <w:szCs w:val="20"/>
              </w:rPr>
              <w:t xml:space="preserve"> </w:t>
            </w:r>
            <w:r w:rsidRPr="007C3E1A">
              <w:rPr>
                <w:rFonts w:ascii="Times New Roman" w:hAnsi="Times New Roman"/>
                <w:b/>
                <w:bCs/>
                <w:sz w:val="20"/>
                <w:szCs w:val="20"/>
              </w:rPr>
              <w:t>TAK</w:t>
            </w:r>
            <w:r w:rsidRPr="007C3E1A">
              <w:rPr>
                <w:rFonts w:ascii="Times New Roman" w:hAnsi="Times New Roman"/>
                <w:b/>
                <w:sz w:val="20"/>
                <w:szCs w:val="20"/>
              </w:rPr>
              <w:t xml:space="preserve"> / NIE</w:t>
            </w:r>
            <w:r w:rsidRPr="007C3E1A">
              <w:rPr>
                <w:rFonts w:ascii="Times New Roman" w:hAnsi="Times New Roman"/>
                <w:sz w:val="20"/>
                <w:szCs w:val="20"/>
              </w:rPr>
              <w:t>**</w:t>
            </w:r>
          </w:p>
          <w:p w14:paraId="7E5834B6" w14:textId="48E8D482" w:rsidR="00A51777" w:rsidRPr="007C3E1A" w:rsidRDefault="00330F0E"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Pr="00716388">
              <w:rPr>
                <w:rFonts w:ascii="Times New Roman" w:hAnsi="Times New Roman"/>
                <w:bCs/>
                <w:sz w:val="20"/>
                <w:szCs w:val="20"/>
              </w:rPr>
              <w:t>efektem prac terenowych w ramach świadczonych usług było opracowanie dokumentu, w którym przedstawiono wyniki badań terenowych i poddano je analizie pod kątem oceny stanu zachowania gatunków owadów i ich siedlisk</w:t>
            </w:r>
            <w:r w:rsidR="00A51777" w:rsidRPr="007C3E1A">
              <w:rPr>
                <w:rFonts w:ascii="Times New Roman" w:hAnsi="Times New Roman"/>
                <w:bCs/>
                <w:sz w:val="20"/>
                <w:szCs w:val="20"/>
              </w:rPr>
              <w:t xml:space="preserve">: </w:t>
            </w:r>
          </w:p>
          <w:p w14:paraId="18EB29A6"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
                <w:sz w:val="20"/>
                <w:szCs w:val="20"/>
              </w:rPr>
              <w:t>TAK / NIE**</w:t>
            </w:r>
          </w:p>
        </w:tc>
      </w:tr>
      <w:tr w:rsidR="00A51777" w:rsidRPr="007C3E1A" w14:paraId="37BE6594" w14:textId="77777777" w:rsidTr="009D68E6">
        <w:trPr>
          <w:trHeight w:val="420"/>
        </w:trPr>
        <w:tc>
          <w:tcPr>
            <w:tcW w:w="425" w:type="dxa"/>
            <w:vMerge w:val="restart"/>
          </w:tcPr>
          <w:p w14:paraId="1A784D26" w14:textId="7335C02A" w:rsidR="00A51777" w:rsidRPr="007C3E1A" w:rsidRDefault="0000247D" w:rsidP="009D68E6">
            <w:pPr>
              <w:tabs>
                <w:tab w:val="left" w:leader="underscore" w:pos="4962"/>
              </w:tabs>
              <w:spacing w:before="120" w:after="120"/>
              <w:contextualSpacing/>
              <w:jc w:val="center"/>
              <w:rPr>
                <w:b/>
                <w:sz w:val="20"/>
                <w:szCs w:val="20"/>
              </w:rPr>
            </w:pPr>
            <w:r w:rsidRPr="007C3E1A">
              <w:rPr>
                <w:b/>
                <w:sz w:val="20"/>
                <w:szCs w:val="20"/>
              </w:rPr>
              <w:t>6</w:t>
            </w:r>
          </w:p>
        </w:tc>
        <w:tc>
          <w:tcPr>
            <w:tcW w:w="9923" w:type="dxa"/>
          </w:tcPr>
          <w:p w14:paraId="14345C1C" w14:textId="77777777" w:rsidR="00A51777" w:rsidRPr="007C3E1A" w:rsidRDefault="00A51777" w:rsidP="009D68E6">
            <w:pPr>
              <w:tabs>
                <w:tab w:val="left" w:leader="underscore" w:pos="4962"/>
              </w:tabs>
              <w:spacing w:before="120" w:after="120" w:line="276" w:lineRule="auto"/>
              <w:rPr>
                <w:bCs/>
                <w:sz w:val="20"/>
                <w:szCs w:val="20"/>
              </w:rPr>
            </w:pPr>
            <w:r w:rsidRPr="007C3E1A">
              <w:rPr>
                <w:b/>
                <w:sz w:val="20"/>
                <w:szCs w:val="20"/>
              </w:rPr>
              <w:t>Imię i nazwisko</w:t>
            </w:r>
            <w:r w:rsidRPr="007C3E1A">
              <w:rPr>
                <w:bCs/>
                <w:sz w:val="20"/>
                <w:szCs w:val="20"/>
              </w:rPr>
              <w:t xml:space="preserve">  oraz tytuł naukowy (</w:t>
            </w:r>
            <w:r w:rsidRPr="007C3E1A">
              <w:rPr>
                <w:bCs/>
                <w:i/>
                <w:iCs/>
                <w:sz w:val="20"/>
                <w:szCs w:val="20"/>
              </w:rPr>
              <w:t>np. magister Jan Kowalski</w:t>
            </w:r>
            <w:r w:rsidRPr="007C3E1A">
              <w:rPr>
                <w:bCs/>
                <w:sz w:val="20"/>
                <w:szCs w:val="20"/>
              </w:rPr>
              <w:t>):……………………………………………..</w:t>
            </w:r>
          </w:p>
        </w:tc>
      </w:tr>
      <w:tr w:rsidR="00A51777" w:rsidRPr="007C3E1A" w14:paraId="1B98F8CD" w14:textId="77777777" w:rsidTr="009D68E6">
        <w:trPr>
          <w:trHeight w:val="420"/>
        </w:trPr>
        <w:tc>
          <w:tcPr>
            <w:tcW w:w="425" w:type="dxa"/>
            <w:vMerge/>
          </w:tcPr>
          <w:p w14:paraId="1E4BBC94"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5A8E3D20" w14:textId="77777777" w:rsidR="00A51777" w:rsidRPr="007C3E1A" w:rsidRDefault="00A51777" w:rsidP="009D68E6">
            <w:pPr>
              <w:tabs>
                <w:tab w:val="left" w:leader="underscore" w:pos="4962"/>
              </w:tabs>
              <w:spacing w:before="120" w:line="276" w:lineRule="auto"/>
              <w:jc w:val="center"/>
              <w:rPr>
                <w:b/>
                <w:bCs/>
                <w:sz w:val="20"/>
                <w:szCs w:val="20"/>
              </w:rPr>
            </w:pPr>
            <w:r w:rsidRPr="007C3E1A">
              <w:rPr>
                <w:b/>
                <w:bCs/>
                <w:sz w:val="20"/>
                <w:szCs w:val="20"/>
              </w:rPr>
              <w:t>Część a</w:t>
            </w:r>
          </w:p>
          <w:p w14:paraId="1DCBD9C8" w14:textId="3157A7A9" w:rsidR="00A51777" w:rsidRPr="007C3E1A" w:rsidRDefault="00A51777" w:rsidP="009D68E6">
            <w:pPr>
              <w:tabs>
                <w:tab w:val="left" w:leader="underscore" w:pos="4962"/>
              </w:tabs>
              <w:spacing w:line="276" w:lineRule="auto"/>
              <w:jc w:val="center"/>
              <w:rPr>
                <w:b/>
                <w:bCs/>
                <w:sz w:val="20"/>
                <w:szCs w:val="20"/>
              </w:rPr>
            </w:pPr>
            <w:r w:rsidRPr="007C3E1A">
              <w:rPr>
                <w:b/>
                <w:bCs/>
                <w:sz w:val="20"/>
                <w:szCs w:val="20"/>
              </w:rPr>
              <w:t xml:space="preserve">Informacje dotyczące wykształcenia i doświadczenia Eksperta </w:t>
            </w:r>
            <w:r w:rsidR="00B205DC" w:rsidRPr="007C3E1A">
              <w:rPr>
                <w:b/>
                <w:bCs/>
                <w:sz w:val="20"/>
                <w:szCs w:val="20"/>
              </w:rPr>
              <w:t>w zakresie systemu informacji przestrzennej (GIS)</w:t>
            </w:r>
          </w:p>
          <w:p w14:paraId="306E8960" w14:textId="5BE8BB64" w:rsidR="00A51777" w:rsidRPr="007C3E1A" w:rsidRDefault="00A51777" w:rsidP="009D68E6">
            <w:pPr>
              <w:tabs>
                <w:tab w:val="left" w:leader="underscore" w:pos="4962"/>
              </w:tabs>
              <w:spacing w:line="276" w:lineRule="auto"/>
              <w:jc w:val="center"/>
              <w:rPr>
                <w:i/>
                <w:iCs/>
                <w:sz w:val="20"/>
                <w:szCs w:val="20"/>
              </w:rPr>
            </w:pPr>
            <w:r w:rsidRPr="007C3E1A">
              <w:rPr>
                <w:i/>
                <w:iCs/>
                <w:sz w:val="20"/>
                <w:szCs w:val="20"/>
              </w:rPr>
              <w:t xml:space="preserve">(Do potwierdzenia spełniania warunku udziału w postępowaniu  zgodnie z </w:t>
            </w:r>
            <w:r w:rsidRPr="00716388">
              <w:rPr>
                <w:i/>
                <w:iCs/>
                <w:sz w:val="20"/>
                <w:szCs w:val="20"/>
              </w:rPr>
              <w:t>pkt 4.2.4.2</w:t>
            </w:r>
            <w:r w:rsidR="007477BD" w:rsidRPr="007C3E1A">
              <w:rPr>
                <w:i/>
                <w:iCs/>
                <w:sz w:val="20"/>
                <w:szCs w:val="20"/>
              </w:rPr>
              <w:t>.6</w:t>
            </w:r>
            <w:r w:rsidRPr="007C3E1A">
              <w:rPr>
                <w:i/>
                <w:iCs/>
                <w:sz w:val="20"/>
                <w:szCs w:val="20"/>
              </w:rPr>
              <w:t xml:space="preserve">  SWZ)</w:t>
            </w:r>
          </w:p>
        </w:tc>
      </w:tr>
      <w:tr w:rsidR="00A51777" w:rsidRPr="007C3E1A" w14:paraId="54002E87" w14:textId="77777777" w:rsidTr="009D68E6">
        <w:trPr>
          <w:trHeight w:val="420"/>
        </w:trPr>
        <w:tc>
          <w:tcPr>
            <w:tcW w:w="425" w:type="dxa"/>
            <w:vMerge/>
          </w:tcPr>
          <w:p w14:paraId="568D8A8B"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0F08C792" w14:textId="77777777" w:rsidR="00A51777" w:rsidRPr="007C3E1A" w:rsidRDefault="00A51777" w:rsidP="000F4E6B">
            <w:pPr>
              <w:tabs>
                <w:tab w:val="left" w:leader="underscore" w:pos="4962"/>
              </w:tabs>
              <w:spacing w:before="120" w:after="120"/>
              <w:rPr>
                <w:bCs/>
                <w:sz w:val="20"/>
                <w:szCs w:val="20"/>
              </w:rPr>
            </w:pPr>
            <w:r w:rsidRPr="007C3E1A">
              <w:rPr>
                <w:bCs/>
                <w:sz w:val="20"/>
                <w:szCs w:val="20"/>
              </w:rPr>
              <w:t>Ekspert posiada wykształcenie zgodne z wymaganiami SWZ tj.: (</w:t>
            </w:r>
            <w:r w:rsidRPr="007C3E1A">
              <w:rPr>
                <w:bCs/>
                <w:i/>
                <w:iCs/>
                <w:sz w:val="20"/>
                <w:szCs w:val="20"/>
              </w:rPr>
              <w:t>np.: absolwent biologii na Uniwersytecie Warszawskim</w:t>
            </w:r>
            <w:r w:rsidRPr="007C3E1A">
              <w:rPr>
                <w:bCs/>
                <w:sz w:val="20"/>
                <w:szCs w:val="20"/>
              </w:rPr>
              <w:t>):…………………………………………………………………………………………..</w:t>
            </w:r>
          </w:p>
          <w:p w14:paraId="5EDCF40B" w14:textId="77777777" w:rsidR="00A51777" w:rsidRPr="007C3E1A" w:rsidRDefault="00A51777" w:rsidP="009D68E6">
            <w:pPr>
              <w:tabs>
                <w:tab w:val="left" w:leader="underscore" w:pos="4962"/>
              </w:tabs>
              <w:spacing w:before="120" w:after="120" w:line="276" w:lineRule="auto"/>
              <w:rPr>
                <w:bCs/>
                <w:sz w:val="20"/>
                <w:szCs w:val="20"/>
              </w:rPr>
            </w:pPr>
            <w:r w:rsidRPr="007C3E1A">
              <w:rPr>
                <w:bCs/>
                <w:sz w:val="20"/>
                <w:szCs w:val="20"/>
              </w:rPr>
              <w:t>Podstawa dysponowania ekspertem * (</w:t>
            </w:r>
            <w:r w:rsidRPr="007C3E1A">
              <w:rPr>
                <w:bCs/>
                <w:i/>
                <w:iCs/>
                <w:sz w:val="20"/>
                <w:szCs w:val="20"/>
              </w:rPr>
              <w:t>np. zatrudniony na umowę o pracę</w:t>
            </w:r>
            <w:r w:rsidRPr="007C3E1A">
              <w:rPr>
                <w:bCs/>
                <w:sz w:val="20"/>
                <w:szCs w:val="20"/>
              </w:rPr>
              <w:t>):…………………..</w:t>
            </w:r>
          </w:p>
          <w:p w14:paraId="5D8B3930" w14:textId="272D6235" w:rsidR="00A51777" w:rsidRPr="007C3E1A" w:rsidRDefault="00A51777" w:rsidP="009D68E6">
            <w:pPr>
              <w:suppressAutoHyphens w:val="0"/>
              <w:spacing w:line="276" w:lineRule="auto"/>
              <w:contextualSpacing/>
              <w:rPr>
                <w:color w:val="000000"/>
                <w:sz w:val="20"/>
                <w:szCs w:val="20"/>
              </w:rPr>
            </w:pPr>
            <w:r w:rsidRPr="007C3E1A">
              <w:rPr>
                <w:bCs/>
                <w:sz w:val="20"/>
                <w:szCs w:val="20"/>
              </w:rPr>
              <w:t xml:space="preserve">Ekspert  zgodnie z zapisami SWZ posiada doświadczenie </w:t>
            </w:r>
            <w:r w:rsidR="0000247D" w:rsidRPr="007C3E1A">
              <w:rPr>
                <w:b/>
                <w:sz w:val="20"/>
                <w:szCs w:val="20"/>
              </w:rPr>
              <w:t>w zakresie systemu informacji przestrzennej (GIS)</w:t>
            </w:r>
            <w:r w:rsidRPr="007C3E1A">
              <w:rPr>
                <w:bCs/>
                <w:sz w:val="20"/>
                <w:szCs w:val="20"/>
              </w:rPr>
              <w:t xml:space="preserve"> </w:t>
            </w:r>
            <w:r w:rsidR="0000247D" w:rsidRPr="007C3E1A">
              <w:rPr>
                <w:color w:val="000000"/>
                <w:sz w:val="20"/>
                <w:szCs w:val="20"/>
              </w:rPr>
              <w:t>w zakresie przygotowania przynajmniej trzech dokumentów obejmujących informację o położeniu (współrzędne w przyjętym układzie odniesienia), własnościach geometrycznych, relacjach przestrzennych obiektów itp. oraz kartograficzną prezentację informacji przestrzennej tj.:</w:t>
            </w:r>
          </w:p>
          <w:p w14:paraId="411DD58E" w14:textId="77777777" w:rsidR="00A51777" w:rsidRPr="007C3E1A" w:rsidRDefault="00A51777" w:rsidP="000F4E6B">
            <w:pPr>
              <w:pStyle w:val="Akapitzlist"/>
              <w:numPr>
                <w:ilvl w:val="6"/>
                <w:numId w:val="189"/>
              </w:numPr>
              <w:tabs>
                <w:tab w:val="left" w:leader="underscore" w:pos="4962"/>
              </w:tabs>
              <w:spacing w:before="120" w:after="120"/>
              <w:ind w:left="457" w:hanging="426"/>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309690BD"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1B3B6892"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51276E92"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70C9C674"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07CF542B"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37DCAB32" w14:textId="77777777" w:rsidR="00A51777" w:rsidRPr="007C3E1A" w:rsidRDefault="00A51777"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27A07222"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51475B71"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398BD6C4"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p w14:paraId="44BAF971" w14:textId="77777777" w:rsidR="00A51777" w:rsidRPr="007C3E1A" w:rsidRDefault="00A51777" w:rsidP="009D68E6">
            <w:pPr>
              <w:pStyle w:val="Akapitzlist"/>
              <w:tabs>
                <w:tab w:val="left" w:leader="underscore" w:pos="4962"/>
              </w:tabs>
              <w:spacing w:before="120" w:after="120"/>
              <w:ind w:left="402"/>
              <w:jc w:val="left"/>
              <w:rPr>
                <w:rFonts w:ascii="Times New Roman" w:hAnsi="Times New Roman"/>
                <w:bCs/>
                <w:sz w:val="20"/>
                <w:szCs w:val="20"/>
              </w:rPr>
            </w:pPr>
          </w:p>
        </w:tc>
      </w:tr>
      <w:tr w:rsidR="00A51777" w:rsidRPr="007C3E1A" w14:paraId="0D211B33" w14:textId="77777777" w:rsidTr="009D68E6">
        <w:trPr>
          <w:trHeight w:val="420"/>
        </w:trPr>
        <w:tc>
          <w:tcPr>
            <w:tcW w:w="425" w:type="dxa"/>
            <w:vMerge/>
          </w:tcPr>
          <w:p w14:paraId="2605E004"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4A6FAD4E" w14:textId="77777777" w:rsidR="00A51777" w:rsidRPr="007C3E1A" w:rsidRDefault="00A51777" w:rsidP="009D68E6">
            <w:pPr>
              <w:tabs>
                <w:tab w:val="left" w:leader="underscore" w:pos="4962"/>
              </w:tabs>
              <w:spacing w:before="120" w:line="257" w:lineRule="auto"/>
              <w:jc w:val="center"/>
              <w:rPr>
                <w:b/>
                <w:bCs/>
                <w:sz w:val="20"/>
                <w:szCs w:val="20"/>
              </w:rPr>
            </w:pPr>
            <w:r w:rsidRPr="007C3E1A">
              <w:rPr>
                <w:b/>
                <w:bCs/>
                <w:sz w:val="20"/>
                <w:szCs w:val="20"/>
              </w:rPr>
              <w:t>Część b</w:t>
            </w:r>
          </w:p>
          <w:p w14:paraId="3958577D" w14:textId="77777777" w:rsidR="00A51777" w:rsidRPr="007C3E1A" w:rsidRDefault="00A51777" w:rsidP="009D68E6">
            <w:pPr>
              <w:tabs>
                <w:tab w:val="left" w:leader="underscore" w:pos="4962"/>
              </w:tabs>
              <w:spacing w:after="120" w:line="276" w:lineRule="auto"/>
              <w:jc w:val="center"/>
              <w:rPr>
                <w:bCs/>
                <w:sz w:val="20"/>
                <w:szCs w:val="20"/>
              </w:rPr>
            </w:pPr>
            <w:r w:rsidRPr="007C3E1A">
              <w:rPr>
                <w:b/>
                <w:bCs/>
                <w:sz w:val="20"/>
                <w:szCs w:val="20"/>
              </w:rPr>
              <w:t>Dotyczy informacji niezbędnych do kryterium oceny ofert doświadczenie personelu (D)</w:t>
            </w:r>
          </w:p>
        </w:tc>
      </w:tr>
      <w:tr w:rsidR="00A51777" w:rsidRPr="007C3E1A" w14:paraId="62406454" w14:textId="77777777" w:rsidTr="00716388">
        <w:trPr>
          <w:trHeight w:val="1124"/>
        </w:trPr>
        <w:tc>
          <w:tcPr>
            <w:tcW w:w="425" w:type="dxa"/>
            <w:vMerge/>
          </w:tcPr>
          <w:p w14:paraId="4A1D1D43" w14:textId="77777777" w:rsidR="00A51777" w:rsidRPr="007C3E1A" w:rsidRDefault="00A51777" w:rsidP="009D68E6">
            <w:pPr>
              <w:tabs>
                <w:tab w:val="left" w:leader="underscore" w:pos="4962"/>
              </w:tabs>
              <w:spacing w:before="120" w:after="120"/>
              <w:contextualSpacing/>
              <w:jc w:val="center"/>
              <w:rPr>
                <w:b/>
                <w:sz w:val="20"/>
                <w:szCs w:val="20"/>
              </w:rPr>
            </w:pPr>
          </w:p>
        </w:tc>
        <w:tc>
          <w:tcPr>
            <w:tcW w:w="9923" w:type="dxa"/>
          </w:tcPr>
          <w:p w14:paraId="59F873D9" w14:textId="5D610597" w:rsidR="00A51777" w:rsidRPr="007C3E1A" w:rsidRDefault="00882AB2" w:rsidP="009D68E6">
            <w:pPr>
              <w:suppressAutoHyphens w:val="0"/>
              <w:spacing w:line="276" w:lineRule="auto"/>
              <w:contextualSpacing/>
              <w:rPr>
                <w:bCs/>
                <w:sz w:val="20"/>
                <w:szCs w:val="20"/>
              </w:rPr>
            </w:pPr>
            <w:ins w:id="5123" w:author="arkadiusz.zakrzewski" w:date="2022-11-30T10:58:00Z">
              <w:r w:rsidRPr="007C3E1A">
                <w:rPr>
                  <w:bCs/>
                  <w:sz w:val="20"/>
                  <w:szCs w:val="20"/>
                </w:rPr>
                <w: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w:t>
              </w:r>
              <w:r>
                <w:rPr>
                  <w:color w:val="000000"/>
                  <w:sz w:val="20"/>
                  <w:szCs w:val="20"/>
                </w:rPr>
                <w:t>informacji</w:t>
              </w:r>
              <w:r w:rsidRPr="007C3E1A">
                <w:rPr>
                  <w:color w:val="000000"/>
                  <w:sz w:val="20"/>
                  <w:szCs w:val="20"/>
                </w:rPr>
                <w:t xml:space="preserve"> o położeniu (współrzędne w przyjętym układzie odniesienia), własnościach geometrycznych, relacjach przestrzennych obiektów itp. oraz kartograficzną prezentację informacji przestrzennej</w:t>
              </w:r>
            </w:ins>
            <w:ins w:id="5124" w:author="arkadiusz.zakrzewski" w:date="2022-11-30T10:59:00Z">
              <w:r>
                <w:rPr>
                  <w:bCs/>
                  <w:sz w:val="20"/>
                  <w:szCs w:val="20"/>
                </w:rPr>
                <w:t>:</w:t>
              </w:r>
            </w:ins>
            <w:del w:id="5125" w:author="arkadiusz.zakrzewski" w:date="2022-11-30T10:58:00Z">
              <w:r w:rsidR="00A51777" w:rsidRPr="007C3E1A" w:rsidDel="00882AB2">
                <w:rPr>
                  <w:bCs/>
                  <w:sz w:val="20"/>
                  <w:szCs w:val="20"/>
                </w:rPr>
                <w:delText xml:space="preserve">Oświadczam, że w ramach wymienionych poniżej usług, ekspert przyrodniczy prowadził badania przyrodnicze, o których mowa w pkt. 10.3.2 SWZ, dedykowane </w:delText>
              </w:r>
              <w:r w:rsidR="00A51777" w:rsidRPr="007C3E1A" w:rsidDel="00882AB2">
                <w:rPr>
                  <w:b/>
                  <w:sz w:val="20"/>
                  <w:szCs w:val="20"/>
                </w:rPr>
                <w:delText>przedmiotom ochrony objętych</w:delText>
              </w:r>
              <w:r w:rsidR="00A51777" w:rsidRPr="007C3E1A" w:rsidDel="00882AB2">
                <w:rPr>
                  <w:bCs/>
                  <w:sz w:val="20"/>
                  <w:szCs w:val="20"/>
                </w:rPr>
                <w:delText xml:space="preserve"> </w:delText>
              </w:r>
              <w:r w:rsidR="00A51777" w:rsidRPr="007C3E1A" w:rsidDel="00882AB2">
                <w:rPr>
                  <w:b/>
                  <w:sz w:val="20"/>
                  <w:szCs w:val="20"/>
                </w:rPr>
                <w:delText>wybraną częścią zamówienia</w:delText>
              </w:r>
              <w:r w:rsidR="00A51777" w:rsidRPr="007C3E1A" w:rsidDel="00882AB2">
                <w:rPr>
                  <w:bCs/>
                  <w:sz w:val="20"/>
                  <w:szCs w:val="20"/>
                </w:rPr>
                <w:delText>:</w:delText>
              </w:r>
            </w:del>
          </w:p>
          <w:p w14:paraId="2B8123E0" w14:textId="77777777" w:rsidR="00A51777" w:rsidRPr="007C3E1A" w:rsidRDefault="00A51777" w:rsidP="000F4E6B">
            <w:pPr>
              <w:pStyle w:val="Akapitzlist"/>
              <w:widowControl/>
              <w:numPr>
                <w:ilvl w:val="0"/>
                <w:numId w:val="190"/>
              </w:numPr>
              <w:tabs>
                <w:tab w:val="left" w:leader="underscore" w:pos="4962"/>
              </w:tabs>
              <w:adjustRightInd/>
              <w:spacing w:before="120" w:after="120"/>
              <w:ind w:left="740" w:hanging="425"/>
              <w:contextualSpacing/>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 xml:space="preserve"> ………………………………………………………………………………………………</w:t>
            </w:r>
          </w:p>
          <w:p w14:paraId="144A0C43"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Odbiorca, na rzecz którego wykonano usługę: ……………………………………………………………..</w:t>
            </w:r>
          </w:p>
          <w:p w14:paraId="77C52F8B" w14:textId="77777777" w:rsidR="00A51777" w:rsidRPr="007C3E1A" w:rsidRDefault="00A51777"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 …………………………………………………………………….</w:t>
            </w:r>
          </w:p>
          <w:p w14:paraId="62BDD317" w14:textId="77777777" w:rsidR="00A51777" w:rsidRPr="007C3E1A" w:rsidRDefault="00A51777" w:rsidP="009D68E6">
            <w:pPr>
              <w:pStyle w:val="Akapitzlist"/>
              <w:tabs>
                <w:tab w:val="left" w:leader="underscore" w:pos="4962"/>
              </w:tabs>
              <w:spacing w:before="120" w:after="120"/>
              <w:ind w:left="350"/>
              <w:contextualSpacing/>
              <w:jc w:val="left"/>
              <w:rPr>
                <w:rFonts w:ascii="Times New Roman" w:hAnsi="Times New Roman"/>
                <w:bCs/>
                <w:sz w:val="20"/>
                <w:szCs w:val="20"/>
              </w:rPr>
            </w:pPr>
            <w:r w:rsidRPr="007C3E1A">
              <w:rPr>
                <w:rFonts w:ascii="Times New Roman" w:hAnsi="Times New Roman"/>
                <w:bCs/>
                <w:sz w:val="20"/>
                <w:szCs w:val="20"/>
              </w:rPr>
              <w:t>Przedmiot ochrony objęty badaniami (podać nazwę gatunku lub siedliska przyrodniczego objętego wybraną częścią zamówienia):………….…………… ……………………………………………………</w:t>
            </w:r>
          </w:p>
          <w:p w14:paraId="27581344" w14:textId="77777777" w:rsidR="00A51777" w:rsidRPr="007C3E1A" w:rsidRDefault="00A51777" w:rsidP="000F4E6B">
            <w:pPr>
              <w:pStyle w:val="Akapitzlist"/>
              <w:widowControl/>
              <w:numPr>
                <w:ilvl w:val="0"/>
                <w:numId w:val="190"/>
              </w:numPr>
              <w:tabs>
                <w:tab w:val="left" w:leader="underscore" w:pos="184"/>
              </w:tabs>
              <w:adjustRightInd/>
              <w:ind w:left="740" w:hanging="425"/>
              <w:jc w:val="left"/>
              <w:rPr>
                <w:bCs/>
                <w:sz w:val="20"/>
                <w:szCs w:val="20"/>
              </w:rPr>
            </w:pPr>
            <w:r w:rsidRPr="007C3E1A">
              <w:rPr>
                <w:bCs/>
                <w:sz w:val="20"/>
                <w:szCs w:val="20"/>
              </w:rPr>
              <w:t>……………………………..</w:t>
            </w:r>
          </w:p>
          <w:p w14:paraId="78E7DF7B" w14:textId="77777777" w:rsidR="00A51777" w:rsidRPr="007C3E1A" w:rsidRDefault="00A51777" w:rsidP="009D68E6">
            <w:pPr>
              <w:suppressAutoHyphens w:val="0"/>
              <w:spacing w:line="276" w:lineRule="auto"/>
              <w:contextualSpacing/>
              <w:rPr>
                <w:bCs/>
                <w:sz w:val="20"/>
                <w:szCs w:val="20"/>
              </w:rPr>
            </w:pPr>
            <w:r w:rsidRPr="007C3E1A">
              <w:rPr>
                <w:bCs/>
                <w:sz w:val="20"/>
                <w:szCs w:val="20"/>
              </w:rPr>
              <w:t>Oświadczam, że w ramach wymienionych powyżej usług:</w:t>
            </w:r>
          </w:p>
          <w:p w14:paraId="72757255" w14:textId="46767F98"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00330F0E" w:rsidRPr="007C3E1A">
              <w:rPr>
                <w:rFonts w:ascii="Times New Roman" w:hAnsi="Times New Roman"/>
                <w:bCs/>
                <w:sz w:val="20"/>
                <w:szCs w:val="20"/>
              </w:rPr>
              <w:t>Ekspert osobiście uczestniczył w pracach, których elementem było opracowanie map cyfrowych. Efekt tych prac ekspert opracował w formie cyfrowych warstw wektorowych systemów informacji przestrzennej GIS oraz cyfrowych map tematycznych</w:t>
            </w:r>
            <w:r w:rsidRPr="007C3E1A">
              <w:rPr>
                <w:rFonts w:ascii="Times New Roman" w:hAnsi="Times New Roman"/>
                <w:bCs/>
                <w:sz w:val="20"/>
                <w:szCs w:val="20"/>
              </w:rPr>
              <w:t>:</w:t>
            </w:r>
          </w:p>
          <w:p w14:paraId="1EB02270"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Cs/>
                <w:sz w:val="20"/>
                <w:szCs w:val="20"/>
              </w:rPr>
              <w:t xml:space="preserve"> </w:t>
            </w:r>
            <w:r w:rsidRPr="007C3E1A">
              <w:rPr>
                <w:rFonts w:ascii="Times New Roman" w:hAnsi="Times New Roman"/>
                <w:b/>
                <w:bCs/>
                <w:sz w:val="20"/>
                <w:szCs w:val="20"/>
              </w:rPr>
              <w:t>TAK</w:t>
            </w:r>
            <w:r w:rsidRPr="007C3E1A">
              <w:rPr>
                <w:rFonts w:ascii="Times New Roman" w:hAnsi="Times New Roman"/>
                <w:b/>
                <w:sz w:val="20"/>
                <w:szCs w:val="20"/>
              </w:rPr>
              <w:t xml:space="preserve"> / NIE</w:t>
            </w:r>
            <w:r w:rsidRPr="007C3E1A">
              <w:rPr>
                <w:rFonts w:ascii="Times New Roman" w:hAnsi="Times New Roman"/>
                <w:sz w:val="20"/>
                <w:szCs w:val="20"/>
              </w:rPr>
              <w:t>**</w:t>
            </w:r>
          </w:p>
          <w:p w14:paraId="6625EA64" w14:textId="51571DC0" w:rsidR="00A51777" w:rsidRPr="007C3E1A" w:rsidRDefault="00A51777"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
                <w:sz w:val="20"/>
                <w:szCs w:val="20"/>
              </w:rPr>
              <w:t xml:space="preserve">- </w:t>
            </w:r>
            <w:r w:rsidR="00330F0E" w:rsidRPr="007C3E1A">
              <w:rPr>
                <w:rFonts w:ascii="Times New Roman" w:hAnsi="Times New Roman"/>
                <w:bCs/>
                <w:sz w:val="20"/>
                <w:szCs w:val="20"/>
              </w:rPr>
              <w:t>efektem prac w ramach świadczonych usług było opracowanie wektorowych warstw informacyjnych systemów informacji przestrzennej GIS oraz załączników mapowych</w:t>
            </w:r>
            <w:r w:rsidR="00330F0E" w:rsidRPr="007C3E1A" w:rsidDel="00330F0E">
              <w:rPr>
                <w:rFonts w:ascii="Times New Roman" w:hAnsi="Times New Roman"/>
                <w:bCs/>
                <w:sz w:val="20"/>
                <w:szCs w:val="20"/>
              </w:rPr>
              <w:t xml:space="preserve"> </w:t>
            </w:r>
            <w:r w:rsidRPr="007C3E1A">
              <w:rPr>
                <w:rFonts w:ascii="Times New Roman" w:hAnsi="Times New Roman"/>
                <w:bCs/>
                <w:sz w:val="20"/>
                <w:szCs w:val="20"/>
              </w:rPr>
              <w:t xml:space="preserve">: </w:t>
            </w:r>
          </w:p>
          <w:p w14:paraId="579DF803" w14:textId="77777777" w:rsidR="00A51777" w:rsidRPr="007C3E1A" w:rsidRDefault="00A51777"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
                <w:sz w:val="20"/>
                <w:szCs w:val="20"/>
              </w:rPr>
              <w:t>TAK / NIE**</w:t>
            </w:r>
          </w:p>
        </w:tc>
      </w:tr>
      <w:tr w:rsidR="0000247D" w:rsidRPr="007C3E1A" w14:paraId="5A417543" w14:textId="77777777" w:rsidTr="009D68E6">
        <w:trPr>
          <w:trHeight w:val="420"/>
        </w:trPr>
        <w:tc>
          <w:tcPr>
            <w:tcW w:w="425" w:type="dxa"/>
            <w:vMerge w:val="restart"/>
          </w:tcPr>
          <w:p w14:paraId="0F6CC5FB" w14:textId="0FBBFB31" w:rsidR="0000247D" w:rsidRPr="007C3E1A" w:rsidRDefault="0000247D" w:rsidP="009D68E6">
            <w:pPr>
              <w:tabs>
                <w:tab w:val="left" w:leader="underscore" w:pos="4962"/>
              </w:tabs>
              <w:spacing w:before="120" w:after="120"/>
              <w:contextualSpacing/>
              <w:jc w:val="center"/>
              <w:rPr>
                <w:b/>
                <w:sz w:val="20"/>
                <w:szCs w:val="20"/>
              </w:rPr>
            </w:pPr>
            <w:r w:rsidRPr="007C3E1A">
              <w:rPr>
                <w:b/>
                <w:sz w:val="20"/>
                <w:szCs w:val="20"/>
              </w:rPr>
              <w:t>7</w:t>
            </w:r>
          </w:p>
        </w:tc>
        <w:tc>
          <w:tcPr>
            <w:tcW w:w="9923" w:type="dxa"/>
          </w:tcPr>
          <w:p w14:paraId="5AF3E913" w14:textId="77777777" w:rsidR="0000247D" w:rsidRPr="007C3E1A" w:rsidRDefault="0000247D" w:rsidP="009D68E6">
            <w:pPr>
              <w:tabs>
                <w:tab w:val="left" w:leader="underscore" w:pos="4962"/>
              </w:tabs>
              <w:spacing w:before="120" w:after="120" w:line="276" w:lineRule="auto"/>
              <w:rPr>
                <w:bCs/>
                <w:sz w:val="20"/>
                <w:szCs w:val="20"/>
              </w:rPr>
            </w:pPr>
            <w:r w:rsidRPr="007C3E1A">
              <w:rPr>
                <w:b/>
                <w:sz w:val="20"/>
                <w:szCs w:val="20"/>
              </w:rPr>
              <w:t>Imię i nazwisko</w:t>
            </w:r>
            <w:r w:rsidRPr="007C3E1A">
              <w:rPr>
                <w:bCs/>
                <w:sz w:val="20"/>
                <w:szCs w:val="20"/>
              </w:rPr>
              <w:t xml:space="preserve">  oraz tytuł naukowy (</w:t>
            </w:r>
            <w:r w:rsidRPr="007C3E1A">
              <w:rPr>
                <w:bCs/>
                <w:i/>
                <w:iCs/>
                <w:sz w:val="20"/>
                <w:szCs w:val="20"/>
              </w:rPr>
              <w:t>np. magister Jan Kowalski</w:t>
            </w:r>
            <w:r w:rsidRPr="007C3E1A">
              <w:rPr>
                <w:bCs/>
                <w:sz w:val="20"/>
                <w:szCs w:val="20"/>
              </w:rPr>
              <w:t>):……………………………………………..</w:t>
            </w:r>
          </w:p>
        </w:tc>
      </w:tr>
      <w:tr w:rsidR="0000247D" w:rsidRPr="007C3E1A" w14:paraId="36D0B11E" w14:textId="77777777" w:rsidTr="009D68E6">
        <w:trPr>
          <w:trHeight w:val="420"/>
        </w:trPr>
        <w:tc>
          <w:tcPr>
            <w:tcW w:w="425" w:type="dxa"/>
            <w:vMerge/>
          </w:tcPr>
          <w:p w14:paraId="1C3C72BE" w14:textId="77777777" w:rsidR="0000247D" w:rsidRPr="007C3E1A" w:rsidRDefault="0000247D"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560AAFF9" w14:textId="77777777" w:rsidR="0000247D" w:rsidRPr="007C3E1A" w:rsidRDefault="0000247D" w:rsidP="009D68E6">
            <w:pPr>
              <w:tabs>
                <w:tab w:val="left" w:leader="underscore" w:pos="4962"/>
              </w:tabs>
              <w:spacing w:before="120" w:line="276" w:lineRule="auto"/>
              <w:jc w:val="center"/>
              <w:rPr>
                <w:b/>
                <w:bCs/>
                <w:sz w:val="20"/>
                <w:szCs w:val="20"/>
              </w:rPr>
            </w:pPr>
            <w:r w:rsidRPr="007C3E1A">
              <w:rPr>
                <w:b/>
                <w:bCs/>
                <w:sz w:val="20"/>
                <w:szCs w:val="20"/>
              </w:rPr>
              <w:t>Część a</w:t>
            </w:r>
          </w:p>
          <w:p w14:paraId="730DD233" w14:textId="2E597B36" w:rsidR="0000247D" w:rsidRPr="007C3E1A" w:rsidRDefault="0000247D" w:rsidP="009D68E6">
            <w:pPr>
              <w:tabs>
                <w:tab w:val="left" w:leader="underscore" w:pos="4962"/>
              </w:tabs>
              <w:spacing w:line="276" w:lineRule="auto"/>
              <w:jc w:val="center"/>
              <w:rPr>
                <w:b/>
                <w:bCs/>
                <w:sz w:val="20"/>
                <w:szCs w:val="20"/>
              </w:rPr>
            </w:pPr>
            <w:r w:rsidRPr="007C3E1A">
              <w:rPr>
                <w:b/>
                <w:bCs/>
                <w:sz w:val="20"/>
                <w:szCs w:val="20"/>
              </w:rPr>
              <w:t xml:space="preserve">Informacje dotyczące wykształcenia i doświadczenia Eksperta </w:t>
            </w:r>
            <w:r w:rsidR="00B205DC" w:rsidRPr="007C3E1A">
              <w:rPr>
                <w:b/>
                <w:bCs/>
                <w:sz w:val="20"/>
                <w:szCs w:val="20"/>
              </w:rPr>
              <w:t>Urbanisty</w:t>
            </w:r>
          </w:p>
          <w:p w14:paraId="7445DA32" w14:textId="0E521CF6" w:rsidR="0000247D" w:rsidRPr="007C3E1A" w:rsidRDefault="0000247D" w:rsidP="009D68E6">
            <w:pPr>
              <w:tabs>
                <w:tab w:val="left" w:leader="underscore" w:pos="4962"/>
              </w:tabs>
              <w:spacing w:line="276" w:lineRule="auto"/>
              <w:jc w:val="center"/>
              <w:rPr>
                <w:i/>
                <w:iCs/>
                <w:sz w:val="20"/>
                <w:szCs w:val="20"/>
              </w:rPr>
            </w:pPr>
            <w:r w:rsidRPr="007C3E1A">
              <w:rPr>
                <w:i/>
                <w:iCs/>
                <w:sz w:val="20"/>
                <w:szCs w:val="20"/>
              </w:rPr>
              <w:t xml:space="preserve">(Do potwierdzenia spełniania warunku udziału w postępowaniu  zgodnie z </w:t>
            </w:r>
            <w:r w:rsidRPr="00716388">
              <w:rPr>
                <w:i/>
                <w:iCs/>
                <w:sz w:val="20"/>
                <w:szCs w:val="20"/>
              </w:rPr>
              <w:t>pkt 4.2.4.2</w:t>
            </w:r>
            <w:r w:rsidR="007477BD" w:rsidRPr="007C3E1A">
              <w:rPr>
                <w:i/>
                <w:iCs/>
                <w:sz w:val="20"/>
                <w:szCs w:val="20"/>
              </w:rPr>
              <w:t>.7</w:t>
            </w:r>
            <w:r w:rsidRPr="007C3E1A">
              <w:rPr>
                <w:i/>
                <w:iCs/>
                <w:sz w:val="20"/>
                <w:szCs w:val="20"/>
              </w:rPr>
              <w:t xml:space="preserve">  SWZ)</w:t>
            </w:r>
          </w:p>
        </w:tc>
      </w:tr>
      <w:tr w:rsidR="0000247D" w:rsidRPr="007C3E1A" w14:paraId="6D6681A7" w14:textId="77777777" w:rsidTr="009D68E6">
        <w:trPr>
          <w:trHeight w:val="420"/>
        </w:trPr>
        <w:tc>
          <w:tcPr>
            <w:tcW w:w="425" w:type="dxa"/>
            <w:vMerge/>
          </w:tcPr>
          <w:p w14:paraId="7F279699" w14:textId="77777777" w:rsidR="0000247D" w:rsidRPr="007C3E1A" w:rsidRDefault="0000247D" w:rsidP="009D68E6">
            <w:pPr>
              <w:tabs>
                <w:tab w:val="left" w:leader="underscore" w:pos="4962"/>
              </w:tabs>
              <w:spacing w:before="120" w:after="120"/>
              <w:contextualSpacing/>
              <w:jc w:val="center"/>
              <w:rPr>
                <w:b/>
                <w:sz w:val="20"/>
                <w:szCs w:val="20"/>
              </w:rPr>
            </w:pPr>
          </w:p>
        </w:tc>
        <w:tc>
          <w:tcPr>
            <w:tcW w:w="9923" w:type="dxa"/>
          </w:tcPr>
          <w:p w14:paraId="2CC96F75" w14:textId="77777777" w:rsidR="0000247D" w:rsidRPr="007C3E1A" w:rsidRDefault="0000247D" w:rsidP="000F4E6B">
            <w:pPr>
              <w:tabs>
                <w:tab w:val="left" w:leader="underscore" w:pos="4962"/>
              </w:tabs>
              <w:spacing w:before="120" w:after="120"/>
              <w:rPr>
                <w:bCs/>
                <w:sz w:val="20"/>
                <w:szCs w:val="20"/>
              </w:rPr>
            </w:pPr>
            <w:r w:rsidRPr="007C3E1A">
              <w:rPr>
                <w:bCs/>
                <w:sz w:val="20"/>
                <w:szCs w:val="20"/>
              </w:rPr>
              <w:t>Ekspert posiada wykształcenie zgodne z wymaganiami SWZ tj.: (</w:t>
            </w:r>
            <w:r w:rsidRPr="007C3E1A">
              <w:rPr>
                <w:bCs/>
                <w:i/>
                <w:iCs/>
                <w:sz w:val="20"/>
                <w:szCs w:val="20"/>
              </w:rPr>
              <w:t>np.: absolwent biologii na Uniwersytecie Warszawskim</w:t>
            </w:r>
            <w:r w:rsidRPr="007C3E1A">
              <w:rPr>
                <w:bCs/>
                <w:sz w:val="20"/>
                <w:szCs w:val="20"/>
              </w:rPr>
              <w:t>):…………………………………………………………………………………………..</w:t>
            </w:r>
          </w:p>
          <w:p w14:paraId="46C5A95B" w14:textId="77777777" w:rsidR="0000247D" w:rsidRPr="007C3E1A" w:rsidRDefault="0000247D" w:rsidP="009D68E6">
            <w:pPr>
              <w:tabs>
                <w:tab w:val="left" w:leader="underscore" w:pos="4962"/>
              </w:tabs>
              <w:spacing w:before="120" w:after="120" w:line="276" w:lineRule="auto"/>
              <w:rPr>
                <w:bCs/>
                <w:sz w:val="20"/>
                <w:szCs w:val="20"/>
              </w:rPr>
            </w:pPr>
            <w:r w:rsidRPr="007C3E1A">
              <w:rPr>
                <w:bCs/>
                <w:sz w:val="20"/>
                <w:szCs w:val="20"/>
              </w:rPr>
              <w:t>Podstawa dysponowania ekspertem * (</w:t>
            </w:r>
            <w:r w:rsidRPr="007C3E1A">
              <w:rPr>
                <w:bCs/>
                <w:i/>
                <w:iCs/>
                <w:sz w:val="20"/>
                <w:szCs w:val="20"/>
              </w:rPr>
              <w:t>np. zatrudniony na umowę o pracę</w:t>
            </w:r>
            <w:r w:rsidRPr="007C3E1A">
              <w:rPr>
                <w:bCs/>
                <w:sz w:val="20"/>
                <w:szCs w:val="20"/>
              </w:rPr>
              <w:t>):…………………..</w:t>
            </w:r>
          </w:p>
          <w:p w14:paraId="2553DB8F" w14:textId="161D236C" w:rsidR="0000247D" w:rsidRPr="007C3E1A" w:rsidRDefault="0000247D" w:rsidP="0000247D">
            <w:pPr>
              <w:suppressAutoHyphens w:val="0"/>
              <w:spacing w:line="276" w:lineRule="auto"/>
              <w:contextualSpacing/>
              <w:jc w:val="left"/>
              <w:rPr>
                <w:color w:val="000000"/>
                <w:sz w:val="20"/>
                <w:szCs w:val="20"/>
              </w:rPr>
            </w:pPr>
            <w:r w:rsidRPr="007C3E1A">
              <w:rPr>
                <w:bCs/>
                <w:sz w:val="20"/>
                <w:szCs w:val="20"/>
              </w:rPr>
              <w:t xml:space="preserve">Ekspert  zgodnie z zapisami SWZ posiada doświadczenie </w:t>
            </w:r>
            <w:r w:rsidR="004A3F4B" w:rsidRPr="007C3E1A">
              <w:rPr>
                <w:b/>
                <w:sz w:val="20"/>
                <w:szCs w:val="20"/>
              </w:rPr>
              <w:t>U</w:t>
            </w:r>
            <w:r w:rsidRPr="007C3E1A">
              <w:rPr>
                <w:b/>
                <w:sz w:val="20"/>
                <w:szCs w:val="20"/>
              </w:rPr>
              <w:t>rbanisty</w:t>
            </w:r>
            <w:r w:rsidRPr="007C3E1A">
              <w:rPr>
                <w:bCs/>
                <w:sz w:val="20"/>
                <w:szCs w:val="20"/>
              </w:rPr>
              <w:t xml:space="preserve"> </w:t>
            </w:r>
            <w:r w:rsidRPr="007C3E1A">
              <w:rPr>
                <w:color w:val="000000"/>
                <w:sz w:val="20"/>
                <w:szCs w:val="20"/>
              </w:rPr>
              <w:t>w zakresie przygotowania przynajmniej trzech dokumentów obejmujących zagospodarowanie przestrzenne terenu tj.:</w:t>
            </w:r>
          </w:p>
          <w:p w14:paraId="7697B875" w14:textId="77777777" w:rsidR="0000247D" w:rsidRPr="007C3E1A" w:rsidRDefault="0000247D" w:rsidP="000F4E6B">
            <w:pPr>
              <w:pStyle w:val="Akapitzlist"/>
              <w:numPr>
                <w:ilvl w:val="6"/>
                <w:numId w:val="191"/>
              </w:numPr>
              <w:tabs>
                <w:tab w:val="left" w:leader="underscore" w:pos="4962"/>
              </w:tabs>
              <w:spacing w:before="120" w:after="120"/>
              <w:ind w:left="457" w:hanging="426"/>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358C65E1"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662D2880"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6D77A671" w14:textId="77777777" w:rsidR="0000247D" w:rsidRPr="007C3E1A" w:rsidRDefault="0000247D"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22392521"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05522202"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3AEF50FD" w14:textId="77777777" w:rsidR="0000247D" w:rsidRPr="007C3E1A" w:rsidRDefault="0000247D" w:rsidP="009D68E6">
            <w:pPr>
              <w:pStyle w:val="Akapitzlist"/>
              <w:numPr>
                <w:ilvl w:val="6"/>
                <w:numId w:val="37"/>
              </w:numPr>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w:t>
            </w:r>
          </w:p>
          <w:p w14:paraId="0A02BE79"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Odbiorca, na rzecz którego wykonano usługę:………………………………………………………</w:t>
            </w:r>
          </w:p>
          <w:p w14:paraId="2651E327"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w:t>
            </w:r>
          </w:p>
          <w:p w14:paraId="2E8415AD"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p>
          <w:p w14:paraId="1C4064C4" w14:textId="77777777" w:rsidR="0000247D" w:rsidRPr="007C3E1A" w:rsidRDefault="0000247D" w:rsidP="009D68E6">
            <w:pPr>
              <w:pStyle w:val="Akapitzlist"/>
              <w:tabs>
                <w:tab w:val="left" w:leader="underscore" w:pos="4962"/>
              </w:tabs>
              <w:spacing w:before="120" w:after="120"/>
              <w:ind w:left="402"/>
              <w:jc w:val="left"/>
              <w:rPr>
                <w:rFonts w:ascii="Times New Roman" w:hAnsi="Times New Roman"/>
                <w:bCs/>
                <w:sz w:val="20"/>
                <w:szCs w:val="20"/>
              </w:rPr>
            </w:pPr>
          </w:p>
        </w:tc>
      </w:tr>
      <w:tr w:rsidR="0000247D" w:rsidRPr="007C3E1A" w14:paraId="4FB9D55F" w14:textId="77777777" w:rsidTr="009D68E6">
        <w:trPr>
          <w:trHeight w:val="420"/>
        </w:trPr>
        <w:tc>
          <w:tcPr>
            <w:tcW w:w="425" w:type="dxa"/>
            <w:vMerge/>
          </w:tcPr>
          <w:p w14:paraId="1088C454" w14:textId="77777777" w:rsidR="0000247D" w:rsidRPr="007C3E1A" w:rsidRDefault="0000247D" w:rsidP="009D68E6">
            <w:pPr>
              <w:tabs>
                <w:tab w:val="left" w:leader="underscore" w:pos="4962"/>
              </w:tabs>
              <w:spacing w:before="120" w:after="120"/>
              <w:contextualSpacing/>
              <w:jc w:val="center"/>
              <w:rPr>
                <w:b/>
                <w:sz w:val="20"/>
                <w:szCs w:val="20"/>
              </w:rPr>
            </w:pPr>
          </w:p>
        </w:tc>
        <w:tc>
          <w:tcPr>
            <w:tcW w:w="9923" w:type="dxa"/>
            <w:shd w:val="clear" w:color="auto" w:fill="F2F2F2" w:themeFill="background1" w:themeFillShade="F2"/>
          </w:tcPr>
          <w:p w14:paraId="69E08A47" w14:textId="77777777" w:rsidR="0000247D" w:rsidRPr="007C3E1A" w:rsidRDefault="0000247D" w:rsidP="009D68E6">
            <w:pPr>
              <w:tabs>
                <w:tab w:val="left" w:leader="underscore" w:pos="4962"/>
              </w:tabs>
              <w:spacing w:before="120" w:line="257" w:lineRule="auto"/>
              <w:jc w:val="center"/>
              <w:rPr>
                <w:b/>
                <w:bCs/>
                <w:sz w:val="20"/>
                <w:szCs w:val="20"/>
              </w:rPr>
            </w:pPr>
            <w:r w:rsidRPr="007C3E1A">
              <w:rPr>
                <w:b/>
                <w:bCs/>
                <w:sz w:val="20"/>
                <w:szCs w:val="20"/>
              </w:rPr>
              <w:t>Część b</w:t>
            </w:r>
          </w:p>
          <w:p w14:paraId="6625B5BC" w14:textId="77777777" w:rsidR="0000247D" w:rsidRPr="007C3E1A" w:rsidRDefault="0000247D" w:rsidP="009D68E6">
            <w:pPr>
              <w:tabs>
                <w:tab w:val="left" w:leader="underscore" w:pos="4962"/>
              </w:tabs>
              <w:spacing w:after="120" w:line="276" w:lineRule="auto"/>
              <w:jc w:val="center"/>
              <w:rPr>
                <w:bCs/>
                <w:sz w:val="20"/>
                <w:szCs w:val="20"/>
              </w:rPr>
            </w:pPr>
            <w:r w:rsidRPr="007C3E1A">
              <w:rPr>
                <w:b/>
                <w:bCs/>
                <w:sz w:val="20"/>
                <w:szCs w:val="20"/>
              </w:rPr>
              <w:lastRenderedPageBreak/>
              <w:t>Dotyczy informacji niezbędnych do kryterium oceny ofert doświadczenie personelu (D)</w:t>
            </w:r>
          </w:p>
        </w:tc>
      </w:tr>
      <w:tr w:rsidR="0000247D" w:rsidRPr="007C3E1A" w14:paraId="5A3E3826" w14:textId="77777777" w:rsidTr="009D68E6">
        <w:trPr>
          <w:trHeight w:val="4357"/>
        </w:trPr>
        <w:tc>
          <w:tcPr>
            <w:tcW w:w="425" w:type="dxa"/>
            <w:vMerge/>
          </w:tcPr>
          <w:p w14:paraId="273B82D1" w14:textId="77777777" w:rsidR="0000247D" w:rsidRPr="007C3E1A" w:rsidRDefault="0000247D" w:rsidP="009D68E6">
            <w:pPr>
              <w:tabs>
                <w:tab w:val="left" w:leader="underscore" w:pos="4962"/>
              </w:tabs>
              <w:spacing w:before="120" w:after="120"/>
              <w:contextualSpacing/>
              <w:jc w:val="center"/>
              <w:rPr>
                <w:b/>
                <w:sz w:val="20"/>
                <w:szCs w:val="20"/>
              </w:rPr>
            </w:pPr>
          </w:p>
        </w:tc>
        <w:tc>
          <w:tcPr>
            <w:tcW w:w="9923" w:type="dxa"/>
          </w:tcPr>
          <w:p w14:paraId="31165595" w14:textId="5891C304" w:rsidR="0000247D" w:rsidRPr="007C3E1A" w:rsidRDefault="00882AB2" w:rsidP="009D68E6">
            <w:pPr>
              <w:suppressAutoHyphens w:val="0"/>
              <w:spacing w:line="276" w:lineRule="auto"/>
              <w:contextualSpacing/>
              <w:rPr>
                <w:bCs/>
                <w:sz w:val="20"/>
                <w:szCs w:val="20"/>
              </w:rPr>
            </w:pPr>
            <w:ins w:id="5126" w:author="arkadiusz.zakrzewski" w:date="2022-11-30T11:00:00Z">
              <w:r w:rsidRPr="007C3E1A">
                <w:rPr>
                  <w:bCs/>
                  <w:sz w:val="20"/>
                  <w:szCs w:val="20"/>
                </w:rPr>
                <w:t>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w:t>
              </w:r>
              <w:r>
                <w:rPr>
                  <w:bCs/>
                  <w:sz w:val="20"/>
                  <w:szCs w:val="20"/>
                </w:rPr>
                <w:t xml:space="preserve"> </w:t>
              </w:r>
              <w:r>
                <w:rPr>
                  <w:color w:val="000000"/>
                  <w:sz w:val="20"/>
                  <w:szCs w:val="20"/>
                </w:rPr>
                <w:t>zagospodarowania</w:t>
              </w:r>
              <w:r w:rsidRPr="007C3E1A">
                <w:rPr>
                  <w:color w:val="000000"/>
                  <w:sz w:val="20"/>
                  <w:szCs w:val="20"/>
                </w:rPr>
                <w:t xml:space="preserve"> przestrzenne</w:t>
              </w:r>
              <w:r>
                <w:rPr>
                  <w:color w:val="000000"/>
                  <w:sz w:val="20"/>
                  <w:szCs w:val="20"/>
                </w:rPr>
                <w:t>go</w:t>
              </w:r>
              <w:r w:rsidRPr="007C3E1A">
                <w:rPr>
                  <w:color w:val="000000"/>
                  <w:sz w:val="20"/>
                  <w:szCs w:val="20"/>
                </w:rPr>
                <w:t xml:space="preserve"> terenu</w:t>
              </w:r>
              <w:r w:rsidRPr="007C3E1A">
                <w:rPr>
                  <w:bCs/>
                  <w:sz w:val="20"/>
                  <w:szCs w:val="20"/>
                </w:rPr>
                <w:t>:</w:t>
              </w:r>
            </w:ins>
            <w:del w:id="5127" w:author="arkadiusz.zakrzewski" w:date="2022-11-30T11:00:00Z">
              <w:r w:rsidR="0000247D" w:rsidRPr="007C3E1A" w:rsidDel="00882AB2">
                <w:rPr>
                  <w:bCs/>
                  <w:sz w:val="20"/>
                  <w:szCs w:val="20"/>
                </w:rPr>
                <w:delText xml:space="preserve">Oświadczam, że w ramach wymienionych poniżej usług, ekspert przyrodniczy prowadził badania przyrodnicze, o których mowa w pkt. 10.3.2 SWZ, dedykowane </w:delText>
              </w:r>
              <w:r w:rsidR="0000247D" w:rsidRPr="007C3E1A" w:rsidDel="00882AB2">
                <w:rPr>
                  <w:b/>
                  <w:sz w:val="20"/>
                  <w:szCs w:val="20"/>
                </w:rPr>
                <w:delText>przedmiotom ochrony objętych</w:delText>
              </w:r>
              <w:r w:rsidR="0000247D" w:rsidRPr="007C3E1A" w:rsidDel="00882AB2">
                <w:rPr>
                  <w:bCs/>
                  <w:sz w:val="20"/>
                  <w:szCs w:val="20"/>
                </w:rPr>
                <w:delText xml:space="preserve"> </w:delText>
              </w:r>
              <w:r w:rsidR="0000247D" w:rsidRPr="007C3E1A" w:rsidDel="00882AB2">
                <w:rPr>
                  <w:b/>
                  <w:sz w:val="20"/>
                  <w:szCs w:val="20"/>
                </w:rPr>
                <w:delText>wybraną częścią zamówienia</w:delText>
              </w:r>
              <w:r w:rsidR="0000247D" w:rsidRPr="007C3E1A" w:rsidDel="00882AB2">
                <w:rPr>
                  <w:bCs/>
                  <w:sz w:val="20"/>
                  <w:szCs w:val="20"/>
                </w:rPr>
                <w:delText>:</w:delText>
              </w:r>
            </w:del>
          </w:p>
          <w:p w14:paraId="40DDFDCF" w14:textId="77777777" w:rsidR="0000247D" w:rsidRPr="007C3E1A" w:rsidRDefault="0000247D" w:rsidP="000F4E6B">
            <w:pPr>
              <w:pStyle w:val="Akapitzlist"/>
              <w:widowControl/>
              <w:numPr>
                <w:ilvl w:val="0"/>
                <w:numId w:val="192"/>
              </w:numPr>
              <w:tabs>
                <w:tab w:val="left" w:leader="underscore" w:pos="4962"/>
              </w:tabs>
              <w:adjustRightInd/>
              <w:spacing w:before="120" w:after="120"/>
              <w:ind w:left="882" w:hanging="425"/>
              <w:contextualSpacing/>
              <w:jc w:val="left"/>
              <w:rPr>
                <w:rFonts w:ascii="Times New Roman" w:hAnsi="Times New Roman"/>
                <w:bCs/>
                <w:sz w:val="20"/>
                <w:szCs w:val="20"/>
              </w:rPr>
            </w:pPr>
            <w:r w:rsidRPr="007C3E1A">
              <w:rPr>
                <w:rFonts w:ascii="Times New Roman" w:hAnsi="Times New Roman"/>
                <w:b/>
                <w:sz w:val="20"/>
                <w:szCs w:val="20"/>
              </w:rPr>
              <w:t>Nazwa usługi:</w:t>
            </w:r>
            <w:r w:rsidRPr="007C3E1A">
              <w:rPr>
                <w:rFonts w:ascii="Times New Roman" w:hAnsi="Times New Roman"/>
                <w:bCs/>
                <w:sz w:val="20"/>
                <w:szCs w:val="20"/>
              </w:rPr>
              <w:t xml:space="preserve"> ………………………………………………………………………………………………</w:t>
            </w:r>
          </w:p>
          <w:p w14:paraId="1F5ECF62" w14:textId="77777777" w:rsidR="0000247D" w:rsidRPr="007C3E1A" w:rsidRDefault="0000247D"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Odbiorca, na rzecz którego wykonano usługę: ……………………………………………………………..</w:t>
            </w:r>
          </w:p>
          <w:p w14:paraId="1346ACA2" w14:textId="77777777" w:rsidR="0000247D" w:rsidRPr="007C3E1A" w:rsidRDefault="0000247D" w:rsidP="009D68E6">
            <w:pPr>
              <w:pStyle w:val="Akapitzlist"/>
              <w:tabs>
                <w:tab w:val="left" w:leader="underscore" w:pos="4962"/>
              </w:tabs>
              <w:spacing w:before="120" w:after="120"/>
              <w:ind w:left="350"/>
              <w:contextualSpacing/>
              <w:rPr>
                <w:rFonts w:ascii="Times New Roman" w:hAnsi="Times New Roman"/>
                <w:bCs/>
                <w:sz w:val="20"/>
                <w:szCs w:val="20"/>
              </w:rPr>
            </w:pPr>
            <w:r w:rsidRPr="007C3E1A">
              <w:rPr>
                <w:rFonts w:ascii="Times New Roman" w:hAnsi="Times New Roman"/>
                <w:bCs/>
                <w:sz w:val="20"/>
                <w:szCs w:val="20"/>
              </w:rPr>
              <w:t>Data zakończenia usługi (</w:t>
            </w:r>
            <w:proofErr w:type="spellStart"/>
            <w:r w:rsidRPr="007C3E1A">
              <w:rPr>
                <w:rFonts w:ascii="Times New Roman" w:hAnsi="Times New Roman"/>
                <w:bCs/>
                <w:sz w:val="20"/>
                <w:szCs w:val="20"/>
              </w:rPr>
              <w:t>dd</w:t>
            </w:r>
            <w:proofErr w:type="spellEnd"/>
            <w:r w:rsidRPr="007C3E1A">
              <w:rPr>
                <w:rFonts w:ascii="Times New Roman" w:hAnsi="Times New Roman"/>
                <w:bCs/>
                <w:sz w:val="20"/>
                <w:szCs w:val="20"/>
              </w:rPr>
              <w:t>-mm-</w:t>
            </w:r>
            <w:proofErr w:type="spellStart"/>
            <w:r w:rsidRPr="007C3E1A">
              <w:rPr>
                <w:rFonts w:ascii="Times New Roman" w:hAnsi="Times New Roman"/>
                <w:bCs/>
                <w:sz w:val="20"/>
                <w:szCs w:val="20"/>
              </w:rPr>
              <w:t>rrrr</w:t>
            </w:r>
            <w:proofErr w:type="spellEnd"/>
            <w:r w:rsidRPr="007C3E1A">
              <w:rPr>
                <w:rFonts w:ascii="Times New Roman" w:hAnsi="Times New Roman"/>
                <w:bCs/>
                <w:sz w:val="20"/>
                <w:szCs w:val="20"/>
              </w:rPr>
              <w:t>): …………………………………………………………………….</w:t>
            </w:r>
          </w:p>
          <w:p w14:paraId="19598803" w14:textId="77777777" w:rsidR="0000247D" w:rsidRPr="007C3E1A" w:rsidRDefault="0000247D" w:rsidP="009D68E6">
            <w:pPr>
              <w:pStyle w:val="Akapitzlist"/>
              <w:tabs>
                <w:tab w:val="left" w:leader="underscore" w:pos="4962"/>
              </w:tabs>
              <w:spacing w:before="120" w:after="120"/>
              <w:ind w:left="350"/>
              <w:contextualSpacing/>
              <w:jc w:val="left"/>
              <w:rPr>
                <w:rFonts w:ascii="Times New Roman" w:hAnsi="Times New Roman"/>
                <w:bCs/>
                <w:sz w:val="20"/>
                <w:szCs w:val="20"/>
              </w:rPr>
            </w:pPr>
            <w:r w:rsidRPr="007C3E1A">
              <w:rPr>
                <w:rFonts w:ascii="Times New Roman" w:hAnsi="Times New Roman"/>
                <w:bCs/>
                <w:sz w:val="20"/>
                <w:szCs w:val="20"/>
              </w:rPr>
              <w:t>Przedmiot ochrony objęty badaniami (podać nazwę gatunku lub siedliska przyrodniczego objętego wybraną częścią zamówienia):………….…………… ……………………………………………………</w:t>
            </w:r>
          </w:p>
          <w:p w14:paraId="1AC3A7AB" w14:textId="77777777" w:rsidR="0000247D" w:rsidRPr="007C3E1A" w:rsidRDefault="0000247D" w:rsidP="000F4E6B">
            <w:pPr>
              <w:pStyle w:val="Akapitzlist"/>
              <w:widowControl/>
              <w:numPr>
                <w:ilvl w:val="0"/>
                <w:numId w:val="192"/>
              </w:numPr>
              <w:tabs>
                <w:tab w:val="left" w:leader="underscore" w:pos="184"/>
              </w:tabs>
              <w:adjustRightInd/>
              <w:ind w:left="882" w:hanging="425"/>
              <w:jc w:val="left"/>
              <w:rPr>
                <w:bCs/>
                <w:sz w:val="20"/>
                <w:szCs w:val="20"/>
              </w:rPr>
            </w:pPr>
            <w:r w:rsidRPr="007C3E1A">
              <w:rPr>
                <w:bCs/>
                <w:sz w:val="20"/>
                <w:szCs w:val="20"/>
              </w:rPr>
              <w:t>……………………………..</w:t>
            </w:r>
          </w:p>
          <w:p w14:paraId="5F041706" w14:textId="77777777" w:rsidR="0000247D" w:rsidRPr="007C3E1A" w:rsidRDefault="0000247D" w:rsidP="009D68E6">
            <w:pPr>
              <w:suppressAutoHyphens w:val="0"/>
              <w:spacing w:line="276" w:lineRule="auto"/>
              <w:contextualSpacing/>
              <w:rPr>
                <w:bCs/>
                <w:sz w:val="20"/>
                <w:szCs w:val="20"/>
              </w:rPr>
            </w:pPr>
            <w:r w:rsidRPr="007C3E1A">
              <w:rPr>
                <w:bCs/>
                <w:sz w:val="20"/>
                <w:szCs w:val="20"/>
              </w:rPr>
              <w:t>Oświadczam, że w ramach wymienionych powyżej usług:</w:t>
            </w:r>
          </w:p>
          <w:p w14:paraId="3AF41B18" w14:textId="2A3B6441" w:rsidR="0000247D" w:rsidRPr="007C3E1A" w:rsidRDefault="0000247D"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Cs/>
                <w:sz w:val="20"/>
                <w:szCs w:val="20"/>
              </w:rPr>
              <w:t xml:space="preserve">- </w:t>
            </w:r>
            <w:r w:rsidR="00330F0E" w:rsidRPr="007C3E1A">
              <w:rPr>
                <w:rFonts w:ascii="Times New Roman" w:hAnsi="Times New Roman"/>
                <w:bCs/>
                <w:sz w:val="20"/>
                <w:szCs w:val="20"/>
              </w:rPr>
              <w:t>Ekspert osobiście uczestniczył w pracach, których elementem było projektowanie zagospodarowania przestrzennego uwzględniającego formy ochrony przyrody. W ramach tych prac ekspert wykonał ocenę rozmieszczenia poszczególnych funkcji terenu pod kątem skutecznego zaspokojenia potrzeb ochrony środowiska</w:t>
            </w:r>
            <w:r w:rsidRPr="007C3E1A">
              <w:rPr>
                <w:rFonts w:ascii="Times New Roman" w:hAnsi="Times New Roman"/>
                <w:bCs/>
                <w:sz w:val="20"/>
                <w:szCs w:val="20"/>
              </w:rPr>
              <w:t>:</w:t>
            </w:r>
          </w:p>
          <w:p w14:paraId="41C0405C" w14:textId="77777777" w:rsidR="0000247D" w:rsidRPr="007C3E1A" w:rsidRDefault="0000247D"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Cs/>
                <w:sz w:val="20"/>
                <w:szCs w:val="20"/>
              </w:rPr>
              <w:t xml:space="preserve"> </w:t>
            </w:r>
            <w:r w:rsidRPr="007C3E1A">
              <w:rPr>
                <w:rFonts w:ascii="Times New Roman" w:hAnsi="Times New Roman"/>
                <w:b/>
                <w:bCs/>
                <w:sz w:val="20"/>
                <w:szCs w:val="20"/>
              </w:rPr>
              <w:t>TAK</w:t>
            </w:r>
            <w:r w:rsidRPr="007C3E1A">
              <w:rPr>
                <w:rFonts w:ascii="Times New Roman" w:hAnsi="Times New Roman"/>
                <w:b/>
                <w:sz w:val="20"/>
                <w:szCs w:val="20"/>
              </w:rPr>
              <w:t xml:space="preserve"> / NIE</w:t>
            </w:r>
            <w:r w:rsidRPr="007C3E1A">
              <w:rPr>
                <w:rFonts w:ascii="Times New Roman" w:hAnsi="Times New Roman"/>
                <w:sz w:val="20"/>
                <w:szCs w:val="20"/>
              </w:rPr>
              <w:t>**</w:t>
            </w:r>
          </w:p>
          <w:p w14:paraId="0771DEB2" w14:textId="69217F19" w:rsidR="0000247D" w:rsidRPr="007C3E1A" w:rsidRDefault="0000247D" w:rsidP="009D68E6">
            <w:pPr>
              <w:pStyle w:val="Akapitzlist"/>
              <w:tabs>
                <w:tab w:val="left" w:leader="underscore" w:pos="4962"/>
              </w:tabs>
              <w:spacing w:before="120" w:after="120"/>
              <w:ind w:left="0"/>
              <w:rPr>
                <w:rFonts w:ascii="Times New Roman" w:hAnsi="Times New Roman"/>
                <w:bCs/>
                <w:sz w:val="20"/>
                <w:szCs w:val="20"/>
              </w:rPr>
            </w:pPr>
            <w:r w:rsidRPr="007C3E1A">
              <w:rPr>
                <w:rFonts w:ascii="Times New Roman" w:hAnsi="Times New Roman"/>
                <w:b/>
                <w:sz w:val="20"/>
                <w:szCs w:val="20"/>
              </w:rPr>
              <w:t xml:space="preserve">- </w:t>
            </w:r>
            <w:r w:rsidR="00330F0E" w:rsidRPr="007C3E1A">
              <w:rPr>
                <w:rFonts w:ascii="Times New Roman" w:hAnsi="Times New Roman"/>
                <w:bCs/>
                <w:sz w:val="20"/>
                <w:szCs w:val="20"/>
              </w:rPr>
              <w:t>efektem prac w ramach świadczonych usług było opracowanie dokumentu, w którym przedstawiono zagospodarowanie przestrzenne uwzględniające potrzeby ochrony środowiska wynikające z ustanowionych form ochrony przyrody</w:t>
            </w:r>
            <w:r w:rsidRPr="007C3E1A">
              <w:rPr>
                <w:rFonts w:ascii="Times New Roman" w:hAnsi="Times New Roman"/>
                <w:bCs/>
                <w:sz w:val="20"/>
                <w:szCs w:val="20"/>
              </w:rPr>
              <w:t xml:space="preserve">: </w:t>
            </w:r>
          </w:p>
          <w:p w14:paraId="3678FAE7" w14:textId="77777777" w:rsidR="0000247D" w:rsidRPr="007C3E1A" w:rsidRDefault="0000247D" w:rsidP="009D68E6">
            <w:pPr>
              <w:pStyle w:val="Akapitzlist"/>
              <w:tabs>
                <w:tab w:val="left" w:leader="underscore" w:pos="4962"/>
              </w:tabs>
              <w:spacing w:before="120" w:after="120"/>
              <w:ind w:left="0"/>
              <w:rPr>
                <w:rFonts w:ascii="Times New Roman" w:hAnsi="Times New Roman"/>
                <w:b/>
                <w:sz w:val="20"/>
                <w:szCs w:val="20"/>
              </w:rPr>
            </w:pPr>
            <w:r w:rsidRPr="007C3E1A">
              <w:rPr>
                <w:rFonts w:ascii="Times New Roman" w:hAnsi="Times New Roman"/>
                <w:b/>
                <w:sz w:val="20"/>
                <w:szCs w:val="20"/>
              </w:rPr>
              <w:t>TAK / NIE**</w:t>
            </w:r>
          </w:p>
        </w:tc>
      </w:tr>
      <w:tr w:rsidR="00672C03" w:rsidRPr="007C3E1A" w14:paraId="235DD86E" w14:textId="77777777" w:rsidTr="00672C03">
        <w:trPr>
          <w:trHeight w:val="420"/>
        </w:trPr>
        <w:tc>
          <w:tcPr>
            <w:tcW w:w="425" w:type="dxa"/>
          </w:tcPr>
          <w:p w14:paraId="6B788578" w14:textId="3A02B181" w:rsidR="00672C03" w:rsidRPr="007C3E1A" w:rsidRDefault="00672C03" w:rsidP="00672C03">
            <w:pPr>
              <w:tabs>
                <w:tab w:val="left" w:leader="underscore" w:pos="4962"/>
              </w:tabs>
              <w:spacing w:before="120" w:after="120"/>
              <w:contextualSpacing/>
              <w:jc w:val="center"/>
              <w:rPr>
                <w:b/>
                <w:sz w:val="20"/>
                <w:szCs w:val="20"/>
              </w:rPr>
            </w:pPr>
          </w:p>
        </w:tc>
        <w:tc>
          <w:tcPr>
            <w:tcW w:w="9923" w:type="dxa"/>
          </w:tcPr>
          <w:p w14:paraId="09A53E90" w14:textId="77777777" w:rsidR="00672C03" w:rsidRPr="007C3E1A" w:rsidRDefault="00672C03" w:rsidP="00672C03">
            <w:pPr>
              <w:suppressAutoHyphens w:val="0"/>
              <w:spacing w:line="276" w:lineRule="auto"/>
              <w:contextualSpacing/>
              <w:rPr>
                <w:bCs/>
                <w:sz w:val="20"/>
                <w:szCs w:val="20"/>
              </w:rPr>
            </w:pPr>
          </w:p>
        </w:tc>
      </w:tr>
      <w:tr w:rsidR="00A51777" w:rsidRPr="007C3E1A" w14:paraId="6382B007" w14:textId="77777777" w:rsidTr="00672C03">
        <w:trPr>
          <w:trHeight w:val="420"/>
        </w:trPr>
        <w:tc>
          <w:tcPr>
            <w:tcW w:w="425" w:type="dxa"/>
          </w:tcPr>
          <w:p w14:paraId="7FE3A52A" w14:textId="77777777" w:rsidR="00A51777" w:rsidRPr="007C3E1A" w:rsidRDefault="00A51777" w:rsidP="00672C03">
            <w:pPr>
              <w:tabs>
                <w:tab w:val="left" w:leader="underscore" w:pos="4962"/>
              </w:tabs>
              <w:spacing w:before="120" w:after="120"/>
              <w:contextualSpacing/>
              <w:jc w:val="center"/>
              <w:rPr>
                <w:b/>
                <w:sz w:val="20"/>
                <w:szCs w:val="20"/>
              </w:rPr>
            </w:pPr>
          </w:p>
        </w:tc>
        <w:tc>
          <w:tcPr>
            <w:tcW w:w="9923" w:type="dxa"/>
          </w:tcPr>
          <w:p w14:paraId="5B443A70" w14:textId="77777777" w:rsidR="00A51777" w:rsidRPr="007C3E1A" w:rsidRDefault="00A51777" w:rsidP="00672C03">
            <w:pPr>
              <w:suppressAutoHyphens w:val="0"/>
              <w:spacing w:line="276" w:lineRule="auto"/>
              <w:contextualSpacing/>
              <w:rPr>
                <w:bCs/>
                <w:sz w:val="20"/>
                <w:szCs w:val="20"/>
              </w:rPr>
            </w:pPr>
          </w:p>
        </w:tc>
      </w:tr>
      <w:tr w:rsidR="00A51777" w:rsidRPr="007C3E1A" w14:paraId="3BA46A2C" w14:textId="77777777" w:rsidTr="00672C03">
        <w:trPr>
          <w:trHeight w:val="150"/>
        </w:trPr>
        <w:tc>
          <w:tcPr>
            <w:tcW w:w="425" w:type="dxa"/>
          </w:tcPr>
          <w:p w14:paraId="545CBB34" w14:textId="77777777" w:rsidR="00A51777" w:rsidRPr="007C3E1A" w:rsidRDefault="00A51777" w:rsidP="00672C03">
            <w:pPr>
              <w:jc w:val="center"/>
              <w:rPr>
                <w:b/>
                <w:sz w:val="20"/>
                <w:szCs w:val="20"/>
              </w:rPr>
            </w:pPr>
          </w:p>
        </w:tc>
        <w:tc>
          <w:tcPr>
            <w:tcW w:w="9923" w:type="dxa"/>
          </w:tcPr>
          <w:p w14:paraId="04869F93" w14:textId="77777777" w:rsidR="00A51777" w:rsidRPr="007C3E1A" w:rsidRDefault="00A51777" w:rsidP="00672C03">
            <w:pPr>
              <w:pStyle w:val="Akapitzlist"/>
              <w:tabs>
                <w:tab w:val="left" w:leader="underscore" w:pos="4962"/>
              </w:tabs>
              <w:spacing w:before="120" w:after="120"/>
              <w:ind w:left="0"/>
              <w:rPr>
                <w:rFonts w:ascii="Times New Roman" w:hAnsi="Times New Roman"/>
                <w:b/>
                <w:sz w:val="20"/>
                <w:szCs w:val="20"/>
              </w:rPr>
            </w:pPr>
          </w:p>
        </w:tc>
      </w:tr>
      <w:tr w:rsidR="00672C03" w:rsidRPr="007C3E1A" w14:paraId="399A8D57" w14:textId="77777777" w:rsidTr="00672C03">
        <w:trPr>
          <w:trHeight w:val="150"/>
        </w:trPr>
        <w:tc>
          <w:tcPr>
            <w:tcW w:w="425" w:type="dxa"/>
          </w:tcPr>
          <w:p w14:paraId="6244BDB0" w14:textId="60D48652" w:rsidR="00672C03" w:rsidRPr="007C3E1A" w:rsidRDefault="00672C03" w:rsidP="00672C03">
            <w:pPr>
              <w:jc w:val="center"/>
              <w:rPr>
                <w:bCs/>
                <w:sz w:val="20"/>
                <w:szCs w:val="20"/>
              </w:rPr>
            </w:pPr>
            <w:del w:id="5128" w:author="barbara.szydlo" w:date="2022-12-15T13:59:00Z">
              <w:r w:rsidRPr="007C3E1A" w:rsidDel="00042245">
                <w:rPr>
                  <w:b/>
                  <w:sz w:val="20"/>
                  <w:szCs w:val="20"/>
                </w:rPr>
                <w:delText>3</w:delText>
              </w:r>
            </w:del>
          </w:p>
        </w:tc>
        <w:tc>
          <w:tcPr>
            <w:tcW w:w="9923" w:type="dxa"/>
          </w:tcPr>
          <w:p w14:paraId="022DFEF4" w14:textId="77777777" w:rsidR="00672C03" w:rsidRPr="007C3E1A" w:rsidRDefault="00672C03" w:rsidP="00672C03">
            <w:pPr>
              <w:pStyle w:val="Akapitzlist"/>
              <w:tabs>
                <w:tab w:val="left" w:leader="underscore" w:pos="4962"/>
              </w:tabs>
              <w:spacing w:before="120" w:after="120"/>
              <w:ind w:left="0"/>
              <w:rPr>
                <w:rFonts w:ascii="Times New Roman" w:hAnsi="Times New Roman"/>
                <w:b/>
                <w:sz w:val="20"/>
                <w:szCs w:val="20"/>
              </w:rPr>
            </w:pPr>
          </w:p>
        </w:tc>
      </w:tr>
      <w:tr w:rsidR="00672C03" w:rsidRPr="007C3E1A" w14:paraId="02174F48" w14:textId="77777777" w:rsidTr="00672C03">
        <w:trPr>
          <w:trHeight w:val="381"/>
        </w:trPr>
        <w:tc>
          <w:tcPr>
            <w:tcW w:w="425" w:type="dxa"/>
          </w:tcPr>
          <w:p w14:paraId="792D0D02" w14:textId="0786512A" w:rsidR="00672C03" w:rsidRPr="007C3E1A" w:rsidRDefault="00672C03" w:rsidP="00672C03">
            <w:pPr>
              <w:jc w:val="center"/>
              <w:rPr>
                <w:b/>
                <w:sz w:val="20"/>
                <w:szCs w:val="20"/>
              </w:rPr>
            </w:pPr>
            <w:del w:id="5129" w:author="barbara.szydlo" w:date="2022-12-15T13:59:00Z">
              <w:r w:rsidRPr="007C3E1A" w:rsidDel="00042245">
                <w:rPr>
                  <w:b/>
                  <w:sz w:val="20"/>
                  <w:szCs w:val="20"/>
                </w:rPr>
                <w:delText>4</w:delText>
              </w:r>
            </w:del>
          </w:p>
        </w:tc>
        <w:tc>
          <w:tcPr>
            <w:tcW w:w="9923" w:type="dxa"/>
          </w:tcPr>
          <w:p w14:paraId="505904BB" w14:textId="77777777" w:rsidR="00672C03" w:rsidRPr="007C3E1A" w:rsidRDefault="00672C03" w:rsidP="00672C03">
            <w:pPr>
              <w:jc w:val="left"/>
              <w:rPr>
                <w:bCs/>
                <w:sz w:val="20"/>
                <w:szCs w:val="20"/>
              </w:rPr>
            </w:pPr>
          </w:p>
        </w:tc>
      </w:tr>
    </w:tbl>
    <w:p w14:paraId="53492C5C" w14:textId="77777777" w:rsidR="00672C03" w:rsidRPr="007C3E1A" w:rsidRDefault="00672C03" w:rsidP="00672C03">
      <w:pPr>
        <w:rPr>
          <w:i/>
          <w:color w:val="000000" w:themeColor="text1"/>
          <w:sz w:val="20"/>
          <w:szCs w:val="20"/>
        </w:rPr>
      </w:pPr>
      <w:r w:rsidRPr="007C3E1A">
        <w:rPr>
          <w:i/>
          <w:color w:val="000000" w:themeColor="text1"/>
          <w:sz w:val="20"/>
          <w:szCs w:val="20"/>
        </w:rPr>
        <w:t>*-</w:t>
      </w:r>
      <w:r w:rsidRPr="007C3E1A">
        <w:rPr>
          <w:color w:val="000000" w:themeColor="text1"/>
        </w:rPr>
        <w:t xml:space="preserve"> </w:t>
      </w:r>
      <w:r w:rsidRPr="007C3E1A">
        <w:rPr>
          <w:i/>
          <w:color w:val="000000" w:themeColor="text1"/>
          <w:sz w:val="20"/>
          <w:szCs w:val="20"/>
        </w:rPr>
        <w:t>jeżeli Wykonawca korzysta z zasobów podmiotu trzeciego zobowiązany jest określić podmiot udostępniający zasoby</w:t>
      </w:r>
    </w:p>
    <w:p w14:paraId="3937AFE6" w14:textId="77777777" w:rsidR="00672C03" w:rsidRPr="007C3E1A" w:rsidRDefault="00672C03" w:rsidP="00672C03">
      <w:pPr>
        <w:rPr>
          <w:i/>
          <w:color w:val="000000" w:themeColor="text1"/>
          <w:sz w:val="20"/>
          <w:szCs w:val="20"/>
        </w:rPr>
      </w:pPr>
      <w:r w:rsidRPr="007C3E1A">
        <w:rPr>
          <w:i/>
          <w:color w:val="000000" w:themeColor="text1"/>
          <w:sz w:val="20"/>
          <w:szCs w:val="20"/>
        </w:rPr>
        <w:t xml:space="preserve">**-  podkreślić (pozostawić) właściwe </w:t>
      </w:r>
    </w:p>
    <w:p w14:paraId="2863D94E" w14:textId="77777777" w:rsidR="00672C03" w:rsidRPr="007C3E1A" w:rsidRDefault="00672C03" w:rsidP="00672C03">
      <w:pPr>
        <w:jc w:val="both"/>
        <w:rPr>
          <w:b/>
          <w:i/>
          <w:color w:val="000000" w:themeColor="text1"/>
          <w:sz w:val="20"/>
          <w:szCs w:val="20"/>
        </w:rPr>
      </w:pPr>
    </w:p>
    <w:p w14:paraId="19945B82" w14:textId="4C9958FC" w:rsidR="00672C03" w:rsidRPr="007C3E1A" w:rsidRDefault="008E7B43" w:rsidP="00672C03">
      <w:pPr>
        <w:jc w:val="both"/>
        <w:rPr>
          <w:i/>
          <w:color w:val="000000" w:themeColor="text1"/>
          <w:sz w:val="20"/>
          <w:szCs w:val="20"/>
        </w:rPr>
      </w:pPr>
      <w:r w:rsidRPr="007C3E1A">
        <w:rPr>
          <w:i/>
          <w:color w:val="000000" w:themeColor="text1"/>
          <w:sz w:val="20"/>
          <w:szCs w:val="20"/>
        </w:rPr>
        <w:t xml:space="preserve">                                                      </w:t>
      </w:r>
      <w:r w:rsidR="00672C03" w:rsidRPr="007C3E1A">
        <w:rPr>
          <w:i/>
          <w:color w:val="000000" w:themeColor="text1"/>
          <w:sz w:val="20"/>
          <w:szCs w:val="20"/>
        </w:rPr>
        <w:t xml:space="preserve">.                                                                  Podpis </w:t>
      </w:r>
    </w:p>
    <w:p w14:paraId="6B87395B" w14:textId="77777777" w:rsidR="00672C03" w:rsidRPr="007C3E1A" w:rsidRDefault="00672C03" w:rsidP="00672C03">
      <w:pPr>
        <w:jc w:val="right"/>
        <w:rPr>
          <w:i/>
          <w:color w:val="000000" w:themeColor="text1"/>
          <w:sz w:val="18"/>
          <w:szCs w:val="18"/>
        </w:rPr>
      </w:pPr>
      <w:r w:rsidRPr="007C3E1A">
        <w:rPr>
          <w:i/>
          <w:color w:val="000000" w:themeColor="text1"/>
          <w:sz w:val="18"/>
          <w:szCs w:val="18"/>
        </w:rPr>
        <w:t xml:space="preserve">                                                                                              /osoba lub osoby uprawnione do reprezentowania Wykonawcy/¹</w:t>
      </w:r>
    </w:p>
    <w:p w14:paraId="3DB03B90" w14:textId="77777777" w:rsidR="00672C03" w:rsidRPr="007C3E1A" w:rsidRDefault="00672C03" w:rsidP="00672C03">
      <w:pPr>
        <w:jc w:val="right"/>
        <w:rPr>
          <w:i/>
          <w:color w:val="000000" w:themeColor="text1"/>
          <w:sz w:val="18"/>
          <w:szCs w:val="18"/>
        </w:rPr>
      </w:pPr>
    </w:p>
    <w:p w14:paraId="43A04F40" w14:textId="0C3DF73E" w:rsidR="00672C03" w:rsidRPr="007C3E1A" w:rsidDel="00741858" w:rsidRDefault="00672C03" w:rsidP="00FD5699">
      <w:pPr>
        <w:autoSpaceDE w:val="0"/>
        <w:autoSpaceDN w:val="0"/>
        <w:adjustRightInd w:val="0"/>
        <w:ind w:hanging="142"/>
        <w:rPr>
          <w:del w:id="5130" w:author="barbara.szydlo" w:date="2022-12-16T21:50:00Z"/>
          <w:color w:val="000000" w:themeColor="text1"/>
          <w:sz w:val="18"/>
          <w:szCs w:val="18"/>
        </w:rPr>
      </w:pPr>
      <w:r w:rsidRPr="007C3E1A">
        <w:rPr>
          <w:i/>
          <w:color w:val="000000" w:themeColor="text1"/>
        </w:rPr>
        <w:t>¹</w:t>
      </w:r>
      <w:r w:rsidRPr="007C3E1A">
        <w:rPr>
          <w:color w:val="000000" w:themeColor="text1"/>
          <w:sz w:val="20"/>
          <w:szCs w:val="20"/>
        </w:rPr>
        <w:t xml:space="preserve"> </w:t>
      </w:r>
      <w:r w:rsidRPr="007C3E1A">
        <w:rPr>
          <w:color w:val="000000" w:themeColor="text1"/>
          <w:sz w:val="18"/>
          <w:szCs w:val="18"/>
        </w:rPr>
        <w:t>Podpis(y) (</w:t>
      </w:r>
      <w:r w:rsidR="00072315" w:rsidRPr="007C3E1A">
        <w:rPr>
          <w:sz w:val="18"/>
          <w:szCs w:val="18"/>
          <w:lang w:eastAsia="pl-PL"/>
        </w:rPr>
        <w:t>kwalifikowany podpis elektroniczny, podpis osobisty lub podpis zaufany</w:t>
      </w:r>
      <w:r w:rsidR="00072315" w:rsidRPr="007C3E1A" w:rsidDel="00072315">
        <w:rPr>
          <w:color w:val="000000" w:themeColor="text1"/>
          <w:sz w:val="18"/>
          <w:szCs w:val="18"/>
        </w:rPr>
        <w:t xml:space="preserve"> </w:t>
      </w:r>
      <w:r w:rsidRPr="007C3E1A">
        <w:rPr>
          <w:color w:val="000000" w:themeColor="text1"/>
          <w:sz w:val="18"/>
          <w:szCs w:val="18"/>
        </w:rPr>
        <w:t>)</w:t>
      </w:r>
      <w:r w:rsidRPr="007C3E1A">
        <w:t xml:space="preserve"> </w:t>
      </w:r>
      <w:r w:rsidRPr="007C3E1A">
        <w:rPr>
          <w:color w:val="000000" w:themeColor="text1"/>
          <w:sz w:val="18"/>
          <w:szCs w:val="18"/>
        </w:rPr>
        <w:t>osoby(osób) uprawnionej(</w:t>
      </w:r>
      <w:proofErr w:type="spellStart"/>
      <w:r w:rsidRPr="007C3E1A">
        <w:rPr>
          <w:color w:val="000000" w:themeColor="text1"/>
          <w:sz w:val="18"/>
          <w:szCs w:val="18"/>
        </w:rPr>
        <w:t>ych</w:t>
      </w:r>
      <w:proofErr w:type="spellEnd"/>
      <w:r w:rsidRPr="007C3E1A">
        <w:rPr>
          <w:color w:val="000000" w:themeColor="text1"/>
          <w:sz w:val="18"/>
          <w:szCs w:val="18"/>
        </w:rPr>
        <w:t>) do reprezentowania Wykonawcy</w:t>
      </w:r>
      <w:del w:id="5131" w:author="barbara.szydlo" w:date="2022-12-16T21:50:00Z">
        <w:r w:rsidRPr="007C3E1A" w:rsidDel="00741858">
          <w:rPr>
            <w:color w:val="000000" w:themeColor="text1"/>
            <w:sz w:val="18"/>
            <w:szCs w:val="18"/>
          </w:rPr>
          <w:delText xml:space="preserve"> </w:delText>
        </w:r>
      </w:del>
    </w:p>
    <w:p w14:paraId="780D1C12" w14:textId="77777777" w:rsidR="00672C03" w:rsidRPr="007C3E1A" w:rsidDel="00741858" w:rsidRDefault="00672C03" w:rsidP="00741858">
      <w:pPr>
        <w:autoSpaceDE w:val="0"/>
        <w:autoSpaceDN w:val="0"/>
        <w:adjustRightInd w:val="0"/>
        <w:ind w:hanging="142"/>
        <w:rPr>
          <w:del w:id="5132" w:author="barbara.szydlo" w:date="2022-12-16T21:51:00Z"/>
          <w:color w:val="000000" w:themeColor="text1"/>
          <w:sz w:val="20"/>
        </w:rPr>
        <w:pPrChange w:id="5133" w:author="barbara.szydlo" w:date="2022-12-16T21:50:00Z">
          <w:pPr>
            <w:numPr>
              <w:ilvl w:val="12"/>
            </w:numPr>
            <w:spacing w:line="360" w:lineRule="auto"/>
          </w:pPr>
        </w:pPrChange>
      </w:pPr>
      <w:del w:id="5134" w:author="barbara.szydlo" w:date="2022-12-16T21:51:00Z">
        <w:r w:rsidRPr="007C3E1A" w:rsidDel="00741858">
          <w:rPr>
            <w:color w:val="000000" w:themeColor="text1"/>
          </w:rPr>
          <w:br w:type="page"/>
        </w:r>
      </w:del>
    </w:p>
    <w:p w14:paraId="42983017" w14:textId="0CDC89A2" w:rsidR="00E87618" w:rsidRPr="007C3E1A" w:rsidDel="00741858" w:rsidRDefault="00E87618" w:rsidP="00741858">
      <w:pPr>
        <w:numPr>
          <w:ilvl w:val="12"/>
          <w:numId w:val="0"/>
        </w:numPr>
        <w:spacing w:line="360" w:lineRule="auto"/>
        <w:rPr>
          <w:del w:id="5135" w:author="barbara.szydlo" w:date="2022-12-16T21:50:00Z"/>
          <w:color w:val="000000" w:themeColor="text1"/>
          <w:sz w:val="20"/>
        </w:rPr>
        <w:pPrChange w:id="5136" w:author="barbara.szydlo" w:date="2022-12-16T21:51:00Z">
          <w:pPr>
            <w:numPr>
              <w:ilvl w:val="12"/>
            </w:numPr>
            <w:spacing w:line="360" w:lineRule="auto"/>
          </w:pPr>
        </w:pPrChange>
      </w:pPr>
    </w:p>
    <w:p w14:paraId="210C2850" w14:textId="568A4DB6" w:rsidR="0070417D" w:rsidRPr="007C3E1A" w:rsidDel="00741858" w:rsidRDefault="0070417D" w:rsidP="00741858">
      <w:pPr>
        <w:numPr>
          <w:ilvl w:val="12"/>
          <w:numId w:val="0"/>
        </w:numPr>
        <w:spacing w:line="360" w:lineRule="auto"/>
        <w:rPr>
          <w:del w:id="5137" w:author="barbara.szydlo" w:date="2022-12-16T21:50:00Z"/>
          <w:color w:val="000000" w:themeColor="text1"/>
          <w:sz w:val="20"/>
        </w:rPr>
        <w:pPrChange w:id="5138" w:author="barbara.szydlo" w:date="2022-12-16T21:51:00Z">
          <w:pPr>
            <w:numPr>
              <w:ilvl w:val="12"/>
            </w:numPr>
            <w:spacing w:line="360" w:lineRule="auto"/>
          </w:pPr>
        </w:pPrChange>
      </w:pPr>
    </w:p>
    <w:p w14:paraId="195BE670" w14:textId="21C31589" w:rsidR="0070417D" w:rsidRPr="007C3E1A" w:rsidDel="00741858" w:rsidRDefault="0070417D" w:rsidP="00741858">
      <w:pPr>
        <w:pStyle w:val="Tytu0"/>
        <w:jc w:val="left"/>
        <w:rPr>
          <w:del w:id="5139" w:author="barbara.szydlo" w:date="2022-12-16T21:50:00Z"/>
          <w:rFonts w:ascii="Times New Roman" w:hAnsi="Times New Roman"/>
          <w:color w:val="000000" w:themeColor="text1"/>
          <w:szCs w:val="22"/>
        </w:rPr>
        <w:pPrChange w:id="5140" w:author="barbara.szydlo" w:date="2022-12-16T21:51:00Z">
          <w:pPr>
            <w:pStyle w:val="Tytu0"/>
            <w:jc w:val="right"/>
          </w:pPr>
        </w:pPrChange>
      </w:pPr>
    </w:p>
    <w:p w14:paraId="0EC52082" w14:textId="322E2A6E" w:rsidR="00E94BEE" w:rsidRPr="007C3E1A" w:rsidDel="00741858" w:rsidRDefault="00E94BEE" w:rsidP="00741858">
      <w:pPr>
        <w:rPr>
          <w:del w:id="5141" w:author="barbara.szydlo" w:date="2022-12-16T21:50:00Z"/>
          <w:b/>
          <w:bCs/>
          <w:iCs/>
          <w:sz w:val="22"/>
          <w:szCs w:val="22"/>
        </w:rPr>
        <w:pPrChange w:id="5142" w:author="barbara.szydlo" w:date="2022-12-16T21:51:00Z">
          <w:pPr>
            <w:suppressAutoHyphens w:val="0"/>
            <w:jc w:val="right"/>
          </w:pPr>
        </w:pPrChange>
      </w:pPr>
      <w:del w:id="5143" w:author="barbara.szydlo" w:date="2022-12-16T21:50:00Z">
        <w:r w:rsidRPr="007C3E1A" w:rsidDel="00741858">
          <w:rPr>
            <w:b/>
            <w:bCs/>
            <w:iCs/>
            <w:sz w:val="22"/>
            <w:szCs w:val="22"/>
          </w:rPr>
          <w:delText xml:space="preserve">Załącznik nr </w:delText>
        </w:r>
        <w:r w:rsidR="00BF4553" w:rsidRPr="007C3E1A" w:rsidDel="00741858">
          <w:rPr>
            <w:b/>
            <w:bCs/>
            <w:iCs/>
            <w:sz w:val="22"/>
            <w:szCs w:val="22"/>
          </w:rPr>
          <w:delText xml:space="preserve">8 </w:delText>
        </w:r>
        <w:r w:rsidRPr="007C3E1A" w:rsidDel="00741858">
          <w:rPr>
            <w:b/>
            <w:bCs/>
            <w:iCs/>
            <w:sz w:val="22"/>
            <w:szCs w:val="22"/>
          </w:rPr>
          <w:delText xml:space="preserve">do </w:delText>
        </w:r>
        <w:r w:rsidR="003E1582" w:rsidRPr="007C3E1A" w:rsidDel="00741858">
          <w:rPr>
            <w:b/>
            <w:bCs/>
            <w:iCs/>
            <w:sz w:val="22"/>
            <w:szCs w:val="22"/>
          </w:rPr>
          <w:delText>SWZ</w:delText>
        </w:r>
      </w:del>
    </w:p>
    <w:p w14:paraId="3B7CC63D" w14:textId="1C87F520" w:rsidR="00E94BEE" w:rsidRPr="007C3E1A" w:rsidDel="00741858" w:rsidRDefault="00E94BEE" w:rsidP="00741858">
      <w:pPr>
        <w:tabs>
          <w:tab w:val="left" w:pos="1111"/>
        </w:tabs>
        <w:rPr>
          <w:del w:id="5144" w:author="barbara.szydlo" w:date="2022-12-16T21:50:00Z"/>
          <w:sz w:val="22"/>
          <w:szCs w:val="22"/>
        </w:rPr>
        <w:pPrChange w:id="5145" w:author="barbara.szydlo" w:date="2022-12-16T21:51:00Z">
          <w:pPr>
            <w:tabs>
              <w:tab w:val="left" w:pos="1111"/>
            </w:tabs>
            <w:jc w:val="both"/>
          </w:pPr>
        </w:pPrChange>
      </w:pPr>
      <w:del w:id="5146" w:author="barbara.szydlo" w:date="2022-12-16T21:50:00Z">
        <w:r w:rsidRPr="007C3E1A" w:rsidDel="00741858">
          <w:rPr>
            <w:sz w:val="22"/>
            <w:szCs w:val="22"/>
          </w:rPr>
          <w:delText xml:space="preserve">........................................................... </w:delText>
        </w:r>
      </w:del>
    </w:p>
    <w:p w14:paraId="0B14E406" w14:textId="1FBD1F61" w:rsidR="00504B7F" w:rsidRPr="007C3E1A" w:rsidDel="00741858" w:rsidRDefault="00504B7F" w:rsidP="00741858">
      <w:pPr>
        <w:rPr>
          <w:del w:id="5147" w:author="barbara.szydlo" w:date="2022-12-16T21:50:00Z"/>
          <w:i/>
          <w:sz w:val="22"/>
          <w:szCs w:val="22"/>
        </w:rPr>
        <w:pPrChange w:id="5148" w:author="barbara.szydlo" w:date="2022-12-16T21:51:00Z">
          <w:pPr/>
        </w:pPrChange>
      </w:pPr>
      <w:del w:id="5149" w:author="barbara.szydlo" w:date="2022-12-16T21:50:00Z">
        <w:r w:rsidRPr="007C3E1A" w:rsidDel="00741858">
          <w:rPr>
            <w:i/>
            <w:sz w:val="22"/>
            <w:szCs w:val="22"/>
          </w:rPr>
          <w:delText xml:space="preserve">(pełna nazwa/firma, adres, </w:delText>
        </w:r>
      </w:del>
    </w:p>
    <w:p w14:paraId="47FE5EF2" w14:textId="2F4C1380" w:rsidR="00504B7F" w:rsidRPr="007C3E1A" w:rsidDel="00741858" w:rsidRDefault="00504B7F" w:rsidP="00741858">
      <w:pPr>
        <w:rPr>
          <w:del w:id="5150" w:author="barbara.szydlo" w:date="2022-12-16T21:50:00Z"/>
          <w:i/>
          <w:sz w:val="22"/>
          <w:szCs w:val="22"/>
        </w:rPr>
        <w:pPrChange w:id="5151" w:author="barbara.szydlo" w:date="2022-12-16T21:51:00Z">
          <w:pPr/>
        </w:pPrChange>
      </w:pPr>
      <w:del w:id="5152" w:author="barbara.szydlo" w:date="2022-12-16T21:50:00Z">
        <w:r w:rsidRPr="007C3E1A" w:rsidDel="00741858">
          <w:rPr>
            <w:i/>
            <w:sz w:val="22"/>
            <w:szCs w:val="22"/>
          </w:rPr>
          <w:delText>w zależności od podmiotu:</w:delText>
        </w:r>
      </w:del>
    </w:p>
    <w:p w14:paraId="2F8972EF" w14:textId="311349C1" w:rsidR="00504B7F" w:rsidRPr="007C3E1A" w:rsidDel="00741858" w:rsidRDefault="00504B7F" w:rsidP="00741858">
      <w:pPr>
        <w:tabs>
          <w:tab w:val="left" w:pos="1111"/>
        </w:tabs>
        <w:rPr>
          <w:del w:id="5153" w:author="barbara.szydlo" w:date="2022-12-16T21:50:00Z"/>
          <w:i/>
          <w:sz w:val="22"/>
          <w:szCs w:val="22"/>
        </w:rPr>
        <w:pPrChange w:id="5154" w:author="barbara.szydlo" w:date="2022-12-16T21:51:00Z">
          <w:pPr>
            <w:tabs>
              <w:tab w:val="left" w:pos="1111"/>
            </w:tabs>
            <w:jc w:val="both"/>
          </w:pPr>
        </w:pPrChange>
      </w:pPr>
      <w:del w:id="5155" w:author="barbara.szydlo" w:date="2022-12-16T21:50:00Z">
        <w:r w:rsidRPr="007C3E1A" w:rsidDel="00741858">
          <w:rPr>
            <w:i/>
            <w:sz w:val="22"/>
            <w:szCs w:val="22"/>
          </w:rPr>
          <w:delText xml:space="preserve"> NIP/PESEL, KRS/CEiDG)</w:delText>
        </w:r>
      </w:del>
    </w:p>
    <w:p w14:paraId="405E3ABE" w14:textId="4C012D5B" w:rsidR="00E94BEE" w:rsidRPr="007C3E1A" w:rsidDel="00741858" w:rsidRDefault="00E94BEE" w:rsidP="00741858">
      <w:pPr>
        <w:rPr>
          <w:del w:id="5156" w:author="barbara.szydlo" w:date="2022-12-16T21:50:00Z"/>
          <w:b/>
          <w:i/>
          <w:sz w:val="22"/>
          <w:szCs w:val="22"/>
        </w:rPr>
        <w:pPrChange w:id="5157" w:author="barbara.szydlo" w:date="2022-12-16T21:51:00Z">
          <w:pPr/>
        </w:pPrChange>
      </w:pPr>
    </w:p>
    <w:p w14:paraId="7A006C5A" w14:textId="5DA85863" w:rsidR="00E94BEE" w:rsidRPr="007C3E1A" w:rsidDel="00741858" w:rsidRDefault="00E94BEE" w:rsidP="00741858">
      <w:pPr>
        <w:tabs>
          <w:tab w:val="center" w:pos="6480"/>
        </w:tabs>
        <w:rPr>
          <w:del w:id="5158" w:author="barbara.szydlo" w:date="2022-12-16T21:50:00Z"/>
          <w:b/>
          <w:bCs/>
          <w:sz w:val="22"/>
          <w:szCs w:val="22"/>
        </w:rPr>
        <w:pPrChange w:id="5159" w:author="barbara.szydlo" w:date="2022-12-16T21:51:00Z">
          <w:pPr>
            <w:tabs>
              <w:tab w:val="center" w:pos="6480"/>
            </w:tabs>
            <w:jc w:val="center"/>
          </w:pPr>
        </w:pPrChange>
      </w:pPr>
      <w:del w:id="5160" w:author="barbara.szydlo" w:date="2022-12-16T21:50:00Z">
        <w:r w:rsidRPr="007C3E1A" w:rsidDel="00741858">
          <w:rPr>
            <w:b/>
            <w:bCs/>
            <w:sz w:val="22"/>
            <w:szCs w:val="22"/>
          </w:rPr>
          <w:delText xml:space="preserve">OŚWIADCZENIE </w:delText>
        </w:r>
        <w:r w:rsidRPr="007C3E1A" w:rsidDel="00741858">
          <w:rPr>
            <w:b/>
            <w:sz w:val="22"/>
            <w:szCs w:val="22"/>
          </w:rPr>
          <w:delText xml:space="preserve">O </w:delText>
        </w:r>
        <w:r w:rsidRPr="007C3E1A" w:rsidDel="00741858">
          <w:rPr>
            <w:b/>
            <w:bCs/>
            <w:sz w:val="22"/>
            <w:szCs w:val="22"/>
          </w:rPr>
          <w:delText>PRZYNALEŻNOŚCI LUB BRAKU PRZYNALEŻNOŚCI</w:delText>
        </w:r>
        <w:r w:rsidRPr="007C3E1A" w:rsidDel="00741858">
          <w:rPr>
            <w:b/>
            <w:bCs/>
            <w:sz w:val="22"/>
            <w:szCs w:val="22"/>
          </w:rPr>
          <w:br/>
          <w:delText xml:space="preserve">DO GRUPY KAPITAŁOWEJ, O KTÓREJ MOWA W ART. </w:delText>
        </w:r>
        <w:r w:rsidR="009B7618" w:rsidRPr="007C3E1A" w:rsidDel="00741858">
          <w:rPr>
            <w:b/>
            <w:bCs/>
            <w:sz w:val="22"/>
            <w:szCs w:val="22"/>
          </w:rPr>
          <w:delText>108 UST. 1 PKT 5, 6</w:delText>
        </w:r>
      </w:del>
    </w:p>
    <w:p w14:paraId="7D49B705" w14:textId="1E53C926" w:rsidR="00E94BEE" w:rsidRPr="007C3E1A" w:rsidDel="00741858" w:rsidRDefault="00E94BEE" w:rsidP="00741858">
      <w:pPr>
        <w:tabs>
          <w:tab w:val="center" w:pos="6480"/>
        </w:tabs>
        <w:rPr>
          <w:del w:id="5161" w:author="barbara.szydlo" w:date="2022-12-16T21:50:00Z"/>
          <w:b/>
          <w:bCs/>
          <w:sz w:val="22"/>
          <w:szCs w:val="22"/>
        </w:rPr>
        <w:pPrChange w:id="5162" w:author="barbara.szydlo" w:date="2022-12-16T21:51:00Z">
          <w:pPr>
            <w:tabs>
              <w:tab w:val="center" w:pos="6480"/>
            </w:tabs>
            <w:jc w:val="center"/>
          </w:pPr>
        </w:pPrChange>
      </w:pPr>
    </w:p>
    <w:p w14:paraId="195429D3" w14:textId="517E74F6" w:rsidR="00504B7F" w:rsidRPr="007C3E1A" w:rsidDel="00741858" w:rsidRDefault="00504B7F" w:rsidP="00741858">
      <w:pPr>
        <w:spacing w:line="276" w:lineRule="auto"/>
        <w:rPr>
          <w:del w:id="5163" w:author="barbara.szydlo" w:date="2022-12-16T21:50:00Z"/>
          <w:sz w:val="22"/>
          <w:szCs w:val="22"/>
        </w:rPr>
        <w:pPrChange w:id="5164" w:author="barbara.szydlo" w:date="2022-12-16T21:51:00Z">
          <w:pPr>
            <w:spacing w:line="276" w:lineRule="auto"/>
            <w:jc w:val="both"/>
          </w:pPr>
        </w:pPrChange>
      </w:pPr>
      <w:del w:id="5165" w:author="barbara.szydlo" w:date="2022-12-16T21:50:00Z">
        <w:r w:rsidRPr="007C3E1A" w:rsidDel="00741858">
          <w:rPr>
            <w:sz w:val="22"/>
            <w:szCs w:val="22"/>
          </w:rPr>
          <w:delText>Przystępując do postępowania o udzielenie zamówienia publicznego na:</w:delText>
        </w:r>
      </w:del>
    </w:p>
    <w:p w14:paraId="4CD53AF3" w14:textId="636DD018" w:rsidR="00504B7F" w:rsidRPr="007C3E1A" w:rsidDel="00741858" w:rsidRDefault="00504B7F" w:rsidP="00741858">
      <w:pPr>
        <w:spacing w:line="276" w:lineRule="auto"/>
        <w:rPr>
          <w:del w:id="5166" w:author="barbara.szydlo" w:date="2022-12-16T21:50:00Z"/>
          <w:b/>
          <w:bCs/>
          <w:sz w:val="22"/>
          <w:szCs w:val="22"/>
        </w:rPr>
        <w:pPrChange w:id="5167" w:author="barbara.szydlo" w:date="2022-12-16T21:51:00Z">
          <w:pPr>
            <w:spacing w:line="276" w:lineRule="auto"/>
            <w:jc w:val="both"/>
          </w:pPr>
        </w:pPrChange>
      </w:pPr>
      <w:del w:id="5168" w:author="barbara.szydlo" w:date="2022-12-16T21:50:00Z">
        <w:r w:rsidRPr="007C3E1A" w:rsidDel="00741858">
          <w:rPr>
            <w:b/>
            <w:bCs/>
            <w:sz w:val="22"/>
            <w:szCs w:val="22"/>
          </w:rPr>
          <w:delText>„</w:delText>
        </w:r>
        <w:r w:rsidR="008F7FB5" w:rsidRPr="007C3E1A" w:rsidDel="00741858">
          <w:rPr>
            <w:b/>
            <w:color w:val="000000"/>
            <w:sz w:val="22"/>
            <w:szCs w:val="22"/>
          </w:rPr>
          <w:delText>Opracowanie dokumentacji na potrzeby sporządzenia projektów planów ochrony</w:delText>
        </w:r>
        <w:r w:rsidRPr="007C3E1A" w:rsidDel="00741858">
          <w:rPr>
            <w:b/>
            <w:color w:val="000000"/>
            <w:sz w:val="22"/>
            <w:szCs w:val="22"/>
          </w:rPr>
          <w:delText xml:space="preserve">” </w:delText>
        </w:r>
      </w:del>
    </w:p>
    <w:p w14:paraId="2B435811" w14:textId="06D51A17" w:rsidR="00504B7F" w:rsidRPr="007C3E1A" w:rsidDel="00741858" w:rsidRDefault="00504B7F" w:rsidP="00741858">
      <w:pPr>
        <w:spacing w:line="276" w:lineRule="auto"/>
        <w:rPr>
          <w:del w:id="5169" w:author="barbara.szydlo" w:date="2022-12-16T21:50:00Z"/>
          <w:b/>
          <w:bCs/>
          <w:i/>
          <w:spacing w:val="-6"/>
          <w:w w:val="102"/>
          <w:sz w:val="22"/>
          <w:szCs w:val="22"/>
        </w:rPr>
        <w:pPrChange w:id="5170" w:author="barbara.szydlo" w:date="2022-12-16T21:51:00Z">
          <w:pPr>
            <w:spacing w:line="276" w:lineRule="auto"/>
            <w:jc w:val="center"/>
          </w:pPr>
        </w:pPrChange>
      </w:pPr>
    </w:p>
    <w:p w14:paraId="51964B35" w14:textId="6C0603D1" w:rsidR="00504B7F" w:rsidRPr="007C3E1A" w:rsidDel="00741858" w:rsidRDefault="00504B7F" w:rsidP="00741858">
      <w:pPr>
        <w:spacing w:line="276" w:lineRule="auto"/>
        <w:rPr>
          <w:del w:id="5171" w:author="barbara.szydlo" w:date="2022-12-16T21:50:00Z"/>
          <w:sz w:val="22"/>
          <w:szCs w:val="22"/>
        </w:rPr>
        <w:pPrChange w:id="5172" w:author="barbara.szydlo" w:date="2022-12-16T21:51:00Z">
          <w:pPr>
            <w:spacing w:line="276" w:lineRule="auto"/>
            <w:jc w:val="both"/>
          </w:pPr>
        </w:pPrChange>
      </w:pPr>
      <w:del w:id="5173" w:author="barbara.szydlo" w:date="2022-12-16T21:50:00Z">
        <w:r w:rsidRPr="007C3E1A" w:rsidDel="00741858">
          <w:rPr>
            <w:sz w:val="22"/>
            <w:szCs w:val="22"/>
          </w:rPr>
          <w:delText>Oświadczam, że(*):</w:delText>
        </w:r>
      </w:del>
    </w:p>
    <w:p w14:paraId="0DD01197" w14:textId="3DCD6010" w:rsidR="00504B7F" w:rsidRPr="007C3E1A" w:rsidDel="00741858" w:rsidRDefault="00504B7F" w:rsidP="00741858">
      <w:pPr>
        <w:spacing w:line="276" w:lineRule="auto"/>
        <w:rPr>
          <w:del w:id="5174" w:author="barbara.szydlo" w:date="2022-12-16T21:50:00Z"/>
          <w:sz w:val="22"/>
          <w:szCs w:val="22"/>
        </w:rPr>
        <w:pPrChange w:id="5175" w:author="barbara.szydlo" w:date="2022-12-16T21:51:00Z">
          <w:pPr>
            <w:spacing w:line="276" w:lineRule="auto"/>
            <w:jc w:val="both"/>
          </w:pPr>
        </w:pPrChange>
      </w:pPr>
    </w:p>
    <w:p w14:paraId="023F7F76" w14:textId="781627C1" w:rsidR="00504B7F" w:rsidRPr="007C3E1A" w:rsidDel="00741858" w:rsidRDefault="00504B7F" w:rsidP="00741858">
      <w:pPr>
        <w:spacing w:line="276" w:lineRule="auto"/>
        <w:ind w:left="360" w:hanging="360"/>
        <w:contextualSpacing/>
        <w:rPr>
          <w:del w:id="5176" w:author="barbara.szydlo" w:date="2022-12-16T21:50:00Z"/>
          <w:sz w:val="22"/>
          <w:szCs w:val="22"/>
        </w:rPr>
        <w:pPrChange w:id="5177" w:author="barbara.szydlo" w:date="2022-12-16T21:51:00Z">
          <w:pPr>
            <w:spacing w:line="276" w:lineRule="auto"/>
            <w:ind w:left="360" w:hanging="360"/>
            <w:contextualSpacing/>
            <w:jc w:val="both"/>
          </w:pPr>
        </w:pPrChange>
      </w:pPr>
      <w:del w:id="5178" w:author="barbara.szydlo" w:date="2022-12-16T21:50:00Z">
        <w:r w:rsidRPr="007C3E1A" w:rsidDel="00741858">
          <w:rPr>
            <w:sz w:val="22"/>
            <w:szCs w:val="22"/>
          </w:rPr>
          <w:delText xml:space="preserve">□ nie należę do grupy kapitałowej¹ w rozumieniu ustawy z dnia 16 lutego 2007 roku o ochronie konkurencji i konsumentów (Dz. U. z 2021 r. poz. 275 z późn. zm.) </w:delText>
        </w:r>
      </w:del>
    </w:p>
    <w:p w14:paraId="59098EC8" w14:textId="04FFFC7F" w:rsidR="00504B7F" w:rsidRPr="007C3E1A" w:rsidDel="00741858" w:rsidRDefault="00504B7F" w:rsidP="00741858">
      <w:pPr>
        <w:spacing w:line="276" w:lineRule="auto"/>
        <w:ind w:left="360"/>
        <w:contextualSpacing/>
        <w:rPr>
          <w:del w:id="5179" w:author="barbara.szydlo" w:date="2022-12-16T21:50:00Z"/>
          <w:sz w:val="22"/>
          <w:szCs w:val="22"/>
        </w:rPr>
        <w:pPrChange w:id="5180" w:author="barbara.szydlo" w:date="2022-12-16T21:51:00Z">
          <w:pPr>
            <w:spacing w:line="276" w:lineRule="auto"/>
            <w:ind w:left="360"/>
            <w:contextualSpacing/>
            <w:jc w:val="both"/>
          </w:pPr>
        </w:pPrChange>
      </w:pPr>
    </w:p>
    <w:p w14:paraId="5EB78259" w14:textId="56B6397B" w:rsidR="00504B7F" w:rsidRPr="007C3E1A" w:rsidDel="00741858" w:rsidRDefault="00504B7F" w:rsidP="00741858">
      <w:pPr>
        <w:spacing w:line="276" w:lineRule="auto"/>
        <w:ind w:left="360" w:hanging="360"/>
        <w:contextualSpacing/>
        <w:rPr>
          <w:del w:id="5181" w:author="barbara.szydlo" w:date="2022-12-16T21:50:00Z"/>
          <w:sz w:val="22"/>
          <w:szCs w:val="22"/>
        </w:rPr>
        <w:pPrChange w:id="5182" w:author="barbara.szydlo" w:date="2022-12-16T21:51:00Z">
          <w:pPr>
            <w:spacing w:line="276" w:lineRule="auto"/>
            <w:ind w:left="360" w:hanging="360"/>
            <w:contextualSpacing/>
            <w:jc w:val="both"/>
          </w:pPr>
        </w:pPrChange>
      </w:pPr>
      <w:del w:id="5183" w:author="barbara.szydlo" w:date="2022-12-16T21:50:00Z">
        <w:r w:rsidRPr="007C3E1A" w:rsidDel="00741858">
          <w:rPr>
            <w:sz w:val="22"/>
            <w:szCs w:val="22"/>
          </w:rPr>
          <w:delText>□ należę do grupy kapitałowej¹ w rozumieniu ustawy z dnia 16 lutego 2007 r. o ochronie konkurencji i konsumentów (Dz. U. z 2021 r. poz. 275, z późn. zm.), w której skład wchodzą następujące podmioty (podać nazwę i siedzibę),  którzy złożyli odrębne oferty w niniejszym postępowaniu:</w:delText>
        </w:r>
      </w:del>
    </w:p>
    <w:p w14:paraId="41106C32" w14:textId="413E4DDB" w:rsidR="00504B7F" w:rsidRPr="007C3E1A" w:rsidDel="00741858" w:rsidRDefault="00504B7F" w:rsidP="00741858">
      <w:pPr>
        <w:spacing w:line="276" w:lineRule="auto"/>
        <w:ind w:left="360"/>
        <w:contextualSpacing/>
        <w:rPr>
          <w:del w:id="5184" w:author="barbara.szydlo" w:date="2022-12-16T21:50:00Z"/>
          <w:sz w:val="22"/>
          <w:szCs w:val="22"/>
        </w:rPr>
        <w:pPrChange w:id="5185" w:author="barbara.szydlo" w:date="2022-12-16T21:51:00Z">
          <w:pPr>
            <w:spacing w:line="276" w:lineRule="auto"/>
            <w:ind w:left="360"/>
            <w:contextualSpacing/>
            <w:jc w:val="both"/>
          </w:pPr>
        </w:pPrChange>
      </w:pPr>
      <w:del w:id="5186" w:author="barbara.szydlo" w:date="2022-12-16T21:50:00Z">
        <w:r w:rsidRPr="007C3E1A" w:rsidDel="00741858">
          <w:rPr>
            <w:sz w:val="22"/>
            <w:szCs w:val="22"/>
          </w:rPr>
          <w:delText>………………………………………………………………………………………………………</w:delText>
        </w:r>
      </w:del>
    </w:p>
    <w:p w14:paraId="2E13882A" w14:textId="4A1517AA" w:rsidR="00504B7F" w:rsidRPr="007C3E1A" w:rsidDel="00741858" w:rsidRDefault="00504B7F" w:rsidP="00741858">
      <w:pPr>
        <w:spacing w:line="276" w:lineRule="auto"/>
        <w:ind w:left="360"/>
        <w:contextualSpacing/>
        <w:rPr>
          <w:del w:id="5187" w:author="barbara.szydlo" w:date="2022-12-16T21:50:00Z"/>
          <w:sz w:val="22"/>
          <w:szCs w:val="22"/>
        </w:rPr>
        <w:pPrChange w:id="5188" w:author="barbara.szydlo" w:date="2022-12-16T21:51:00Z">
          <w:pPr>
            <w:spacing w:line="276" w:lineRule="auto"/>
            <w:ind w:left="360"/>
            <w:contextualSpacing/>
            <w:jc w:val="both"/>
          </w:pPr>
        </w:pPrChange>
      </w:pPr>
      <w:del w:id="5189" w:author="barbara.szydlo" w:date="2022-12-16T21:50:00Z">
        <w:r w:rsidRPr="007C3E1A" w:rsidDel="00741858">
          <w:rPr>
            <w:sz w:val="22"/>
            <w:szCs w:val="22"/>
          </w:rPr>
          <w:delText>………………………………………………………………………………………………………………………………………………………………………………………………………………………………………………………………………………………………………………………</w:delText>
        </w:r>
      </w:del>
    </w:p>
    <w:p w14:paraId="3E5B9078" w14:textId="5AFD1A43" w:rsidR="00504B7F" w:rsidRPr="007C3E1A" w:rsidDel="00741858" w:rsidRDefault="00504B7F" w:rsidP="00741858">
      <w:pPr>
        <w:spacing w:line="276" w:lineRule="auto"/>
        <w:ind w:left="360"/>
        <w:contextualSpacing/>
        <w:rPr>
          <w:del w:id="5190" w:author="barbara.szydlo" w:date="2022-12-16T21:50:00Z"/>
          <w:sz w:val="22"/>
          <w:szCs w:val="22"/>
        </w:rPr>
        <w:pPrChange w:id="5191" w:author="barbara.szydlo" w:date="2022-12-16T21:51:00Z">
          <w:pPr>
            <w:spacing w:line="276" w:lineRule="auto"/>
            <w:ind w:left="360"/>
            <w:contextualSpacing/>
            <w:jc w:val="both"/>
          </w:pPr>
        </w:pPrChange>
      </w:pPr>
      <w:del w:id="5192" w:author="barbara.szydlo" w:date="2022-12-16T21:50:00Z">
        <w:r w:rsidRPr="007C3E1A" w:rsidDel="00741858">
          <w:rPr>
            <w:sz w:val="22"/>
            <w:szCs w:val="22"/>
          </w:rPr>
          <w:delText>Przedstawiam w załączeniu następujące dokumenty lub informacje potwierdzające, że przygotowanie oferty nastąpiło niezależnie od ww. wykonawcy/wykonawców oraz że powiązania z ww. wykonawcą/wykonawcami nie prowadzą do zakłócenia konkurencji w postępowaniu o udzielenie niniejszego zamówienia:</w:delText>
        </w:r>
      </w:del>
    </w:p>
    <w:p w14:paraId="020AE6A4" w14:textId="0D303CFA" w:rsidR="00504B7F" w:rsidRPr="007C3E1A" w:rsidDel="00741858" w:rsidRDefault="00504B7F" w:rsidP="00741858">
      <w:pPr>
        <w:spacing w:line="276" w:lineRule="auto"/>
        <w:ind w:left="360"/>
        <w:contextualSpacing/>
        <w:rPr>
          <w:del w:id="5193" w:author="barbara.szydlo" w:date="2022-12-16T21:50:00Z"/>
          <w:sz w:val="22"/>
          <w:szCs w:val="22"/>
        </w:rPr>
        <w:pPrChange w:id="5194" w:author="barbara.szydlo" w:date="2022-12-16T21:51:00Z">
          <w:pPr>
            <w:spacing w:line="276" w:lineRule="auto"/>
            <w:ind w:left="360"/>
            <w:contextualSpacing/>
            <w:jc w:val="both"/>
          </w:pPr>
        </w:pPrChange>
      </w:pPr>
      <w:del w:id="5195" w:author="barbara.szydlo" w:date="2022-12-16T21:50:00Z">
        <w:r w:rsidRPr="007C3E1A" w:rsidDel="00741858">
          <w:rPr>
            <w:sz w:val="22"/>
            <w:szCs w:val="22"/>
          </w:rPr>
          <w:delText>………………………………………………………………………………………………………………………………………………………………………………………………………………………………………………………………………………………………………………………</w:delText>
        </w:r>
      </w:del>
    </w:p>
    <w:p w14:paraId="773EDCFE" w14:textId="0EA00B34" w:rsidR="00504B7F" w:rsidRPr="007C3E1A" w:rsidDel="00741858" w:rsidRDefault="00504B7F" w:rsidP="00741858">
      <w:pPr>
        <w:spacing w:line="276" w:lineRule="auto"/>
        <w:rPr>
          <w:del w:id="5196" w:author="barbara.szydlo" w:date="2022-12-16T21:50:00Z"/>
          <w:sz w:val="22"/>
          <w:szCs w:val="22"/>
        </w:rPr>
        <w:pPrChange w:id="5197" w:author="barbara.szydlo" w:date="2022-12-16T21:51:00Z">
          <w:pPr>
            <w:spacing w:line="276" w:lineRule="auto"/>
            <w:jc w:val="center"/>
          </w:pPr>
        </w:pPrChange>
      </w:pPr>
    </w:p>
    <w:p w14:paraId="48A97E4D" w14:textId="2CDA8F33" w:rsidR="009B7618" w:rsidRPr="007C3E1A" w:rsidDel="00741858" w:rsidRDefault="009B7618" w:rsidP="00741858">
      <w:pPr>
        <w:spacing w:line="276" w:lineRule="auto"/>
        <w:rPr>
          <w:del w:id="5198" w:author="barbara.szydlo" w:date="2022-12-16T21:50:00Z"/>
          <w:sz w:val="22"/>
          <w:szCs w:val="22"/>
        </w:rPr>
        <w:pPrChange w:id="5199" w:author="barbara.szydlo" w:date="2022-12-16T21:51:00Z">
          <w:pPr>
            <w:spacing w:line="276" w:lineRule="auto"/>
            <w:jc w:val="center"/>
          </w:pPr>
        </w:pPrChange>
      </w:pPr>
    </w:p>
    <w:p w14:paraId="41B0FE0D" w14:textId="7B6DB442" w:rsidR="00504B7F" w:rsidRPr="007C3E1A" w:rsidDel="00741858" w:rsidRDefault="008E7B43" w:rsidP="00741858">
      <w:pPr>
        <w:spacing w:line="276" w:lineRule="auto"/>
        <w:rPr>
          <w:del w:id="5200" w:author="barbara.szydlo" w:date="2022-12-16T21:50:00Z"/>
          <w:sz w:val="22"/>
          <w:szCs w:val="22"/>
        </w:rPr>
        <w:pPrChange w:id="5201" w:author="barbara.szydlo" w:date="2022-12-16T21:51:00Z">
          <w:pPr>
            <w:spacing w:line="276" w:lineRule="auto"/>
            <w:jc w:val="center"/>
          </w:pPr>
        </w:pPrChange>
      </w:pPr>
      <w:del w:id="5202" w:author="barbara.szydlo" w:date="2022-12-16T21:50:00Z">
        <w:r w:rsidRPr="007C3E1A" w:rsidDel="00741858">
          <w:rPr>
            <w:sz w:val="22"/>
            <w:szCs w:val="22"/>
          </w:rPr>
          <w:delText xml:space="preserve">                                                          </w:delText>
        </w:r>
        <w:r w:rsidR="00504B7F" w:rsidRPr="007C3E1A" w:rsidDel="00741858">
          <w:rPr>
            <w:sz w:val="22"/>
            <w:szCs w:val="22"/>
          </w:rPr>
          <w:tab/>
        </w:r>
        <w:r w:rsidR="00504B7F" w:rsidRPr="007C3E1A" w:rsidDel="00741858">
          <w:rPr>
            <w:sz w:val="22"/>
            <w:szCs w:val="22"/>
          </w:rPr>
          <w:tab/>
          <w:delText>Podpis ………………………………………</w:delText>
        </w:r>
      </w:del>
    </w:p>
    <w:p w14:paraId="6472E288" w14:textId="7A1F3BD0" w:rsidR="00504B7F" w:rsidRPr="007C3E1A" w:rsidDel="00741858" w:rsidRDefault="00504B7F" w:rsidP="00741858">
      <w:pPr>
        <w:spacing w:line="276" w:lineRule="auto"/>
        <w:rPr>
          <w:del w:id="5203" w:author="barbara.szydlo" w:date="2022-12-16T21:50:00Z"/>
          <w:i/>
          <w:sz w:val="22"/>
          <w:szCs w:val="22"/>
        </w:rPr>
        <w:pPrChange w:id="5204" w:author="barbara.szydlo" w:date="2022-12-16T21:51:00Z">
          <w:pPr>
            <w:spacing w:line="276" w:lineRule="auto"/>
            <w:jc w:val="right"/>
          </w:pPr>
        </w:pPrChange>
      </w:pPr>
      <w:del w:id="5205" w:author="barbara.szydlo" w:date="2022-12-16T21:50:00Z">
        <w:r w:rsidRPr="007C3E1A" w:rsidDel="00741858">
          <w:rPr>
            <w:i/>
            <w:sz w:val="22"/>
            <w:szCs w:val="22"/>
          </w:rPr>
          <w:delText>/osoba lub osoby uprawnione do reprezentowania Wykonawcy</w:delText>
        </w:r>
        <w:r w:rsidR="000B183C" w:rsidRPr="007C3E1A" w:rsidDel="00741858">
          <w:rPr>
            <w:i/>
            <w:sz w:val="22"/>
            <w:szCs w:val="22"/>
          </w:rPr>
          <w:delText>¹</w:delText>
        </w:r>
      </w:del>
    </w:p>
    <w:p w14:paraId="3A102F53" w14:textId="4E477C0A" w:rsidR="009B7618" w:rsidRPr="007C3E1A" w:rsidDel="00741858" w:rsidRDefault="009B7618" w:rsidP="00741858">
      <w:pPr>
        <w:spacing w:line="276" w:lineRule="auto"/>
        <w:rPr>
          <w:del w:id="5206" w:author="barbara.szydlo" w:date="2022-12-16T21:50:00Z"/>
          <w:sz w:val="22"/>
          <w:szCs w:val="22"/>
          <w:lang w:eastAsia="pl-PL"/>
        </w:rPr>
        <w:pPrChange w:id="5207" w:author="barbara.szydlo" w:date="2022-12-16T21:51:00Z">
          <w:pPr>
            <w:spacing w:line="276" w:lineRule="auto"/>
          </w:pPr>
        </w:pPrChange>
      </w:pPr>
      <w:del w:id="5208" w:author="barbara.szydlo" w:date="2022-12-16T21:50:00Z">
        <w:r w:rsidRPr="007C3E1A" w:rsidDel="00741858">
          <w:rPr>
            <w:i/>
            <w:sz w:val="22"/>
            <w:szCs w:val="22"/>
          </w:rPr>
          <w:delText>* właściwe zaznaczyć znakiem x</w:delText>
        </w:r>
      </w:del>
    </w:p>
    <w:bookmarkEnd w:id="5022"/>
    <w:p w14:paraId="011E9EF7" w14:textId="516E422C" w:rsidR="00E94BEE" w:rsidRPr="00747C82" w:rsidRDefault="000B183C" w:rsidP="00741858">
      <w:pPr>
        <w:autoSpaceDE w:val="0"/>
        <w:autoSpaceDN w:val="0"/>
        <w:adjustRightInd w:val="0"/>
        <w:ind w:hanging="142"/>
        <w:rPr>
          <w:sz w:val="18"/>
          <w:szCs w:val="18"/>
        </w:rPr>
        <w:pPrChange w:id="5209" w:author="barbara.szydlo" w:date="2022-12-16T21:51:00Z">
          <w:pPr>
            <w:suppressAutoHyphens w:val="0"/>
          </w:pPr>
        </w:pPrChange>
      </w:pPr>
      <w:del w:id="5210" w:author="barbara.szydlo" w:date="2022-12-16T21:50:00Z">
        <w:r w:rsidRPr="007C3E1A" w:rsidDel="00741858">
          <w:rPr>
            <w:sz w:val="18"/>
            <w:szCs w:val="18"/>
          </w:rPr>
          <w:delText>¹ Podpis(y) (kwalifikowany podpis elektroniczny, podpis osobisty lub podpis zaufany ) osoby(osób) uprawnionej(ych) do reprezentowania Wykonawcy</w:delText>
        </w:r>
      </w:del>
    </w:p>
    <w:sectPr w:rsidR="00E94BEE" w:rsidRPr="00747C82" w:rsidSect="006976DF">
      <w:pgSz w:w="11907" w:h="16840"/>
      <w:pgMar w:top="1412" w:right="1418" w:bottom="1276" w:left="1418"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610" w:author="arkadiusz.zakrzewski" w:date="2022-11-30T10:50:00Z" w:initials="a">
    <w:p w14:paraId="3E7D40B2" w14:textId="4A4E3BE7" w:rsidR="00D275A4" w:rsidRDefault="00D275A4">
      <w:pPr>
        <w:pStyle w:val="Tekstkomentarza"/>
      </w:pPr>
      <w:r>
        <w:rPr>
          <w:rStyle w:val="Odwoaniedokomentarza"/>
        </w:rPr>
        <w:annotationRef/>
      </w:r>
      <w:r>
        <w:t>Koordynator miał być usunięty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7D40B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7D40B2" w16cid:durableId="2732EA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5D213" w14:textId="77777777" w:rsidR="00361C36" w:rsidRDefault="00361C36">
      <w:r>
        <w:separator/>
      </w:r>
    </w:p>
  </w:endnote>
  <w:endnote w:type="continuationSeparator" w:id="0">
    <w:p w14:paraId="7C6F0225" w14:textId="77777777" w:rsidR="00361C36" w:rsidRDefault="00361C36">
      <w:r>
        <w:continuationSeparator/>
      </w:r>
    </w:p>
  </w:endnote>
  <w:endnote w:type="continuationNotice" w:id="1">
    <w:p w14:paraId="579F5741" w14:textId="77777777" w:rsidR="00361C36" w:rsidRDefault="00361C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Bats">
    <w:altName w:val="Symbol"/>
    <w:charset w:val="02"/>
    <w:family w:val="auto"/>
    <w:pitch w:val="variable"/>
  </w:font>
  <w:font w:name="StarSymbol, 'Arial Unicode MS'">
    <w:altName w:val="Times New Roman"/>
    <w:charset w:val="02"/>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Univers-PL">
    <w:altName w:val="Courier New"/>
    <w:charset w:val="01"/>
    <w:family w:val="swiss"/>
    <w:pitch w:val="variable"/>
  </w:font>
  <w:font w:name="FrankfurtGothic">
    <w:altName w:val="Times New Roman"/>
    <w:charset w:val="00"/>
    <w:family w:val="auto"/>
    <w:pitch w:val="variable"/>
  </w:font>
  <w:font w:name="Helv">
    <w:panose1 w:val="020B060402020203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EE"/>
    <w:family w:val="roman"/>
    <w:pitch w:val="variable"/>
    <w:sig w:usb0="E0000287" w:usb1="40000013" w:usb2="00000000" w:usb3="00000000" w:csb0="0000019F" w:csb1="00000000"/>
  </w:font>
  <w:font w:name="Univers, Arial">
    <w:charset w:val="00"/>
    <w:family w:val="swiss"/>
    <w:pitch w:val="variable"/>
  </w:font>
  <w:font w:name="OpenSymbol">
    <w:altName w:val="MV Boli"/>
    <w:charset w:val="00"/>
    <w:family w:val="auto"/>
    <w:pitch w:val="variable"/>
    <w:sig w:usb0="800000AF" w:usb1="1001ECEA"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Bookman Old Style">
    <w:panose1 w:val="02050604050505020204"/>
    <w:charset w:val="EE"/>
    <w:family w:val="roman"/>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TTE1AF3A10t00">
    <w:charset w:val="80"/>
    <w:family w:val="auto"/>
    <w:pitch w:val="default"/>
  </w:font>
  <w:font w:name="Garamond">
    <w:panose1 w:val="02020404030301010803"/>
    <w:charset w:val="EE"/>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263747"/>
      <w:docPartObj>
        <w:docPartGallery w:val="Page Numbers (Bottom of Page)"/>
        <w:docPartUnique/>
      </w:docPartObj>
    </w:sdtPr>
    <w:sdtEndPr/>
    <w:sdtContent>
      <w:p w14:paraId="42F5C66B" w14:textId="6C2EAB9D" w:rsidR="00D275A4" w:rsidRDefault="00D275A4" w:rsidP="003D5CE7">
        <w:pPr>
          <w:pStyle w:val="Stopka"/>
        </w:pPr>
        <w:r>
          <w:rPr>
            <w:noProof/>
          </w:rPr>
          <w:drawing>
            <wp:inline distT="0" distB="0" distL="0" distR="0" wp14:anchorId="3767E312" wp14:editId="2E6A7B25">
              <wp:extent cx="5760085" cy="103378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1033780"/>
                      </a:xfrm>
                      <a:prstGeom prst="rect">
                        <a:avLst/>
                      </a:prstGeom>
                      <a:noFill/>
                      <a:ln>
                        <a:noFill/>
                      </a:ln>
                    </pic:spPr>
                  </pic:pic>
                </a:graphicData>
              </a:graphic>
            </wp:inline>
          </w:drawing>
        </w:r>
      </w:p>
      <w:p w14:paraId="4B5ED124" w14:textId="21AF3CDA" w:rsidR="00D275A4" w:rsidRDefault="00D275A4" w:rsidP="00DF5505">
        <w:pPr>
          <w:pStyle w:val="Stopka"/>
        </w:pPr>
      </w:p>
      <w:p w14:paraId="6EA51C0F" w14:textId="1483F11B" w:rsidR="00D275A4" w:rsidRDefault="00D275A4" w:rsidP="00DF5505">
        <w:pPr>
          <w:pStyle w:val="Stopka"/>
        </w:pPr>
        <w:r>
          <w:fldChar w:fldCharType="begin"/>
        </w:r>
        <w:r>
          <w:instrText>PAGE   \* MERGEFORMAT</w:instrText>
        </w:r>
        <w:r>
          <w:fldChar w:fldCharType="separate"/>
        </w:r>
        <w:r w:rsidR="001A3C84">
          <w:rPr>
            <w:noProof/>
          </w:rPr>
          <w:t>74</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451D2" w14:textId="77777777" w:rsidR="00D275A4" w:rsidRDefault="00D275A4">
    <w:pPr>
      <w:pStyle w:val="Stopka"/>
    </w:pPr>
    <w:bookmarkStart w:id="4842" w:name="_Hlk45879138"/>
    <w:r>
      <w:rPr>
        <w:noProof/>
      </w:rPr>
      <w:drawing>
        <wp:inline distT="0" distB="0" distL="0" distR="0" wp14:anchorId="7E504182" wp14:editId="67EE1967">
          <wp:extent cx="5581650" cy="100965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1650" cy="1009650"/>
                  </a:xfrm>
                  <a:prstGeom prst="rect">
                    <a:avLst/>
                  </a:prstGeom>
                  <a:noFill/>
                  <a:ln>
                    <a:noFill/>
                  </a:ln>
                </pic:spPr>
              </pic:pic>
            </a:graphicData>
          </a:graphic>
        </wp:inline>
      </w:drawing>
    </w:r>
  </w:p>
  <w:p w14:paraId="52D40A60" w14:textId="345163F4" w:rsidR="00D275A4" w:rsidRDefault="00D275A4">
    <w:pPr>
      <w:pStyle w:val="Stopka"/>
    </w:pPr>
    <w:r>
      <w:rPr>
        <w:noProof/>
      </w:rPr>
      <w:drawing>
        <wp:inline distT="0" distB="0" distL="0" distR="0" wp14:anchorId="2B9EDA98" wp14:editId="4A331592">
          <wp:extent cx="5760085" cy="566420"/>
          <wp:effectExtent l="0" t="0" r="0" b="508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085" cy="566420"/>
                  </a:xfrm>
                  <a:prstGeom prst="rect">
                    <a:avLst/>
                  </a:prstGeom>
                  <a:noFill/>
                  <a:ln>
                    <a:noFill/>
                  </a:ln>
                </pic:spPr>
              </pic:pic>
            </a:graphicData>
          </a:graphic>
        </wp:inline>
      </w:drawing>
    </w:r>
    <w:bookmarkEnd w:id="484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236BF" w14:textId="77777777" w:rsidR="00361C36" w:rsidRDefault="00361C36">
      <w:bookmarkStart w:id="0" w:name="_Hlk97118343"/>
      <w:bookmarkEnd w:id="0"/>
      <w:r>
        <w:separator/>
      </w:r>
    </w:p>
  </w:footnote>
  <w:footnote w:type="continuationSeparator" w:id="0">
    <w:p w14:paraId="5F4B7D77" w14:textId="77777777" w:rsidR="00361C36" w:rsidRDefault="00361C36">
      <w:r>
        <w:continuationSeparator/>
      </w:r>
    </w:p>
  </w:footnote>
  <w:footnote w:type="continuationNotice" w:id="1">
    <w:p w14:paraId="572FB482" w14:textId="77777777" w:rsidR="00361C36" w:rsidRDefault="00361C36"/>
  </w:footnote>
  <w:footnote w:id="2">
    <w:p w14:paraId="765E492C" w14:textId="32D7B012" w:rsidR="00D275A4" w:rsidRPr="00854BDD" w:rsidDel="00E35EE4" w:rsidRDefault="00D275A4" w:rsidP="00993200">
      <w:pPr>
        <w:suppressAutoHyphens w:val="0"/>
        <w:autoSpaceDE w:val="0"/>
        <w:autoSpaceDN w:val="0"/>
        <w:adjustRightInd w:val="0"/>
        <w:rPr>
          <w:del w:id="5103" w:author="barbara.szydlo" w:date="2022-12-16T21:43:00Z"/>
          <w:sz w:val="18"/>
          <w:szCs w:val="18"/>
          <w:lang w:eastAsia="pl-PL"/>
        </w:rPr>
      </w:pPr>
      <w:del w:id="5104" w:author="barbara.szydlo" w:date="2022-12-16T21:43:00Z">
        <w:r w:rsidDel="00E35EE4">
          <w:rPr>
            <w:i/>
          </w:rPr>
          <w:delText>¹</w:delText>
        </w:r>
        <w:r w:rsidRPr="00B736F6" w:rsidDel="00E35EE4">
          <w:rPr>
            <w:sz w:val="20"/>
            <w:szCs w:val="20"/>
            <w:lang w:eastAsia="pl-PL"/>
          </w:rPr>
          <w:delText xml:space="preserve"> </w:delText>
        </w:r>
        <w:r w:rsidRPr="0027340B" w:rsidDel="00E35EE4">
          <w:rPr>
            <w:sz w:val="18"/>
            <w:szCs w:val="18"/>
            <w:lang w:eastAsia="pl-PL"/>
          </w:rPr>
          <w:delText>Podpis(y) (kwalifikowany podpis elektroniczny</w:delText>
        </w:r>
        <w:r w:rsidRPr="00B05F19" w:rsidDel="00E35EE4">
          <w:rPr>
            <w:sz w:val="18"/>
            <w:szCs w:val="18"/>
            <w:lang w:eastAsia="pl-PL"/>
          </w:rPr>
          <w:delText>, podpis osobisty lub podpi</w:delText>
        </w:r>
        <w:r w:rsidDel="00E35EE4">
          <w:rPr>
            <w:sz w:val="18"/>
            <w:szCs w:val="18"/>
            <w:lang w:eastAsia="pl-PL"/>
          </w:rPr>
          <w:delText>s</w:delText>
        </w:r>
        <w:r w:rsidRPr="00B05F19" w:rsidDel="00E35EE4">
          <w:rPr>
            <w:sz w:val="18"/>
            <w:szCs w:val="18"/>
            <w:lang w:eastAsia="pl-PL"/>
          </w:rPr>
          <w:delText xml:space="preserve"> zaufany</w:delText>
        </w:r>
        <w:r w:rsidRPr="0027340B" w:rsidDel="00E35EE4">
          <w:rPr>
            <w:sz w:val="18"/>
            <w:szCs w:val="18"/>
            <w:lang w:eastAsia="pl-PL"/>
          </w:rPr>
          <w:delText xml:space="preserve">) osoby(osób) uprawnionej(ych) do reprezentowania Wykonawcy </w:delText>
        </w:r>
      </w:del>
    </w:p>
    <w:p w14:paraId="5986D099" w14:textId="246C8C93" w:rsidR="00D275A4" w:rsidRPr="00842F90" w:rsidDel="00E35EE4" w:rsidRDefault="00D275A4" w:rsidP="00FD5699">
      <w:pPr>
        <w:suppressAutoHyphens w:val="0"/>
        <w:autoSpaceDE w:val="0"/>
        <w:autoSpaceDN w:val="0"/>
        <w:adjustRightInd w:val="0"/>
        <w:rPr>
          <w:del w:id="5105" w:author="barbara.szydlo" w:date="2022-12-16T21:43:00Z"/>
          <w:sz w:val="18"/>
          <w:szCs w:val="18"/>
          <w:lang w:eastAsia="pl-P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5510" w14:textId="0F31E83A" w:rsidR="00D275A4" w:rsidRPr="00695715" w:rsidRDefault="00D275A4" w:rsidP="00D875AC">
    <w:pPr>
      <w:pStyle w:val="Nagwek1"/>
      <w:spacing w:before="0" w:after="0"/>
      <w:rPr>
        <w:b w:val="0"/>
        <w:i/>
        <w:sz w:val="16"/>
        <w:szCs w:val="20"/>
      </w:rPr>
    </w:pPr>
    <w:r w:rsidRPr="00695715">
      <w:rPr>
        <w:b w:val="0"/>
        <w:i/>
        <w:sz w:val="16"/>
        <w:szCs w:val="20"/>
      </w:rPr>
      <w:t xml:space="preserve">Specyfikacja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sidRPr="005C09D0">
      <w:rPr>
        <w:b w:val="0"/>
        <w:i/>
        <w:sz w:val="16"/>
        <w:szCs w:val="20"/>
      </w:rPr>
      <w:t>WPN-I.261.</w:t>
    </w:r>
    <w:r>
      <w:rPr>
        <w:b w:val="0"/>
        <w:i/>
        <w:sz w:val="16"/>
        <w:szCs w:val="20"/>
      </w:rPr>
      <w:t>44</w:t>
    </w:r>
    <w:r w:rsidRPr="003D5CE7">
      <w:rPr>
        <w:b w:val="0"/>
        <w:i/>
        <w:color w:val="FF0000"/>
        <w:sz w:val="16"/>
        <w:szCs w:val="20"/>
      </w:rPr>
      <w:t>.</w:t>
    </w:r>
    <w:r w:rsidRPr="005C09D0">
      <w:rPr>
        <w:b w:val="0"/>
        <w:i/>
        <w:sz w:val="16"/>
        <w:szCs w:val="20"/>
      </w:rPr>
      <w:t>20</w:t>
    </w:r>
    <w:r>
      <w:rPr>
        <w:b w:val="0"/>
        <w:i/>
        <w:sz w:val="16"/>
        <w:szCs w:val="20"/>
      </w:rPr>
      <w:t>22</w:t>
    </w:r>
  </w:p>
  <w:p w14:paraId="2D5DFDB5" w14:textId="713D3068" w:rsidR="00D275A4" w:rsidRDefault="00D275A4" w:rsidP="0078601F">
    <w:pPr>
      <w:pStyle w:val="Nagwek0"/>
    </w:pPr>
    <w:r w:rsidRPr="0078601F">
      <w:rPr>
        <w:rFonts w:ascii="Arial" w:hAnsi="Arial" w:cs="Arial"/>
        <w:bCs/>
        <w:i/>
        <w:kern w:val="32"/>
        <w:sz w:val="16"/>
        <w:szCs w:val="16"/>
      </w:rPr>
      <w:t>Opracowanie dokumentacji na potrzeby sporządzenia projektów planów ochrony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DD6A6" w14:textId="7D2A66E3" w:rsidR="00D275A4" w:rsidRPr="00695715" w:rsidRDefault="00D275A4" w:rsidP="00FC32C2">
    <w:pPr>
      <w:pStyle w:val="Nagwek1"/>
      <w:spacing w:before="0" w:after="0"/>
      <w:rPr>
        <w:b w:val="0"/>
        <w:i/>
        <w:sz w:val="16"/>
        <w:szCs w:val="20"/>
      </w:rPr>
    </w:pPr>
    <w:r w:rsidRPr="00695715">
      <w:rPr>
        <w:b w:val="0"/>
        <w:i/>
        <w:sz w:val="16"/>
        <w:szCs w:val="20"/>
      </w:rPr>
      <w:t xml:space="preserve">Specyfikacja Istotnych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Pr>
        <w:b w:val="0"/>
        <w:i/>
        <w:sz w:val="16"/>
        <w:szCs w:val="20"/>
      </w:rPr>
      <w:t xml:space="preserve">                 </w:t>
    </w:r>
    <w:r w:rsidRPr="005C09D0">
      <w:rPr>
        <w:b w:val="0"/>
        <w:i/>
        <w:sz w:val="16"/>
        <w:szCs w:val="20"/>
      </w:rPr>
      <w:t>WPN-I.261.</w:t>
    </w:r>
    <w:r>
      <w:rPr>
        <w:b w:val="0"/>
        <w:i/>
        <w:sz w:val="16"/>
        <w:szCs w:val="20"/>
      </w:rPr>
      <w:t>44.2022</w:t>
    </w:r>
  </w:p>
  <w:p w14:paraId="2E3D8DD1" w14:textId="3460B97F" w:rsidR="00D275A4" w:rsidRDefault="00D275A4" w:rsidP="0078601F">
    <w:pPr>
      <w:pStyle w:val="Nagwek1"/>
      <w:spacing w:before="0" w:after="0"/>
      <w:rPr>
        <w:b w:val="0"/>
        <w:i/>
        <w:sz w:val="16"/>
        <w:szCs w:val="16"/>
      </w:rPr>
    </w:pPr>
    <w:r w:rsidRPr="0078601F">
      <w:rPr>
        <w:b w:val="0"/>
        <w:i/>
        <w:sz w:val="16"/>
        <w:szCs w:val="16"/>
      </w:rPr>
      <w:t>Opracowanie dokumentacji na potrzeby sporządzenia projektów planów ochrony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F7946F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D666B41C"/>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00000002"/>
    <w:multiLevelType w:val="multilevel"/>
    <w:tmpl w:val="0C989310"/>
    <w:name w:val="WW8Num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15:restartNumberingAfterBreak="0">
    <w:nsid w:val="00000003"/>
    <w:multiLevelType w:val="multilevel"/>
    <w:tmpl w:val="E67CD56C"/>
    <w:name w:val="WW8Num3"/>
    <w:lvl w:ilvl="0">
      <w:start w:val="1"/>
      <w:numFmt w:val="decimal"/>
      <w:lvlText w:val="%1."/>
      <w:lvlJc w:val="left"/>
      <w:pPr>
        <w:tabs>
          <w:tab w:val="num" w:pos="283"/>
        </w:tabs>
        <w:ind w:left="283" w:hanging="283"/>
      </w:pPr>
      <w:rPr>
        <w:rFonts w:hint="default"/>
      </w:rPr>
    </w:lvl>
    <w:lvl w:ilvl="1">
      <w:numFmt w:val="decimal"/>
      <w:pStyle w:val="Nagwekspisutreci"/>
      <w:lvlText w:val="%2"/>
      <w:lvlJc w:val="left"/>
      <w:pPr>
        <w:tabs>
          <w:tab w:val="num" w:pos="0"/>
        </w:tabs>
        <w:ind w:left="0" w:firstLine="0"/>
      </w:pPr>
      <w:rPr>
        <w:rFonts w:hint="default"/>
      </w:rPr>
    </w:lvl>
    <w:lvl w:ilvl="2">
      <w:numFmt w:val="decimal"/>
      <w:lvlText w:val="%3"/>
      <w:lvlJc w:val="left"/>
      <w:pPr>
        <w:tabs>
          <w:tab w:val="num" w:pos="0"/>
        </w:tabs>
        <w:ind w:left="0" w:firstLine="0"/>
      </w:pPr>
      <w:rPr>
        <w:rFonts w:hint="default"/>
      </w:rPr>
    </w:lvl>
    <w:lvl w:ilvl="3">
      <w:start w:val="1"/>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4" w15:restartNumberingAfterBreak="0">
    <w:nsid w:val="00000004"/>
    <w:multiLevelType w:val="multilevel"/>
    <w:tmpl w:val="620AB6AE"/>
    <w:name w:val="WW8Num5"/>
    <w:lvl w:ilvl="0">
      <w:start w:val="1"/>
      <w:numFmt w:val="decimal"/>
      <w:lvlText w:val="%1."/>
      <w:lvlJc w:val="left"/>
      <w:pPr>
        <w:tabs>
          <w:tab w:val="num" w:pos="360"/>
        </w:tabs>
      </w:pPr>
      <w:rPr>
        <w:sz w:val="22"/>
      </w:rPr>
    </w:lvl>
    <w:lvl w:ilvl="1">
      <w:start w:val="1"/>
      <w:numFmt w:val="lowerLetter"/>
      <w:lvlText w:val="%2)"/>
      <w:lvlJc w:val="left"/>
      <w:pPr>
        <w:tabs>
          <w:tab w:val="num" w:pos="720"/>
        </w:tabs>
      </w:pPr>
    </w:lvl>
    <w:lvl w:ilvl="2">
      <w:start w:val="1"/>
      <w:numFmt w:val="lowerRoman"/>
      <w:lvlText w:val="%3)"/>
      <w:lvlJc w:val="left"/>
      <w:pPr>
        <w:tabs>
          <w:tab w:val="num" w:pos="1080"/>
        </w:tabs>
      </w:pPr>
    </w:lvl>
    <w:lvl w:ilvl="3">
      <w:start w:val="1"/>
      <w:numFmt w:val="decimal"/>
      <w:lvlText w:val="(%4)"/>
      <w:lvlJc w:val="left"/>
      <w:pPr>
        <w:tabs>
          <w:tab w:val="num" w:pos="1440"/>
        </w:tabs>
      </w:pPr>
    </w:lvl>
    <w:lvl w:ilvl="4">
      <w:start w:val="1"/>
      <w:numFmt w:val="lowerLetter"/>
      <w:lvlText w:val="(%5)"/>
      <w:lvlJc w:val="left"/>
      <w:pPr>
        <w:tabs>
          <w:tab w:val="num" w:pos="1800"/>
        </w:tabs>
      </w:pPr>
    </w:lvl>
    <w:lvl w:ilvl="5">
      <w:start w:val="1"/>
      <w:numFmt w:val="lowerRoman"/>
      <w:lvlText w:val="(%6)"/>
      <w:lvlJc w:val="left"/>
      <w:pPr>
        <w:tabs>
          <w:tab w:val="num" w:pos="2160"/>
        </w:tabs>
      </w:pPr>
    </w:lvl>
    <w:lvl w:ilvl="6">
      <w:start w:val="1"/>
      <w:numFmt w:val="decimal"/>
      <w:lvlText w:val="%7."/>
      <w:lvlJc w:val="left"/>
      <w:pPr>
        <w:tabs>
          <w:tab w:val="num" w:pos="2520"/>
        </w:tabs>
      </w:pPr>
    </w:lvl>
    <w:lvl w:ilvl="7">
      <w:start w:val="1"/>
      <w:numFmt w:val="lowerLetter"/>
      <w:lvlText w:val="%8."/>
      <w:lvlJc w:val="left"/>
      <w:pPr>
        <w:tabs>
          <w:tab w:val="num" w:pos="2880"/>
        </w:tabs>
      </w:pPr>
    </w:lvl>
    <w:lvl w:ilvl="8">
      <w:start w:val="1"/>
      <w:numFmt w:val="lowerRoman"/>
      <w:lvlText w:val="%9."/>
      <w:lvlJc w:val="left"/>
      <w:pPr>
        <w:tabs>
          <w:tab w:val="num" w:pos="3240"/>
        </w:tabs>
      </w:pPr>
    </w:lvl>
  </w:abstractNum>
  <w:abstractNum w:abstractNumId="5" w15:restartNumberingAfterBreak="0">
    <w:nsid w:val="00000006"/>
    <w:multiLevelType w:val="singleLevel"/>
    <w:tmpl w:val="04150017"/>
    <w:name w:val="WW8Num33"/>
    <w:lvl w:ilvl="0">
      <w:start w:val="1"/>
      <w:numFmt w:val="lowerLetter"/>
      <w:lvlText w:val="%1)"/>
      <w:lvlJc w:val="left"/>
      <w:pPr>
        <w:ind w:left="360" w:hanging="360"/>
      </w:pPr>
      <w:rPr>
        <w:rFonts w:hint="default"/>
      </w:rPr>
    </w:lvl>
  </w:abstractNum>
  <w:abstractNum w:abstractNumId="6" w15:restartNumberingAfterBreak="0">
    <w:nsid w:val="00000007"/>
    <w:multiLevelType w:val="singleLevel"/>
    <w:tmpl w:val="0415000F"/>
    <w:name w:val="WW8Num332"/>
    <w:lvl w:ilvl="0">
      <w:start w:val="1"/>
      <w:numFmt w:val="decimal"/>
      <w:lvlText w:val="%1."/>
      <w:lvlJc w:val="left"/>
      <w:pPr>
        <w:ind w:left="360" w:hanging="360"/>
      </w:pPr>
      <w:rPr>
        <w:rFonts w:hint="default"/>
      </w:rPr>
    </w:lvl>
  </w:abstractNum>
  <w:abstractNum w:abstractNumId="7" w15:restartNumberingAfterBreak="0">
    <w:nsid w:val="00000008"/>
    <w:multiLevelType w:val="multilevel"/>
    <w:tmpl w:val="E556C7B0"/>
    <w:name w:val="WW8Num8"/>
    <w:lvl w:ilvl="0">
      <w:start w:val="1"/>
      <w:numFmt w:val="decimal"/>
      <w:lvlText w:val="%1)"/>
      <w:lvlJc w:val="left"/>
      <w:pPr>
        <w:tabs>
          <w:tab w:val="num" w:pos="283"/>
        </w:tabs>
        <w:ind w:left="283" w:hanging="283"/>
      </w:pPr>
      <w:rPr>
        <w:b w:val="0"/>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8" w15:restartNumberingAfterBreak="0">
    <w:nsid w:val="00000009"/>
    <w:multiLevelType w:val="multilevel"/>
    <w:tmpl w:val="F9E0B292"/>
    <w:lvl w:ilvl="0">
      <w:start w:val="3"/>
      <w:numFmt w:val="decimal"/>
      <w:lvlText w:val="%1."/>
      <w:lvlJc w:val="left"/>
      <w:pPr>
        <w:tabs>
          <w:tab w:val="num" w:pos="814"/>
        </w:tabs>
        <w:ind w:left="814" w:hanging="454"/>
      </w:pPr>
      <w:rPr>
        <w:rFonts w:cs="Times New Roman"/>
        <w:sz w:val="18"/>
        <w:szCs w:val="18"/>
      </w:rPr>
    </w:lvl>
    <w:lvl w:ilvl="1">
      <w:start w:val="1"/>
      <w:numFmt w:val="decimal"/>
      <w:lvlText w:val="%2."/>
      <w:lvlJc w:val="left"/>
      <w:pPr>
        <w:tabs>
          <w:tab w:val="num" w:pos="1440"/>
        </w:tabs>
        <w:ind w:left="1440" w:hanging="360"/>
      </w:pPr>
      <w:rPr>
        <w:rFonts w:asciiTheme="minorHAnsi" w:hAnsiTheme="minorHAnsi" w:cstheme="minorHAnsi" w:hint="default"/>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9" w15:restartNumberingAfterBreak="0">
    <w:nsid w:val="0000000B"/>
    <w:multiLevelType w:val="singleLevel"/>
    <w:tmpl w:val="56708CC6"/>
    <w:name w:val="WW8Num11"/>
    <w:lvl w:ilvl="0">
      <w:start w:val="1"/>
      <w:numFmt w:val="lowerLetter"/>
      <w:lvlText w:val="%1."/>
      <w:lvlJc w:val="left"/>
      <w:pPr>
        <w:tabs>
          <w:tab w:val="num" w:pos="0"/>
        </w:tabs>
        <w:ind w:left="720" w:hanging="360"/>
      </w:pPr>
      <w:rPr>
        <w:b w:val="0"/>
        <w:sz w:val="24"/>
        <w:szCs w:val="24"/>
      </w:rPr>
    </w:lvl>
  </w:abstractNum>
  <w:abstractNum w:abstractNumId="10" w15:restartNumberingAfterBreak="0">
    <w:nsid w:val="0000000C"/>
    <w:multiLevelType w:val="singleLevel"/>
    <w:tmpl w:val="0415000F"/>
    <w:name w:val="WW8Num332"/>
    <w:lvl w:ilvl="0">
      <w:start w:val="1"/>
      <w:numFmt w:val="decimal"/>
      <w:lvlText w:val="%1."/>
      <w:lvlJc w:val="left"/>
      <w:pPr>
        <w:ind w:left="360" w:hanging="360"/>
      </w:pPr>
    </w:lvl>
  </w:abstractNum>
  <w:abstractNum w:abstractNumId="11" w15:restartNumberingAfterBreak="0">
    <w:nsid w:val="0000000D"/>
    <w:multiLevelType w:val="singleLevel"/>
    <w:tmpl w:val="00000013"/>
    <w:name w:val="WW8Num3"/>
    <w:lvl w:ilvl="0">
      <w:start w:val="1"/>
      <w:numFmt w:val="decimal"/>
      <w:lvlText w:val="%1)"/>
      <w:lvlJc w:val="left"/>
      <w:pPr>
        <w:ind w:left="360" w:hanging="360"/>
      </w:pPr>
    </w:lvl>
  </w:abstractNum>
  <w:abstractNum w:abstractNumId="12" w15:restartNumberingAfterBreak="0">
    <w:nsid w:val="0000000E"/>
    <w:multiLevelType w:val="multilevel"/>
    <w:tmpl w:val="EF54072A"/>
    <w:name w:val="WW8Num4"/>
    <w:lvl w:ilvl="0">
      <w:start w:val="1"/>
      <w:numFmt w:val="decimal"/>
      <w:suff w:val="nothing"/>
      <w:lvlText w:val="%1."/>
      <w:lvlJc w:val="left"/>
      <w:pPr>
        <w:ind w:left="360" w:hanging="360"/>
      </w:pPr>
      <w:rPr>
        <w:rFonts w:ascii="Times New Roman" w:eastAsia="Times New Roman" w:hAnsi="Times New Roman" w:cs="Times New Roman"/>
      </w:rPr>
    </w:lvl>
    <w:lvl w:ilvl="1">
      <w:start w:val="1"/>
      <w:numFmt w:val="lowerLetter"/>
      <w:suff w:val="nothing"/>
      <w:lvlText w:val="%2."/>
      <w:lvlJc w:val="left"/>
      <w:pPr>
        <w:ind w:left="1080" w:hanging="360"/>
      </w:pPr>
    </w:lvl>
    <w:lvl w:ilvl="2">
      <w:start w:val="1"/>
      <w:numFmt w:val="decimal"/>
      <w:lvlText w:val="%3."/>
      <w:lvlJc w:val="left"/>
      <w:pPr>
        <w:ind w:left="1800" w:hanging="180"/>
      </w:pPr>
    </w:lvl>
    <w:lvl w:ilvl="3">
      <w:start w:val="1"/>
      <w:numFmt w:val="decimal"/>
      <w:suff w:val="nothing"/>
      <w:lvlText w:val="%4."/>
      <w:lvlJc w:val="left"/>
      <w:pPr>
        <w:ind w:left="2520" w:hanging="360"/>
      </w:pPr>
    </w:lvl>
    <w:lvl w:ilvl="4">
      <w:start w:val="1"/>
      <w:numFmt w:val="lowerLetter"/>
      <w:suff w:val="nothing"/>
      <w:lvlText w:val="%5."/>
      <w:lvlJc w:val="left"/>
      <w:pPr>
        <w:ind w:left="3240" w:hanging="360"/>
      </w:pPr>
    </w:lvl>
    <w:lvl w:ilvl="5">
      <w:start w:val="1"/>
      <w:numFmt w:val="lowerRoman"/>
      <w:suff w:val="nothing"/>
      <w:lvlText w:val="%6."/>
      <w:lvlJc w:val="right"/>
      <w:pPr>
        <w:ind w:left="3960" w:hanging="180"/>
      </w:pPr>
    </w:lvl>
    <w:lvl w:ilvl="6">
      <w:start w:val="1"/>
      <w:numFmt w:val="decimal"/>
      <w:suff w:val="nothing"/>
      <w:lvlText w:val="%7."/>
      <w:lvlJc w:val="left"/>
      <w:pPr>
        <w:ind w:left="502" w:hanging="360"/>
      </w:pPr>
    </w:lvl>
    <w:lvl w:ilvl="7">
      <w:start w:val="1"/>
      <w:numFmt w:val="lowerLetter"/>
      <w:suff w:val="nothing"/>
      <w:lvlText w:val="%8."/>
      <w:lvlJc w:val="left"/>
      <w:pPr>
        <w:ind w:left="5400" w:hanging="360"/>
      </w:pPr>
    </w:lvl>
    <w:lvl w:ilvl="8">
      <w:start w:val="1"/>
      <w:numFmt w:val="lowerRoman"/>
      <w:suff w:val="nothing"/>
      <w:lvlText w:val="%9."/>
      <w:lvlJc w:val="right"/>
      <w:pPr>
        <w:ind w:left="6120" w:hanging="180"/>
      </w:pPr>
    </w:lvl>
  </w:abstractNum>
  <w:abstractNum w:abstractNumId="13" w15:restartNumberingAfterBreak="0">
    <w:nsid w:val="0000000F"/>
    <w:multiLevelType w:val="singleLevel"/>
    <w:tmpl w:val="922656A0"/>
    <w:name w:val="WW8Num31"/>
    <w:lvl w:ilvl="0">
      <w:start w:val="1"/>
      <w:numFmt w:val="decimal"/>
      <w:lvlText w:val="%1."/>
      <w:lvlJc w:val="left"/>
      <w:pPr>
        <w:tabs>
          <w:tab w:val="num" w:pos="360"/>
        </w:tabs>
      </w:pPr>
      <w:rPr>
        <w:rFonts w:ascii="Times New Roman" w:hAnsi="Times New Roman" w:cs="Times New Roman" w:hint="default"/>
        <w:color w:val="auto"/>
      </w:rPr>
    </w:lvl>
  </w:abstractNum>
  <w:abstractNum w:abstractNumId="14" w15:restartNumberingAfterBreak="0">
    <w:nsid w:val="00000010"/>
    <w:multiLevelType w:val="singleLevel"/>
    <w:tmpl w:val="00000010"/>
    <w:name w:val="WW8Num32"/>
    <w:lvl w:ilvl="0">
      <w:start w:val="1"/>
      <w:numFmt w:val="decimal"/>
      <w:lvlText w:val="%1."/>
      <w:lvlJc w:val="left"/>
      <w:pPr>
        <w:tabs>
          <w:tab w:val="num" w:pos="360"/>
        </w:tabs>
      </w:pPr>
    </w:lvl>
  </w:abstractNum>
  <w:abstractNum w:abstractNumId="15" w15:restartNumberingAfterBreak="0">
    <w:nsid w:val="00000012"/>
    <w:multiLevelType w:val="multilevel"/>
    <w:tmpl w:val="C6B47294"/>
    <w:name w:val="WW8Num39"/>
    <w:lvl w:ilvl="0">
      <w:start w:val="1"/>
      <w:numFmt w:val="lowerLetter"/>
      <w:lvlText w:val="%1."/>
      <w:lvlJc w:val="left"/>
      <w:pPr>
        <w:tabs>
          <w:tab w:val="num" w:pos="1511"/>
        </w:tabs>
      </w:pPr>
      <w:rPr>
        <w:rFonts w:ascii="Times New Roman" w:eastAsia="Times New Roman" w:hAnsi="Times New Roman" w:cs="Times New Roman"/>
      </w:rPr>
    </w:lvl>
    <w:lvl w:ilvl="1">
      <w:start w:val="1"/>
      <w:numFmt w:val="none"/>
      <w:lvlText w:val="a."/>
      <w:lvlJc w:val="left"/>
      <w:pPr>
        <w:tabs>
          <w:tab w:val="num" w:pos="1440"/>
        </w:tabs>
        <w:ind w:left="1440" w:hanging="360"/>
      </w:pPr>
      <w:rPr>
        <w:rFonts w:hint="default"/>
        <w:b w:val="0"/>
      </w:rPr>
    </w:lvl>
    <w:lvl w:ilvl="2">
      <w:start w:val="2"/>
      <w:numFmt w:val="lowerLetter"/>
      <w:lvlText w:val="%3."/>
      <w:lvlJc w:val="left"/>
      <w:pPr>
        <w:ind w:left="2160" w:hanging="360"/>
      </w:pPr>
      <w:rPr>
        <w:rFonts w:hint="default"/>
      </w:rPr>
    </w:lvl>
    <w:lvl w:ilvl="3">
      <w:start w:val="2"/>
      <w:numFmt w:val="upperRoman"/>
      <w:lvlText w:val="%4."/>
      <w:lvlJc w:val="left"/>
      <w:pPr>
        <w:ind w:left="3240" w:hanging="720"/>
      </w:pPr>
      <w:rPr>
        <w:rFonts w:hint="default"/>
        <w:b/>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0000013"/>
    <w:multiLevelType w:val="multilevel"/>
    <w:tmpl w:val="05BE8B40"/>
    <w:name w:val="WW8Num41"/>
    <w:lvl w:ilvl="0">
      <w:start w:val="1"/>
      <w:numFmt w:val="decimal"/>
      <w:lvlText w:val="%1)"/>
      <w:lvlJc w:val="left"/>
      <w:pPr>
        <w:tabs>
          <w:tab w:val="num" w:pos="360"/>
        </w:tabs>
      </w:pPr>
    </w:lvl>
    <w:lvl w:ilvl="1">
      <w:start w:val="1"/>
      <w:numFmt w:val="decimal"/>
      <w:lvlText w:val="%2)"/>
      <w:lvlJc w:val="left"/>
      <w:pPr>
        <w:tabs>
          <w:tab w:val="num" w:pos="1080"/>
        </w:tabs>
      </w:pPr>
    </w:lvl>
    <w:lvl w:ilvl="2">
      <w:start w:val="1"/>
      <w:numFmt w:val="lowerRoman"/>
      <w:lvlText w:val="%3."/>
      <w:lvlJc w:val="right"/>
      <w:pPr>
        <w:tabs>
          <w:tab w:val="num" w:pos="1800"/>
        </w:tabs>
      </w:pPr>
    </w:lvl>
    <w:lvl w:ilvl="3">
      <w:start w:val="1"/>
      <w:numFmt w:val="decimal"/>
      <w:lvlText w:val="%4."/>
      <w:lvlJc w:val="left"/>
      <w:pPr>
        <w:tabs>
          <w:tab w:val="num" w:pos="2520"/>
        </w:tabs>
      </w:pPr>
    </w:lvl>
    <w:lvl w:ilvl="4">
      <w:start w:val="1"/>
      <w:numFmt w:val="lowerLetter"/>
      <w:lvlText w:val="%5."/>
      <w:lvlJc w:val="left"/>
      <w:pPr>
        <w:tabs>
          <w:tab w:val="num" w:pos="3240"/>
        </w:tabs>
      </w:pPr>
    </w:lvl>
    <w:lvl w:ilvl="5">
      <w:start w:val="1"/>
      <w:numFmt w:val="lowerRoman"/>
      <w:lvlText w:val="%6."/>
      <w:lvlJc w:val="right"/>
      <w:pPr>
        <w:tabs>
          <w:tab w:val="num" w:pos="3960"/>
        </w:tabs>
      </w:pPr>
    </w:lvl>
    <w:lvl w:ilvl="6">
      <w:start w:val="1"/>
      <w:numFmt w:val="decimal"/>
      <w:lvlText w:val="%7."/>
      <w:lvlJc w:val="left"/>
      <w:pPr>
        <w:tabs>
          <w:tab w:val="num" w:pos="4680"/>
        </w:tabs>
      </w:pPr>
    </w:lvl>
    <w:lvl w:ilvl="7">
      <w:start w:val="1"/>
      <w:numFmt w:val="lowerLetter"/>
      <w:lvlText w:val="%8."/>
      <w:lvlJc w:val="left"/>
      <w:pPr>
        <w:tabs>
          <w:tab w:val="num" w:pos="5400"/>
        </w:tabs>
      </w:pPr>
    </w:lvl>
    <w:lvl w:ilvl="8">
      <w:start w:val="1"/>
      <w:numFmt w:val="lowerRoman"/>
      <w:lvlText w:val="%9."/>
      <w:lvlJc w:val="right"/>
      <w:pPr>
        <w:tabs>
          <w:tab w:val="num" w:pos="6120"/>
        </w:tabs>
      </w:pPr>
    </w:lvl>
  </w:abstractNum>
  <w:abstractNum w:abstractNumId="17" w15:restartNumberingAfterBreak="0">
    <w:nsid w:val="00000015"/>
    <w:multiLevelType w:val="multilevel"/>
    <w:tmpl w:val="99E68AEA"/>
    <w:name w:val="WW8Num23"/>
    <w:lvl w:ilvl="0">
      <w:start w:val="1"/>
      <w:numFmt w:val="lowerLetter"/>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8" w15:restartNumberingAfterBreak="0">
    <w:nsid w:val="00000016"/>
    <w:multiLevelType w:val="multilevel"/>
    <w:tmpl w:val="00000016"/>
    <w:name w:val="WW8Num24"/>
    <w:lvl w:ilvl="0">
      <w:start w:val="1"/>
      <w:numFmt w:val="lowerLetter"/>
      <w:suff w:val="nothing"/>
      <w:lvlText w:val="%1)"/>
      <w:lvlJc w:val="left"/>
      <w:pPr>
        <w:ind w:left="720" w:hanging="360"/>
      </w:pPr>
    </w:lvl>
    <w:lvl w:ilvl="1">
      <w:start w:val="1"/>
      <w:numFmt w:val="decimal"/>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9" w15:restartNumberingAfterBreak="0">
    <w:nsid w:val="0000001B"/>
    <w:multiLevelType w:val="multilevel"/>
    <w:tmpl w:val="DA6AAE66"/>
    <w:name w:val="WW8Num16"/>
    <w:lvl w:ilvl="0">
      <w:start w:val="1"/>
      <w:numFmt w:val="decimal"/>
      <w:suff w:val="nothing"/>
      <w:lvlText w:val="%1)"/>
      <w:lvlJc w:val="left"/>
      <w:pPr>
        <w:ind w:left="720" w:hanging="360"/>
      </w:pPr>
      <w:rPr>
        <w:b w:val="0"/>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0" w15:restartNumberingAfterBreak="0">
    <w:nsid w:val="0000001C"/>
    <w:multiLevelType w:val="multilevel"/>
    <w:tmpl w:val="6BA2B672"/>
    <w:name w:val="WW8Num7"/>
    <w:lvl w:ilvl="0">
      <w:start w:val="3"/>
      <w:numFmt w:val="decimal"/>
      <w:lvlText w:val="%1."/>
      <w:lvlJc w:val="left"/>
      <w:pPr>
        <w:tabs>
          <w:tab w:val="num" w:pos="0"/>
        </w:tabs>
        <w:ind w:left="0" w:firstLine="0"/>
      </w:pPr>
      <w:rPr>
        <w:rFonts w:hint="default"/>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1" w15:restartNumberingAfterBreak="0">
    <w:nsid w:val="0000001F"/>
    <w:multiLevelType w:val="multilevel"/>
    <w:tmpl w:val="0000001F"/>
    <w:name w:val="WW8Num15"/>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2" w15:restartNumberingAfterBreak="0">
    <w:nsid w:val="00000020"/>
    <w:multiLevelType w:val="multilevel"/>
    <w:tmpl w:val="B6CC6128"/>
    <w:name w:val="WW8Num21"/>
    <w:lvl w:ilvl="0">
      <w:start w:val="1"/>
      <w:numFmt w:val="decimal"/>
      <w:lvlText w:val="%1)"/>
      <w:lvlJc w:val="left"/>
      <w:pPr>
        <w:tabs>
          <w:tab w:val="num" w:pos="284"/>
        </w:tabs>
        <w:ind w:left="284" w:hanging="284"/>
      </w:pPr>
      <w:rPr>
        <w:rFonts w:hint="default"/>
        <w:b/>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3" w15:restartNumberingAfterBreak="0">
    <w:nsid w:val="00000025"/>
    <w:multiLevelType w:val="multilevel"/>
    <w:tmpl w:val="00000025"/>
    <w:name w:val="WW8Num9"/>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4" w15:restartNumberingAfterBreak="0">
    <w:nsid w:val="00000026"/>
    <w:multiLevelType w:val="multilevel"/>
    <w:tmpl w:val="00000026"/>
    <w:name w:val="WW8Num42"/>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5" w15:restartNumberingAfterBreak="0">
    <w:nsid w:val="00000027"/>
    <w:multiLevelType w:val="multilevel"/>
    <w:tmpl w:val="00000027"/>
    <w:name w:val="WW8Num43"/>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6" w15:restartNumberingAfterBreak="0">
    <w:nsid w:val="00000028"/>
    <w:multiLevelType w:val="multilevel"/>
    <w:tmpl w:val="00000028"/>
    <w:name w:val="WW8Num44"/>
    <w:lvl w:ilvl="0">
      <w:start w:val="1"/>
      <w:numFmt w:val="bullet"/>
      <w:lvlText w:val="•"/>
      <w:lvlJc w:val="left"/>
      <w:pPr>
        <w:tabs>
          <w:tab w:val="num" w:pos="283"/>
        </w:tabs>
        <w:ind w:left="283" w:hanging="283"/>
      </w:pPr>
      <w:rPr>
        <w:rFonts w:ascii="StarBats" w:hAnsi="StarBats" w:cs="Wingdings"/>
        <w:sz w:val="18"/>
        <w:szCs w:val="18"/>
      </w:rPr>
    </w:lvl>
    <w:lvl w:ilvl="1">
      <w:start w:val="1"/>
      <w:numFmt w:val="bullet"/>
      <w:pStyle w:val="Tytu2"/>
      <w:lvlText w:val="•"/>
      <w:lvlJc w:val="left"/>
      <w:pPr>
        <w:tabs>
          <w:tab w:val="num" w:pos="566"/>
        </w:tabs>
        <w:ind w:left="566" w:hanging="283"/>
      </w:pPr>
      <w:rPr>
        <w:rFonts w:ascii="StarBats" w:hAnsi="StarBats" w:cs="Wingdings"/>
        <w:sz w:val="18"/>
        <w:szCs w:val="18"/>
      </w:rPr>
    </w:lvl>
    <w:lvl w:ilvl="2">
      <w:start w:val="1"/>
      <w:numFmt w:val="bullet"/>
      <w:pStyle w:val="Tytu3"/>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7" w15:restartNumberingAfterBreak="0">
    <w:nsid w:val="00000029"/>
    <w:multiLevelType w:val="multilevel"/>
    <w:tmpl w:val="472A6A2A"/>
    <w:name w:val="WW8Num45"/>
    <w:lvl w:ilvl="0">
      <w:start w:val="1"/>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8" w15:restartNumberingAfterBreak="0">
    <w:nsid w:val="0000002A"/>
    <w:multiLevelType w:val="multilevel"/>
    <w:tmpl w:val="0000002A"/>
    <w:name w:val="WW8Num46"/>
    <w:lvl w:ilvl="0">
      <w:start w:val="1"/>
      <w:numFmt w:val="decimal"/>
      <w:lvlText w:val="%1."/>
      <w:lvlJc w:val="left"/>
      <w:pPr>
        <w:tabs>
          <w:tab w:val="num" w:pos="283"/>
        </w:tabs>
        <w:ind w:left="283" w:hanging="283"/>
      </w:pPr>
    </w:lvl>
    <w:lvl w:ilvl="1">
      <w:start w:val="2"/>
      <w:numFmt w:val="decimal"/>
      <w:lvlText w:val="%2)"/>
      <w:lvlJc w:val="left"/>
      <w:pPr>
        <w:tabs>
          <w:tab w:val="num" w:pos="566"/>
        </w:tabs>
        <w:ind w:left="566" w:hanging="283"/>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9" w15:restartNumberingAfterBreak="0">
    <w:nsid w:val="0000002D"/>
    <w:multiLevelType w:val="multilevel"/>
    <w:tmpl w:val="0000002D"/>
    <w:name w:val="WW8Num27"/>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0" w15:restartNumberingAfterBreak="0">
    <w:nsid w:val="00000030"/>
    <w:multiLevelType w:val="multilevel"/>
    <w:tmpl w:val="00000030"/>
    <w:name w:val="WW8Num1"/>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1" w15:restartNumberingAfterBreak="0">
    <w:nsid w:val="00000032"/>
    <w:multiLevelType w:val="multilevel"/>
    <w:tmpl w:val="8AA45990"/>
    <w:name w:val="WW8Num63"/>
    <w:lvl w:ilvl="0">
      <w:start w:val="2"/>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32" w15:restartNumberingAfterBreak="0">
    <w:nsid w:val="00000033"/>
    <w:multiLevelType w:val="multilevel"/>
    <w:tmpl w:val="F9664042"/>
    <w:name w:val="WW8Num6422"/>
    <w:lvl w:ilvl="0">
      <w:start w:val="1"/>
      <w:numFmt w:val="decimal"/>
      <w:lvlText w:val="%1."/>
      <w:lvlJc w:val="left"/>
      <w:pPr>
        <w:tabs>
          <w:tab w:val="num" w:pos="360"/>
        </w:tabs>
        <w:ind w:left="360" w:hanging="360"/>
      </w:pPr>
      <w:rPr>
        <w:rFonts w:hint="default"/>
        <w:b/>
        <w:i w:val="0"/>
        <w:sz w:val="24"/>
        <w:szCs w:val="24"/>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33" w15:restartNumberingAfterBreak="0">
    <w:nsid w:val="00000034"/>
    <w:multiLevelType w:val="multilevel"/>
    <w:tmpl w:val="00000034"/>
    <w:name w:val="WW8Num6"/>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4" w15:restartNumberingAfterBreak="0">
    <w:nsid w:val="00000035"/>
    <w:multiLevelType w:val="multilevel"/>
    <w:tmpl w:val="00000035"/>
    <w:name w:val="WW8Num2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5" w15:restartNumberingAfterBreak="0">
    <w:nsid w:val="00000037"/>
    <w:multiLevelType w:val="singleLevel"/>
    <w:tmpl w:val="9BD49550"/>
    <w:name w:val="WW8Num70"/>
    <w:lvl w:ilvl="0">
      <w:start w:val="2"/>
      <w:numFmt w:val="decimal"/>
      <w:lvlText w:val="%1."/>
      <w:lvlJc w:val="left"/>
      <w:pPr>
        <w:tabs>
          <w:tab w:val="num" w:pos="284"/>
        </w:tabs>
        <w:ind w:left="284" w:hanging="284"/>
      </w:pPr>
      <w:rPr>
        <w:rFonts w:hint="default"/>
        <w:b/>
      </w:rPr>
    </w:lvl>
  </w:abstractNum>
  <w:abstractNum w:abstractNumId="36" w15:restartNumberingAfterBreak="0">
    <w:nsid w:val="00000056"/>
    <w:multiLevelType w:val="multilevel"/>
    <w:tmpl w:val="00000056"/>
    <w:name w:val="WW8Num1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7" w15:restartNumberingAfterBreak="0">
    <w:nsid w:val="00FD1B03"/>
    <w:multiLevelType w:val="multilevel"/>
    <w:tmpl w:val="DE82CE90"/>
    <w:styleLink w:val="WW8Num4"/>
    <w:lvl w:ilvl="0">
      <w:numFmt w:val="bullet"/>
      <w:lvlText w:val=""/>
      <w:lvlJc w:val="left"/>
      <w:rPr>
        <w:rFonts w:ascii="Wingdings" w:hAnsi="Wingdings" w:cs="StarSymbol, 'Arial Unicode MS'"/>
        <w:sz w:val="18"/>
        <w:szCs w:val="18"/>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ymbol"/>
        <w:sz w:val="16"/>
        <w:szCs w:val="16"/>
      </w:rPr>
    </w:lvl>
    <w:lvl w:ilvl="3">
      <w:numFmt w:val="bullet"/>
      <w:lvlText w:val=""/>
      <w:lvlJc w:val="left"/>
      <w:rPr>
        <w:rFonts w:ascii="Wingdings" w:hAnsi="Wingdings" w:cs="StarSymbol, 'Arial Unicode MS'"/>
        <w:sz w:val="18"/>
        <w:szCs w:val="18"/>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ymbol"/>
        <w:sz w:val="16"/>
        <w:szCs w:val="16"/>
      </w:rPr>
    </w:lvl>
    <w:lvl w:ilvl="6">
      <w:numFmt w:val="bullet"/>
      <w:lvlText w:val=""/>
      <w:lvlJc w:val="left"/>
      <w:rPr>
        <w:rFonts w:ascii="Wingdings" w:hAnsi="Wingdings" w:cs="StarSymbol, 'Arial Unicode MS'"/>
        <w:sz w:val="18"/>
        <w:szCs w:val="18"/>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ymbol"/>
        <w:sz w:val="16"/>
        <w:szCs w:val="16"/>
      </w:rPr>
    </w:lvl>
  </w:abstractNum>
  <w:abstractNum w:abstractNumId="38" w15:restartNumberingAfterBreak="0">
    <w:nsid w:val="014312E1"/>
    <w:multiLevelType w:val="hybridMultilevel"/>
    <w:tmpl w:val="D3ECAB86"/>
    <w:lvl w:ilvl="0" w:tplc="BB9A822A">
      <w:start w:val="1"/>
      <w:numFmt w:val="upperRoman"/>
      <w:lvlText w:val="%1."/>
      <w:lvlJc w:val="left"/>
      <w:pPr>
        <w:ind w:left="5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9EAC6C">
      <w:start w:val="1"/>
      <w:numFmt w:val="lowerLetter"/>
      <w:lvlText w:val="%2"/>
      <w:lvlJc w:val="left"/>
      <w:pPr>
        <w:ind w:left="11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6BA3538">
      <w:start w:val="1"/>
      <w:numFmt w:val="lowerRoman"/>
      <w:lvlText w:val="%3"/>
      <w:lvlJc w:val="left"/>
      <w:pPr>
        <w:ind w:left="18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74A5854">
      <w:start w:val="1"/>
      <w:numFmt w:val="decimal"/>
      <w:lvlText w:val="%4"/>
      <w:lvlJc w:val="left"/>
      <w:pPr>
        <w:ind w:left="25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00AAE70">
      <w:start w:val="1"/>
      <w:numFmt w:val="lowerLetter"/>
      <w:lvlText w:val="%5"/>
      <w:lvlJc w:val="left"/>
      <w:pPr>
        <w:ind w:left="3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FF40692">
      <w:start w:val="1"/>
      <w:numFmt w:val="lowerRoman"/>
      <w:lvlText w:val="%6"/>
      <w:lvlJc w:val="left"/>
      <w:pPr>
        <w:ind w:left="3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F47EA4">
      <w:start w:val="1"/>
      <w:numFmt w:val="decimal"/>
      <w:lvlText w:val="%7"/>
      <w:lvlJc w:val="left"/>
      <w:pPr>
        <w:ind w:left="4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4419D8">
      <w:start w:val="1"/>
      <w:numFmt w:val="lowerLetter"/>
      <w:lvlText w:val="%8"/>
      <w:lvlJc w:val="left"/>
      <w:pPr>
        <w:ind w:left="5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748294">
      <w:start w:val="1"/>
      <w:numFmt w:val="lowerRoman"/>
      <w:lvlText w:val="%9"/>
      <w:lvlJc w:val="left"/>
      <w:pPr>
        <w:ind w:left="6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01D90DB8"/>
    <w:multiLevelType w:val="multilevel"/>
    <w:tmpl w:val="40DE1504"/>
    <w:lvl w:ilvl="0">
      <w:start w:val="7"/>
      <w:numFmt w:val="decimal"/>
      <w:lvlText w:val="%1."/>
      <w:lvlJc w:val="left"/>
      <w:pPr>
        <w:ind w:left="360" w:hanging="360"/>
      </w:pPr>
      <w:rPr>
        <w:rFonts w:hint="default"/>
      </w:rPr>
    </w:lvl>
    <w:lvl w:ilvl="1">
      <w:start w:val="1"/>
      <w:numFmt w:val="decimal"/>
      <w:lvlText w:val="%1.%2."/>
      <w:lvlJc w:val="left"/>
      <w:pPr>
        <w:ind w:left="1004" w:hanging="72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234401D"/>
    <w:multiLevelType w:val="hybridMultilevel"/>
    <w:tmpl w:val="06427446"/>
    <w:lvl w:ilvl="0" w:tplc="081C9858">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152"/>
        </w:tabs>
        <w:ind w:left="1152" w:hanging="360"/>
      </w:pPr>
    </w:lvl>
    <w:lvl w:ilvl="2" w:tplc="0415001B">
      <w:start w:val="1"/>
      <w:numFmt w:val="lowerRoman"/>
      <w:lvlText w:val="%3."/>
      <w:lvlJc w:val="right"/>
      <w:pPr>
        <w:tabs>
          <w:tab w:val="num" w:pos="1872"/>
        </w:tabs>
        <w:ind w:left="1872" w:hanging="180"/>
      </w:pPr>
    </w:lvl>
    <w:lvl w:ilvl="3" w:tplc="0415000F">
      <w:start w:val="1"/>
      <w:numFmt w:val="decimal"/>
      <w:lvlText w:val="%4."/>
      <w:lvlJc w:val="left"/>
      <w:pPr>
        <w:tabs>
          <w:tab w:val="num" w:pos="2592"/>
        </w:tabs>
        <w:ind w:left="2592" w:hanging="360"/>
      </w:pPr>
    </w:lvl>
    <w:lvl w:ilvl="4" w:tplc="04150019">
      <w:start w:val="1"/>
      <w:numFmt w:val="lowerLetter"/>
      <w:lvlText w:val="%5."/>
      <w:lvlJc w:val="left"/>
      <w:pPr>
        <w:tabs>
          <w:tab w:val="num" w:pos="3312"/>
        </w:tabs>
        <w:ind w:left="3312" w:hanging="360"/>
      </w:pPr>
    </w:lvl>
    <w:lvl w:ilvl="5" w:tplc="0415001B">
      <w:start w:val="1"/>
      <w:numFmt w:val="lowerRoman"/>
      <w:lvlText w:val="%6."/>
      <w:lvlJc w:val="right"/>
      <w:pPr>
        <w:tabs>
          <w:tab w:val="num" w:pos="4032"/>
        </w:tabs>
        <w:ind w:left="4032" w:hanging="180"/>
      </w:pPr>
    </w:lvl>
    <w:lvl w:ilvl="6" w:tplc="0415000F">
      <w:start w:val="1"/>
      <w:numFmt w:val="decimal"/>
      <w:lvlText w:val="%7."/>
      <w:lvlJc w:val="left"/>
      <w:pPr>
        <w:tabs>
          <w:tab w:val="num" w:pos="4752"/>
        </w:tabs>
        <w:ind w:left="4752" w:hanging="360"/>
      </w:pPr>
    </w:lvl>
    <w:lvl w:ilvl="7" w:tplc="04150019">
      <w:start w:val="1"/>
      <w:numFmt w:val="lowerLetter"/>
      <w:lvlText w:val="%8."/>
      <w:lvlJc w:val="left"/>
      <w:pPr>
        <w:tabs>
          <w:tab w:val="num" w:pos="5472"/>
        </w:tabs>
        <w:ind w:left="5472" w:hanging="360"/>
      </w:pPr>
    </w:lvl>
    <w:lvl w:ilvl="8" w:tplc="0415001B">
      <w:start w:val="1"/>
      <w:numFmt w:val="lowerRoman"/>
      <w:lvlText w:val="%9."/>
      <w:lvlJc w:val="right"/>
      <w:pPr>
        <w:tabs>
          <w:tab w:val="num" w:pos="6192"/>
        </w:tabs>
        <w:ind w:left="6192" w:hanging="180"/>
      </w:pPr>
    </w:lvl>
  </w:abstractNum>
  <w:abstractNum w:abstractNumId="41" w15:restartNumberingAfterBreak="0">
    <w:nsid w:val="032A07F8"/>
    <w:multiLevelType w:val="hybridMultilevel"/>
    <w:tmpl w:val="75BC2F86"/>
    <w:lvl w:ilvl="0" w:tplc="9BB014BE">
      <w:start w:val="1"/>
      <w:numFmt w:val="decimal"/>
      <w:lvlText w:val="%1)"/>
      <w:lvlJc w:val="left"/>
      <w:pPr>
        <w:ind w:left="502" w:hanging="360"/>
      </w:pPr>
      <w:rPr>
        <w:rFonts w:ascii="Times New Roman" w:hAnsi="Times New Roman" w:cs="Times New Roman" w:hint="default"/>
        <w:color w:val="auto"/>
      </w:rPr>
    </w:lvl>
    <w:lvl w:ilvl="1" w:tplc="04150019">
      <w:start w:val="1"/>
      <w:numFmt w:val="lowerLetter"/>
      <w:lvlText w:val="%2."/>
      <w:lvlJc w:val="left"/>
      <w:pPr>
        <w:ind w:left="1429" w:hanging="360"/>
      </w:pPr>
    </w:lvl>
    <w:lvl w:ilvl="2" w:tplc="0415001B">
      <w:start w:val="1"/>
      <w:numFmt w:val="lowerRoman"/>
      <w:lvlText w:val="%3."/>
      <w:lvlJc w:val="right"/>
      <w:pPr>
        <w:ind w:left="2149" w:hanging="180"/>
      </w:pPr>
    </w:lvl>
    <w:lvl w:ilvl="3" w:tplc="0415000F">
      <w:start w:val="1"/>
      <w:numFmt w:val="decimal"/>
      <w:lvlText w:val="%4."/>
      <w:lvlJc w:val="left"/>
      <w:pPr>
        <w:ind w:left="2869" w:hanging="360"/>
      </w:pPr>
    </w:lvl>
    <w:lvl w:ilvl="4" w:tplc="04150019">
      <w:start w:val="1"/>
      <w:numFmt w:val="lowerLetter"/>
      <w:lvlText w:val="%5."/>
      <w:lvlJc w:val="left"/>
      <w:pPr>
        <w:ind w:left="3589" w:hanging="360"/>
      </w:pPr>
    </w:lvl>
    <w:lvl w:ilvl="5" w:tplc="0415001B">
      <w:start w:val="1"/>
      <w:numFmt w:val="lowerRoman"/>
      <w:lvlText w:val="%6."/>
      <w:lvlJc w:val="right"/>
      <w:pPr>
        <w:ind w:left="4309" w:hanging="180"/>
      </w:pPr>
    </w:lvl>
    <w:lvl w:ilvl="6" w:tplc="0415000F">
      <w:start w:val="1"/>
      <w:numFmt w:val="decimal"/>
      <w:lvlText w:val="%7."/>
      <w:lvlJc w:val="left"/>
      <w:pPr>
        <w:ind w:left="5029" w:hanging="360"/>
      </w:pPr>
    </w:lvl>
    <w:lvl w:ilvl="7" w:tplc="04150019">
      <w:start w:val="1"/>
      <w:numFmt w:val="lowerLetter"/>
      <w:lvlText w:val="%8."/>
      <w:lvlJc w:val="left"/>
      <w:pPr>
        <w:ind w:left="5749" w:hanging="360"/>
      </w:pPr>
    </w:lvl>
    <w:lvl w:ilvl="8" w:tplc="0415001B">
      <w:start w:val="1"/>
      <w:numFmt w:val="lowerRoman"/>
      <w:lvlText w:val="%9."/>
      <w:lvlJc w:val="right"/>
      <w:pPr>
        <w:ind w:left="6469" w:hanging="180"/>
      </w:pPr>
    </w:lvl>
  </w:abstractNum>
  <w:abstractNum w:abstractNumId="42" w15:restartNumberingAfterBreak="0">
    <w:nsid w:val="03587A31"/>
    <w:multiLevelType w:val="multilevel"/>
    <w:tmpl w:val="0410251C"/>
    <w:styleLink w:val="WW8Num2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039057DB"/>
    <w:multiLevelType w:val="multilevel"/>
    <w:tmpl w:val="694CE192"/>
    <w:styleLink w:val="WW8Num23"/>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4" w15:restartNumberingAfterBreak="0">
    <w:nsid w:val="054A1480"/>
    <w:multiLevelType w:val="hybridMultilevel"/>
    <w:tmpl w:val="BE648164"/>
    <w:lvl w:ilvl="0" w:tplc="381E3D1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6273786"/>
    <w:multiLevelType w:val="multilevel"/>
    <w:tmpl w:val="1F2C43A6"/>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064359FE"/>
    <w:multiLevelType w:val="hybridMultilevel"/>
    <w:tmpl w:val="5F1E9292"/>
    <w:lvl w:ilvl="0" w:tplc="0415000D">
      <w:start w:val="1"/>
      <w:numFmt w:val="bullet"/>
      <w:lvlText w:val=""/>
      <w:lvlJc w:val="left"/>
      <w:pPr>
        <w:ind w:left="1800" w:hanging="360"/>
      </w:pPr>
      <w:rPr>
        <w:rFonts w:ascii="Wingdings" w:hAnsi="Wingdings" w:hint="default"/>
      </w:rPr>
    </w:lvl>
    <w:lvl w:ilvl="1" w:tplc="04150003" w:tentative="1">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7" w15:restartNumberingAfterBreak="0">
    <w:nsid w:val="06993904"/>
    <w:multiLevelType w:val="hybridMultilevel"/>
    <w:tmpl w:val="27B8352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8" w15:restartNumberingAfterBreak="0">
    <w:nsid w:val="06F51311"/>
    <w:multiLevelType w:val="hybridMultilevel"/>
    <w:tmpl w:val="B9D6CFD6"/>
    <w:name w:val="WW8Num172"/>
    <w:lvl w:ilvl="0" w:tplc="A1083CEE">
      <w:start w:val="1"/>
      <w:numFmt w:val="decimal"/>
      <w:lvlText w:val="%1."/>
      <w:lvlJc w:val="left"/>
      <w:pPr>
        <w:tabs>
          <w:tab w:val="num" w:pos="1069"/>
        </w:tabs>
        <w:ind w:left="1069" w:hanging="360"/>
      </w:pPr>
      <w:rPr>
        <w:rFonts w:hint="default"/>
      </w:rPr>
    </w:lvl>
    <w:lvl w:ilvl="1" w:tplc="96584B10">
      <w:start w:val="1"/>
      <w:numFmt w:val="lowerLetter"/>
      <w:lvlText w:val="%2)"/>
      <w:lvlJc w:val="left"/>
      <w:pPr>
        <w:tabs>
          <w:tab w:val="num" w:pos="1789"/>
        </w:tabs>
        <w:ind w:left="1789" w:hanging="360"/>
      </w:pPr>
      <w:rPr>
        <w:rFonts w:hint="default"/>
      </w:rPr>
    </w:lvl>
    <w:lvl w:ilvl="2" w:tplc="688094CC">
      <w:start w:val="1"/>
      <w:numFmt w:val="decimal"/>
      <w:lvlText w:val="%3)"/>
      <w:lvlJc w:val="left"/>
      <w:pPr>
        <w:tabs>
          <w:tab w:val="num" w:pos="2689"/>
        </w:tabs>
        <w:ind w:left="2689" w:hanging="360"/>
      </w:pPr>
      <w:rPr>
        <w:rFonts w:hint="default"/>
      </w:rPr>
    </w:lvl>
    <w:lvl w:ilvl="3" w:tplc="0FC2D7B2">
      <w:start w:val="1"/>
      <w:numFmt w:val="none"/>
      <w:lvlText w:val="3."/>
      <w:lvlJc w:val="left"/>
      <w:pPr>
        <w:tabs>
          <w:tab w:val="num" w:pos="720"/>
        </w:tabs>
        <w:ind w:left="720" w:hanging="360"/>
      </w:pPr>
      <w:rPr>
        <w:rFonts w:hint="default"/>
      </w:rPr>
    </w:lvl>
    <w:lvl w:ilvl="4" w:tplc="3BD4A5FC">
      <w:start w:val="1"/>
      <w:numFmt w:val="lowerLetter"/>
      <w:lvlText w:val="%5)"/>
      <w:lvlJc w:val="left"/>
      <w:pPr>
        <w:tabs>
          <w:tab w:val="num" w:pos="3949"/>
        </w:tabs>
        <w:ind w:left="3949" w:hanging="360"/>
      </w:pPr>
      <w:rPr>
        <w:rFonts w:hint="default"/>
        <w:b w:val="0"/>
        <w:i w:val="0"/>
        <w:color w:val="auto"/>
        <w:sz w:val="24"/>
        <w:szCs w:val="24"/>
      </w:rPr>
    </w:lvl>
    <w:lvl w:ilvl="5" w:tplc="F57AD442">
      <w:start w:val="1"/>
      <w:numFmt w:val="upperLetter"/>
      <w:lvlText w:val="%6)"/>
      <w:lvlJc w:val="left"/>
      <w:pPr>
        <w:ind w:left="4849" w:hanging="360"/>
      </w:pPr>
      <w:rPr>
        <w:rFonts w:eastAsia="Times New Roman" w:hint="default"/>
      </w:rPr>
    </w:lvl>
    <w:lvl w:ilvl="6" w:tplc="0415000F" w:tentative="1">
      <w:start w:val="1"/>
      <w:numFmt w:val="decimal"/>
      <w:lvlText w:val="%7."/>
      <w:lvlJc w:val="left"/>
      <w:pPr>
        <w:tabs>
          <w:tab w:val="num" w:pos="5389"/>
        </w:tabs>
        <w:ind w:left="5389" w:hanging="360"/>
      </w:pPr>
    </w:lvl>
    <w:lvl w:ilvl="7" w:tplc="04150019" w:tentative="1">
      <w:start w:val="1"/>
      <w:numFmt w:val="lowerLetter"/>
      <w:lvlText w:val="%8."/>
      <w:lvlJc w:val="left"/>
      <w:pPr>
        <w:tabs>
          <w:tab w:val="num" w:pos="6109"/>
        </w:tabs>
        <w:ind w:left="6109" w:hanging="360"/>
      </w:pPr>
    </w:lvl>
    <w:lvl w:ilvl="8" w:tplc="0415001B" w:tentative="1">
      <w:start w:val="1"/>
      <w:numFmt w:val="lowerRoman"/>
      <w:lvlText w:val="%9."/>
      <w:lvlJc w:val="right"/>
      <w:pPr>
        <w:tabs>
          <w:tab w:val="num" w:pos="6829"/>
        </w:tabs>
        <w:ind w:left="6829" w:hanging="180"/>
      </w:pPr>
    </w:lvl>
  </w:abstractNum>
  <w:abstractNum w:abstractNumId="49" w15:restartNumberingAfterBreak="0">
    <w:nsid w:val="0816742E"/>
    <w:multiLevelType w:val="multilevel"/>
    <w:tmpl w:val="00000050"/>
    <w:name w:val="WW8Num21232222"/>
    <w:lvl w:ilvl="0">
      <w:start w:val="2"/>
      <w:numFmt w:val="decimal"/>
      <w:suff w:val="nothing"/>
      <w:lvlText w:val="%1)"/>
      <w:lvlJc w:val="left"/>
      <w:pPr>
        <w:ind w:left="463" w:hanging="283"/>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09855C05"/>
    <w:multiLevelType w:val="multilevel"/>
    <w:tmpl w:val="CA3CEDFA"/>
    <w:styleLink w:val="WW8Num7"/>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1" w15:restartNumberingAfterBreak="0">
    <w:nsid w:val="09D85C61"/>
    <w:multiLevelType w:val="hybridMultilevel"/>
    <w:tmpl w:val="4C98C83C"/>
    <w:name w:val="WW8Num21222"/>
    <w:lvl w:ilvl="0" w:tplc="2F703F9A">
      <w:start w:val="4"/>
      <w:numFmt w:val="decimal"/>
      <w:lvlText w:val="%1)"/>
      <w:lvlJc w:val="left"/>
      <w:pPr>
        <w:tabs>
          <w:tab w:val="num" w:pos="284"/>
        </w:tabs>
        <w:ind w:left="284" w:hanging="284"/>
      </w:pPr>
      <w:rPr>
        <w:rFonts w:hint="default"/>
        <w:b w:val="0"/>
      </w:rPr>
    </w:lvl>
    <w:lvl w:ilvl="1" w:tplc="5D5AAEC8">
      <w:start w:val="1"/>
      <w:numFmt w:val="lowerLetter"/>
      <w:lvlText w:val="%2)"/>
      <w:lvlJc w:val="left"/>
      <w:pPr>
        <w:tabs>
          <w:tab w:val="num" w:pos="1004"/>
        </w:tabs>
        <w:ind w:left="1004" w:hanging="284"/>
      </w:pPr>
      <w:rPr>
        <w:rFonts w:hint="default"/>
      </w:rPr>
    </w:lvl>
    <w:lvl w:ilvl="2" w:tplc="BBF89694" w:tentative="1">
      <w:start w:val="1"/>
      <w:numFmt w:val="lowerRoman"/>
      <w:lvlText w:val="%3."/>
      <w:lvlJc w:val="right"/>
      <w:pPr>
        <w:tabs>
          <w:tab w:val="num" w:pos="2160"/>
        </w:tabs>
        <w:ind w:left="2160" w:hanging="180"/>
      </w:pPr>
    </w:lvl>
    <w:lvl w:ilvl="3" w:tplc="2C62FFCC" w:tentative="1">
      <w:start w:val="1"/>
      <w:numFmt w:val="decimal"/>
      <w:lvlText w:val="%4."/>
      <w:lvlJc w:val="left"/>
      <w:pPr>
        <w:tabs>
          <w:tab w:val="num" w:pos="2880"/>
        </w:tabs>
        <w:ind w:left="2880" w:hanging="360"/>
      </w:pPr>
    </w:lvl>
    <w:lvl w:ilvl="4" w:tplc="D6088ACE" w:tentative="1">
      <w:start w:val="1"/>
      <w:numFmt w:val="lowerLetter"/>
      <w:lvlText w:val="%5."/>
      <w:lvlJc w:val="left"/>
      <w:pPr>
        <w:tabs>
          <w:tab w:val="num" w:pos="3600"/>
        </w:tabs>
        <w:ind w:left="3600" w:hanging="360"/>
      </w:pPr>
    </w:lvl>
    <w:lvl w:ilvl="5" w:tplc="63C03EDE" w:tentative="1">
      <w:start w:val="1"/>
      <w:numFmt w:val="lowerRoman"/>
      <w:lvlText w:val="%6."/>
      <w:lvlJc w:val="right"/>
      <w:pPr>
        <w:tabs>
          <w:tab w:val="num" w:pos="4320"/>
        </w:tabs>
        <w:ind w:left="4320" w:hanging="180"/>
      </w:pPr>
    </w:lvl>
    <w:lvl w:ilvl="6" w:tplc="1B1EA74E" w:tentative="1">
      <w:start w:val="1"/>
      <w:numFmt w:val="decimal"/>
      <w:lvlText w:val="%7."/>
      <w:lvlJc w:val="left"/>
      <w:pPr>
        <w:tabs>
          <w:tab w:val="num" w:pos="5040"/>
        </w:tabs>
        <w:ind w:left="5040" w:hanging="360"/>
      </w:pPr>
    </w:lvl>
    <w:lvl w:ilvl="7" w:tplc="E4A05820" w:tentative="1">
      <w:start w:val="1"/>
      <w:numFmt w:val="lowerLetter"/>
      <w:lvlText w:val="%8."/>
      <w:lvlJc w:val="left"/>
      <w:pPr>
        <w:tabs>
          <w:tab w:val="num" w:pos="5760"/>
        </w:tabs>
        <w:ind w:left="5760" w:hanging="360"/>
      </w:pPr>
    </w:lvl>
    <w:lvl w:ilvl="8" w:tplc="2604EC66" w:tentative="1">
      <w:start w:val="1"/>
      <w:numFmt w:val="lowerRoman"/>
      <w:lvlText w:val="%9."/>
      <w:lvlJc w:val="right"/>
      <w:pPr>
        <w:tabs>
          <w:tab w:val="num" w:pos="6480"/>
        </w:tabs>
        <w:ind w:left="6480" w:hanging="180"/>
      </w:pPr>
    </w:lvl>
  </w:abstractNum>
  <w:abstractNum w:abstractNumId="52" w15:restartNumberingAfterBreak="0">
    <w:nsid w:val="0A1166C6"/>
    <w:multiLevelType w:val="hybridMultilevel"/>
    <w:tmpl w:val="604A9516"/>
    <w:lvl w:ilvl="0" w:tplc="DA58E33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53" w15:restartNumberingAfterBreak="0">
    <w:nsid w:val="0AE9475F"/>
    <w:multiLevelType w:val="hybridMultilevel"/>
    <w:tmpl w:val="61289ACE"/>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4" w15:restartNumberingAfterBreak="0">
    <w:nsid w:val="0AEC268F"/>
    <w:multiLevelType w:val="multilevel"/>
    <w:tmpl w:val="060EA22C"/>
    <w:styleLink w:val="WW8Num17"/>
    <w:lvl w:ilvl="0">
      <w:start w:val="1"/>
      <w:numFmt w:val="decimal"/>
      <w:lvlText w:val="%1."/>
      <w:lvlJc w:val="left"/>
    </w:lvl>
    <w:lvl w:ilvl="1">
      <w:start w:val="3"/>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5" w15:restartNumberingAfterBreak="0">
    <w:nsid w:val="0B561C3C"/>
    <w:multiLevelType w:val="hybridMultilevel"/>
    <w:tmpl w:val="D3D07878"/>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0B893309"/>
    <w:multiLevelType w:val="multilevel"/>
    <w:tmpl w:val="7ACA29E8"/>
    <w:lvl w:ilvl="0">
      <w:start w:val="17"/>
      <w:numFmt w:val="decimal"/>
      <w:lvlText w:val="%1."/>
      <w:lvlJc w:val="left"/>
      <w:pPr>
        <w:ind w:left="480" w:hanging="480"/>
      </w:pPr>
      <w:rPr>
        <w:rFonts w:hint="default"/>
      </w:rPr>
    </w:lvl>
    <w:lvl w:ilvl="1">
      <w:start w:val="1"/>
      <w:numFmt w:val="decimal"/>
      <w:lvlText w:val="%1.%2."/>
      <w:lvlJc w:val="left"/>
      <w:pPr>
        <w:ind w:left="906" w:hanging="480"/>
      </w:pPr>
      <w:rPr>
        <w:rFonts w:hint="default"/>
        <w:b/>
        <w:bCs/>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57" w15:restartNumberingAfterBreak="0">
    <w:nsid w:val="0B962B73"/>
    <w:multiLevelType w:val="hybridMultilevel"/>
    <w:tmpl w:val="314C880E"/>
    <w:lvl w:ilvl="0" w:tplc="04150011">
      <w:start w:val="1"/>
      <w:numFmt w:val="decimal"/>
      <w:lvlText w:val="%1)"/>
      <w:lvlJc w:val="left"/>
      <w:pPr>
        <w:ind w:left="1440" w:hanging="360"/>
      </w:pPr>
    </w:lvl>
    <w:lvl w:ilvl="1" w:tplc="04150011">
      <w:start w:val="1"/>
      <w:numFmt w:val="decimal"/>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0BA866AA"/>
    <w:multiLevelType w:val="hybridMultilevel"/>
    <w:tmpl w:val="6340EEAA"/>
    <w:lvl w:ilvl="0" w:tplc="A66CFE84">
      <w:start w:val="1"/>
      <w:numFmt w:val="decimal"/>
      <w:lvlText w:val="%1."/>
      <w:lvlJc w:val="left"/>
      <w:pPr>
        <w:ind w:left="720" w:hanging="360"/>
      </w:pPr>
      <w:rPr>
        <w:rFonts w:ascii="Times New Roman" w:eastAsia="Times New Roman" w:hAnsi="Times New Roman" w:cs="Times New Roman"/>
        <w:b w:val="0"/>
        <w:i w:val="0"/>
        <w:strike w:val="0"/>
        <w:dstrike w:val="0"/>
        <w:color w:val="auto"/>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 w15:restartNumberingAfterBreak="0">
    <w:nsid w:val="0BE207DB"/>
    <w:multiLevelType w:val="hybridMultilevel"/>
    <w:tmpl w:val="F762093E"/>
    <w:lvl w:ilvl="0" w:tplc="BE9ACB14">
      <w:start w:val="1"/>
      <w:numFmt w:val="decimal"/>
      <w:lvlText w:val="%1."/>
      <w:lvlJc w:val="left"/>
      <w:pPr>
        <w:ind w:left="502" w:hanging="360"/>
      </w:pPr>
      <w:rPr>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0C067D3D"/>
    <w:multiLevelType w:val="multilevel"/>
    <w:tmpl w:val="3B884890"/>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3)"/>
      <w:lvlJc w:val="left"/>
      <w:pPr>
        <w:ind w:left="163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0CBE0FBB"/>
    <w:multiLevelType w:val="multilevel"/>
    <w:tmpl w:val="EF4A78E2"/>
    <w:lvl w:ilvl="0">
      <w:start w:val="12"/>
      <w:numFmt w:val="none"/>
      <w:lvlText w:val="15."/>
      <w:lvlJc w:val="left"/>
      <w:pPr>
        <w:ind w:left="525" w:hanging="525"/>
      </w:pPr>
      <w:rPr>
        <w:rFonts w:hint="default"/>
      </w:rPr>
    </w:lvl>
    <w:lvl w:ilvl="1">
      <w:start w:val="1"/>
      <w:numFmt w:val="decimal"/>
      <w:lvlText w:val="13.%2."/>
      <w:lvlJc w:val="left"/>
      <w:pPr>
        <w:ind w:left="720" w:hanging="720"/>
      </w:pPr>
      <w:rPr>
        <w:rFonts w:ascii="Times New Roman" w:hAnsi="Times New Roman" w:cs="Times New Roman" w:hint="default"/>
        <w:sz w:val="22"/>
        <w:szCs w:val="22"/>
      </w:rPr>
    </w:lvl>
    <w:lvl w:ilvl="2">
      <w:start w:val="1"/>
      <w:numFmt w:val="decimal"/>
      <w:lvlText w:val="13.%2.%3."/>
      <w:lvlJc w:val="left"/>
      <w:pPr>
        <w:ind w:left="2138" w:hanging="720"/>
      </w:pPr>
      <w:rPr>
        <w:rFonts w:ascii="Times New Roman" w:hAnsi="Times New Roman" w:cs="Times New Roman" w:hint="default"/>
        <w:b/>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2" w15:restartNumberingAfterBreak="0">
    <w:nsid w:val="0CF4270F"/>
    <w:multiLevelType w:val="hybridMultilevel"/>
    <w:tmpl w:val="3B58F45C"/>
    <w:name w:val="WW8Num26222"/>
    <w:lvl w:ilvl="0" w:tplc="64E88C0A">
      <w:start w:val="9"/>
      <w:numFmt w:val="upperRoman"/>
      <w:lvlText w:val="%1."/>
      <w:lvlJc w:val="left"/>
      <w:pPr>
        <w:tabs>
          <w:tab w:val="num" w:pos="60"/>
        </w:tabs>
        <w:ind w:left="344" w:hanging="284"/>
      </w:pPr>
      <w:rPr>
        <w:rFonts w:hint="default"/>
      </w:rPr>
    </w:lvl>
    <w:lvl w:ilvl="1" w:tplc="F70A02CA" w:tentative="1">
      <w:start w:val="1"/>
      <w:numFmt w:val="lowerLetter"/>
      <w:lvlText w:val="%2."/>
      <w:lvlJc w:val="left"/>
      <w:pPr>
        <w:tabs>
          <w:tab w:val="num" w:pos="1440"/>
        </w:tabs>
        <w:ind w:left="1440" w:hanging="360"/>
      </w:pPr>
    </w:lvl>
    <w:lvl w:ilvl="2" w:tplc="633442F0" w:tentative="1">
      <w:start w:val="1"/>
      <w:numFmt w:val="lowerRoman"/>
      <w:lvlText w:val="%3."/>
      <w:lvlJc w:val="right"/>
      <w:pPr>
        <w:tabs>
          <w:tab w:val="num" w:pos="2160"/>
        </w:tabs>
        <w:ind w:left="2160" w:hanging="180"/>
      </w:pPr>
    </w:lvl>
    <w:lvl w:ilvl="3" w:tplc="4626AB7A" w:tentative="1">
      <w:start w:val="1"/>
      <w:numFmt w:val="decimal"/>
      <w:lvlText w:val="%4."/>
      <w:lvlJc w:val="left"/>
      <w:pPr>
        <w:tabs>
          <w:tab w:val="num" w:pos="2880"/>
        </w:tabs>
        <w:ind w:left="2880" w:hanging="360"/>
      </w:pPr>
    </w:lvl>
    <w:lvl w:ilvl="4" w:tplc="EF6A5568" w:tentative="1">
      <w:start w:val="1"/>
      <w:numFmt w:val="lowerLetter"/>
      <w:lvlText w:val="%5."/>
      <w:lvlJc w:val="left"/>
      <w:pPr>
        <w:tabs>
          <w:tab w:val="num" w:pos="3600"/>
        </w:tabs>
        <w:ind w:left="3600" w:hanging="360"/>
      </w:pPr>
    </w:lvl>
    <w:lvl w:ilvl="5" w:tplc="0AD6F8E6" w:tentative="1">
      <w:start w:val="1"/>
      <w:numFmt w:val="lowerRoman"/>
      <w:lvlText w:val="%6."/>
      <w:lvlJc w:val="right"/>
      <w:pPr>
        <w:tabs>
          <w:tab w:val="num" w:pos="4320"/>
        </w:tabs>
        <w:ind w:left="4320" w:hanging="180"/>
      </w:pPr>
    </w:lvl>
    <w:lvl w:ilvl="6" w:tplc="353CAD44" w:tentative="1">
      <w:start w:val="1"/>
      <w:numFmt w:val="decimal"/>
      <w:lvlText w:val="%7."/>
      <w:lvlJc w:val="left"/>
      <w:pPr>
        <w:tabs>
          <w:tab w:val="num" w:pos="5040"/>
        </w:tabs>
        <w:ind w:left="5040" w:hanging="360"/>
      </w:pPr>
    </w:lvl>
    <w:lvl w:ilvl="7" w:tplc="AD80A450" w:tentative="1">
      <w:start w:val="1"/>
      <w:numFmt w:val="lowerLetter"/>
      <w:lvlText w:val="%8."/>
      <w:lvlJc w:val="left"/>
      <w:pPr>
        <w:tabs>
          <w:tab w:val="num" w:pos="5760"/>
        </w:tabs>
        <w:ind w:left="5760" w:hanging="360"/>
      </w:pPr>
    </w:lvl>
    <w:lvl w:ilvl="8" w:tplc="387AF55C" w:tentative="1">
      <w:start w:val="1"/>
      <w:numFmt w:val="lowerRoman"/>
      <w:lvlText w:val="%9."/>
      <w:lvlJc w:val="right"/>
      <w:pPr>
        <w:tabs>
          <w:tab w:val="num" w:pos="6480"/>
        </w:tabs>
        <w:ind w:left="6480" w:hanging="180"/>
      </w:pPr>
    </w:lvl>
  </w:abstractNum>
  <w:abstractNum w:abstractNumId="63" w15:restartNumberingAfterBreak="0">
    <w:nsid w:val="0D8015A7"/>
    <w:multiLevelType w:val="multilevel"/>
    <w:tmpl w:val="1C2AB9B0"/>
    <w:lvl w:ilvl="0">
      <w:start w:val="6"/>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0E731611"/>
    <w:multiLevelType w:val="hybridMultilevel"/>
    <w:tmpl w:val="768C550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5" w15:restartNumberingAfterBreak="0">
    <w:nsid w:val="0E83665C"/>
    <w:multiLevelType w:val="hybridMultilevel"/>
    <w:tmpl w:val="0B261548"/>
    <w:lvl w:ilvl="0" w:tplc="CA14D59A">
      <w:start w:val="1"/>
      <w:numFmt w:val="decimal"/>
      <w:lvlText w:val="%1)"/>
      <w:lvlJc w:val="left"/>
      <w:pPr>
        <w:ind w:left="780" w:hanging="360"/>
      </w:pPr>
      <w:rPr>
        <w:i w:val="0"/>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6" w15:restartNumberingAfterBreak="0">
    <w:nsid w:val="0E94079E"/>
    <w:multiLevelType w:val="multilevel"/>
    <w:tmpl w:val="432E979E"/>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imes New Roman" w:hAnsi="Times New Roman" w:cs="Times New Roman" w:hint="default"/>
        <w:b/>
        <w:i w:val="0"/>
        <w:sz w:val="22"/>
        <w:szCs w:val="22"/>
      </w:rPr>
    </w:lvl>
    <w:lvl w:ilvl="2">
      <w:start w:val="1"/>
      <w:numFmt w:val="decimal"/>
      <w:lvlText w:val="%1.%2.%3."/>
      <w:lvlJc w:val="left"/>
      <w:pPr>
        <w:ind w:left="7025"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0EF046DF"/>
    <w:multiLevelType w:val="multilevel"/>
    <w:tmpl w:val="7DB02AC4"/>
    <w:lvl w:ilvl="0">
      <w:start w:val="1"/>
      <w:numFmt w:val="decimal"/>
      <w:pStyle w:val="Punkt"/>
      <w:lvlText w:val="%1."/>
      <w:lvlJc w:val="left"/>
      <w:pPr>
        <w:tabs>
          <w:tab w:val="num" w:pos="454"/>
        </w:tabs>
        <w:ind w:left="454" w:hanging="454"/>
      </w:pPr>
      <w:rPr>
        <w:rFonts w:ascii="Times New Roman" w:hAnsi="Times New Roman" w:hint="default"/>
        <w:b w:val="0"/>
        <w:i w:val="0"/>
        <w:sz w:val="24"/>
        <w:szCs w:val="24"/>
      </w:rPr>
    </w:lvl>
    <w:lvl w:ilvl="1">
      <w:start w:val="1"/>
      <w:numFmt w:val="decimal"/>
      <w:lvlText w:val="%2)"/>
      <w:lvlJc w:val="left"/>
      <w:pPr>
        <w:tabs>
          <w:tab w:val="num" w:pos="757"/>
        </w:tabs>
        <w:ind w:left="757" w:hanging="397"/>
      </w:pPr>
      <w:rPr>
        <w:rFonts w:hint="default"/>
      </w:rPr>
    </w:lvl>
    <w:lvl w:ilvl="2">
      <w:start w:val="1"/>
      <w:numFmt w:val="lowerLetter"/>
      <w:lvlText w:val="%3)"/>
      <w:lvlJc w:val="left"/>
      <w:pPr>
        <w:tabs>
          <w:tab w:val="num" w:pos="2340"/>
        </w:tabs>
        <w:ind w:left="2340" w:hanging="360"/>
      </w:pPr>
      <w:rPr>
        <w:rFonts w:hint="default"/>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15:restartNumberingAfterBreak="0">
    <w:nsid w:val="0F101106"/>
    <w:multiLevelType w:val="hybridMultilevel"/>
    <w:tmpl w:val="5E205964"/>
    <w:name w:val="WW8Num642"/>
    <w:lvl w:ilvl="0" w:tplc="4BB01C38">
      <w:start w:val="4"/>
      <w:numFmt w:val="decimal"/>
      <w:lvlText w:val="%1."/>
      <w:lvlJc w:val="left"/>
      <w:pPr>
        <w:tabs>
          <w:tab w:val="num" w:pos="360"/>
        </w:tabs>
        <w:ind w:left="360" w:hanging="360"/>
      </w:pPr>
      <w:rPr>
        <w:rFonts w:hint="default"/>
      </w:rPr>
    </w:lvl>
    <w:lvl w:ilvl="1" w:tplc="E46A4478">
      <w:start w:val="1"/>
      <w:numFmt w:val="decimal"/>
      <w:lvlText w:val="%2)"/>
      <w:lvlJc w:val="left"/>
      <w:pPr>
        <w:tabs>
          <w:tab w:val="num" w:pos="1440"/>
        </w:tabs>
        <w:ind w:left="1440" w:hanging="360"/>
      </w:pPr>
      <w:rPr>
        <w:rFonts w:hint="default"/>
        <w:b w:val="0"/>
      </w:rPr>
    </w:lvl>
    <w:lvl w:ilvl="2" w:tplc="3992008A" w:tentative="1">
      <w:start w:val="1"/>
      <w:numFmt w:val="lowerRoman"/>
      <w:lvlText w:val="%3."/>
      <w:lvlJc w:val="right"/>
      <w:pPr>
        <w:tabs>
          <w:tab w:val="num" w:pos="2160"/>
        </w:tabs>
        <w:ind w:left="2160" w:hanging="180"/>
      </w:pPr>
    </w:lvl>
    <w:lvl w:ilvl="3" w:tplc="EF9CEE96" w:tentative="1">
      <w:start w:val="1"/>
      <w:numFmt w:val="decimal"/>
      <w:lvlText w:val="%4."/>
      <w:lvlJc w:val="left"/>
      <w:pPr>
        <w:tabs>
          <w:tab w:val="num" w:pos="2880"/>
        </w:tabs>
        <w:ind w:left="2880" w:hanging="360"/>
      </w:pPr>
    </w:lvl>
    <w:lvl w:ilvl="4" w:tplc="8C504F40" w:tentative="1">
      <w:start w:val="1"/>
      <w:numFmt w:val="lowerLetter"/>
      <w:lvlText w:val="%5."/>
      <w:lvlJc w:val="left"/>
      <w:pPr>
        <w:tabs>
          <w:tab w:val="num" w:pos="3600"/>
        </w:tabs>
        <w:ind w:left="3600" w:hanging="360"/>
      </w:pPr>
    </w:lvl>
    <w:lvl w:ilvl="5" w:tplc="DD5CA31E" w:tentative="1">
      <w:start w:val="1"/>
      <w:numFmt w:val="lowerRoman"/>
      <w:lvlText w:val="%6."/>
      <w:lvlJc w:val="right"/>
      <w:pPr>
        <w:tabs>
          <w:tab w:val="num" w:pos="4320"/>
        </w:tabs>
        <w:ind w:left="4320" w:hanging="180"/>
      </w:pPr>
    </w:lvl>
    <w:lvl w:ilvl="6" w:tplc="4A062CCC" w:tentative="1">
      <w:start w:val="1"/>
      <w:numFmt w:val="decimal"/>
      <w:lvlText w:val="%7."/>
      <w:lvlJc w:val="left"/>
      <w:pPr>
        <w:tabs>
          <w:tab w:val="num" w:pos="5040"/>
        </w:tabs>
        <w:ind w:left="5040" w:hanging="360"/>
      </w:pPr>
    </w:lvl>
    <w:lvl w:ilvl="7" w:tplc="E7B6BC9C" w:tentative="1">
      <w:start w:val="1"/>
      <w:numFmt w:val="lowerLetter"/>
      <w:lvlText w:val="%8."/>
      <w:lvlJc w:val="left"/>
      <w:pPr>
        <w:tabs>
          <w:tab w:val="num" w:pos="5760"/>
        </w:tabs>
        <w:ind w:left="5760" w:hanging="360"/>
      </w:pPr>
    </w:lvl>
    <w:lvl w:ilvl="8" w:tplc="1DC8F3C2" w:tentative="1">
      <w:start w:val="1"/>
      <w:numFmt w:val="lowerRoman"/>
      <w:lvlText w:val="%9."/>
      <w:lvlJc w:val="right"/>
      <w:pPr>
        <w:tabs>
          <w:tab w:val="num" w:pos="6480"/>
        </w:tabs>
        <w:ind w:left="6480" w:hanging="180"/>
      </w:pPr>
    </w:lvl>
  </w:abstractNum>
  <w:abstractNum w:abstractNumId="69" w15:restartNumberingAfterBreak="0">
    <w:nsid w:val="0F5446C3"/>
    <w:multiLevelType w:val="hybridMultilevel"/>
    <w:tmpl w:val="E708E528"/>
    <w:name w:val="WW8Num702222"/>
    <w:lvl w:ilvl="0" w:tplc="5442F642">
      <w:start w:val="10"/>
      <w:numFmt w:val="decimal"/>
      <w:lvlText w:val="%1."/>
      <w:lvlJc w:val="left"/>
      <w:pPr>
        <w:tabs>
          <w:tab w:val="num" w:pos="284"/>
        </w:tabs>
        <w:ind w:left="284" w:hanging="284"/>
      </w:pPr>
      <w:rPr>
        <w:rFonts w:hint="default"/>
      </w:rPr>
    </w:lvl>
    <w:lvl w:ilvl="1" w:tplc="C7BC17C8" w:tentative="1">
      <w:start w:val="1"/>
      <w:numFmt w:val="lowerLetter"/>
      <w:lvlText w:val="%2."/>
      <w:lvlJc w:val="left"/>
      <w:pPr>
        <w:tabs>
          <w:tab w:val="num" w:pos="1440"/>
        </w:tabs>
        <w:ind w:left="1440" w:hanging="360"/>
      </w:pPr>
    </w:lvl>
    <w:lvl w:ilvl="2" w:tplc="D44C1538" w:tentative="1">
      <w:start w:val="1"/>
      <w:numFmt w:val="lowerRoman"/>
      <w:lvlText w:val="%3."/>
      <w:lvlJc w:val="right"/>
      <w:pPr>
        <w:tabs>
          <w:tab w:val="num" w:pos="2160"/>
        </w:tabs>
        <w:ind w:left="2160" w:hanging="180"/>
      </w:pPr>
    </w:lvl>
    <w:lvl w:ilvl="3" w:tplc="549EA0BE" w:tentative="1">
      <w:start w:val="1"/>
      <w:numFmt w:val="decimal"/>
      <w:lvlText w:val="%4."/>
      <w:lvlJc w:val="left"/>
      <w:pPr>
        <w:tabs>
          <w:tab w:val="num" w:pos="2880"/>
        </w:tabs>
        <w:ind w:left="2880" w:hanging="360"/>
      </w:pPr>
    </w:lvl>
    <w:lvl w:ilvl="4" w:tplc="1F2899C0" w:tentative="1">
      <w:start w:val="1"/>
      <w:numFmt w:val="lowerLetter"/>
      <w:lvlText w:val="%5."/>
      <w:lvlJc w:val="left"/>
      <w:pPr>
        <w:tabs>
          <w:tab w:val="num" w:pos="3600"/>
        </w:tabs>
        <w:ind w:left="3600" w:hanging="360"/>
      </w:pPr>
    </w:lvl>
    <w:lvl w:ilvl="5" w:tplc="FA46FDF2" w:tentative="1">
      <w:start w:val="1"/>
      <w:numFmt w:val="lowerRoman"/>
      <w:lvlText w:val="%6."/>
      <w:lvlJc w:val="right"/>
      <w:pPr>
        <w:tabs>
          <w:tab w:val="num" w:pos="4320"/>
        </w:tabs>
        <w:ind w:left="4320" w:hanging="180"/>
      </w:pPr>
    </w:lvl>
    <w:lvl w:ilvl="6" w:tplc="E54AEAAA" w:tentative="1">
      <w:start w:val="1"/>
      <w:numFmt w:val="decimal"/>
      <w:lvlText w:val="%7."/>
      <w:lvlJc w:val="left"/>
      <w:pPr>
        <w:tabs>
          <w:tab w:val="num" w:pos="5040"/>
        </w:tabs>
        <w:ind w:left="5040" w:hanging="360"/>
      </w:pPr>
    </w:lvl>
    <w:lvl w:ilvl="7" w:tplc="0DA4BA7E" w:tentative="1">
      <w:start w:val="1"/>
      <w:numFmt w:val="lowerLetter"/>
      <w:lvlText w:val="%8."/>
      <w:lvlJc w:val="left"/>
      <w:pPr>
        <w:tabs>
          <w:tab w:val="num" w:pos="5760"/>
        </w:tabs>
        <w:ind w:left="5760" w:hanging="360"/>
      </w:pPr>
    </w:lvl>
    <w:lvl w:ilvl="8" w:tplc="12906762" w:tentative="1">
      <w:start w:val="1"/>
      <w:numFmt w:val="lowerRoman"/>
      <w:lvlText w:val="%9."/>
      <w:lvlJc w:val="right"/>
      <w:pPr>
        <w:tabs>
          <w:tab w:val="num" w:pos="6480"/>
        </w:tabs>
        <w:ind w:left="6480" w:hanging="180"/>
      </w:pPr>
    </w:lvl>
  </w:abstractNum>
  <w:abstractNum w:abstractNumId="70" w15:restartNumberingAfterBreak="0">
    <w:nsid w:val="103C101D"/>
    <w:multiLevelType w:val="multilevel"/>
    <w:tmpl w:val="9F54D1EE"/>
    <w:styleLink w:val="WW8Num14"/>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1" w15:restartNumberingAfterBreak="0">
    <w:nsid w:val="106C3E1F"/>
    <w:multiLevelType w:val="multilevel"/>
    <w:tmpl w:val="C57A7CF6"/>
    <w:styleLink w:val="WW8Num10"/>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2" w15:restartNumberingAfterBreak="0">
    <w:nsid w:val="107173C0"/>
    <w:multiLevelType w:val="hybridMultilevel"/>
    <w:tmpl w:val="CFF443CA"/>
    <w:name w:val="WW8Num64222"/>
    <w:lvl w:ilvl="0" w:tplc="4AF02C40">
      <w:start w:val="4"/>
      <w:numFmt w:val="decimal"/>
      <w:lvlText w:val="%1."/>
      <w:lvlJc w:val="left"/>
      <w:pPr>
        <w:tabs>
          <w:tab w:val="num" w:pos="0"/>
        </w:tabs>
        <w:ind w:left="0" w:firstLine="0"/>
      </w:pPr>
      <w:rPr>
        <w:rFonts w:hint="default"/>
      </w:rPr>
    </w:lvl>
    <w:lvl w:ilvl="1" w:tplc="02BA0D9E" w:tentative="1">
      <w:start w:val="1"/>
      <w:numFmt w:val="lowerLetter"/>
      <w:lvlText w:val="%2."/>
      <w:lvlJc w:val="left"/>
      <w:pPr>
        <w:tabs>
          <w:tab w:val="num" w:pos="1440"/>
        </w:tabs>
        <w:ind w:left="1440" w:hanging="360"/>
      </w:pPr>
    </w:lvl>
    <w:lvl w:ilvl="2" w:tplc="E05E05F4" w:tentative="1">
      <w:start w:val="1"/>
      <w:numFmt w:val="lowerRoman"/>
      <w:lvlText w:val="%3."/>
      <w:lvlJc w:val="right"/>
      <w:pPr>
        <w:tabs>
          <w:tab w:val="num" w:pos="2160"/>
        </w:tabs>
        <w:ind w:left="2160" w:hanging="180"/>
      </w:pPr>
    </w:lvl>
    <w:lvl w:ilvl="3" w:tplc="9B14E224" w:tentative="1">
      <w:start w:val="1"/>
      <w:numFmt w:val="decimal"/>
      <w:lvlText w:val="%4."/>
      <w:lvlJc w:val="left"/>
      <w:pPr>
        <w:tabs>
          <w:tab w:val="num" w:pos="2880"/>
        </w:tabs>
        <w:ind w:left="2880" w:hanging="360"/>
      </w:pPr>
    </w:lvl>
    <w:lvl w:ilvl="4" w:tplc="3BB02608" w:tentative="1">
      <w:start w:val="1"/>
      <w:numFmt w:val="lowerLetter"/>
      <w:lvlText w:val="%5."/>
      <w:lvlJc w:val="left"/>
      <w:pPr>
        <w:tabs>
          <w:tab w:val="num" w:pos="3600"/>
        </w:tabs>
        <w:ind w:left="3600" w:hanging="360"/>
      </w:pPr>
    </w:lvl>
    <w:lvl w:ilvl="5" w:tplc="86644F94" w:tentative="1">
      <w:start w:val="1"/>
      <w:numFmt w:val="lowerRoman"/>
      <w:lvlText w:val="%6."/>
      <w:lvlJc w:val="right"/>
      <w:pPr>
        <w:tabs>
          <w:tab w:val="num" w:pos="4320"/>
        </w:tabs>
        <w:ind w:left="4320" w:hanging="180"/>
      </w:pPr>
    </w:lvl>
    <w:lvl w:ilvl="6" w:tplc="357C2DCE" w:tentative="1">
      <w:start w:val="1"/>
      <w:numFmt w:val="decimal"/>
      <w:lvlText w:val="%7."/>
      <w:lvlJc w:val="left"/>
      <w:pPr>
        <w:tabs>
          <w:tab w:val="num" w:pos="5040"/>
        </w:tabs>
        <w:ind w:left="5040" w:hanging="360"/>
      </w:pPr>
    </w:lvl>
    <w:lvl w:ilvl="7" w:tplc="988487EC" w:tentative="1">
      <w:start w:val="1"/>
      <w:numFmt w:val="lowerLetter"/>
      <w:lvlText w:val="%8."/>
      <w:lvlJc w:val="left"/>
      <w:pPr>
        <w:tabs>
          <w:tab w:val="num" w:pos="5760"/>
        </w:tabs>
        <w:ind w:left="5760" w:hanging="360"/>
      </w:pPr>
    </w:lvl>
    <w:lvl w:ilvl="8" w:tplc="D632DEA0" w:tentative="1">
      <w:start w:val="1"/>
      <w:numFmt w:val="lowerRoman"/>
      <w:lvlText w:val="%9."/>
      <w:lvlJc w:val="right"/>
      <w:pPr>
        <w:tabs>
          <w:tab w:val="num" w:pos="6480"/>
        </w:tabs>
        <w:ind w:left="6480" w:hanging="180"/>
      </w:pPr>
    </w:lvl>
  </w:abstractNum>
  <w:abstractNum w:abstractNumId="73" w15:restartNumberingAfterBreak="0">
    <w:nsid w:val="10C8013F"/>
    <w:multiLevelType w:val="hybridMultilevel"/>
    <w:tmpl w:val="FA60BF5E"/>
    <w:lvl w:ilvl="0" w:tplc="FFFFFFFF">
      <w:start w:val="1"/>
      <w:numFmt w:val="decimal"/>
      <w:lvlText w:val="%1."/>
      <w:lvlJc w:val="left"/>
      <w:pPr>
        <w:ind w:left="720" w:hanging="360"/>
      </w:pPr>
      <w:rPr>
        <w:rFonts w:ascii="Times New Roman" w:hAnsi="Times New Roman" w:cs="Times New Roman" w:hint="default"/>
        <w:b/>
        <w:bCs w:val="0"/>
      </w:rPr>
    </w:lvl>
    <w:lvl w:ilvl="1" w:tplc="FFFFFFFF">
      <w:start w:val="1"/>
      <w:numFmt w:val="decimal"/>
      <w:lvlText w:val="%2."/>
      <w:lvlJc w:val="left"/>
      <w:pPr>
        <w:ind w:left="1440" w:hanging="360"/>
      </w:pPr>
      <w:rPr>
        <w:rFonts w:hint="default"/>
      </w:rPr>
    </w:lvl>
    <w:lvl w:ilvl="2" w:tplc="BB9272A6">
      <w:start w:val="1"/>
      <w:numFmt w:val="bullet"/>
      <w:lvlText w:val=""/>
      <w:lvlJc w:val="left"/>
      <w:pPr>
        <w:ind w:left="2160" w:hanging="18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1114507E"/>
    <w:multiLevelType w:val="hybridMultilevel"/>
    <w:tmpl w:val="574C6D54"/>
    <w:name w:val="WW8Num10222"/>
    <w:lvl w:ilvl="0" w:tplc="68724662">
      <w:start w:val="4"/>
      <w:numFmt w:val="decimal"/>
      <w:lvlText w:val="%1."/>
      <w:lvlJc w:val="left"/>
      <w:pPr>
        <w:tabs>
          <w:tab w:val="num" w:pos="284"/>
        </w:tabs>
        <w:ind w:left="284" w:hanging="284"/>
      </w:pPr>
      <w:rPr>
        <w:rFonts w:hint="default"/>
      </w:rPr>
    </w:lvl>
    <w:lvl w:ilvl="1" w:tplc="7394862C" w:tentative="1">
      <w:start w:val="1"/>
      <w:numFmt w:val="lowerLetter"/>
      <w:lvlText w:val="%2."/>
      <w:lvlJc w:val="left"/>
      <w:pPr>
        <w:tabs>
          <w:tab w:val="num" w:pos="1440"/>
        </w:tabs>
        <w:ind w:left="1440" w:hanging="360"/>
      </w:pPr>
    </w:lvl>
    <w:lvl w:ilvl="2" w:tplc="E56872BC" w:tentative="1">
      <w:start w:val="1"/>
      <w:numFmt w:val="lowerRoman"/>
      <w:lvlText w:val="%3."/>
      <w:lvlJc w:val="right"/>
      <w:pPr>
        <w:tabs>
          <w:tab w:val="num" w:pos="2160"/>
        </w:tabs>
        <w:ind w:left="2160" w:hanging="180"/>
      </w:pPr>
    </w:lvl>
    <w:lvl w:ilvl="3" w:tplc="3B2A022A" w:tentative="1">
      <w:start w:val="1"/>
      <w:numFmt w:val="decimal"/>
      <w:lvlText w:val="%4."/>
      <w:lvlJc w:val="left"/>
      <w:pPr>
        <w:tabs>
          <w:tab w:val="num" w:pos="2880"/>
        </w:tabs>
        <w:ind w:left="2880" w:hanging="360"/>
      </w:pPr>
    </w:lvl>
    <w:lvl w:ilvl="4" w:tplc="526E9CB4" w:tentative="1">
      <w:start w:val="1"/>
      <w:numFmt w:val="lowerLetter"/>
      <w:lvlText w:val="%5."/>
      <w:lvlJc w:val="left"/>
      <w:pPr>
        <w:tabs>
          <w:tab w:val="num" w:pos="3600"/>
        </w:tabs>
        <w:ind w:left="3600" w:hanging="360"/>
      </w:pPr>
    </w:lvl>
    <w:lvl w:ilvl="5" w:tplc="29503100" w:tentative="1">
      <w:start w:val="1"/>
      <w:numFmt w:val="lowerRoman"/>
      <w:lvlText w:val="%6."/>
      <w:lvlJc w:val="right"/>
      <w:pPr>
        <w:tabs>
          <w:tab w:val="num" w:pos="4320"/>
        </w:tabs>
        <w:ind w:left="4320" w:hanging="180"/>
      </w:pPr>
    </w:lvl>
    <w:lvl w:ilvl="6" w:tplc="27BA7846" w:tentative="1">
      <w:start w:val="1"/>
      <w:numFmt w:val="decimal"/>
      <w:lvlText w:val="%7."/>
      <w:lvlJc w:val="left"/>
      <w:pPr>
        <w:tabs>
          <w:tab w:val="num" w:pos="5040"/>
        </w:tabs>
        <w:ind w:left="5040" w:hanging="360"/>
      </w:pPr>
    </w:lvl>
    <w:lvl w:ilvl="7" w:tplc="9044F2DC" w:tentative="1">
      <w:start w:val="1"/>
      <w:numFmt w:val="lowerLetter"/>
      <w:lvlText w:val="%8."/>
      <w:lvlJc w:val="left"/>
      <w:pPr>
        <w:tabs>
          <w:tab w:val="num" w:pos="5760"/>
        </w:tabs>
        <w:ind w:left="5760" w:hanging="360"/>
      </w:pPr>
    </w:lvl>
    <w:lvl w:ilvl="8" w:tplc="9AD2059E" w:tentative="1">
      <w:start w:val="1"/>
      <w:numFmt w:val="lowerRoman"/>
      <w:lvlText w:val="%9."/>
      <w:lvlJc w:val="right"/>
      <w:pPr>
        <w:tabs>
          <w:tab w:val="num" w:pos="6480"/>
        </w:tabs>
        <w:ind w:left="6480" w:hanging="180"/>
      </w:pPr>
    </w:lvl>
  </w:abstractNum>
  <w:abstractNum w:abstractNumId="75" w15:restartNumberingAfterBreak="0">
    <w:nsid w:val="1132584C"/>
    <w:multiLevelType w:val="hybridMultilevel"/>
    <w:tmpl w:val="9F7868F6"/>
    <w:lvl w:ilvl="0" w:tplc="3170EBBE">
      <w:start w:val="1"/>
      <w:numFmt w:val="decimal"/>
      <w:lvlText w:val="%1)"/>
      <w:lvlJc w:val="left"/>
      <w:pPr>
        <w:ind w:left="643" w:hanging="360"/>
      </w:pPr>
      <w:rPr>
        <w:b w:val="0"/>
        <w:bCs/>
      </w:r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abstractNum w:abstractNumId="76" w15:restartNumberingAfterBreak="0">
    <w:nsid w:val="12DF2FAD"/>
    <w:multiLevelType w:val="multilevel"/>
    <w:tmpl w:val="C3AAC4C0"/>
    <w:lvl w:ilvl="0">
      <w:start w:val="4"/>
      <w:numFmt w:val="decimal"/>
      <w:lvlText w:val="%1."/>
      <w:lvlJc w:val="left"/>
      <w:pPr>
        <w:ind w:left="540" w:hanging="540"/>
      </w:pPr>
      <w:rPr>
        <w:rFonts w:hint="default"/>
      </w:rPr>
    </w:lvl>
    <w:lvl w:ilvl="1">
      <w:start w:val="1"/>
      <w:numFmt w:val="decimal"/>
      <w:lvlText w:val="%1.%2."/>
      <w:lvlJc w:val="left"/>
      <w:pPr>
        <w:ind w:left="1080" w:hanging="720"/>
      </w:pPr>
      <w:rPr>
        <w:rFonts w:ascii="Times New Roman" w:hAnsi="Times New Roman" w:cs="Times New Roman" w:hint="default"/>
        <w:b/>
        <w:sz w:val="22"/>
        <w:szCs w:val="22"/>
      </w:rPr>
    </w:lvl>
    <w:lvl w:ilvl="2">
      <w:start w:val="1"/>
      <w:numFmt w:val="decimal"/>
      <w:lvlText w:val="%1.%2.%3."/>
      <w:lvlJc w:val="left"/>
      <w:pPr>
        <w:ind w:left="1004"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val="0"/>
        <w:bCs/>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2F73D9B"/>
    <w:multiLevelType w:val="hybridMultilevel"/>
    <w:tmpl w:val="3B6AE1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144D6F48"/>
    <w:multiLevelType w:val="multilevel"/>
    <w:tmpl w:val="98988A7A"/>
    <w:name w:val="WW8Num7023"/>
    <w:lvl w:ilvl="0">
      <w:start w:val="2"/>
      <w:numFmt w:val="upperRoman"/>
      <w:lvlText w:val="%1."/>
      <w:lvlJc w:val="left"/>
      <w:pPr>
        <w:tabs>
          <w:tab w:val="num" w:pos="60"/>
        </w:tabs>
        <w:ind w:left="344" w:hanging="284"/>
      </w:pPr>
      <w:rPr>
        <w:rFonts w:hint="default"/>
      </w:rPr>
    </w:lvl>
    <w:lvl w:ilvl="1">
      <w:start w:val="1"/>
      <w:numFmt w:val="decimal"/>
      <w:lvlText w:val="%2)"/>
      <w:lvlJc w:val="left"/>
      <w:pPr>
        <w:tabs>
          <w:tab w:val="num" w:pos="1440"/>
        </w:tabs>
        <w:ind w:left="1440" w:hanging="360"/>
      </w:pPr>
      <w:rPr>
        <w:rFonts w:ascii="Arial" w:eastAsia="Times New Roman" w:hAnsi="Arial" w:cs="Arial"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9" w15:restartNumberingAfterBreak="0">
    <w:nsid w:val="14874373"/>
    <w:multiLevelType w:val="multilevel"/>
    <w:tmpl w:val="3424906C"/>
    <w:lvl w:ilvl="0">
      <w:start w:val="10"/>
      <w:numFmt w:val="decimal"/>
      <w:lvlText w:val="%1"/>
      <w:lvlJc w:val="left"/>
      <w:pPr>
        <w:ind w:left="600" w:hanging="600"/>
      </w:pPr>
      <w:rPr>
        <w:rFonts w:hint="default"/>
        <w:sz w:val="20"/>
      </w:rPr>
    </w:lvl>
    <w:lvl w:ilvl="1">
      <w:start w:val="3"/>
      <w:numFmt w:val="decimal"/>
      <w:lvlText w:val="%1.%2"/>
      <w:lvlJc w:val="left"/>
      <w:pPr>
        <w:ind w:left="600" w:hanging="600"/>
      </w:pPr>
      <w:rPr>
        <w:rFonts w:hint="default"/>
        <w:b/>
        <w:sz w:val="20"/>
        <w:szCs w:val="22"/>
      </w:rPr>
    </w:lvl>
    <w:lvl w:ilvl="2">
      <w:start w:val="1"/>
      <w:numFmt w:val="decimal"/>
      <w:lvlText w:val="%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80" w15:restartNumberingAfterBreak="0">
    <w:nsid w:val="14B17A99"/>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81" w15:restartNumberingAfterBreak="0">
    <w:nsid w:val="152B4385"/>
    <w:multiLevelType w:val="hybridMultilevel"/>
    <w:tmpl w:val="2F9E4358"/>
    <w:lvl w:ilvl="0" w:tplc="D696D050">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3B220D3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280E14B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32D221B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F32C77D4">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977AC81A">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4B488CA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00287EF6">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E54038E">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82" w15:restartNumberingAfterBreak="0">
    <w:nsid w:val="15535451"/>
    <w:multiLevelType w:val="hybridMultilevel"/>
    <w:tmpl w:val="6F14B03A"/>
    <w:lvl w:ilvl="0" w:tplc="44E8E73C">
      <w:start w:val="1"/>
      <w:numFmt w:val="decimal"/>
      <w:lvlText w:val="%1."/>
      <w:lvlJc w:val="right"/>
      <w:pPr>
        <w:ind w:left="720" w:hanging="360"/>
      </w:pPr>
      <w:rPr>
        <w:rFonts w:ascii="Times New Roman" w:hAnsi="Times New Roman" w:cs="Times New Roman" w:hint="default"/>
        <w:b w:val="0"/>
        <w:i w:val="0"/>
        <w:sz w:val="22"/>
        <w:szCs w:val="22"/>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3" w15:restartNumberingAfterBreak="0">
    <w:nsid w:val="15B27DA0"/>
    <w:multiLevelType w:val="hybridMultilevel"/>
    <w:tmpl w:val="9072FD96"/>
    <w:name w:val="WW8Num212322"/>
    <w:lvl w:ilvl="0" w:tplc="29AE3E72">
      <w:start w:val="1"/>
      <w:numFmt w:val="bullet"/>
      <w:lvlText w:val=""/>
      <w:lvlJc w:val="left"/>
      <w:pPr>
        <w:tabs>
          <w:tab w:val="num" w:pos="720"/>
        </w:tabs>
        <w:ind w:left="720" w:hanging="360"/>
      </w:pPr>
      <w:rPr>
        <w:rFonts w:ascii="Symbol" w:hAnsi="Symbol" w:hint="default"/>
      </w:rPr>
    </w:lvl>
    <w:lvl w:ilvl="1" w:tplc="F6E06FAA" w:tentative="1">
      <w:start w:val="1"/>
      <w:numFmt w:val="bullet"/>
      <w:lvlText w:val="o"/>
      <w:lvlJc w:val="left"/>
      <w:pPr>
        <w:tabs>
          <w:tab w:val="num" w:pos="1440"/>
        </w:tabs>
        <w:ind w:left="1440" w:hanging="360"/>
      </w:pPr>
      <w:rPr>
        <w:rFonts w:ascii="Courier New" w:hAnsi="Courier New" w:cs="Courier New" w:hint="default"/>
      </w:rPr>
    </w:lvl>
    <w:lvl w:ilvl="2" w:tplc="3B324374" w:tentative="1">
      <w:start w:val="1"/>
      <w:numFmt w:val="bullet"/>
      <w:lvlText w:val=""/>
      <w:lvlJc w:val="left"/>
      <w:pPr>
        <w:tabs>
          <w:tab w:val="num" w:pos="2160"/>
        </w:tabs>
        <w:ind w:left="2160" w:hanging="360"/>
      </w:pPr>
      <w:rPr>
        <w:rFonts w:ascii="Wingdings" w:hAnsi="Wingdings" w:hint="default"/>
      </w:rPr>
    </w:lvl>
    <w:lvl w:ilvl="3" w:tplc="27BE1C92" w:tentative="1">
      <w:start w:val="1"/>
      <w:numFmt w:val="bullet"/>
      <w:lvlText w:val=""/>
      <w:lvlJc w:val="left"/>
      <w:pPr>
        <w:tabs>
          <w:tab w:val="num" w:pos="2880"/>
        </w:tabs>
        <w:ind w:left="2880" w:hanging="360"/>
      </w:pPr>
      <w:rPr>
        <w:rFonts w:ascii="Symbol" w:hAnsi="Symbol" w:hint="default"/>
      </w:rPr>
    </w:lvl>
    <w:lvl w:ilvl="4" w:tplc="67324C44" w:tentative="1">
      <w:start w:val="1"/>
      <w:numFmt w:val="bullet"/>
      <w:lvlText w:val="o"/>
      <w:lvlJc w:val="left"/>
      <w:pPr>
        <w:tabs>
          <w:tab w:val="num" w:pos="3600"/>
        </w:tabs>
        <w:ind w:left="3600" w:hanging="360"/>
      </w:pPr>
      <w:rPr>
        <w:rFonts w:ascii="Courier New" w:hAnsi="Courier New" w:cs="Courier New" w:hint="default"/>
      </w:rPr>
    </w:lvl>
    <w:lvl w:ilvl="5" w:tplc="334C66D2" w:tentative="1">
      <w:start w:val="1"/>
      <w:numFmt w:val="bullet"/>
      <w:lvlText w:val=""/>
      <w:lvlJc w:val="left"/>
      <w:pPr>
        <w:tabs>
          <w:tab w:val="num" w:pos="4320"/>
        </w:tabs>
        <w:ind w:left="4320" w:hanging="360"/>
      </w:pPr>
      <w:rPr>
        <w:rFonts w:ascii="Wingdings" w:hAnsi="Wingdings" w:hint="default"/>
      </w:rPr>
    </w:lvl>
    <w:lvl w:ilvl="6" w:tplc="0B9E1258" w:tentative="1">
      <w:start w:val="1"/>
      <w:numFmt w:val="bullet"/>
      <w:lvlText w:val=""/>
      <w:lvlJc w:val="left"/>
      <w:pPr>
        <w:tabs>
          <w:tab w:val="num" w:pos="5040"/>
        </w:tabs>
        <w:ind w:left="5040" w:hanging="360"/>
      </w:pPr>
      <w:rPr>
        <w:rFonts w:ascii="Symbol" w:hAnsi="Symbol" w:hint="default"/>
      </w:rPr>
    </w:lvl>
    <w:lvl w:ilvl="7" w:tplc="00CC0AAA" w:tentative="1">
      <w:start w:val="1"/>
      <w:numFmt w:val="bullet"/>
      <w:lvlText w:val="o"/>
      <w:lvlJc w:val="left"/>
      <w:pPr>
        <w:tabs>
          <w:tab w:val="num" w:pos="5760"/>
        </w:tabs>
        <w:ind w:left="5760" w:hanging="360"/>
      </w:pPr>
      <w:rPr>
        <w:rFonts w:ascii="Courier New" w:hAnsi="Courier New" w:cs="Courier New" w:hint="default"/>
      </w:rPr>
    </w:lvl>
    <w:lvl w:ilvl="8" w:tplc="79227FEA"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6B42804"/>
    <w:multiLevelType w:val="hybridMultilevel"/>
    <w:tmpl w:val="C4D0EAD8"/>
    <w:lvl w:ilvl="0" w:tplc="FC7E2D6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5" w15:restartNumberingAfterBreak="0">
    <w:nsid w:val="182451B6"/>
    <w:multiLevelType w:val="hybridMultilevel"/>
    <w:tmpl w:val="EC5C39AA"/>
    <w:name w:val="WW8Num21222322"/>
    <w:lvl w:ilvl="0" w:tplc="FFFFFFFF">
      <w:start w:val="1"/>
      <w:numFmt w:val="decimal"/>
      <w:lvlText w:val="%1."/>
      <w:lvlJc w:val="left"/>
      <w:pPr>
        <w:tabs>
          <w:tab w:val="num" w:pos="720"/>
        </w:tabs>
        <w:ind w:left="720" w:hanging="360"/>
      </w:pPr>
      <w:rPr>
        <w:rFonts w:hint="default"/>
      </w:rPr>
    </w:lvl>
    <w:lvl w:ilvl="1" w:tplc="04150019">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86" w15:restartNumberingAfterBreak="0">
    <w:nsid w:val="189D66A8"/>
    <w:multiLevelType w:val="multilevel"/>
    <w:tmpl w:val="02A27D20"/>
    <w:styleLink w:val="WW8Num8"/>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87" w15:restartNumberingAfterBreak="0">
    <w:nsid w:val="193F396E"/>
    <w:multiLevelType w:val="hybridMultilevel"/>
    <w:tmpl w:val="3D18326C"/>
    <w:lvl w:ilvl="0" w:tplc="7ABC20D0">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88" w15:restartNumberingAfterBreak="0">
    <w:nsid w:val="1A030F6E"/>
    <w:multiLevelType w:val="hybridMultilevel"/>
    <w:tmpl w:val="5352EB6A"/>
    <w:lvl w:ilvl="0" w:tplc="9364EC2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1A25234D"/>
    <w:multiLevelType w:val="hybridMultilevel"/>
    <w:tmpl w:val="4336C0CC"/>
    <w:lvl w:ilvl="0" w:tplc="D974B4D2">
      <w:start w:val="1"/>
      <w:numFmt w:val="decimal"/>
      <w:lvlText w:val="%1."/>
      <w:lvlJc w:val="right"/>
      <w:pPr>
        <w:tabs>
          <w:tab w:val="num" w:pos="72"/>
        </w:tabs>
        <w:ind w:left="72" w:hanging="72"/>
      </w:pPr>
      <w:rPr>
        <w:rFonts w:ascii="Times New Roman" w:hAnsi="Times New Roman" w:cs="Times New Roman" w:hint="default"/>
        <w:b w:val="0"/>
        <w:i w:val="0"/>
        <w:color w:val="auto"/>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 w15:restartNumberingAfterBreak="0">
    <w:nsid w:val="1A8B0389"/>
    <w:multiLevelType w:val="multilevel"/>
    <w:tmpl w:val="B3CE9D9C"/>
    <w:styleLink w:val="WW8Num6"/>
    <w:lvl w:ilvl="0">
      <w:numFmt w:val="bullet"/>
      <w:lvlText w:val=""/>
      <w:lvlJc w:val="left"/>
      <w:rPr>
        <w:rFonts w:ascii="Wingdings" w:hAnsi="Wingdings"/>
        <w:sz w:val="20"/>
      </w:rPr>
    </w:lvl>
    <w:lvl w:ilvl="1">
      <w:numFmt w:val="bullet"/>
      <w:lvlText w:val=""/>
      <w:lvlJc w:val="left"/>
      <w:rPr>
        <w:rFonts w:ascii="Wingdings 2" w:hAnsi="Wingdings 2"/>
        <w:sz w:val="20"/>
      </w:rPr>
    </w:lvl>
    <w:lvl w:ilvl="2">
      <w:numFmt w:val="bullet"/>
      <w:lvlText w:val="■"/>
      <w:lvlJc w:val="left"/>
      <w:rPr>
        <w:rFonts w:ascii="StarSymbol, 'Arial Unicode MS'" w:hAnsi="StarSymbol, 'Arial Unicode MS'"/>
        <w:sz w:val="20"/>
      </w:rPr>
    </w:lvl>
    <w:lvl w:ilvl="3">
      <w:numFmt w:val="bullet"/>
      <w:lvlText w:val=""/>
      <w:lvlJc w:val="left"/>
      <w:rPr>
        <w:rFonts w:ascii="Wingdings" w:hAnsi="Wingdings"/>
        <w:sz w:val="20"/>
      </w:rPr>
    </w:lvl>
    <w:lvl w:ilvl="4">
      <w:numFmt w:val="bullet"/>
      <w:lvlText w:val=""/>
      <w:lvlJc w:val="left"/>
      <w:rPr>
        <w:rFonts w:ascii="Wingdings 2" w:hAnsi="Wingdings 2"/>
        <w:sz w:val="20"/>
      </w:rPr>
    </w:lvl>
    <w:lvl w:ilvl="5">
      <w:numFmt w:val="bullet"/>
      <w:lvlText w:val="■"/>
      <w:lvlJc w:val="left"/>
      <w:rPr>
        <w:rFonts w:ascii="StarSymbol, 'Arial Unicode MS'" w:hAnsi="StarSymbol, 'Arial Unicode MS'"/>
        <w:sz w:val="20"/>
      </w:rPr>
    </w:lvl>
    <w:lvl w:ilvl="6">
      <w:numFmt w:val="bullet"/>
      <w:lvlText w:val=""/>
      <w:lvlJc w:val="left"/>
      <w:rPr>
        <w:rFonts w:ascii="Wingdings" w:hAnsi="Wingdings"/>
        <w:sz w:val="20"/>
      </w:rPr>
    </w:lvl>
    <w:lvl w:ilvl="7">
      <w:numFmt w:val="bullet"/>
      <w:lvlText w:val=""/>
      <w:lvlJc w:val="left"/>
      <w:rPr>
        <w:rFonts w:ascii="Wingdings 2" w:hAnsi="Wingdings 2"/>
        <w:sz w:val="20"/>
      </w:rPr>
    </w:lvl>
    <w:lvl w:ilvl="8">
      <w:numFmt w:val="bullet"/>
      <w:lvlText w:val="■"/>
      <w:lvlJc w:val="left"/>
      <w:rPr>
        <w:rFonts w:ascii="StarSymbol, 'Arial Unicode MS'" w:hAnsi="StarSymbol, 'Arial Unicode MS'"/>
        <w:sz w:val="20"/>
      </w:rPr>
    </w:lvl>
  </w:abstractNum>
  <w:abstractNum w:abstractNumId="91" w15:restartNumberingAfterBreak="0">
    <w:nsid w:val="1B362D50"/>
    <w:multiLevelType w:val="hybridMultilevel"/>
    <w:tmpl w:val="00DEA25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2" w15:restartNumberingAfterBreak="0">
    <w:nsid w:val="1C760277"/>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3" w15:restartNumberingAfterBreak="0">
    <w:nsid w:val="1C813AD4"/>
    <w:multiLevelType w:val="hybridMultilevel"/>
    <w:tmpl w:val="42868E9E"/>
    <w:name w:val="WW8Num443"/>
    <w:lvl w:ilvl="0" w:tplc="2974CB6A">
      <w:start w:val="4"/>
      <w:numFmt w:val="decimal"/>
      <w:lvlText w:val="%1)"/>
      <w:lvlJc w:val="left"/>
      <w:pPr>
        <w:tabs>
          <w:tab w:val="num" w:pos="284"/>
        </w:tabs>
        <w:ind w:left="284" w:hanging="284"/>
      </w:pPr>
      <w:rPr>
        <w:rFonts w:hint="default"/>
      </w:rPr>
    </w:lvl>
    <w:lvl w:ilvl="1" w:tplc="56E6508E" w:tentative="1">
      <w:start w:val="1"/>
      <w:numFmt w:val="lowerLetter"/>
      <w:lvlText w:val="%2."/>
      <w:lvlJc w:val="left"/>
      <w:pPr>
        <w:tabs>
          <w:tab w:val="num" w:pos="1440"/>
        </w:tabs>
        <w:ind w:left="1440" w:hanging="360"/>
      </w:pPr>
    </w:lvl>
    <w:lvl w:ilvl="2" w:tplc="C37E2C16" w:tentative="1">
      <w:start w:val="1"/>
      <w:numFmt w:val="lowerRoman"/>
      <w:lvlText w:val="%3."/>
      <w:lvlJc w:val="right"/>
      <w:pPr>
        <w:tabs>
          <w:tab w:val="num" w:pos="2160"/>
        </w:tabs>
        <w:ind w:left="2160" w:hanging="180"/>
      </w:pPr>
    </w:lvl>
    <w:lvl w:ilvl="3" w:tplc="CF1CE75E" w:tentative="1">
      <w:start w:val="1"/>
      <w:numFmt w:val="decimal"/>
      <w:lvlText w:val="%4."/>
      <w:lvlJc w:val="left"/>
      <w:pPr>
        <w:tabs>
          <w:tab w:val="num" w:pos="2880"/>
        </w:tabs>
        <w:ind w:left="2880" w:hanging="360"/>
      </w:pPr>
    </w:lvl>
    <w:lvl w:ilvl="4" w:tplc="C39A8B62" w:tentative="1">
      <w:start w:val="1"/>
      <w:numFmt w:val="lowerLetter"/>
      <w:lvlText w:val="%5."/>
      <w:lvlJc w:val="left"/>
      <w:pPr>
        <w:tabs>
          <w:tab w:val="num" w:pos="3600"/>
        </w:tabs>
        <w:ind w:left="3600" w:hanging="360"/>
      </w:pPr>
    </w:lvl>
    <w:lvl w:ilvl="5" w:tplc="AEBE3F44" w:tentative="1">
      <w:start w:val="1"/>
      <w:numFmt w:val="lowerRoman"/>
      <w:lvlText w:val="%6."/>
      <w:lvlJc w:val="right"/>
      <w:pPr>
        <w:tabs>
          <w:tab w:val="num" w:pos="4320"/>
        </w:tabs>
        <w:ind w:left="4320" w:hanging="180"/>
      </w:pPr>
    </w:lvl>
    <w:lvl w:ilvl="6" w:tplc="7FB021E4" w:tentative="1">
      <w:start w:val="1"/>
      <w:numFmt w:val="decimal"/>
      <w:lvlText w:val="%7."/>
      <w:lvlJc w:val="left"/>
      <w:pPr>
        <w:tabs>
          <w:tab w:val="num" w:pos="5040"/>
        </w:tabs>
        <w:ind w:left="5040" w:hanging="360"/>
      </w:pPr>
    </w:lvl>
    <w:lvl w:ilvl="7" w:tplc="6C766A10" w:tentative="1">
      <w:start w:val="1"/>
      <w:numFmt w:val="lowerLetter"/>
      <w:lvlText w:val="%8."/>
      <w:lvlJc w:val="left"/>
      <w:pPr>
        <w:tabs>
          <w:tab w:val="num" w:pos="5760"/>
        </w:tabs>
        <w:ind w:left="5760" w:hanging="360"/>
      </w:pPr>
    </w:lvl>
    <w:lvl w:ilvl="8" w:tplc="43AEBB3E" w:tentative="1">
      <w:start w:val="1"/>
      <w:numFmt w:val="lowerRoman"/>
      <w:lvlText w:val="%9."/>
      <w:lvlJc w:val="right"/>
      <w:pPr>
        <w:tabs>
          <w:tab w:val="num" w:pos="6480"/>
        </w:tabs>
        <w:ind w:left="6480" w:hanging="180"/>
      </w:pPr>
    </w:lvl>
  </w:abstractNum>
  <w:abstractNum w:abstractNumId="94" w15:restartNumberingAfterBreak="0">
    <w:nsid w:val="1E5D7D52"/>
    <w:multiLevelType w:val="hybridMultilevel"/>
    <w:tmpl w:val="F9641232"/>
    <w:lvl w:ilvl="0" w:tplc="51C8E02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1C39A9"/>
    <w:multiLevelType w:val="multilevel"/>
    <w:tmpl w:val="820A369C"/>
    <w:styleLink w:val="WW8Num15"/>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6" w15:restartNumberingAfterBreak="0">
    <w:nsid w:val="1F2E5DAD"/>
    <w:multiLevelType w:val="hybridMultilevel"/>
    <w:tmpl w:val="D02810AA"/>
    <w:name w:val="WW8Num3522"/>
    <w:lvl w:ilvl="0" w:tplc="FFFFFFFF">
      <w:start w:val="1"/>
      <w:numFmt w:val="decimal"/>
      <w:lvlText w:val="%1."/>
      <w:lvlJc w:val="right"/>
      <w:pPr>
        <w:tabs>
          <w:tab w:val="num" w:pos="-150"/>
        </w:tabs>
        <w:ind w:left="0" w:firstLine="0"/>
      </w:pPr>
      <w:rPr>
        <w:b w:val="0"/>
      </w:rPr>
    </w:lvl>
    <w:lvl w:ilvl="1" w:tplc="8BAEFA9A">
      <w:start w:val="1"/>
      <w:numFmt w:val="lowerLetter"/>
      <w:lvlText w:val="%2."/>
      <w:lvlJc w:val="left"/>
      <w:pPr>
        <w:ind w:left="1440" w:hanging="360"/>
      </w:pPr>
    </w:lvl>
    <w:lvl w:ilvl="2" w:tplc="98DCB85A" w:tentative="1">
      <w:start w:val="1"/>
      <w:numFmt w:val="lowerRoman"/>
      <w:lvlText w:val="%3."/>
      <w:lvlJc w:val="right"/>
      <w:pPr>
        <w:ind w:left="2160" w:hanging="180"/>
      </w:pPr>
    </w:lvl>
    <w:lvl w:ilvl="3" w:tplc="F50ED15C" w:tentative="1">
      <w:start w:val="1"/>
      <w:numFmt w:val="decimal"/>
      <w:lvlText w:val="%4."/>
      <w:lvlJc w:val="left"/>
      <w:pPr>
        <w:ind w:left="2880" w:hanging="360"/>
      </w:pPr>
    </w:lvl>
    <w:lvl w:ilvl="4" w:tplc="3E967C70" w:tentative="1">
      <w:start w:val="1"/>
      <w:numFmt w:val="lowerLetter"/>
      <w:lvlText w:val="%5."/>
      <w:lvlJc w:val="left"/>
      <w:pPr>
        <w:ind w:left="3600" w:hanging="360"/>
      </w:pPr>
    </w:lvl>
    <w:lvl w:ilvl="5" w:tplc="7904F35A" w:tentative="1">
      <w:start w:val="1"/>
      <w:numFmt w:val="lowerRoman"/>
      <w:lvlText w:val="%6."/>
      <w:lvlJc w:val="right"/>
      <w:pPr>
        <w:ind w:left="4320" w:hanging="180"/>
      </w:pPr>
    </w:lvl>
    <w:lvl w:ilvl="6" w:tplc="6C44EBBE" w:tentative="1">
      <w:start w:val="1"/>
      <w:numFmt w:val="decimal"/>
      <w:lvlText w:val="%7."/>
      <w:lvlJc w:val="left"/>
      <w:pPr>
        <w:ind w:left="5040" w:hanging="360"/>
      </w:pPr>
    </w:lvl>
    <w:lvl w:ilvl="7" w:tplc="7C842F70" w:tentative="1">
      <w:start w:val="1"/>
      <w:numFmt w:val="lowerLetter"/>
      <w:lvlText w:val="%8."/>
      <w:lvlJc w:val="left"/>
      <w:pPr>
        <w:ind w:left="5760" w:hanging="360"/>
      </w:pPr>
    </w:lvl>
    <w:lvl w:ilvl="8" w:tplc="2B56109C" w:tentative="1">
      <w:start w:val="1"/>
      <w:numFmt w:val="lowerRoman"/>
      <w:lvlText w:val="%9."/>
      <w:lvlJc w:val="right"/>
      <w:pPr>
        <w:ind w:left="6480" w:hanging="180"/>
      </w:pPr>
    </w:lvl>
  </w:abstractNum>
  <w:abstractNum w:abstractNumId="97" w15:restartNumberingAfterBreak="0">
    <w:nsid w:val="1FEA0373"/>
    <w:multiLevelType w:val="multilevel"/>
    <w:tmpl w:val="7BD65202"/>
    <w:lvl w:ilvl="0">
      <w:start w:val="9"/>
      <w:numFmt w:val="decimal"/>
      <w:lvlText w:val="%1."/>
      <w:lvlJc w:val="left"/>
      <w:pPr>
        <w:ind w:left="360" w:hanging="360"/>
      </w:pPr>
      <w:rPr>
        <w:rFonts w:hint="default"/>
      </w:rPr>
    </w:lvl>
    <w:lvl w:ilvl="1">
      <w:start w:val="1"/>
      <w:numFmt w:val="decimal"/>
      <w:lvlText w:val="%1.%2."/>
      <w:lvlJc w:val="left"/>
      <w:pPr>
        <w:ind w:left="360" w:hanging="360"/>
      </w:pPr>
      <w:rPr>
        <w:rFonts w:ascii="Times New Roman" w:hAnsi="Times New Roman" w:cs="Times New Roman" w:hint="default"/>
        <w:b/>
        <w:sz w:val="22"/>
        <w:szCs w:val="22"/>
      </w:rPr>
    </w:lvl>
    <w:lvl w:ilvl="2">
      <w:start w:val="1"/>
      <w:numFmt w:val="lowerLetter"/>
      <w:lvlText w:val="%3)"/>
      <w:lvlJc w:val="left"/>
      <w:pPr>
        <w:ind w:left="1288" w:hanging="720"/>
      </w:pPr>
      <w:rPr>
        <w:rFonts w:ascii="Times New Roman" w:eastAsia="Times New Roman" w:hAnsi="Times New Roman" w:cs="Times New Roman"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8" w15:restartNumberingAfterBreak="0">
    <w:nsid w:val="20547F8B"/>
    <w:multiLevelType w:val="hybridMultilevel"/>
    <w:tmpl w:val="D77AFB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0CC66A6"/>
    <w:multiLevelType w:val="multilevel"/>
    <w:tmpl w:val="076AC49C"/>
    <w:styleLink w:val="Styl4"/>
    <w:lvl w:ilvl="0">
      <w:start w:val="1"/>
      <w:numFmt w:val="none"/>
      <w:lvlText w:val="1."/>
      <w:lvlJc w:val="left"/>
      <w:pPr>
        <w:ind w:left="420" w:hanging="420"/>
      </w:pPr>
      <w:rPr>
        <w:rFonts w:hint="default"/>
      </w:rPr>
    </w:lvl>
    <w:lvl w:ilvl="1">
      <w:start w:val="1"/>
      <w:numFmt w:val="decimal"/>
      <w:lvlText w:val="%114.%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215A2ACC"/>
    <w:multiLevelType w:val="hybridMultilevel"/>
    <w:tmpl w:val="2584C6B6"/>
    <w:name w:val="WW8Num142"/>
    <w:lvl w:ilvl="0" w:tplc="3FBA32A4">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1601B98"/>
    <w:multiLevelType w:val="multilevel"/>
    <w:tmpl w:val="D22694E8"/>
    <w:lvl w:ilvl="0">
      <w:start w:val="1"/>
      <w:numFmt w:val="decimal"/>
      <w:pStyle w:val="StylArialCzarnyWyjustowany"/>
      <w:lvlText w:val="%1."/>
      <w:lvlJc w:val="left"/>
      <w:pPr>
        <w:tabs>
          <w:tab w:val="num" w:pos="360"/>
        </w:tabs>
        <w:ind w:left="360" w:hanging="360"/>
      </w:pPr>
      <w:rPr>
        <w:rFonts w:ascii="Times New Roman" w:hAnsi="Times New Roman" w:hint="default"/>
        <w:sz w:val="22"/>
      </w:rPr>
    </w:lvl>
    <w:lvl w:ilvl="1">
      <w:start w:val="1"/>
      <w:numFmt w:val="decimal"/>
      <w:lvlText w:val="%2)"/>
      <w:lvlJc w:val="left"/>
      <w:pPr>
        <w:tabs>
          <w:tab w:val="num" w:pos="720"/>
        </w:tabs>
        <w:ind w:left="720" w:hanging="360"/>
      </w:pPr>
      <w:rPr>
        <w:rFonts w:ascii="Times New Roman" w:hAnsi="Times New Roman" w:hint="default"/>
        <w:b w:val="0"/>
        <w:i w:val="0"/>
        <w:sz w:val="22"/>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2" w15:restartNumberingAfterBreak="0">
    <w:nsid w:val="221529C3"/>
    <w:multiLevelType w:val="multilevel"/>
    <w:tmpl w:val="C3263F32"/>
    <w:lvl w:ilvl="0">
      <w:start w:val="7"/>
      <w:numFmt w:val="decimal"/>
      <w:lvlText w:val="%1."/>
      <w:lvlJc w:val="left"/>
      <w:pPr>
        <w:ind w:left="744" w:hanging="360"/>
      </w:pPr>
      <w:rPr>
        <w:rFonts w:hint="default"/>
        <w:b/>
      </w:rPr>
    </w:lvl>
    <w:lvl w:ilvl="1">
      <w:start w:val="7"/>
      <w:numFmt w:val="decimal"/>
      <w:isLgl/>
      <w:lvlText w:val="%1.%2."/>
      <w:lvlJc w:val="left"/>
      <w:pPr>
        <w:ind w:left="744" w:hanging="360"/>
      </w:pPr>
      <w:rPr>
        <w:rFonts w:hint="default"/>
        <w:b/>
      </w:rPr>
    </w:lvl>
    <w:lvl w:ilvl="2">
      <w:start w:val="1"/>
      <w:numFmt w:val="decimal"/>
      <w:isLgl/>
      <w:lvlText w:val="%1.%2.%3."/>
      <w:lvlJc w:val="left"/>
      <w:pPr>
        <w:ind w:left="1104" w:hanging="720"/>
      </w:pPr>
      <w:rPr>
        <w:rFonts w:hint="default"/>
        <w:b/>
      </w:rPr>
    </w:lvl>
    <w:lvl w:ilvl="3">
      <w:start w:val="1"/>
      <w:numFmt w:val="decimal"/>
      <w:isLgl/>
      <w:lvlText w:val="%1.%2.%3.%4."/>
      <w:lvlJc w:val="left"/>
      <w:pPr>
        <w:ind w:left="1104" w:hanging="720"/>
      </w:pPr>
      <w:rPr>
        <w:rFonts w:hint="default"/>
        <w:b/>
      </w:rPr>
    </w:lvl>
    <w:lvl w:ilvl="4">
      <w:start w:val="1"/>
      <w:numFmt w:val="decimal"/>
      <w:isLgl/>
      <w:lvlText w:val="%1.%2.%3.%4.%5."/>
      <w:lvlJc w:val="left"/>
      <w:pPr>
        <w:ind w:left="1464" w:hanging="1080"/>
      </w:pPr>
      <w:rPr>
        <w:rFonts w:hint="default"/>
        <w:b/>
      </w:rPr>
    </w:lvl>
    <w:lvl w:ilvl="5">
      <w:start w:val="1"/>
      <w:numFmt w:val="decimal"/>
      <w:isLgl/>
      <w:lvlText w:val="%1.%2.%3.%4.%5.%6."/>
      <w:lvlJc w:val="left"/>
      <w:pPr>
        <w:ind w:left="1464" w:hanging="1080"/>
      </w:pPr>
      <w:rPr>
        <w:rFonts w:hint="default"/>
        <w:b/>
      </w:rPr>
    </w:lvl>
    <w:lvl w:ilvl="6">
      <w:start w:val="1"/>
      <w:numFmt w:val="decimal"/>
      <w:isLgl/>
      <w:lvlText w:val="%1.%2.%3.%4.%5.%6.%7."/>
      <w:lvlJc w:val="left"/>
      <w:pPr>
        <w:ind w:left="1824" w:hanging="1440"/>
      </w:pPr>
      <w:rPr>
        <w:rFonts w:hint="default"/>
        <w:b/>
      </w:rPr>
    </w:lvl>
    <w:lvl w:ilvl="7">
      <w:start w:val="1"/>
      <w:numFmt w:val="decimal"/>
      <w:isLgl/>
      <w:lvlText w:val="%1.%2.%3.%4.%5.%6.%7.%8."/>
      <w:lvlJc w:val="left"/>
      <w:pPr>
        <w:ind w:left="1824" w:hanging="1440"/>
      </w:pPr>
      <w:rPr>
        <w:rFonts w:hint="default"/>
        <w:b/>
      </w:rPr>
    </w:lvl>
    <w:lvl w:ilvl="8">
      <w:start w:val="1"/>
      <w:numFmt w:val="decimal"/>
      <w:isLgl/>
      <w:lvlText w:val="%1.%2.%3.%4.%5.%6.%7.%8.%9."/>
      <w:lvlJc w:val="left"/>
      <w:pPr>
        <w:ind w:left="2184" w:hanging="1800"/>
      </w:pPr>
      <w:rPr>
        <w:rFonts w:hint="default"/>
        <w:b/>
      </w:rPr>
    </w:lvl>
  </w:abstractNum>
  <w:abstractNum w:abstractNumId="103" w15:restartNumberingAfterBreak="0">
    <w:nsid w:val="221830D2"/>
    <w:multiLevelType w:val="hybridMultilevel"/>
    <w:tmpl w:val="C55E43A0"/>
    <w:lvl w:ilvl="0" w:tplc="BAE8ECDA">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4" w15:restartNumberingAfterBreak="0">
    <w:nsid w:val="22E44180"/>
    <w:multiLevelType w:val="multilevel"/>
    <w:tmpl w:val="98DEFDA4"/>
    <w:name w:val="NumPar"/>
    <w:lvl w:ilvl="0">
      <w:start w:val="1"/>
      <w:numFmt w:val="decimal"/>
      <w:lvlRestart w:val="0"/>
      <w:pStyle w:val="NumPar1"/>
      <w:lvlText w:val="%1."/>
      <w:lvlJc w:val="left"/>
      <w:pPr>
        <w:tabs>
          <w:tab w:val="num" w:pos="850"/>
        </w:tabs>
        <w:ind w:left="850" w:hanging="850"/>
      </w:pPr>
      <w:rPr>
        <w:rFonts w:hint="default"/>
      </w:rPr>
    </w:lvl>
    <w:lvl w:ilvl="1">
      <w:start w:val="1"/>
      <w:numFmt w:val="decimal"/>
      <w:pStyle w:val="NumPar2"/>
      <w:lvlText w:val="%1.%2."/>
      <w:lvlJc w:val="left"/>
      <w:pPr>
        <w:tabs>
          <w:tab w:val="num" w:pos="850"/>
        </w:tabs>
        <w:ind w:left="850" w:hanging="850"/>
      </w:pPr>
      <w:rPr>
        <w:rFonts w:hint="default"/>
      </w:rPr>
    </w:lvl>
    <w:lvl w:ilvl="2">
      <w:start w:val="1"/>
      <w:numFmt w:val="decimal"/>
      <w:pStyle w:val="NumPar3"/>
      <w:lvlText w:val="%1.%2.%3."/>
      <w:lvlJc w:val="left"/>
      <w:pPr>
        <w:tabs>
          <w:tab w:val="num" w:pos="850"/>
        </w:tabs>
        <w:ind w:left="850" w:hanging="850"/>
      </w:pPr>
      <w:rPr>
        <w:rFonts w:hint="default"/>
      </w:rPr>
    </w:lvl>
    <w:lvl w:ilvl="3">
      <w:start w:val="1"/>
      <w:numFmt w:val="decimal"/>
      <w:pStyle w:val="NumPar4"/>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hAnsi="Times New Roman" w:cs="Times New Roman" w:hint="default"/>
        <w:b/>
        <w:bCs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236E5CFA"/>
    <w:multiLevelType w:val="hybridMultilevel"/>
    <w:tmpl w:val="B0765442"/>
    <w:lvl w:ilvl="0" w:tplc="C36C7FEC">
      <w:start w:val="1"/>
      <w:numFmt w:val="decimal"/>
      <w:lvlText w:val="%1)"/>
      <w:lvlJc w:val="left"/>
      <w:pPr>
        <w:ind w:left="720" w:hanging="360"/>
      </w:pPr>
      <w:rPr>
        <w:b w:val="0"/>
        <w:i w:val="0"/>
        <w:strike w:val="0"/>
        <w:dstrike w:val="0"/>
        <w:color w:val="auto"/>
        <w:u w:val="none"/>
        <w:effect w:val="none"/>
      </w:rPr>
    </w:lvl>
    <w:lvl w:ilvl="1" w:tplc="08D07C08">
      <w:start w:val="3"/>
      <w:numFmt w:val="decimal"/>
      <w:lvlText w:val="%2."/>
      <w:lvlJc w:val="center"/>
      <w:pPr>
        <w:tabs>
          <w:tab w:val="num" w:pos="1534"/>
        </w:tabs>
        <w:ind w:left="1534" w:hanging="454"/>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15:restartNumberingAfterBreak="0">
    <w:nsid w:val="241C6E7B"/>
    <w:multiLevelType w:val="hybridMultilevel"/>
    <w:tmpl w:val="34120D48"/>
    <w:name w:val="WW8Num2122"/>
    <w:lvl w:ilvl="0" w:tplc="FFFFFFFF">
      <w:start w:val="1"/>
      <w:numFmt w:val="decimal"/>
      <w:lvlText w:val="%1)"/>
      <w:lvlJc w:val="left"/>
      <w:pPr>
        <w:tabs>
          <w:tab w:val="num" w:pos="720"/>
        </w:tabs>
        <w:ind w:left="720" w:hanging="360"/>
      </w:pPr>
      <w:rPr>
        <w:rFonts w:hint="default"/>
        <w:b w:val="0"/>
      </w:rPr>
    </w:lvl>
    <w:lvl w:ilvl="1" w:tplc="F690A058">
      <w:start w:val="1"/>
      <w:numFmt w:val="lowerLetter"/>
      <w:lvlText w:val="%2)"/>
      <w:lvlJc w:val="left"/>
      <w:pPr>
        <w:tabs>
          <w:tab w:val="num" w:pos="1440"/>
        </w:tabs>
        <w:ind w:left="1440" w:hanging="360"/>
      </w:pPr>
      <w:rPr>
        <w:rFonts w:hint="default"/>
        <w:b w:val="0"/>
        <w:sz w:val="24"/>
        <w:szCs w:val="24"/>
      </w:rPr>
    </w:lvl>
    <w:lvl w:ilvl="2" w:tplc="FFFFFFFF">
      <w:start w:val="1"/>
      <w:numFmt w:val="decimal"/>
      <w:lvlText w:val="%3."/>
      <w:lvlJc w:val="left"/>
      <w:pPr>
        <w:tabs>
          <w:tab w:val="num" w:pos="2340"/>
        </w:tabs>
        <w:ind w:left="2340" w:hanging="360"/>
      </w:pPr>
      <w:rPr>
        <w:rFonts w:hint="default"/>
        <w:i/>
      </w:rPr>
    </w:lvl>
    <w:lvl w:ilvl="3" w:tplc="0192AE74">
      <w:start w:val="1"/>
      <w:numFmt w:val="bullet"/>
      <w:lvlText w:val=""/>
      <w:lvlJc w:val="left"/>
      <w:pPr>
        <w:ind w:left="2880" w:hanging="360"/>
      </w:pPr>
      <w:rPr>
        <w:rFonts w:ascii="Symbol" w:eastAsia="Times New Roman" w:hAnsi="Symbol" w:cs="Times New Roman"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7" w15:restartNumberingAfterBreak="0">
    <w:nsid w:val="24201424"/>
    <w:multiLevelType w:val="multilevel"/>
    <w:tmpl w:val="D416DDD0"/>
    <w:lvl w:ilvl="0">
      <w:start w:val="15"/>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24E92761"/>
    <w:multiLevelType w:val="hybridMultilevel"/>
    <w:tmpl w:val="E7982E14"/>
    <w:lvl w:ilvl="0" w:tplc="692E8A54">
      <w:start w:val="1"/>
      <w:numFmt w:val="decimal"/>
      <w:lvlText w:val="%1)"/>
      <w:lvlJc w:val="left"/>
      <w:pPr>
        <w:ind w:left="720" w:hanging="360"/>
      </w:pPr>
      <w:rPr>
        <w:vertAlign w:val="baseli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603716F"/>
    <w:multiLevelType w:val="multilevel"/>
    <w:tmpl w:val="0BEEFEBA"/>
    <w:styleLink w:val="WW8Num1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0" w15:restartNumberingAfterBreak="0">
    <w:nsid w:val="261E121B"/>
    <w:multiLevelType w:val="hybridMultilevel"/>
    <w:tmpl w:val="036248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63B5CF9"/>
    <w:multiLevelType w:val="multilevel"/>
    <w:tmpl w:val="31E0C34A"/>
    <w:styleLink w:val="WW8Num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2" w15:restartNumberingAfterBreak="0">
    <w:nsid w:val="264F4B73"/>
    <w:multiLevelType w:val="hybridMultilevel"/>
    <w:tmpl w:val="DC94BD18"/>
    <w:lvl w:ilvl="0" w:tplc="7F042FAA">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113" w15:restartNumberingAfterBreak="0">
    <w:nsid w:val="26C33B9D"/>
    <w:multiLevelType w:val="multilevel"/>
    <w:tmpl w:val="786E9642"/>
    <w:styleLink w:val="WW8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4" w15:restartNumberingAfterBreak="0">
    <w:nsid w:val="27C738F6"/>
    <w:multiLevelType w:val="multilevel"/>
    <w:tmpl w:val="D4624156"/>
    <w:lvl w:ilvl="0">
      <w:start w:val="7"/>
      <w:numFmt w:val="decimal"/>
      <w:lvlText w:val="%1."/>
      <w:lvlJc w:val="left"/>
      <w:pPr>
        <w:ind w:left="495" w:hanging="495"/>
      </w:pPr>
      <w:rPr>
        <w:rFonts w:hint="default"/>
        <w:b/>
      </w:rPr>
    </w:lvl>
    <w:lvl w:ilvl="1">
      <w:start w:val="6"/>
      <w:numFmt w:val="decimal"/>
      <w:lvlText w:val="%1.%2."/>
      <w:lvlJc w:val="left"/>
      <w:pPr>
        <w:ind w:left="855" w:hanging="495"/>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15" w15:restartNumberingAfterBreak="0">
    <w:nsid w:val="27C740B2"/>
    <w:multiLevelType w:val="multilevel"/>
    <w:tmpl w:val="1FA448A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rPr>
    </w:lvl>
    <w:lvl w:ilvl="2">
      <w:start w:val="1"/>
      <w:numFmt w:val="decimal"/>
      <w:lvlText w:val="%3."/>
      <w:lvlJc w:val="left"/>
      <w:pPr>
        <w:tabs>
          <w:tab w:val="num" w:pos="2340"/>
        </w:tabs>
        <w:ind w:left="2340" w:hanging="360"/>
      </w:pPr>
    </w:lvl>
    <w:lvl w:ilvl="3">
      <w:start w:val="1"/>
      <w:numFmt w:val="decimal"/>
      <w:lvlText w:val="%4."/>
      <w:lvlJc w:val="left"/>
      <w:pPr>
        <w:tabs>
          <w:tab w:val="num" w:pos="3240"/>
        </w:tabs>
        <w:ind w:left="3240" w:hanging="360"/>
      </w:pPr>
    </w:lvl>
    <w:lvl w:ilvl="4">
      <w:start w:val="1"/>
      <w:numFmt w:val="decimal"/>
      <w:lvlText w:val="%5."/>
      <w:lvlJc w:val="left"/>
      <w:pPr>
        <w:tabs>
          <w:tab w:val="num" w:pos="3960"/>
        </w:tabs>
        <w:ind w:left="3960" w:hanging="360"/>
      </w:pPr>
    </w:lvl>
    <w:lvl w:ilvl="5">
      <w:start w:val="1"/>
      <w:numFmt w:val="decimal"/>
      <w:lvlText w:val="%6."/>
      <w:lvlJc w:val="left"/>
      <w:pPr>
        <w:tabs>
          <w:tab w:val="num" w:pos="4680"/>
        </w:tabs>
        <w:ind w:left="4680" w:hanging="360"/>
      </w:pPr>
    </w:lvl>
    <w:lvl w:ilvl="6">
      <w:start w:val="1"/>
      <w:numFmt w:val="decimal"/>
      <w:lvlText w:val="%7."/>
      <w:lvlJc w:val="left"/>
      <w:pPr>
        <w:tabs>
          <w:tab w:val="num" w:pos="5400"/>
        </w:tabs>
        <w:ind w:left="5400" w:hanging="360"/>
      </w:pPr>
    </w:lvl>
    <w:lvl w:ilvl="7">
      <w:start w:val="1"/>
      <w:numFmt w:val="decimal"/>
      <w:lvlText w:val="%8."/>
      <w:lvlJc w:val="left"/>
      <w:pPr>
        <w:tabs>
          <w:tab w:val="num" w:pos="6120"/>
        </w:tabs>
        <w:ind w:left="6120" w:hanging="360"/>
      </w:pPr>
    </w:lvl>
    <w:lvl w:ilvl="8">
      <w:start w:val="1"/>
      <w:numFmt w:val="decimal"/>
      <w:lvlText w:val="%9."/>
      <w:lvlJc w:val="left"/>
      <w:pPr>
        <w:tabs>
          <w:tab w:val="num" w:pos="6840"/>
        </w:tabs>
        <w:ind w:left="6840" w:hanging="360"/>
      </w:pPr>
    </w:lvl>
  </w:abstractNum>
  <w:abstractNum w:abstractNumId="116" w15:restartNumberingAfterBreak="0">
    <w:nsid w:val="285B5E63"/>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7" w15:restartNumberingAfterBreak="0">
    <w:nsid w:val="289805BE"/>
    <w:multiLevelType w:val="hybridMultilevel"/>
    <w:tmpl w:val="FCCA6184"/>
    <w:name w:val="WW8Num442"/>
    <w:lvl w:ilvl="0" w:tplc="EF0C3FBA">
      <w:start w:val="7"/>
      <w:numFmt w:val="upperRoman"/>
      <w:lvlText w:val="%1."/>
      <w:lvlJc w:val="left"/>
      <w:pPr>
        <w:tabs>
          <w:tab w:val="num" w:pos="60"/>
        </w:tabs>
        <w:ind w:left="344" w:hanging="284"/>
      </w:pPr>
      <w:rPr>
        <w:rFonts w:hint="default"/>
      </w:rPr>
    </w:lvl>
    <w:lvl w:ilvl="1" w:tplc="46742CA2" w:tentative="1">
      <w:start w:val="1"/>
      <w:numFmt w:val="lowerLetter"/>
      <w:lvlText w:val="%2."/>
      <w:lvlJc w:val="left"/>
      <w:pPr>
        <w:tabs>
          <w:tab w:val="num" w:pos="1440"/>
        </w:tabs>
        <w:ind w:left="1440" w:hanging="360"/>
      </w:pPr>
    </w:lvl>
    <w:lvl w:ilvl="2" w:tplc="8B5A6DDC" w:tentative="1">
      <w:start w:val="1"/>
      <w:numFmt w:val="lowerRoman"/>
      <w:lvlText w:val="%3."/>
      <w:lvlJc w:val="right"/>
      <w:pPr>
        <w:tabs>
          <w:tab w:val="num" w:pos="2160"/>
        </w:tabs>
        <w:ind w:left="2160" w:hanging="180"/>
      </w:pPr>
    </w:lvl>
    <w:lvl w:ilvl="3" w:tplc="03D69212" w:tentative="1">
      <w:start w:val="1"/>
      <w:numFmt w:val="decimal"/>
      <w:lvlText w:val="%4."/>
      <w:lvlJc w:val="left"/>
      <w:pPr>
        <w:tabs>
          <w:tab w:val="num" w:pos="2880"/>
        </w:tabs>
        <w:ind w:left="2880" w:hanging="360"/>
      </w:pPr>
    </w:lvl>
    <w:lvl w:ilvl="4" w:tplc="575CCA26" w:tentative="1">
      <w:start w:val="1"/>
      <w:numFmt w:val="lowerLetter"/>
      <w:lvlText w:val="%5."/>
      <w:lvlJc w:val="left"/>
      <w:pPr>
        <w:tabs>
          <w:tab w:val="num" w:pos="3600"/>
        </w:tabs>
        <w:ind w:left="3600" w:hanging="360"/>
      </w:pPr>
    </w:lvl>
    <w:lvl w:ilvl="5" w:tplc="8B167290" w:tentative="1">
      <w:start w:val="1"/>
      <w:numFmt w:val="lowerRoman"/>
      <w:lvlText w:val="%6."/>
      <w:lvlJc w:val="right"/>
      <w:pPr>
        <w:tabs>
          <w:tab w:val="num" w:pos="4320"/>
        </w:tabs>
        <w:ind w:left="4320" w:hanging="180"/>
      </w:pPr>
    </w:lvl>
    <w:lvl w:ilvl="6" w:tplc="6A9A087E" w:tentative="1">
      <w:start w:val="1"/>
      <w:numFmt w:val="decimal"/>
      <w:lvlText w:val="%7."/>
      <w:lvlJc w:val="left"/>
      <w:pPr>
        <w:tabs>
          <w:tab w:val="num" w:pos="5040"/>
        </w:tabs>
        <w:ind w:left="5040" w:hanging="360"/>
      </w:pPr>
    </w:lvl>
    <w:lvl w:ilvl="7" w:tplc="096E39F8" w:tentative="1">
      <w:start w:val="1"/>
      <w:numFmt w:val="lowerLetter"/>
      <w:lvlText w:val="%8."/>
      <w:lvlJc w:val="left"/>
      <w:pPr>
        <w:tabs>
          <w:tab w:val="num" w:pos="5760"/>
        </w:tabs>
        <w:ind w:left="5760" w:hanging="360"/>
      </w:pPr>
    </w:lvl>
    <w:lvl w:ilvl="8" w:tplc="2F50877A" w:tentative="1">
      <w:start w:val="1"/>
      <w:numFmt w:val="lowerRoman"/>
      <w:lvlText w:val="%9."/>
      <w:lvlJc w:val="right"/>
      <w:pPr>
        <w:tabs>
          <w:tab w:val="num" w:pos="6480"/>
        </w:tabs>
        <w:ind w:left="6480" w:hanging="180"/>
      </w:pPr>
    </w:lvl>
  </w:abstractNum>
  <w:abstractNum w:abstractNumId="118" w15:restartNumberingAfterBreak="0">
    <w:nsid w:val="28C83B1D"/>
    <w:multiLevelType w:val="hybridMultilevel"/>
    <w:tmpl w:val="FC2E16EE"/>
    <w:name w:val="WW8Num262"/>
    <w:lvl w:ilvl="0" w:tplc="598A5AF0">
      <w:start w:val="1"/>
      <w:numFmt w:val="decimal"/>
      <w:lvlText w:val="%1."/>
      <w:lvlJc w:val="left"/>
      <w:pPr>
        <w:tabs>
          <w:tab w:val="num" w:pos="360"/>
        </w:tabs>
        <w:ind w:left="360" w:hanging="360"/>
      </w:pPr>
      <w:rPr>
        <w:rFonts w:hint="default"/>
        <w:sz w:val="22"/>
        <w:szCs w:val="22"/>
      </w:rPr>
    </w:lvl>
    <w:lvl w:ilvl="1" w:tplc="3B382DF6">
      <w:start w:val="1"/>
      <w:numFmt w:val="lowerLetter"/>
      <w:lvlText w:val="%2)"/>
      <w:lvlJc w:val="left"/>
      <w:pPr>
        <w:tabs>
          <w:tab w:val="num" w:pos="1440"/>
        </w:tabs>
        <w:ind w:left="1440" w:hanging="360"/>
      </w:pPr>
      <w:rPr>
        <w:rFonts w:hint="default"/>
      </w:rPr>
    </w:lvl>
    <w:lvl w:ilvl="2" w:tplc="B986DC02" w:tentative="1">
      <w:start w:val="1"/>
      <w:numFmt w:val="lowerRoman"/>
      <w:lvlText w:val="%3."/>
      <w:lvlJc w:val="right"/>
      <w:pPr>
        <w:tabs>
          <w:tab w:val="num" w:pos="2160"/>
        </w:tabs>
        <w:ind w:left="2160" w:hanging="180"/>
      </w:pPr>
    </w:lvl>
    <w:lvl w:ilvl="3" w:tplc="F8A0BC50" w:tentative="1">
      <w:start w:val="1"/>
      <w:numFmt w:val="decimal"/>
      <w:lvlText w:val="%4."/>
      <w:lvlJc w:val="left"/>
      <w:pPr>
        <w:tabs>
          <w:tab w:val="num" w:pos="2880"/>
        </w:tabs>
        <w:ind w:left="2880" w:hanging="360"/>
      </w:pPr>
    </w:lvl>
    <w:lvl w:ilvl="4" w:tplc="EA463348" w:tentative="1">
      <w:start w:val="1"/>
      <w:numFmt w:val="lowerLetter"/>
      <w:lvlText w:val="%5."/>
      <w:lvlJc w:val="left"/>
      <w:pPr>
        <w:tabs>
          <w:tab w:val="num" w:pos="3600"/>
        </w:tabs>
        <w:ind w:left="3600" w:hanging="360"/>
      </w:pPr>
    </w:lvl>
    <w:lvl w:ilvl="5" w:tplc="CB646B08" w:tentative="1">
      <w:start w:val="1"/>
      <w:numFmt w:val="lowerRoman"/>
      <w:lvlText w:val="%6."/>
      <w:lvlJc w:val="right"/>
      <w:pPr>
        <w:tabs>
          <w:tab w:val="num" w:pos="4320"/>
        </w:tabs>
        <w:ind w:left="4320" w:hanging="180"/>
      </w:pPr>
    </w:lvl>
    <w:lvl w:ilvl="6" w:tplc="6C3A875A" w:tentative="1">
      <w:start w:val="1"/>
      <w:numFmt w:val="decimal"/>
      <w:lvlText w:val="%7."/>
      <w:lvlJc w:val="left"/>
      <w:pPr>
        <w:tabs>
          <w:tab w:val="num" w:pos="5040"/>
        </w:tabs>
        <w:ind w:left="5040" w:hanging="360"/>
      </w:pPr>
    </w:lvl>
    <w:lvl w:ilvl="7" w:tplc="28CEF498" w:tentative="1">
      <w:start w:val="1"/>
      <w:numFmt w:val="lowerLetter"/>
      <w:lvlText w:val="%8."/>
      <w:lvlJc w:val="left"/>
      <w:pPr>
        <w:tabs>
          <w:tab w:val="num" w:pos="5760"/>
        </w:tabs>
        <w:ind w:left="5760" w:hanging="360"/>
      </w:pPr>
    </w:lvl>
    <w:lvl w:ilvl="8" w:tplc="FC14104A" w:tentative="1">
      <w:start w:val="1"/>
      <w:numFmt w:val="lowerRoman"/>
      <w:lvlText w:val="%9."/>
      <w:lvlJc w:val="right"/>
      <w:pPr>
        <w:tabs>
          <w:tab w:val="num" w:pos="6480"/>
        </w:tabs>
        <w:ind w:left="6480" w:hanging="180"/>
      </w:pPr>
    </w:lvl>
  </w:abstractNum>
  <w:abstractNum w:abstractNumId="119" w15:restartNumberingAfterBreak="0">
    <w:nsid w:val="28D23586"/>
    <w:multiLevelType w:val="hybridMultilevel"/>
    <w:tmpl w:val="1D521F96"/>
    <w:lvl w:ilvl="0" w:tplc="FFFFFFFF">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FFFFFFFF">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FFFFFFFF">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FFFFFFFF">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FFFFFFFF">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FFFFFFFF">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FFFFFFFF">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FFFFFFFF">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FFFFFFF">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0" w15:restartNumberingAfterBreak="0">
    <w:nsid w:val="290E2A22"/>
    <w:multiLevelType w:val="hybridMultilevel"/>
    <w:tmpl w:val="1D521F96"/>
    <w:lvl w:ilvl="0" w:tplc="1F0EDE6A">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FF60CD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41884AD4">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298C2736">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C0A4E95A">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3A0EE76">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2E29BEE">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C9A9190">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616B14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1" w15:restartNumberingAfterBreak="0">
    <w:nsid w:val="29D21967"/>
    <w:multiLevelType w:val="multilevel"/>
    <w:tmpl w:val="9F82ED2A"/>
    <w:name w:val="WW8Num112"/>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eastAsia="Times New Roman" w:cs="Times New Roman" w:hint="default"/>
      </w:rPr>
    </w:lvl>
    <w:lvl w:ilvl="2">
      <w:start w:val="1"/>
      <w:numFmt w:val="lowerRoman"/>
      <w:lvlText w:val="%3."/>
      <w:lvlJc w:val="lef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122" w15:restartNumberingAfterBreak="0">
    <w:nsid w:val="29DE6D1F"/>
    <w:multiLevelType w:val="hybridMultilevel"/>
    <w:tmpl w:val="6C2EA33A"/>
    <w:lvl w:ilvl="0" w:tplc="7A6E69E2">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3" w15:restartNumberingAfterBreak="0">
    <w:nsid w:val="29F84984"/>
    <w:multiLevelType w:val="hybridMultilevel"/>
    <w:tmpl w:val="2BCA5A24"/>
    <w:lvl w:ilvl="0" w:tplc="26E0C60C">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A652D25"/>
    <w:multiLevelType w:val="hybridMultilevel"/>
    <w:tmpl w:val="285EE2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5" w15:restartNumberingAfterBreak="0">
    <w:nsid w:val="2AB4040A"/>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C9A57F2"/>
    <w:multiLevelType w:val="multilevel"/>
    <w:tmpl w:val="E7C87C9C"/>
    <w:lvl w:ilvl="0">
      <w:start w:val="2"/>
      <w:numFmt w:val="decimal"/>
      <w:lvlText w:val="%1."/>
      <w:lvlJc w:val="left"/>
      <w:pPr>
        <w:tabs>
          <w:tab w:val="num" w:pos="360"/>
        </w:tabs>
        <w:ind w:left="360" w:hanging="360"/>
      </w:pPr>
      <w:rPr>
        <w:rFonts w:hint="default"/>
      </w:rPr>
    </w:lvl>
    <w:lvl w:ilvl="1">
      <w:start w:val="1"/>
      <w:numFmt w:val="decimal"/>
      <w:pStyle w:val="Styl1"/>
      <w:lvlText w:val="2.%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7" w15:restartNumberingAfterBreak="0">
    <w:nsid w:val="2CBD7DCD"/>
    <w:multiLevelType w:val="multilevel"/>
    <w:tmpl w:val="88FA5250"/>
    <w:lvl w:ilvl="0">
      <w:start w:val="1"/>
      <w:numFmt w:val="decimal"/>
      <w:lvlText w:val="%1."/>
      <w:lvlJc w:val="left"/>
      <w:pPr>
        <w:ind w:left="420" w:hanging="420"/>
      </w:pPr>
      <w:rPr>
        <w:b/>
      </w:rPr>
    </w:lvl>
    <w:lvl w:ilvl="1">
      <w:start w:val="1"/>
      <w:numFmt w:val="decimal"/>
      <w:lvlText w:val="%1.%2."/>
      <w:lvlJc w:val="left"/>
      <w:pPr>
        <w:ind w:left="987" w:hanging="420"/>
      </w:pPr>
      <w:rPr>
        <w:b w:val="0"/>
      </w:rPr>
    </w:lvl>
    <w:lvl w:ilvl="2">
      <w:start w:val="1"/>
      <w:numFmt w:val="decimal"/>
      <w:lvlText w:val="%1.%2.%3."/>
      <w:lvlJc w:val="left"/>
      <w:pPr>
        <w:ind w:left="1854" w:hanging="720"/>
      </w:pPr>
      <w:rPr>
        <w:b/>
      </w:rPr>
    </w:lvl>
    <w:lvl w:ilvl="3">
      <w:start w:val="1"/>
      <w:numFmt w:val="decimal"/>
      <w:lvlText w:val="%1.%2.%3.%4."/>
      <w:lvlJc w:val="left"/>
      <w:pPr>
        <w:ind w:left="2421" w:hanging="720"/>
      </w:pPr>
      <w:rPr>
        <w:b/>
      </w:rPr>
    </w:lvl>
    <w:lvl w:ilvl="4">
      <w:start w:val="1"/>
      <w:numFmt w:val="decimal"/>
      <w:lvlText w:val="%1.%2.%3.%4.%5."/>
      <w:lvlJc w:val="left"/>
      <w:pPr>
        <w:ind w:left="3348" w:hanging="1080"/>
      </w:pPr>
      <w:rPr>
        <w:b/>
      </w:rPr>
    </w:lvl>
    <w:lvl w:ilvl="5">
      <w:start w:val="1"/>
      <w:numFmt w:val="decimal"/>
      <w:lvlText w:val="%1.%2.%3.%4.%5.%6."/>
      <w:lvlJc w:val="left"/>
      <w:pPr>
        <w:ind w:left="3915" w:hanging="1080"/>
      </w:pPr>
      <w:rPr>
        <w:b/>
      </w:rPr>
    </w:lvl>
    <w:lvl w:ilvl="6">
      <w:start w:val="1"/>
      <w:numFmt w:val="decimal"/>
      <w:lvlText w:val="%1.%2.%3.%4.%5.%6.%7."/>
      <w:lvlJc w:val="left"/>
      <w:pPr>
        <w:ind w:left="4842" w:hanging="1440"/>
      </w:pPr>
      <w:rPr>
        <w:b/>
      </w:rPr>
    </w:lvl>
    <w:lvl w:ilvl="7">
      <w:start w:val="1"/>
      <w:numFmt w:val="decimal"/>
      <w:lvlText w:val="%1.%2.%3.%4.%5.%6.%7.%8."/>
      <w:lvlJc w:val="left"/>
      <w:pPr>
        <w:ind w:left="5409" w:hanging="1440"/>
      </w:pPr>
      <w:rPr>
        <w:b/>
      </w:rPr>
    </w:lvl>
    <w:lvl w:ilvl="8">
      <w:start w:val="1"/>
      <w:numFmt w:val="decimal"/>
      <w:lvlText w:val="%1.%2.%3.%4.%5.%6.%7.%8.%9."/>
      <w:lvlJc w:val="left"/>
      <w:pPr>
        <w:ind w:left="6336" w:hanging="1800"/>
      </w:pPr>
      <w:rPr>
        <w:b/>
      </w:rPr>
    </w:lvl>
  </w:abstractNum>
  <w:abstractNum w:abstractNumId="128" w15:restartNumberingAfterBreak="0">
    <w:nsid w:val="2CEA5194"/>
    <w:multiLevelType w:val="hybridMultilevel"/>
    <w:tmpl w:val="2DD81A68"/>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9" w15:restartNumberingAfterBreak="0">
    <w:nsid w:val="2DB955AE"/>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130" w15:restartNumberingAfterBreak="0">
    <w:nsid w:val="2DF96F3C"/>
    <w:multiLevelType w:val="hybridMultilevel"/>
    <w:tmpl w:val="1C02C452"/>
    <w:lvl w:ilvl="0" w:tplc="3800D546">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E221B52"/>
    <w:multiLevelType w:val="hybridMultilevel"/>
    <w:tmpl w:val="C64249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2FB20402"/>
    <w:multiLevelType w:val="hybridMultilevel"/>
    <w:tmpl w:val="BDB45D0E"/>
    <w:lvl w:ilvl="0" w:tplc="F3A6EFB4">
      <w:start w:val="4"/>
      <w:numFmt w:val="decimal"/>
      <w:pStyle w:val="Tytu1"/>
      <w:lvlText w:val="%1."/>
      <w:lvlJc w:val="left"/>
      <w:pPr>
        <w:tabs>
          <w:tab w:val="num" w:pos="0"/>
        </w:tabs>
        <w:ind w:left="0" w:firstLine="0"/>
      </w:pPr>
      <w:rPr>
        <w:rFonts w:hint="default"/>
      </w:rPr>
    </w:lvl>
    <w:lvl w:ilvl="1" w:tplc="611CE818" w:tentative="1">
      <w:start w:val="1"/>
      <w:numFmt w:val="lowerLetter"/>
      <w:lvlText w:val="%2."/>
      <w:lvlJc w:val="left"/>
      <w:pPr>
        <w:tabs>
          <w:tab w:val="num" w:pos="1440"/>
        </w:tabs>
        <w:ind w:left="1440" w:hanging="360"/>
      </w:pPr>
    </w:lvl>
    <w:lvl w:ilvl="2" w:tplc="69B85272" w:tentative="1">
      <w:start w:val="1"/>
      <w:numFmt w:val="lowerRoman"/>
      <w:lvlText w:val="%3."/>
      <w:lvlJc w:val="right"/>
      <w:pPr>
        <w:tabs>
          <w:tab w:val="num" w:pos="2160"/>
        </w:tabs>
        <w:ind w:left="2160" w:hanging="180"/>
      </w:pPr>
    </w:lvl>
    <w:lvl w:ilvl="3" w:tplc="375E9F48" w:tentative="1">
      <w:start w:val="1"/>
      <w:numFmt w:val="decimal"/>
      <w:lvlText w:val="%4."/>
      <w:lvlJc w:val="left"/>
      <w:pPr>
        <w:tabs>
          <w:tab w:val="num" w:pos="2880"/>
        </w:tabs>
        <w:ind w:left="2880" w:hanging="360"/>
      </w:pPr>
    </w:lvl>
    <w:lvl w:ilvl="4" w:tplc="117E71F4" w:tentative="1">
      <w:start w:val="1"/>
      <w:numFmt w:val="lowerLetter"/>
      <w:lvlText w:val="%5."/>
      <w:lvlJc w:val="left"/>
      <w:pPr>
        <w:tabs>
          <w:tab w:val="num" w:pos="3600"/>
        </w:tabs>
        <w:ind w:left="3600" w:hanging="360"/>
      </w:pPr>
    </w:lvl>
    <w:lvl w:ilvl="5" w:tplc="3BD232C2" w:tentative="1">
      <w:start w:val="1"/>
      <w:numFmt w:val="lowerRoman"/>
      <w:lvlText w:val="%6."/>
      <w:lvlJc w:val="right"/>
      <w:pPr>
        <w:tabs>
          <w:tab w:val="num" w:pos="4320"/>
        </w:tabs>
        <w:ind w:left="4320" w:hanging="180"/>
      </w:pPr>
    </w:lvl>
    <w:lvl w:ilvl="6" w:tplc="C2F0F0C4" w:tentative="1">
      <w:start w:val="1"/>
      <w:numFmt w:val="decimal"/>
      <w:lvlText w:val="%7."/>
      <w:lvlJc w:val="left"/>
      <w:pPr>
        <w:tabs>
          <w:tab w:val="num" w:pos="5040"/>
        </w:tabs>
        <w:ind w:left="5040" w:hanging="360"/>
      </w:pPr>
    </w:lvl>
    <w:lvl w:ilvl="7" w:tplc="4B5460EA" w:tentative="1">
      <w:start w:val="1"/>
      <w:numFmt w:val="lowerLetter"/>
      <w:pStyle w:val="Tytu8"/>
      <w:lvlText w:val="%8."/>
      <w:lvlJc w:val="left"/>
      <w:pPr>
        <w:tabs>
          <w:tab w:val="num" w:pos="5760"/>
        </w:tabs>
        <w:ind w:left="5760" w:hanging="360"/>
      </w:pPr>
    </w:lvl>
    <w:lvl w:ilvl="8" w:tplc="903490CE" w:tentative="1">
      <w:start w:val="1"/>
      <w:numFmt w:val="lowerRoman"/>
      <w:lvlText w:val="%9."/>
      <w:lvlJc w:val="right"/>
      <w:pPr>
        <w:tabs>
          <w:tab w:val="num" w:pos="6480"/>
        </w:tabs>
        <w:ind w:left="6480" w:hanging="180"/>
      </w:pPr>
    </w:lvl>
  </w:abstractNum>
  <w:abstractNum w:abstractNumId="133" w15:restartNumberingAfterBreak="0">
    <w:nsid w:val="30446484"/>
    <w:multiLevelType w:val="hybridMultilevel"/>
    <w:tmpl w:val="F85EEEEA"/>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4" w15:restartNumberingAfterBreak="0">
    <w:nsid w:val="30446A7E"/>
    <w:multiLevelType w:val="hybridMultilevel"/>
    <w:tmpl w:val="8F7020F6"/>
    <w:lvl w:ilvl="0" w:tplc="0415000F">
      <w:start w:val="1"/>
      <w:numFmt w:val="decimal"/>
      <w:lvlText w:val="%1."/>
      <w:lvlJc w:val="left"/>
      <w:pPr>
        <w:tabs>
          <w:tab w:val="num" w:pos="720"/>
        </w:tabs>
        <w:ind w:left="720" w:hanging="360"/>
      </w:pPr>
    </w:lvl>
    <w:lvl w:ilvl="1" w:tplc="08AE7EE2">
      <w:start w:val="1"/>
      <w:numFmt w:val="decimal"/>
      <w:lvlText w:val="%2."/>
      <w:lvlJc w:val="left"/>
      <w:pPr>
        <w:tabs>
          <w:tab w:val="num" w:pos="1440"/>
        </w:tabs>
        <w:ind w:left="1440" w:hanging="360"/>
      </w:pPr>
      <w:rPr>
        <w:rFonts w:ascii="Times New Roman" w:hAnsi="Times New Roman" w:cs="Times New Roman" w:hint="default"/>
        <w:b/>
        <w:bCs w:val="0"/>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5" w15:restartNumberingAfterBreak="0">
    <w:nsid w:val="313E4ACC"/>
    <w:multiLevelType w:val="hybridMultilevel"/>
    <w:tmpl w:val="6616D8A2"/>
    <w:lvl w:ilvl="0" w:tplc="FFFFFFFF">
      <w:start w:val="1"/>
      <w:numFmt w:val="decimal"/>
      <w:lvlText w:val="%1)"/>
      <w:lvlJc w:val="left"/>
      <w:pPr>
        <w:ind w:left="644" w:hanging="360"/>
      </w:p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lowerLetter"/>
      <w:lvlText w:val="%5."/>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136" w15:restartNumberingAfterBreak="0">
    <w:nsid w:val="31AC5C5C"/>
    <w:multiLevelType w:val="hybridMultilevel"/>
    <w:tmpl w:val="F85EEEEA"/>
    <w:lvl w:ilvl="0" w:tplc="46AEDA0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7" w15:restartNumberingAfterBreak="0">
    <w:nsid w:val="31D7438A"/>
    <w:multiLevelType w:val="hybridMultilevel"/>
    <w:tmpl w:val="AE2A26C6"/>
    <w:lvl w:ilvl="0" w:tplc="08AE7EE2">
      <w:start w:val="1"/>
      <w:numFmt w:val="decimal"/>
      <w:lvlText w:val="%1."/>
      <w:lvlJc w:val="left"/>
      <w:pPr>
        <w:ind w:left="1440" w:hanging="360"/>
      </w:pPr>
      <w:rPr>
        <w:rFonts w:ascii="Times New Roman" w:hAnsi="Times New Roman" w:cs="Times New Roman" w:hint="default"/>
        <w:b/>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8" w15:restartNumberingAfterBreak="0">
    <w:nsid w:val="31F3011C"/>
    <w:multiLevelType w:val="hybridMultilevel"/>
    <w:tmpl w:val="71F8BD24"/>
    <w:lvl w:ilvl="0" w:tplc="BB7E58DC">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9" w15:restartNumberingAfterBreak="0">
    <w:nsid w:val="323D17C0"/>
    <w:multiLevelType w:val="multilevel"/>
    <w:tmpl w:val="79F8BB84"/>
    <w:lvl w:ilvl="0">
      <w:start w:val="4"/>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15:restartNumberingAfterBreak="0">
    <w:nsid w:val="340F7006"/>
    <w:multiLevelType w:val="multilevel"/>
    <w:tmpl w:val="D3F60868"/>
    <w:styleLink w:val="WW8Num2"/>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141" w15:restartNumberingAfterBreak="0">
    <w:nsid w:val="34B429D9"/>
    <w:multiLevelType w:val="hybridMultilevel"/>
    <w:tmpl w:val="5AAE53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2" w15:restartNumberingAfterBreak="0">
    <w:nsid w:val="34F84246"/>
    <w:multiLevelType w:val="hybridMultilevel"/>
    <w:tmpl w:val="6A1875A0"/>
    <w:lvl w:ilvl="0" w:tplc="F0B03AB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28875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9C971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8FA76F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0BA6EB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16CD2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0A6F2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300C2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4274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3" w15:restartNumberingAfterBreak="0">
    <w:nsid w:val="36FC116B"/>
    <w:multiLevelType w:val="hybridMultilevel"/>
    <w:tmpl w:val="DF5C7958"/>
    <w:lvl w:ilvl="0" w:tplc="CA1E5C7E">
      <w:start w:val="1"/>
      <w:numFmt w:val="decimal"/>
      <w:lvlText w:val="%1)"/>
      <w:lvlJc w:val="left"/>
      <w:pPr>
        <w:ind w:left="1004" w:hanging="360"/>
      </w:pPr>
      <w:rPr>
        <w:b w:val="0"/>
        <w:i w:val="0"/>
        <w:strike w:val="0"/>
        <w:dstrike w:val="0"/>
        <w:color w:val="auto"/>
        <w:u w:val="none"/>
        <w:effect w:val="none"/>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44" w15:restartNumberingAfterBreak="0">
    <w:nsid w:val="38427EC9"/>
    <w:multiLevelType w:val="singleLevel"/>
    <w:tmpl w:val="0415000F"/>
    <w:name w:val="WW8Num212223"/>
    <w:lvl w:ilvl="0">
      <w:start w:val="1"/>
      <w:numFmt w:val="decimal"/>
      <w:lvlText w:val="%1."/>
      <w:lvlJc w:val="left"/>
      <w:pPr>
        <w:tabs>
          <w:tab w:val="num" w:pos="360"/>
        </w:tabs>
        <w:ind w:left="360" w:hanging="360"/>
      </w:pPr>
      <w:rPr>
        <w:rFonts w:hint="default"/>
      </w:rPr>
    </w:lvl>
  </w:abstractNum>
  <w:abstractNum w:abstractNumId="145" w15:restartNumberingAfterBreak="0">
    <w:nsid w:val="38E5646A"/>
    <w:multiLevelType w:val="hybridMultilevel"/>
    <w:tmpl w:val="22BE21A2"/>
    <w:lvl w:ilvl="0" w:tplc="F06E5334">
      <w:start w:val="6"/>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6" w15:restartNumberingAfterBreak="0">
    <w:nsid w:val="3B1B364C"/>
    <w:multiLevelType w:val="hybridMultilevel"/>
    <w:tmpl w:val="C39CB546"/>
    <w:name w:val="WW8Num7022"/>
    <w:lvl w:ilvl="0" w:tplc="031EEE82">
      <w:start w:val="1"/>
      <w:numFmt w:val="decimal"/>
      <w:lvlText w:val="%1)"/>
      <w:lvlJc w:val="left"/>
      <w:pPr>
        <w:tabs>
          <w:tab w:val="num" w:pos="2880"/>
        </w:tabs>
        <w:ind w:left="2880" w:hanging="360"/>
      </w:pPr>
      <w:rPr>
        <w:rFonts w:hint="default"/>
        <w:color w:val="auto"/>
      </w:rPr>
    </w:lvl>
    <w:lvl w:ilvl="1" w:tplc="85581900">
      <w:start w:val="1"/>
      <w:numFmt w:val="lowerLetter"/>
      <w:lvlText w:val="%2."/>
      <w:lvlJc w:val="left"/>
      <w:pPr>
        <w:tabs>
          <w:tab w:val="num" w:pos="1440"/>
        </w:tabs>
        <w:ind w:left="1440" w:hanging="360"/>
      </w:pPr>
    </w:lvl>
    <w:lvl w:ilvl="2" w:tplc="9428280E" w:tentative="1">
      <w:start w:val="1"/>
      <w:numFmt w:val="lowerRoman"/>
      <w:lvlText w:val="%3."/>
      <w:lvlJc w:val="right"/>
      <w:pPr>
        <w:tabs>
          <w:tab w:val="num" w:pos="2160"/>
        </w:tabs>
        <w:ind w:left="2160" w:hanging="180"/>
      </w:pPr>
    </w:lvl>
    <w:lvl w:ilvl="3" w:tplc="F502159E" w:tentative="1">
      <w:start w:val="1"/>
      <w:numFmt w:val="decimal"/>
      <w:lvlText w:val="%4."/>
      <w:lvlJc w:val="left"/>
      <w:pPr>
        <w:tabs>
          <w:tab w:val="num" w:pos="2880"/>
        </w:tabs>
        <w:ind w:left="2880" w:hanging="360"/>
      </w:pPr>
    </w:lvl>
    <w:lvl w:ilvl="4" w:tplc="B14E97AC" w:tentative="1">
      <w:start w:val="1"/>
      <w:numFmt w:val="lowerLetter"/>
      <w:lvlText w:val="%5."/>
      <w:lvlJc w:val="left"/>
      <w:pPr>
        <w:tabs>
          <w:tab w:val="num" w:pos="3600"/>
        </w:tabs>
        <w:ind w:left="3600" w:hanging="360"/>
      </w:pPr>
    </w:lvl>
    <w:lvl w:ilvl="5" w:tplc="13086D36" w:tentative="1">
      <w:start w:val="1"/>
      <w:numFmt w:val="lowerRoman"/>
      <w:lvlText w:val="%6."/>
      <w:lvlJc w:val="right"/>
      <w:pPr>
        <w:tabs>
          <w:tab w:val="num" w:pos="4320"/>
        </w:tabs>
        <w:ind w:left="4320" w:hanging="180"/>
      </w:pPr>
    </w:lvl>
    <w:lvl w:ilvl="6" w:tplc="15547A92" w:tentative="1">
      <w:start w:val="1"/>
      <w:numFmt w:val="decimal"/>
      <w:lvlText w:val="%7."/>
      <w:lvlJc w:val="left"/>
      <w:pPr>
        <w:tabs>
          <w:tab w:val="num" w:pos="5040"/>
        </w:tabs>
        <w:ind w:left="5040" w:hanging="360"/>
      </w:pPr>
    </w:lvl>
    <w:lvl w:ilvl="7" w:tplc="920EAEE4" w:tentative="1">
      <w:start w:val="1"/>
      <w:numFmt w:val="lowerLetter"/>
      <w:lvlText w:val="%8."/>
      <w:lvlJc w:val="left"/>
      <w:pPr>
        <w:tabs>
          <w:tab w:val="num" w:pos="5760"/>
        </w:tabs>
        <w:ind w:left="5760" w:hanging="360"/>
      </w:pPr>
    </w:lvl>
    <w:lvl w:ilvl="8" w:tplc="DBC4AC24" w:tentative="1">
      <w:start w:val="1"/>
      <w:numFmt w:val="lowerRoman"/>
      <w:lvlText w:val="%9."/>
      <w:lvlJc w:val="right"/>
      <w:pPr>
        <w:tabs>
          <w:tab w:val="num" w:pos="6480"/>
        </w:tabs>
        <w:ind w:left="6480" w:hanging="180"/>
      </w:pPr>
    </w:lvl>
  </w:abstractNum>
  <w:abstractNum w:abstractNumId="147" w15:restartNumberingAfterBreak="0">
    <w:nsid w:val="3B654384"/>
    <w:multiLevelType w:val="hybridMultilevel"/>
    <w:tmpl w:val="FFE6A056"/>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8" w15:restartNumberingAfterBreak="0">
    <w:nsid w:val="3D5F324D"/>
    <w:multiLevelType w:val="multilevel"/>
    <w:tmpl w:val="D742BE4C"/>
    <w:name w:val="WW8Num262222"/>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9" w15:restartNumberingAfterBreak="0">
    <w:nsid w:val="3D75027D"/>
    <w:multiLevelType w:val="multilevel"/>
    <w:tmpl w:val="AD5E68E2"/>
    <w:lvl w:ilvl="0">
      <w:start w:val="3"/>
      <w:numFmt w:val="decimal"/>
      <w:lvlText w:val="%1."/>
      <w:lvlJc w:val="left"/>
      <w:pPr>
        <w:ind w:left="720" w:hanging="360"/>
      </w:pPr>
      <w:rPr>
        <w:rFonts w:hint="default"/>
        <w:b/>
        <w:u w:val="none"/>
      </w:rPr>
    </w:lvl>
    <w:lvl w:ilvl="1">
      <w:start w:val="1"/>
      <w:numFmt w:val="decimal"/>
      <w:isLgl/>
      <w:lvlText w:val="%1.%2."/>
      <w:lvlJc w:val="left"/>
      <w:pPr>
        <w:ind w:left="720" w:hanging="360"/>
      </w:pPr>
      <w:rPr>
        <w:rFonts w:ascii="Times New Roman" w:hAnsi="Times New Roman" w:cs="Times New Roman" w:hint="default"/>
        <w:b/>
        <w:i w:val="0"/>
        <w:sz w:val="24"/>
        <w:szCs w:val="24"/>
      </w:rPr>
    </w:lvl>
    <w:lvl w:ilvl="2">
      <w:start w:val="1"/>
      <w:numFmt w:val="decimal"/>
      <w:isLgl/>
      <w:lvlText w:val="%1.%2.%3."/>
      <w:lvlJc w:val="left"/>
      <w:pPr>
        <w:ind w:left="1080" w:hanging="720"/>
      </w:pPr>
      <w:rPr>
        <w:rFonts w:hint="default"/>
        <w:b/>
        <w:bCs/>
        <w:strike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3E685E0C"/>
    <w:multiLevelType w:val="hybridMultilevel"/>
    <w:tmpl w:val="3398B3B6"/>
    <w:lvl w:ilvl="0" w:tplc="AD6E0964">
      <w:start w:val="1"/>
      <w:numFmt w:val="decimal"/>
      <w:lvlText w:val="%1."/>
      <w:lvlJc w:val="left"/>
      <w:pPr>
        <w:ind w:left="720" w:hanging="360"/>
      </w:pPr>
    </w:lvl>
    <w:lvl w:ilvl="1" w:tplc="E50ECEC4">
      <w:start w:val="1"/>
      <w:numFmt w:val="lowerLetter"/>
      <w:lvlText w:val="%2)"/>
      <w:lvlJc w:val="left"/>
      <w:pPr>
        <w:ind w:left="1440" w:hanging="360"/>
      </w:pPr>
      <w:rPr>
        <w:rFonts w:ascii="Times New Roman" w:eastAsia="Times New Roman" w:hAnsi="Times New Roman"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1" w15:restartNumberingAfterBreak="0">
    <w:nsid w:val="3E724F40"/>
    <w:multiLevelType w:val="multilevel"/>
    <w:tmpl w:val="8D020DE4"/>
    <w:lvl w:ilvl="0">
      <w:start w:val="13"/>
      <w:numFmt w:val="none"/>
      <w:lvlText w:val="17."/>
      <w:lvlJc w:val="left"/>
      <w:pPr>
        <w:ind w:left="480" w:hanging="480"/>
      </w:pPr>
      <w:rPr>
        <w:rFonts w:hint="default"/>
      </w:rPr>
    </w:lvl>
    <w:lvl w:ilvl="1">
      <w:start w:val="1"/>
      <w:numFmt w:val="decimal"/>
      <w:lvlText w:val="16.%2."/>
      <w:lvlJc w:val="left"/>
      <w:pPr>
        <w:ind w:left="720" w:hanging="720"/>
      </w:pPr>
      <w:rPr>
        <w:rFonts w:ascii="Times New Roman" w:hAnsi="Times New Roman" w:cs="Times New Roman" w:hint="default"/>
        <w:b/>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2" w15:restartNumberingAfterBreak="0">
    <w:nsid w:val="3E883192"/>
    <w:multiLevelType w:val="hybridMultilevel"/>
    <w:tmpl w:val="BCDCCA6E"/>
    <w:name w:val="WW8Num21232"/>
    <w:lvl w:ilvl="0" w:tplc="3E48B5CA">
      <w:start w:val="1"/>
      <w:numFmt w:val="decimal"/>
      <w:lvlText w:val="%1."/>
      <w:lvlJc w:val="left"/>
      <w:pPr>
        <w:tabs>
          <w:tab w:val="num" w:pos="3420"/>
        </w:tabs>
        <w:ind w:left="3420" w:hanging="360"/>
      </w:pPr>
      <w:rPr>
        <w:rFonts w:ascii="Times New Roman" w:hAnsi="Times New Roman" w:hint="default"/>
        <w:b w:val="0"/>
        <w:i w:val="0"/>
        <w:sz w:val="22"/>
      </w:rPr>
    </w:lvl>
    <w:lvl w:ilvl="1" w:tplc="9FAC1038" w:tentative="1">
      <w:start w:val="1"/>
      <w:numFmt w:val="lowerLetter"/>
      <w:lvlText w:val="%2."/>
      <w:lvlJc w:val="left"/>
      <w:pPr>
        <w:tabs>
          <w:tab w:val="num" w:pos="1440"/>
        </w:tabs>
        <w:ind w:left="1440" w:hanging="360"/>
      </w:pPr>
    </w:lvl>
    <w:lvl w:ilvl="2" w:tplc="82687534" w:tentative="1">
      <w:start w:val="1"/>
      <w:numFmt w:val="lowerRoman"/>
      <w:lvlText w:val="%3."/>
      <w:lvlJc w:val="right"/>
      <w:pPr>
        <w:tabs>
          <w:tab w:val="num" w:pos="2160"/>
        </w:tabs>
        <w:ind w:left="2160" w:hanging="180"/>
      </w:pPr>
    </w:lvl>
    <w:lvl w:ilvl="3" w:tplc="CD3E6040" w:tentative="1">
      <w:start w:val="1"/>
      <w:numFmt w:val="decimal"/>
      <w:lvlText w:val="%4."/>
      <w:lvlJc w:val="left"/>
      <w:pPr>
        <w:tabs>
          <w:tab w:val="num" w:pos="2880"/>
        </w:tabs>
        <w:ind w:left="2880" w:hanging="360"/>
      </w:pPr>
    </w:lvl>
    <w:lvl w:ilvl="4" w:tplc="E83607F8" w:tentative="1">
      <w:start w:val="1"/>
      <w:numFmt w:val="lowerLetter"/>
      <w:lvlText w:val="%5."/>
      <w:lvlJc w:val="left"/>
      <w:pPr>
        <w:tabs>
          <w:tab w:val="num" w:pos="3600"/>
        </w:tabs>
        <w:ind w:left="3600" w:hanging="360"/>
      </w:pPr>
    </w:lvl>
    <w:lvl w:ilvl="5" w:tplc="096CD896" w:tentative="1">
      <w:start w:val="1"/>
      <w:numFmt w:val="lowerRoman"/>
      <w:lvlText w:val="%6."/>
      <w:lvlJc w:val="right"/>
      <w:pPr>
        <w:tabs>
          <w:tab w:val="num" w:pos="4320"/>
        </w:tabs>
        <w:ind w:left="4320" w:hanging="180"/>
      </w:pPr>
    </w:lvl>
    <w:lvl w:ilvl="6" w:tplc="84621598" w:tentative="1">
      <w:start w:val="1"/>
      <w:numFmt w:val="decimal"/>
      <w:lvlText w:val="%7."/>
      <w:lvlJc w:val="left"/>
      <w:pPr>
        <w:tabs>
          <w:tab w:val="num" w:pos="5040"/>
        </w:tabs>
        <w:ind w:left="5040" w:hanging="360"/>
      </w:pPr>
    </w:lvl>
    <w:lvl w:ilvl="7" w:tplc="DB724E2C" w:tentative="1">
      <w:start w:val="1"/>
      <w:numFmt w:val="lowerLetter"/>
      <w:lvlText w:val="%8."/>
      <w:lvlJc w:val="left"/>
      <w:pPr>
        <w:tabs>
          <w:tab w:val="num" w:pos="5760"/>
        </w:tabs>
        <w:ind w:left="5760" w:hanging="360"/>
      </w:pPr>
    </w:lvl>
    <w:lvl w:ilvl="8" w:tplc="800AA1E4" w:tentative="1">
      <w:start w:val="1"/>
      <w:numFmt w:val="lowerRoman"/>
      <w:lvlText w:val="%9."/>
      <w:lvlJc w:val="right"/>
      <w:pPr>
        <w:tabs>
          <w:tab w:val="num" w:pos="6480"/>
        </w:tabs>
        <w:ind w:left="6480" w:hanging="180"/>
      </w:pPr>
    </w:lvl>
  </w:abstractNum>
  <w:abstractNum w:abstractNumId="153" w15:restartNumberingAfterBreak="0">
    <w:nsid w:val="3EED4B7B"/>
    <w:multiLevelType w:val="hybridMultilevel"/>
    <w:tmpl w:val="8CF04EC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4" w15:restartNumberingAfterBreak="0">
    <w:nsid w:val="40AC4622"/>
    <w:multiLevelType w:val="multilevel"/>
    <w:tmpl w:val="FF282BA6"/>
    <w:lvl w:ilvl="0">
      <w:start w:val="4"/>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15:restartNumberingAfterBreak="0">
    <w:nsid w:val="41D13F60"/>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6" w15:restartNumberingAfterBreak="0">
    <w:nsid w:val="42447F9F"/>
    <w:multiLevelType w:val="multilevel"/>
    <w:tmpl w:val="2E3AE3AC"/>
    <w:lvl w:ilvl="0">
      <w:start w:val="3"/>
      <w:numFmt w:val="decimal"/>
      <w:lvlText w:val="%1."/>
      <w:lvlJc w:val="left"/>
      <w:pPr>
        <w:ind w:left="720" w:hanging="360"/>
      </w:pPr>
      <w:rPr>
        <w:rFonts w:hint="default"/>
        <w:b/>
        <w:u w:val="single"/>
      </w:rPr>
    </w:lvl>
    <w:lvl w:ilvl="1">
      <w:start w:val="1"/>
      <w:numFmt w:val="decimal"/>
      <w:isLgl/>
      <w:lvlText w:val="14.%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58" w15:restartNumberingAfterBreak="0">
    <w:nsid w:val="42DF1E0D"/>
    <w:multiLevelType w:val="singleLevel"/>
    <w:tmpl w:val="F07A1B60"/>
    <w:name w:val="WW8Num162"/>
    <w:lvl w:ilvl="0">
      <w:start w:val="1"/>
      <w:numFmt w:val="decimal"/>
      <w:lvlText w:val="%1)"/>
      <w:lvlJc w:val="left"/>
      <w:pPr>
        <w:tabs>
          <w:tab w:val="num" w:pos="540"/>
        </w:tabs>
        <w:ind w:left="540" w:hanging="360"/>
      </w:pPr>
      <w:rPr>
        <w:rFonts w:hint="default"/>
      </w:rPr>
    </w:lvl>
  </w:abstractNum>
  <w:abstractNum w:abstractNumId="159" w15:restartNumberingAfterBreak="0">
    <w:nsid w:val="434158DB"/>
    <w:multiLevelType w:val="hybridMultilevel"/>
    <w:tmpl w:val="AFAA8D90"/>
    <w:name w:val="WW8Num2622"/>
    <w:lvl w:ilvl="0" w:tplc="566E113A">
      <w:start w:val="1"/>
      <w:numFmt w:val="lowerLetter"/>
      <w:lvlText w:val="%1)"/>
      <w:lvlJc w:val="left"/>
      <w:pPr>
        <w:ind w:left="1080" w:hanging="360"/>
      </w:pPr>
      <w:rPr>
        <w:rFonts w:cs="Times New Roman" w:hint="default"/>
      </w:rPr>
    </w:lvl>
    <w:lvl w:ilvl="1" w:tplc="434E9016">
      <w:start w:val="2"/>
      <w:numFmt w:val="decimal"/>
      <w:lvlText w:val="%2."/>
      <w:lvlJc w:val="left"/>
      <w:pPr>
        <w:tabs>
          <w:tab w:val="num" w:pos="1800"/>
        </w:tabs>
        <w:ind w:left="1800" w:hanging="360"/>
      </w:pPr>
      <w:rPr>
        <w:rFonts w:hint="default"/>
      </w:rPr>
    </w:lvl>
    <w:lvl w:ilvl="2" w:tplc="37A6698A" w:tentative="1">
      <w:start w:val="1"/>
      <w:numFmt w:val="lowerRoman"/>
      <w:lvlText w:val="%3."/>
      <w:lvlJc w:val="right"/>
      <w:pPr>
        <w:ind w:left="2520" w:hanging="180"/>
      </w:pPr>
      <w:rPr>
        <w:rFonts w:cs="Times New Roman"/>
      </w:rPr>
    </w:lvl>
    <w:lvl w:ilvl="3" w:tplc="3C6A0204" w:tentative="1">
      <w:start w:val="1"/>
      <w:numFmt w:val="decimal"/>
      <w:lvlText w:val="%4."/>
      <w:lvlJc w:val="left"/>
      <w:pPr>
        <w:ind w:left="3240" w:hanging="360"/>
      </w:pPr>
      <w:rPr>
        <w:rFonts w:cs="Times New Roman"/>
      </w:rPr>
    </w:lvl>
    <w:lvl w:ilvl="4" w:tplc="D2E4F32A" w:tentative="1">
      <w:start w:val="1"/>
      <w:numFmt w:val="lowerLetter"/>
      <w:lvlText w:val="%5."/>
      <w:lvlJc w:val="left"/>
      <w:pPr>
        <w:ind w:left="3960" w:hanging="360"/>
      </w:pPr>
      <w:rPr>
        <w:rFonts w:cs="Times New Roman"/>
      </w:rPr>
    </w:lvl>
    <w:lvl w:ilvl="5" w:tplc="53F8A13A" w:tentative="1">
      <w:start w:val="1"/>
      <w:numFmt w:val="lowerRoman"/>
      <w:lvlText w:val="%6."/>
      <w:lvlJc w:val="right"/>
      <w:pPr>
        <w:ind w:left="4680" w:hanging="180"/>
      </w:pPr>
      <w:rPr>
        <w:rFonts w:cs="Times New Roman"/>
      </w:rPr>
    </w:lvl>
    <w:lvl w:ilvl="6" w:tplc="A698C63A" w:tentative="1">
      <w:start w:val="1"/>
      <w:numFmt w:val="decimal"/>
      <w:lvlText w:val="%7."/>
      <w:lvlJc w:val="left"/>
      <w:pPr>
        <w:ind w:left="5400" w:hanging="360"/>
      </w:pPr>
      <w:rPr>
        <w:rFonts w:cs="Times New Roman"/>
      </w:rPr>
    </w:lvl>
    <w:lvl w:ilvl="7" w:tplc="4CE8D498" w:tentative="1">
      <w:start w:val="1"/>
      <w:numFmt w:val="lowerLetter"/>
      <w:lvlText w:val="%8."/>
      <w:lvlJc w:val="left"/>
      <w:pPr>
        <w:ind w:left="6120" w:hanging="360"/>
      </w:pPr>
      <w:rPr>
        <w:rFonts w:cs="Times New Roman"/>
      </w:rPr>
    </w:lvl>
    <w:lvl w:ilvl="8" w:tplc="732CDE08" w:tentative="1">
      <w:start w:val="1"/>
      <w:numFmt w:val="lowerRoman"/>
      <w:lvlText w:val="%9."/>
      <w:lvlJc w:val="right"/>
      <w:pPr>
        <w:ind w:left="6840" w:hanging="180"/>
      </w:pPr>
      <w:rPr>
        <w:rFonts w:cs="Times New Roman"/>
      </w:rPr>
    </w:lvl>
  </w:abstractNum>
  <w:abstractNum w:abstractNumId="160" w15:restartNumberingAfterBreak="0">
    <w:nsid w:val="436710EC"/>
    <w:multiLevelType w:val="hybridMultilevel"/>
    <w:tmpl w:val="1B7CDE72"/>
    <w:lvl w:ilvl="0" w:tplc="04150011">
      <w:start w:val="1"/>
      <w:numFmt w:val="decimal"/>
      <w:lvlText w:val="%1)"/>
      <w:lvlJc w:val="left"/>
      <w:pPr>
        <w:ind w:left="1996" w:hanging="360"/>
      </w:pPr>
    </w:lvl>
    <w:lvl w:ilvl="1" w:tplc="6862F3B8">
      <w:start w:val="1"/>
      <w:numFmt w:val="decimal"/>
      <w:lvlText w:val="%2)"/>
      <w:lvlJc w:val="left"/>
      <w:pPr>
        <w:ind w:left="2716" w:hanging="360"/>
      </w:pPr>
      <w:rPr>
        <w:b w:val="0"/>
        <w:bCs w:val="0"/>
      </w:rPr>
    </w:lvl>
    <w:lvl w:ilvl="2" w:tplc="11648E04">
      <w:start w:val="1"/>
      <w:numFmt w:val="upperRoman"/>
      <w:lvlText w:val="%3."/>
      <w:lvlJc w:val="left"/>
      <w:pPr>
        <w:ind w:left="3976" w:hanging="720"/>
      </w:pPr>
    </w:lvl>
    <w:lvl w:ilvl="3" w:tplc="0415000F">
      <w:start w:val="1"/>
      <w:numFmt w:val="decimal"/>
      <w:lvlText w:val="%4."/>
      <w:lvlJc w:val="left"/>
      <w:pPr>
        <w:ind w:left="4156" w:hanging="360"/>
      </w:pPr>
    </w:lvl>
    <w:lvl w:ilvl="4" w:tplc="04150019">
      <w:start w:val="1"/>
      <w:numFmt w:val="lowerLetter"/>
      <w:lvlText w:val="%5."/>
      <w:lvlJc w:val="left"/>
      <w:pPr>
        <w:ind w:left="4876" w:hanging="360"/>
      </w:pPr>
    </w:lvl>
    <w:lvl w:ilvl="5" w:tplc="0415001B">
      <w:start w:val="1"/>
      <w:numFmt w:val="lowerRoman"/>
      <w:lvlText w:val="%6."/>
      <w:lvlJc w:val="right"/>
      <w:pPr>
        <w:ind w:left="5596" w:hanging="180"/>
      </w:pPr>
    </w:lvl>
    <w:lvl w:ilvl="6" w:tplc="0415000F">
      <w:start w:val="1"/>
      <w:numFmt w:val="decimal"/>
      <w:lvlText w:val="%7."/>
      <w:lvlJc w:val="left"/>
      <w:pPr>
        <w:ind w:left="6316" w:hanging="360"/>
      </w:pPr>
    </w:lvl>
    <w:lvl w:ilvl="7" w:tplc="04150019">
      <w:start w:val="1"/>
      <w:numFmt w:val="lowerLetter"/>
      <w:lvlText w:val="%8."/>
      <w:lvlJc w:val="left"/>
      <w:pPr>
        <w:ind w:left="7036" w:hanging="360"/>
      </w:pPr>
    </w:lvl>
    <w:lvl w:ilvl="8" w:tplc="0415001B">
      <w:start w:val="1"/>
      <w:numFmt w:val="lowerRoman"/>
      <w:lvlText w:val="%9."/>
      <w:lvlJc w:val="right"/>
      <w:pPr>
        <w:ind w:left="7756" w:hanging="180"/>
      </w:pPr>
    </w:lvl>
  </w:abstractNum>
  <w:abstractNum w:abstractNumId="161" w15:restartNumberingAfterBreak="0">
    <w:nsid w:val="43EA387B"/>
    <w:multiLevelType w:val="multilevel"/>
    <w:tmpl w:val="8EAE562C"/>
    <w:styleLink w:val="Styl2"/>
    <w:lvl w:ilvl="0">
      <w:start w:val="3"/>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2" w15:restartNumberingAfterBreak="0">
    <w:nsid w:val="447E4587"/>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3" w15:restartNumberingAfterBreak="0">
    <w:nsid w:val="457F699B"/>
    <w:multiLevelType w:val="hybridMultilevel"/>
    <w:tmpl w:val="5C70BADA"/>
    <w:lvl w:ilvl="0" w:tplc="08AE7EE2">
      <w:start w:val="1"/>
      <w:numFmt w:val="decimal"/>
      <w:lvlText w:val="%1."/>
      <w:lvlJc w:val="left"/>
      <w:pPr>
        <w:tabs>
          <w:tab w:val="num" w:pos="1440"/>
        </w:tabs>
        <w:ind w:left="1440" w:hanging="360"/>
      </w:pPr>
      <w:rPr>
        <w:rFonts w:ascii="Times New Roman" w:hAnsi="Times New Roman" w:cs="Times New Roman"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45D7115A"/>
    <w:multiLevelType w:val="multilevel"/>
    <w:tmpl w:val="D4DCB0B8"/>
    <w:styleLink w:val="WW8Num16"/>
    <w:lvl w:ilvl="0">
      <w:start w:val="10"/>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5" w15:restartNumberingAfterBreak="0">
    <w:nsid w:val="46C6655A"/>
    <w:multiLevelType w:val="hybridMultilevel"/>
    <w:tmpl w:val="139232D2"/>
    <w:lvl w:ilvl="0" w:tplc="EA16FD2A">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FAF4EDF8">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C3F41488">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1FEAC8A4">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E5FC9482">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D278DDF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BC48AC80">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148A5ABA">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E90C07B0">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66" w15:restartNumberingAfterBreak="0">
    <w:nsid w:val="46FB5506"/>
    <w:multiLevelType w:val="hybridMultilevel"/>
    <w:tmpl w:val="02EC9976"/>
    <w:lvl w:ilvl="0" w:tplc="5FBC49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47856FB5"/>
    <w:multiLevelType w:val="hybridMultilevel"/>
    <w:tmpl w:val="E7982E14"/>
    <w:lvl w:ilvl="0" w:tplc="FFFFFFFF">
      <w:start w:val="1"/>
      <w:numFmt w:val="decimal"/>
      <w:lvlText w:val="%1)"/>
      <w:lvlJc w:val="left"/>
      <w:pPr>
        <w:ind w:left="720" w:hanging="360"/>
      </w:pPr>
      <w:rPr>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8" w15:restartNumberingAfterBreak="0">
    <w:nsid w:val="480537B0"/>
    <w:multiLevelType w:val="hybridMultilevel"/>
    <w:tmpl w:val="5F8E6148"/>
    <w:lvl w:ilvl="0" w:tplc="04150013">
      <w:start w:val="1"/>
      <w:numFmt w:val="upperRoman"/>
      <w:lvlText w:val="%1."/>
      <w:lvlJc w:val="righ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69" w15:restartNumberingAfterBreak="0">
    <w:nsid w:val="483737A7"/>
    <w:multiLevelType w:val="multilevel"/>
    <w:tmpl w:val="DEEED756"/>
    <w:lvl w:ilvl="0">
      <w:start w:val="15"/>
      <w:numFmt w:val="decimal"/>
      <w:lvlText w:val="%1."/>
      <w:lvlJc w:val="left"/>
      <w:pPr>
        <w:ind w:left="480" w:hanging="480"/>
      </w:pPr>
      <w:rPr>
        <w:rFonts w:hint="default"/>
      </w:rPr>
    </w:lvl>
    <w:lvl w:ilvl="1">
      <w:start w:val="1"/>
      <w:numFmt w:val="decimal"/>
      <w:lvlText w:val="%1.%2."/>
      <w:lvlJc w:val="left"/>
      <w:pPr>
        <w:ind w:left="480" w:hanging="48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0" w15:restartNumberingAfterBreak="0">
    <w:nsid w:val="485644F2"/>
    <w:multiLevelType w:val="multilevel"/>
    <w:tmpl w:val="E3E8C9AC"/>
    <w:lvl w:ilvl="0">
      <w:start w:val="6"/>
      <w:numFmt w:val="decimal"/>
      <w:lvlText w:val="%1."/>
      <w:lvlJc w:val="left"/>
      <w:pPr>
        <w:ind w:left="720" w:hanging="360"/>
      </w:pPr>
      <w:rPr>
        <w:rFonts w:hint="default"/>
        <w:b/>
        <w:u w:val="none"/>
      </w:rPr>
    </w:lvl>
    <w:lvl w:ilvl="1">
      <w:start w:val="4"/>
      <w:numFmt w:val="decimal"/>
      <w:isLgl/>
      <w:lvlText w:val="%1.%2."/>
      <w:lvlJc w:val="left"/>
      <w:pPr>
        <w:ind w:left="360" w:hanging="360"/>
      </w:pPr>
      <w:rPr>
        <w:rFonts w:hint="default"/>
        <w:b/>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1" w15:restartNumberingAfterBreak="0">
    <w:nsid w:val="4A56792D"/>
    <w:multiLevelType w:val="hybridMultilevel"/>
    <w:tmpl w:val="0C64BF5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72" w15:restartNumberingAfterBreak="0">
    <w:nsid w:val="4B46100E"/>
    <w:multiLevelType w:val="singleLevel"/>
    <w:tmpl w:val="0415000F"/>
    <w:lvl w:ilvl="0">
      <w:start w:val="1"/>
      <w:numFmt w:val="decimal"/>
      <w:pStyle w:val="Level1"/>
      <w:lvlText w:val="%1."/>
      <w:lvlJc w:val="left"/>
      <w:pPr>
        <w:tabs>
          <w:tab w:val="num" w:pos="720"/>
        </w:tabs>
        <w:ind w:left="720" w:hanging="360"/>
      </w:pPr>
      <w:rPr>
        <w:rFonts w:hint="default"/>
      </w:rPr>
    </w:lvl>
  </w:abstractNum>
  <w:abstractNum w:abstractNumId="173" w15:restartNumberingAfterBreak="0">
    <w:nsid w:val="4C046FDB"/>
    <w:multiLevelType w:val="multilevel"/>
    <w:tmpl w:val="64C073E8"/>
    <w:lvl w:ilvl="0">
      <w:start w:val="3"/>
      <w:numFmt w:val="decimal"/>
      <w:lvlText w:val="%1."/>
      <w:lvlJc w:val="left"/>
      <w:pPr>
        <w:ind w:left="360" w:hanging="360"/>
      </w:pPr>
      <w:rPr>
        <w:rFonts w:hint="default"/>
      </w:rPr>
    </w:lvl>
    <w:lvl w:ilvl="1">
      <w:start w:val="2"/>
      <w:numFmt w:val="decimal"/>
      <w:lvlText w:val="%1.%2."/>
      <w:lvlJc w:val="left"/>
      <w:pPr>
        <w:ind w:left="360" w:hanging="360"/>
      </w:pPr>
      <w:rPr>
        <w:rFonts w:ascii="Times New Roman" w:hAnsi="Times New Roman" w:cs="Times New Roman"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4C4B12B7"/>
    <w:multiLevelType w:val="hybridMultilevel"/>
    <w:tmpl w:val="00B0BEE8"/>
    <w:lvl w:ilvl="0" w:tplc="B60C889A">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4D0D3842"/>
    <w:multiLevelType w:val="hybridMultilevel"/>
    <w:tmpl w:val="B0E2724E"/>
    <w:name w:val="WW8Num183"/>
    <w:lvl w:ilvl="0" w:tplc="8D2C73FC">
      <w:start w:val="1"/>
      <w:numFmt w:val="none"/>
      <w:lvlText w:val="2."/>
      <w:lvlJc w:val="left"/>
      <w:pPr>
        <w:tabs>
          <w:tab w:val="num" w:pos="720"/>
        </w:tabs>
        <w:ind w:left="720" w:hanging="360"/>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6" w15:restartNumberingAfterBreak="0">
    <w:nsid w:val="4D1D2248"/>
    <w:multiLevelType w:val="hybridMultilevel"/>
    <w:tmpl w:val="9CEEEDF6"/>
    <w:name w:val="WW8Num112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7" w15:restartNumberingAfterBreak="0">
    <w:nsid w:val="4DD4772A"/>
    <w:multiLevelType w:val="hybridMultilevel"/>
    <w:tmpl w:val="D5F831E4"/>
    <w:lvl w:ilvl="0" w:tplc="64100F98">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9508FD2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36388460">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C2804EA0">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CD18CBE6">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E0BA01A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7E1A3E08">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3A34605C">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92411AA">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78" w15:restartNumberingAfterBreak="0">
    <w:nsid w:val="4F442C9B"/>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9" w15:restartNumberingAfterBreak="0">
    <w:nsid w:val="4F732541"/>
    <w:multiLevelType w:val="hybridMultilevel"/>
    <w:tmpl w:val="D36210D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0" w15:restartNumberingAfterBreak="0">
    <w:nsid w:val="4FE84E5E"/>
    <w:multiLevelType w:val="hybridMultilevel"/>
    <w:tmpl w:val="5304563C"/>
    <w:lvl w:ilvl="0" w:tplc="7C5424F2">
      <w:start w:val="1"/>
      <w:numFmt w:val="decimal"/>
      <w:lvlText w:val="%1)"/>
      <w:lvlJc w:val="left"/>
      <w:pPr>
        <w:tabs>
          <w:tab w:val="num" w:pos="1477"/>
        </w:tabs>
        <w:ind w:left="1477" w:hanging="397"/>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81" w15:restartNumberingAfterBreak="0">
    <w:nsid w:val="512F40E2"/>
    <w:multiLevelType w:val="singleLevel"/>
    <w:tmpl w:val="0415000F"/>
    <w:name w:val="WW8Num332"/>
    <w:lvl w:ilvl="0">
      <w:start w:val="1"/>
      <w:numFmt w:val="decimal"/>
      <w:lvlText w:val="%1."/>
      <w:lvlJc w:val="left"/>
      <w:pPr>
        <w:ind w:left="720" w:hanging="360"/>
      </w:pPr>
    </w:lvl>
  </w:abstractNum>
  <w:abstractNum w:abstractNumId="182" w15:restartNumberingAfterBreak="0">
    <w:nsid w:val="51557193"/>
    <w:multiLevelType w:val="hybridMultilevel"/>
    <w:tmpl w:val="D3D07878"/>
    <w:lvl w:ilvl="0" w:tplc="2DBC131E">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3" w15:restartNumberingAfterBreak="0">
    <w:nsid w:val="516E1F18"/>
    <w:multiLevelType w:val="hybridMultilevel"/>
    <w:tmpl w:val="36F4B248"/>
    <w:name w:val="WW8Num432"/>
    <w:lvl w:ilvl="0" w:tplc="4A8E7890">
      <w:start w:val="1"/>
      <w:numFmt w:val="decimal"/>
      <w:lvlText w:val="%1)"/>
      <w:lvlJc w:val="left"/>
      <w:pPr>
        <w:tabs>
          <w:tab w:val="num" w:pos="720"/>
        </w:tabs>
        <w:ind w:left="720" w:hanging="360"/>
      </w:pPr>
      <w:rPr>
        <w:rFonts w:hint="default"/>
      </w:rPr>
    </w:lvl>
    <w:lvl w:ilvl="1" w:tplc="A75AB38E" w:tentative="1">
      <w:start w:val="1"/>
      <w:numFmt w:val="lowerLetter"/>
      <w:lvlText w:val="%2."/>
      <w:lvlJc w:val="left"/>
      <w:pPr>
        <w:tabs>
          <w:tab w:val="num" w:pos="1620"/>
        </w:tabs>
        <w:ind w:left="1620" w:hanging="360"/>
      </w:pPr>
    </w:lvl>
    <w:lvl w:ilvl="2" w:tplc="E4A66380" w:tentative="1">
      <w:start w:val="1"/>
      <w:numFmt w:val="lowerRoman"/>
      <w:lvlText w:val="%3."/>
      <w:lvlJc w:val="right"/>
      <w:pPr>
        <w:tabs>
          <w:tab w:val="num" w:pos="2340"/>
        </w:tabs>
        <w:ind w:left="2340" w:hanging="180"/>
      </w:pPr>
    </w:lvl>
    <w:lvl w:ilvl="3" w:tplc="A76A186C" w:tentative="1">
      <w:start w:val="1"/>
      <w:numFmt w:val="decimal"/>
      <w:lvlText w:val="%4."/>
      <w:lvlJc w:val="left"/>
      <w:pPr>
        <w:tabs>
          <w:tab w:val="num" w:pos="3060"/>
        </w:tabs>
        <w:ind w:left="3060" w:hanging="360"/>
      </w:pPr>
    </w:lvl>
    <w:lvl w:ilvl="4" w:tplc="4EEC20DC" w:tentative="1">
      <w:start w:val="1"/>
      <w:numFmt w:val="lowerLetter"/>
      <w:lvlText w:val="%5."/>
      <w:lvlJc w:val="left"/>
      <w:pPr>
        <w:tabs>
          <w:tab w:val="num" w:pos="3780"/>
        </w:tabs>
        <w:ind w:left="3780" w:hanging="360"/>
      </w:pPr>
    </w:lvl>
    <w:lvl w:ilvl="5" w:tplc="DFE035F8" w:tentative="1">
      <w:start w:val="1"/>
      <w:numFmt w:val="lowerRoman"/>
      <w:lvlText w:val="%6."/>
      <w:lvlJc w:val="right"/>
      <w:pPr>
        <w:tabs>
          <w:tab w:val="num" w:pos="4500"/>
        </w:tabs>
        <w:ind w:left="4500" w:hanging="180"/>
      </w:pPr>
    </w:lvl>
    <w:lvl w:ilvl="6" w:tplc="DE365ED4" w:tentative="1">
      <w:start w:val="1"/>
      <w:numFmt w:val="decimal"/>
      <w:lvlText w:val="%7."/>
      <w:lvlJc w:val="left"/>
      <w:pPr>
        <w:tabs>
          <w:tab w:val="num" w:pos="5220"/>
        </w:tabs>
        <w:ind w:left="5220" w:hanging="360"/>
      </w:pPr>
    </w:lvl>
    <w:lvl w:ilvl="7" w:tplc="7BA269D0" w:tentative="1">
      <w:start w:val="1"/>
      <w:numFmt w:val="lowerLetter"/>
      <w:lvlText w:val="%8."/>
      <w:lvlJc w:val="left"/>
      <w:pPr>
        <w:tabs>
          <w:tab w:val="num" w:pos="5940"/>
        </w:tabs>
        <w:ind w:left="5940" w:hanging="360"/>
      </w:pPr>
    </w:lvl>
    <w:lvl w:ilvl="8" w:tplc="ED6CCAB0" w:tentative="1">
      <w:start w:val="1"/>
      <w:numFmt w:val="lowerRoman"/>
      <w:lvlText w:val="%9."/>
      <w:lvlJc w:val="right"/>
      <w:pPr>
        <w:tabs>
          <w:tab w:val="num" w:pos="6660"/>
        </w:tabs>
        <w:ind w:left="6660" w:hanging="180"/>
      </w:pPr>
    </w:lvl>
  </w:abstractNum>
  <w:abstractNum w:abstractNumId="184" w15:restartNumberingAfterBreak="0">
    <w:nsid w:val="519F16A7"/>
    <w:multiLevelType w:val="hybridMultilevel"/>
    <w:tmpl w:val="285EE2B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5" w15:restartNumberingAfterBreak="0">
    <w:nsid w:val="520A13A5"/>
    <w:multiLevelType w:val="hybridMultilevel"/>
    <w:tmpl w:val="FFE6A056"/>
    <w:lvl w:ilvl="0" w:tplc="84B222DA">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6" w15:restartNumberingAfterBreak="0">
    <w:nsid w:val="52AA1BC7"/>
    <w:multiLevelType w:val="hybridMultilevel"/>
    <w:tmpl w:val="DFA09A7C"/>
    <w:name w:val="WW8Num2122232"/>
    <w:lvl w:ilvl="0" w:tplc="0AD4B694">
      <w:start w:val="1"/>
      <w:numFmt w:val="bullet"/>
      <w:lvlText w:val=""/>
      <w:lvlJc w:val="left"/>
      <w:pPr>
        <w:tabs>
          <w:tab w:val="num" w:pos="720"/>
        </w:tabs>
        <w:ind w:left="720" w:hanging="360"/>
      </w:pPr>
      <w:rPr>
        <w:rFonts w:ascii="Symbol" w:hAnsi="Symbol" w:hint="default"/>
      </w:rPr>
    </w:lvl>
    <w:lvl w:ilvl="1" w:tplc="F2926F20">
      <w:start w:val="1"/>
      <w:numFmt w:val="bullet"/>
      <w:lvlText w:val="o"/>
      <w:lvlJc w:val="left"/>
      <w:pPr>
        <w:tabs>
          <w:tab w:val="num" w:pos="1440"/>
        </w:tabs>
        <w:ind w:left="1440" w:hanging="360"/>
      </w:pPr>
      <w:rPr>
        <w:rFonts w:ascii="Courier New" w:hAnsi="Courier New" w:cs="Courier New" w:hint="default"/>
      </w:rPr>
    </w:lvl>
    <w:lvl w:ilvl="2" w:tplc="C270FBD6" w:tentative="1">
      <w:start w:val="1"/>
      <w:numFmt w:val="bullet"/>
      <w:lvlText w:val=""/>
      <w:lvlJc w:val="left"/>
      <w:pPr>
        <w:tabs>
          <w:tab w:val="num" w:pos="2160"/>
        </w:tabs>
        <w:ind w:left="2160" w:hanging="360"/>
      </w:pPr>
      <w:rPr>
        <w:rFonts w:ascii="Wingdings" w:hAnsi="Wingdings" w:hint="default"/>
      </w:rPr>
    </w:lvl>
    <w:lvl w:ilvl="3" w:tplc="EAE05232" w:tentative="1">
      <w:start w:val="1"/>
      <w:numFmt w:val="bullet"/>
      <w:lvlText w:val=""/>
      <w:lvlJc w:val="left"/>
      <w:pPr>
        <w:tabs>
          <w:tab w:val="num" w:pos="2880"/>
        </w:tabs>
        <w:ind w:left="2880" w:hanging="360"/>
      </w:pPr>
      <w:rPr>
        <w:rFonts w:ascii="Symbol" w:hAnsi="Symbol" w:hint="default"/>
      </w:rPr>
    </w:lvl>
    <w:lvl w:ilvl="4" w:tplc="BC06DFA0" w:tentative="1">
      <w:start w:val="1"/>
      <w:numFmt w:val="bullet"/>
      <w:lvlText w:val="o"/>
      <w:lvlJc w:val="left"/>
      <w:pPr>
        <w:tabs>
          <w:tab w:val="num" w:pos="3600"/>
        </w:tabs>
        <w:ind w:left="3600" w:hanging="360"/>
      </w:pPr>
      <w:rPr>
        <w:rFonts w:ascii="Courier New" w:hAnsi="Courier New" w:cs="Courier New" w:hint="default"/>
      </w:rPr>
    </w:lvl>
    <w:lvl w:ilvl="5" w:tplc="B4800414" w:tentative="1">
      <w:start w:val="1"/>
      <w:numFmt w:val="bullet"/>
      <w:lvlText w:val=""/>
      <w:lvlJc w:val="left"/>
      <w:pPr>
        <w:tabs>
          <w:tab w:val="num" w:pos="4320"/>
        </w:tabs>
        <w:ind w:left="4320" w:hanging="360"/>
      </w:pPr>
      <w:rPr>
        <w:rFonts w:ascii="Wingdings" w:hAnsi="Wingdings" w:hint="default"/>
      </w:rPr>
    </w:lvl>
    <w:lvl w:ilvl="6" w:tplc="E16A3D26" w:tentative="1">
      <w:start w:val="1"/>
      <w:numFmt w:val="bullet"/>
      <w:lvlText w:val=""/>
      <w:lvlJc w:val="left"/>
      <w:pPr>
        <w:tabs>
          <w:tab w:val="num" w:pos="5040"/>
        </w:tabs>
        <w:ind w:left="5040" w:hanging="360"/>
      </w:pPr>
      <w:rPr>
        <w:rFonts w:ascii="Symbol" w:hAnsi="Symbol" w:hint="default"/>
      </w:rPr>
    </w:lvl>
    <w:lvl w:ilvl="7" w:tplc="40569466" w:tentative="1">
      <w:start w:val="1"/>
      <w:numFmt w:val="bullet"/>
      <w:lvlText w:val="o"/>
      <w:lvlJc w:val="left"/>
      <w:pPr>
        <w:tabs>
          <w:tab w:val="num" w:pos="5760"/>
        </w:tabs>
        <w:ind w:left="5760" w:hanging="360"/>
      </w:pPr>
      <w:rPr>
        <w:rFonts w:ascii="Courier New" w:hAnsi="Courier New" w:cs="Courier New" w:hint="default"/>
      </w:rPr>
    </w:lvl>
    <w:lvl w:ilvl="8" w:tplc="7DFA6B88"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543C38E8"/>
    <w:multiLevelType w:val="hybridMultilevel"/>
    <w:tmpl w:val="C5CCABEE"/>
    <w:lvl w:ilvl="0" w:tplc="CCA21A6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54D4063A"/>
    <w:multiLevelType w:val="multilevel"/>
    <w:tmpl w:val="CB74CC22"/>
    <w:lvl w:ilvl="0">
      <w:start w:val="6"/>
      <w:numFmt w:val="decimal"/>
      <w:lvlText w:val="%1."/>
      <w:lvlJc w:val="left"/>
      <w:pPr>
        <w:ind w:left="720" w:hanging="360"/>
      </w:pPr>
      <w:rPr>
        <w:rFonts w:hint="default"/>
        <w:b/>
        <w:u w:val="none"/>
      </w:rPr>
    </w:lvl>
    <w:lvl w:ilvl="1">
      <w:start w:val="3"/>
      <w:numFmt w:val="decimal"/>
      <w:isLgl/>
      <w:lvlText w:val="%1.%2."/>
      <w:lvlJc w:val="left"/>
      <w:pPr>
        <w:ind w:left="644" w:hanging="360"/>
      </w:pPr>
      <w:rPr>
        <w:rFonts w:ascii="Times New Roman" w:hAnsi="Times New Roman" w:cs="Times New Roman" w:hint="default"/>
        <w:b/>
        <w:sz w:val="24"/>
        <w:szCs w:val="24"/>
      </w:rPr>
    </w:lvl>
    <w:lvl w:ilvl="2">
      <w:start w:val="1"/>
      <w:numFmt w:val="decimal"/>
      <w:isLgl/>
      <w:lvlText w:val="%1.%2.%3."/>
      <w:lvlJc w:val="left"/>
      <w:pPr>
        <w:ind w:left="1146" w:hanging="720"/>
      </w:pPr>
      <w:rPr>
        <w:rFonts w:ascii="Times New Roman" w:hAnsi="Times New Roman" w:cs="Times New Roman"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9" w15:restartNumberingAfterBreak="0">
    <w:nsid w:val="55B3094F"/>
    <w:multiLevelType w:val="multilevel"/>
    <w:tmpl w:val="76FACD14"/>
    <w:styleLink w:val="WW8Num9"/>
    <w:lvl w:ilvl="0">
      <w:start w:val="23"/>
      <w:numFmt w:val="decimal"/>
      <w:lvlText w:val="%1."/>
      <w:lvlJc w:val="left"/>
      <w:rPr>
        <w:b w:val="0"/>
        <w:i w:val="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0" w15:restartNumberingAfterBreak="0">
    <w:nsid w:val="561F33CA"/>
    <w:multiLevelType w:val="hybridMultilevel"/>
    <w:tmpl w:val="DED2A38E"/>
    <w:lvl w:ilvl="0" w:tplc="313C47E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15:restartNumberingAfterBreak="0">
    <w:nsid w:val="563034C6"/>
    <w:multiLevelType w:val="hybridMultilevel"/>
    <w:tmpl w:val="04989CEA"/>
    <w:name w:val="WW8Num702"/>
    <w:lvl w:ilvl="0" w:tplc="F70ACCE8">
      <w:start w:val="1"/>
      <w:numFmt w:val="lowerLetter"/>
      <w:lvlText w:val="%1)"/>
      <w:lvlJc w:val="left"/>
      <w:pPr>
        <w:tabs>
          <w:tab w:val="num" w:pos="1441"/>
        </w:tabs>
        <w:ind w:left="1441" w:hanging="360"/>
      </w:pPr>
      <w:rPr>
        <w:rFonts w:ascii="Times New Roman" w:hAnsi="Times New Roman" w:hint="default"/>
        <w:sz w:val="22"/>
      </w:rPr>
    </w:lvl>
    <w:lvl w:ilvl="1" w:tplc="82A2179C" w:tentative="1">
      <w:start w:val="1"/>
      <w:numFmt w:val="lowerLetter"/>
      <w:lvlText w:val="%2."/>
      <w:lvlJc w:val="left"/>
      <w:pPr>
        <w:tabs>
          <w:tab w:val="num" w:pos="1980"/>
        </w:tabs>
        <w:ind w:left="1980" w:hanging="360"/>
      </w:pPr>
    </w:lvl>
    <w:lvl w:ilvl="2" w:tplc="1BC4A012" w:tentative="1">
      <w:start w:val="1"/>
      <w:numFmt w:val="lowerRoman"/>
      <w:lvlText w:val="%3."/>
      <w:lvlJc w:val="right"/>
      <w:pPr>
        <w:tabs>
          <w:tab w:val="num" w:pos="2700"/>
        </w:tabs>
        <w:ind w:left="2700" w:hanging="180"/>
      </w:pPr>
    </w:lvl>
    <w:lvl w:ilvl="3" w:tplc="6BDEC47E" w:tentative="1">
      <w:start w:val="1"/>
      <w:numFmt w:val="decimal"/>
      <w:lvlText w:val="%4."/>
      <w:lvlJc w:val="left"/>
      <w:pPr>
        <w:tabs>
          <w:tab w:val="num" w:pos="3420"/>
        </w:tabs>
        <w:ind w:left="3420" w:hanging="360"/>
      </w:pPr>
    </w:lvl>
    <w:lvl w:ilvl="4" w:tplc="B30ED434" w:tentative="1">
      <w:start w:val="1"/>
      <w:numFmt w:val="lowerLetter"/>
      <w:lvlText w:val="%5."/>
      <w:lvlJc w:val="left"/>
      <w:pPr>
        <w:tabs>
          <w:tab w:val="num" w:pos="4140"/>
        </w:tabs>
        <w:ind w:left="4140" w:hanging="360"/>
      </w:pPr>
    </w:lvl>
    <w:lvl w:ilvl="5" w:tplc="69541252" w:tentative="1">
      <w:start w:val="1"/>
      <w:numFmt w:val="lowerRoman"/>
      <w:lvlText w:val="%6."/>
      <w:lvlJc w:val="right"/>
      <w:pPr>
        <w:tabs>
          <w:tab w:val="num" w:pos="4860"/>
        </w:tabs>
        <w:ind w:left="4860" w:hanging="180"/>
      </w:pPr>
    </w:lvl>
    <w:lvl w:ilvl="6" w:tplc="2A0EDDBC" w:tentative="1">
      <w:start w:val="1"/>
      <w:numFmt w:val="decimal"/>
      <w:lvlText w:val="%7."/>
      <w:lvlJc w:val="left"/>
      <w:pPr>
        <w:tabs>
          <w:tab w:val="num" w:pos="5580"/>
        </w:tabs>
        <w:ind w:left="5580" w:hanging="360"/>
      </w:pPr>
    </w:lvl>
    <w:lvl w:ilvl="7" w:tplc="08DACFB2" w:tentative="1">
      <w:start w:val="1"/>
      <w:numFmt w:val="lowerLetter"/>
      <w:lvlText w:val="%8."/>
      <w:lvlJc w:val="left"/>
      <w:pPr>
        <w:tabs>
          <w:tab w:val="num" w:pos="6300"/>
        </w:tabs>
        <w:ind w:left="6300" w:hanging="360"/>
      </w:pPr>
    </w:lvl>
    <w:lvl w:ilvl="8" w:tplc="6B2A8E82" w:tentative="1">
      <w:start w:val="1"/>
      <w:numFmt w:val="lowerRoman"/>
      <w:lvlText w:val="%9."/>
      <w:lvlJc w:val="right"/>
      <w:pPr>
        <w:tabs>
          <w:tab w:val="num" w:pos="7020"/>
        </w:tabs>
        <w:ind w:left="7020" w:hanging="180"/>
      </w:pPr>
    </w:lvl>
  </w:abstractNum>
  <w:abstractNum w:abstractNumId="192" w15:restartNumberingAfterBreak="0">
    <w:nsid w:val="56AF3D78"/>
    <w:multiLevelType w:val="multilevel"/>
    <w:tmpl w:val="A6B4F61E"/>
    <w:name w:val="WW8Num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3" w15:restartNumberingAfterBreak="0">
    <w:nsid w:val="58226BE3"/>
    <w:multiLevelType w:val="hybridMultilevel"/>
    <w:tmpl w:val="01FA52D8"/>
    <w:lvl w:ilvl="0" w:tplc="0415000F">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58283B3B"/>
    <w:multiLevelType w:val="multilevel"/>
    <w:tmpl w:val="C7F0C66A"/>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5" w15:restartNumberingAfterBreak="0">
    <w:nsid w:val="591E1D4D"/>
    <w:multiLevelType w:val="hybridMultilevel"/>
    <w:tmpl w:val="0362486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6" w15:restartNumberingAfterBreak="0">
    <w:nsid w:val="59276809"/>
    <w:multiLevelType w:val="multilevel"/>
    <w:tmpl w:val="939E878C"/>
    <w:lvl w:ilvl="0">
      <w:start w:val="1"/>
      <w:numFmt w:val="none"/>
      <w:lvlText w:val="18."/>
      <w:lvlJc w:val="left"/>
      <w:pPr>
        <w:ind w:left="420" w:hanging="420"/>
      </w:pPr>
      <w:rPr>
        <w:rFonts w:hint="default"/>
        <w:b/>
        <w:bCs w:val="0"/>
      </w:rPr>
    </w:lvl>
    <w:lvl w:ilvl="1">
      <w:start w:val="1"/>
      <w:numFmt w:val="decimal"/>
      <w:lvlText w:val="%118.%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7" w15:restartNumberingAfterBreak="0">
    <w:nsid w:val="5BE65A29"/>
    <w:multiLevelType w:val="hybridMultilevel"/>
    <w:tmpl w:val="325EBA50"/>
    <w:name w:val="WW8Num70222"/>
    <w:lvl w:ilvl="0" w:tplc="78D0420A">
      <w:start w:val="4"/>
      <w:numFmt w:val="decimal"/>
      <w:lvlText w:val="%1."/>
      <w:lvlJc w:val="left"/>
      <w:pPr>
        <w:tabs>
          <w:tab w:val="num" w:pos="284"/>
        </w:tabs>
        <w:ind w:left="284" w:hanging="284"/>
      </w:pPr>
      <w:rPr>
        <w:rFonts w:hint="default"/>
      </w:rPr>
    </w:lvl>
    <w:lvl w:ilvl="1" w:tplc="0DCEEAC8" w:tentative="1">
      <w:start w:val="1"/>
      <w:numFmt w:val="lowerLetter"/>
      <w:lvlText w:val="%2."/>
      <w:lvlJc w:val="left"/>
      <w:pPr>
        <w:tabs>
          <w:tab w:val="num" w:pos="1440"/>
        </w:tabs>
        <w:ind w:left="1440" w:hanging="360"/>
      </w:pPr>
    </w:lvl>
    <w:lvl w:ilvl="2" w:tplc="9A925E20" w:tentative="1">
      <w:start w:val="1"/>
      <w:numFmt w:val="lowerRoman"/>
      <w:lvlText w:val="%3."/>
      <w:lvlJc w:val="right"/>
      <w:pPr>
        <w:tabs>
          <w:tab w:val="num" w:pos="2160"/>
        </w:tabs>
        <w:ind w:left="2160" w:hanging="180"/>
      </w:pPr>
    </w:lvl>
    <w:lvl w:ilvl="3" w:tplc="5D144DD0" w:tentative="1">
      <w:start w:val="1"/>
      <w:numFmt w:val="decimal"/>
      <w:lvlText w:val="%4."/>
      <w:lvlJc w:val="left"/>
      <w:pPr>
        <w:tabs>
          <w:tab w:val="num" w:pos="2880"/>
        </w:tabs>
        <w:ind w:left="2880" w:hanging="360"/>
      </w:pPr>
    </w:lvl>
    <w:lvl w:ilvl="4" w:tplc="8AE4B360" w:tentative="1">
      <w:start w:val="1"/>
      <w:numFmt w:val="lowerLetter"/>
      <w:lvlText w:val="%5."/>
      <w:lvlJc w:val="left"/>
      <w:pPr>
        <w:tabs>
          <w:tab w:val="num" w:pos="3600"/>
        </w:tabs>
        <w:ind w:left="3600" w:hanging="360"/>
      </w:pPr>
    </w:lvl>
    <w:lvl w:ilvl="5" w:tplc="05ECAB9A" w:tentative="1">
      <w:start w:val="1"/>
      <w:numFmt w:val="lowerRoman"/>
      <w:lvlText w:val="%6."/>
      <w:lvlJc w:val="right"/>
      <w:pPr>
        <w:tabs>
          <w:tab w:val="num" w:pos="4320"/>
        </w:tabs>
        <w:ind w:left="4320" w:hanging="180"/>
      </w:pPr>
    </w:lvl>
    <w:lvl w:ilvl="6" w:tplc="E6525902" w:tentative="1">
      <w:start w:val="1"/>
      <w:numFmt w:val="decimal"/>
      <w:lvlText w:val="%7."/>
      <w:lvlJc w:val="left"/>
      <w:pPr>
        <w:tabs>
          <w:tab w:val="num" w:pos="5040"/>
        </w:tabs>
        <w:ind w:left="5040" w:hanging="360"/>
      </w:pPr>
    </w:lvl>
    <w:lvl w:ilvl="7" w:tplc="0240C7B8" w:tentative="1">
      <w:start w:val="1"/>
      <w:numFmt w:val="lowerLetter"/>
      <w:lvlText w:val="%8."/>
      <w:lvlJc w:val="left"/>
      <w:pPr>
        <w:tabs>
          <w:tab w:val="num" w:pos="5760"/>
        </w:tabs>
        <w:ind w:left="5760" w:hanging="360"/>
      </w:pPr>
    </w:lvl>
    <w:lvl w:ilvl="8" w:tplc="87CE5244" w:tentative="1">
      <w:start w:val="1"/>
      <w:numFmt w:val="lowerRoman"/>
      <w:lvlText w:val="%9."/>
      <w:lvlJc w:val="right"/>
      <w:pPr>
        <w:tabs>
          <w:tab w:val="num" w:pos="6480"/>
        </w:tabs>
        <w:ind w:left="6480" w:hanging="180"/>
      </w:pPr>
    </w:lvl>
  </w:abstractNum>
  <w:abstractNum w:abstractNumId="19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99" w15:restartNumberingAfterBreak="0">
    <w:nsid w:val="5CBE2FD0"/>
    <w:multiLevelType w:val="hybridMultilevel"/>
    <w:tmpl w:val="4D202A12"/>
    <w:name w:val="WW8Num212222"/>
    <w:lvl w:ilvl="0" w:tplc="A428FD68">
      <w:start w:val="4"/>
      <w:numFmt w:val="decimal"/>
      <w:lvlText w:val="%1)"/>
      <w:lvlJc w:val="left"/>
      <w:pPr>
        <w:tabs>
          <w:tab w:val="num" w:pos="1440"/>
        </w:tabs>
        <w:ind w:left="1440" w:hanging="360"/>
      </w:pPr>
      <w:rPr>
        <w:rFonts w:hint="default"/>
      </w:rPr>
    </w:lvl>
    <w:lvl w:ilvl="1" w:tplc="401E2F18">
      <w:start w:val="4"/>
      <w:numFmt w:val="decimal"/>
      <w:lvlText w:val="%2)"/>
      <w:lvlJc w:val="left"/>
      <w:pPr>
        <w:tabs>
          <w:tab w:val="num" w:pos="1440"/>
        </w:tabs>
        <w:ind w:left="1440" w:hanging="360"/>
      </w:pPr>
      <w:rPr>
        <w:rFonts w:hint="default"/>
        <w:b w:val="0"/>
      </w:rPr>
    </w:lvl>
    <w:lvl w:ilvl="2" w:tplc="37902028" w:tentative="1">
      <w:start w:val="1"/>
      <w:numFmt w:val="lowerRoman"/>
      <w:lvlText w:val="%3."/>
      <w:lvlJc w:val="right"/>
      <w:pPr>
        <w:tabs>
          <w:tab w:val="num" w:pos="2160"/>
        </w:tabs>
        <w:ind w:left="2160" w:hanging="180"/>
      </w:pPr>
    </w:lvl>
    <w:lvl w:ilvl="3" w:tplc="F328DACC" w:tentative="1">
      <w:start w:val="1"/>
      <w:numFmt w:val="decimal"/>
      <w:lvlText w:val="%4."/>
      <w:lvlJc w:val="left"/>
      <w:pPr>
        <w:tabs>
          <w:tab w:val="num" w:pos="2880"/>
        </w:tabs>
        <w:ind w:left="2880" w:hanging="360"/>
      </w:pPr>
    </w:lvl>
    <w:lvl w:ilvl="4" w:tplc="64548A40" w:tentative="1">
      <w:start w:val="1"/>
      <w:numFmt w:val="lowerLetter"/>
      <w:lvlText w:val="%5."/>
      <w:lvlJc w:val="left"/>
      <w:pPr>
        <w:tabs>
          <w:tab w:val="num" w:pos="3600"/>
        </w:tabs>
        <w:ind w:left="3600" w:hanging="360"/>
      </w:pPr>
    </w:lvl>
    <w:lvl w:ilvl="5" w:tplc="3F52B9AA" w:tentative="1">
      <w:start w:val="1"/>
      <w:numFmt w:val="lowerRoman"/>
      <w:lvlText w:val="%6."/>
      <w:lvlJc w:val="right"/>
      <w:pPr>
        <w:tabs>
          <w:tab w:val="num" w:pos="4320"/>
        </w:tabs>
        <w:ind w:left="4320" w:hanging="180"/>
      </w:pPr>
    </w:lvl>
    <w:lvl w:ilvl="6" w:tplc="57C2154E" w:tentative="1">
      <w:start w:val="1"/>
      <w:numFmt w:val="decimal"/>
      <w:lvlText w:val="%7."/>
      <w:lvlJc w:val="left"/>
      <w:pPr>
        <w:tabs>
          <w:tab w:val="num" w:pos="5040"/>
        </w:tabs>
        <w:ind w:left="5040" w:hanging="360"/>
      </w:pPr>
    </w:lvl>
    <w:lvl w:ilvl="7" w:tplc="93689D02" w:tentative="1">
      <w:start w:val="1"/>
      <w:numFmt w:val="lowerLetter"/>
      <w:lvlText w:val="%8."/>
      <w:lvlJc w:val="left"/>
      <w:pPr>
        <w:tabs>
          <w:tab w:val="num" w:pos="5760"/>
        </w:tabs>
        <w:ind w:left="5760" w:hanging="360"/>
      </w:pPr>
    </w:lvl>
    <w:lvl w:ilvl="8" w:tplc="BBD205F0" w:tentative="1">
      <w:start w:val="1"/>
      <w:numFmt w:val="lowerRoman"/>
      <w:lvlText w:val="%9."/>
      <w:lvlJc w:val="right"/>
      <w:pPr>
        <w:tabs>
          <w:tab w:val="num" w:pos="6480"/>
        </w:tabs>
        <w:ind w:left="6480" w:hanging="180"/>
      </w:pPr>
    </w:lvl>
  </w:abstractNum>
  <w:abstractNum w:abstractNumId="200" w15:restartNumberingAfterBreak="0">
    <w:nsid w:val="5D2115BC"/>
    <w:multiLevelType w:val="hybridMultilevel"/>
    <w:tmpl w:val="EAA2DA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5D6A67D2"/>
    <w:multiLevelType w:val="hybridMultilevel"/>
    <w:tmpl w:val="5EF676FA"/>
    <w:name w:val="WW8Num21222224"/>
    <w:lvl w:ilvl="0" w:tplc="C7942E18">
      <w:start w:val="10"/>
      <w:numFmt w:val="decimal"/>
      <w:lvlText w:val="%1."/>
      <w:lvlJc w:val="left"/>
      <w:pPr>
        <w:tabs>
          <w:tab w:val="num" w:pos="0"/>
        </w:tabs>
        <w:ind w:left="284" w:hanging="284"/>
      </w:pPr>
      <w:rPr>
        <w:rFonts w:hint="default"/>
      </w:rPr>
    </w:lvl>
    <w:lvl w:ilvl="1" w:tplc="4A562812"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2" w15:restartNumberingAfterBreak="0">
    <w:nsid w:val="5D931667"/>
    <w:multiLevelType w:val="hybridMultilevel"/>
    <w:tmpl w:val="2DF2F110"/>
    <w:name w:val="WW8Num70232"/>
    <w:lvl w:ilvl="0" w:tplc="E1F29FCE">
      <w:start w:val="1"/>
      <w:numFmt w:val="bullet"/>
      <w:lvlText w:val=""/>
      <w:lvlJc w:val="left"/>
      <w:pPr>
        <w:tabs>
          <w:tab w:val="num" w:pos="720"/>
        </w:tabs>
        <w:ind w:left="720" w:hanging="360"/>
      </w:pPr>
      <w:rPr>
        <w:rFonts w:ascii="Symbol" w:hAnsi="Symbol" w:hint="default"/>
      </w:rPr>
    </w:lvl>
    <w:lvl w:ilvl="1" w:tplc="42BEDDB2" w:tentative="1">
      <w:start w:val="1"/>
      <w:numFmt w:val="bullet"/>
      <w:lvlText w:val="o"/>
      <w:lvlJc w:val="left"/>
      <w:pPr>
        <w:tabs>
          <w:tab w:val="num" w:pos="1440"/>
        </w:tabs>
        <w:ind w:left="1440" w:hanging="360"/>
      </w:pPr>
      <w:rPr>
        <w:rFonts w:ascii="Courier New" w:hAnsi="Courier New" w:cs="Courier New" w:hint="default"/>
      </w:rPr>
    </w:lvl>
    <w:lvl w:ilvl="2" w:tplc="8004924C" w:tentative="1">
      <w:start w:val="1"/>
      <w:numFmt w:val="bullet"/>
      <w:lvlText w:val=""/>
      <w:lvlJc w:val="left"/>
      <w:pPr>
        <w:tabs>
          <w:tab w:val="num" w:pos="2160"/>
        </w:tabs>
        <w:ind w:left="2160" w:hanging="360"/>
      </w:pPr>
      <w:rPr>
        <w:rFonts w:ascii="Wingdings" w:hAnsi="Wingdings" w:hint="default"/>
      </w:rPr>
    </w:lvl>
    <w:lvl w:ilvl="3" w:tplc="151C4D14" w:tentative="1">
      <w:start w:val="1"/>
      <w:numFmt w:val="bullet"/>
      <w:lvlText w:val=""/>
      <w:lvlJc w:val="left"/>
      <w:pPr>
        <w:tabs>
          <w:tab w:val="num" w:pos="2880"/>
        </w:tabs>
        <w:ind w:left="2880" w:hanging="360"/>
      </w:pPr>
      <w:rPr>
        <w:rFonts w:ascii="Symbol" w:hAnsi="Symbol" w:hint="default"/>
      </w:rPr>
    </w:lvl>
    <w:lvl w:ilvl="4" w:tplc="72AEF954" w:tentative="1">
      <w:start w:val="1"/>
      <w:numFmt w:val="bullet"/>
      <w:lvlText w:val="o"/>
      <w:lvlJc w:val="left"/>
      <w:pPr>
        <w:tabs>
          <w:tab w:val="num" w:pos="3600"/>
        </w:tabs>
        <w:ind w:left="3600" w:hanging="360"/>
      </w:pPr>
      <w:rPr>
        <w:rFonts w:ascii="Courier New" w:hAnsi="Courier New" w:cs="Courier New" w:hint="default"/>
      </w:rPr>
    </w:lvl>
    <w:lvl w:ilvl="5" w:tplc="A61641D6" w:tentative="1">
      <w:start w:val="1"/>
      <w:numFmt w:val="bullet"/>
      <w:lvlText w:val=""/>
      <w:lvlJc w:val="left"/>
      <w:pPr>
        <w:tabs>
          <w:tab w:val="num" w:pos="4320"/>
        </w:tabs>
        <w:ind w:left="4320" w:hanging="360"/>
      </w:pPr>
      <w:rPr>
        <w:rFonts w:ascii="Wingdings" w:hAnsi="Wingdings" w:hint="default"/>
      </w:rPr>
    </w:lvl>
    <w:lvl w:ilvl="6" w:tplc="285A53FE" w:tentative="1">
      <w:start w:val="1"/>
      <w:numFmt w:val="bullet"/>
      <w:lvlText w:val=""/>
      <w:lvlJc w:val="left"/>
      <w:pPr>
        <w:tabs>
          <w:tab w:val="num" w:pos="5040"/>
        </w:tabs>
        <w:ind w:left="5040" w:hanging="360"/>
      </w:pPr>
      <w:rPr>
        <w:rFonts w:ascii="Symbol" w:hAnsi="Symbol" w:hint="default"/>
      </w:rPr>
    </w:lvl>
    <w:lvl w:ilvl="7" w:tplc="87E04050" w:tentative="1">
      <w:start w:val="1"/>
      <w:numFmt w:val="bullet"/>
      <w:lvlText w:val="o"/>
      <w:lvlJc w:val="left"/>
      <w:pPr>
        <w:tabs>
          <w:tab w:val="num" w:pos="5760"/>
        </w:tabs>
        <w:ind w:left="5760" w:hanging="360"/>
      </w:pPr>
      <w:rPr>
        <w:rFonts w:ascii="Courier New" w:hAnsi="Courier New" w:cs="Courier New" w:hint="default"/>
      </w:rPr>
    </w:lvl>
    <w:lvl w:ilvl="8" w:tplc="BB568C60"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5D99766A"/>
    <w:multiLevelType w:val="singleLevel"/>
    <w:tmpl w:val="6E147788"/>
    <w:lvl w:ilvl="0">
      <w:start w:val="1"/>
      <w:numFmt w:val="decimal"/>
      <w:pStyle w:val="Listanumerowana"/>
      <w:lvlText w:val="%1."/>
      <w:lvlJc w:val="left"/>
      <w:pPr>
        <w:tabs>
          <w:tab w:val="num" w:pos="360"/>
        </w:tabs>
        <w:ind w:left="360" w:hanging="360"/>
      </w:pPr>
      <w:rPr>
        <w:rFonts w:hint="default"/>
        <w:b/>
      </w:rPr>
    </w:lvl>
  </w:abstractNum>
  <w:abstractNum w:abstractNumId="204" w15:restartNumberingAfterBreak="0">
    <w:nsid w:val="5E0C469A"/>
    <w:multiLevelType w:val="hybridMultilevel"/>
    <w:tmpl w:val="B1689504"/>
    <w:lvl w:ilvl="0" w:tplc="356CC11C">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5" w15:restartNumberingAfterBreak="0">
    <w:nsid w:val="5F157126"/>
    <w:multiLevelType w:val="multilevel"/>
    <w:tmpl w:val="94F057D2"/>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6" w15:restartNumberingAfterBreak="0">
    <w:nsid w:val="60B3098D"/>
    <w:multiLevelType w:val="multilevel"/>
    <w:tmpl w:val="976812E8"/>
    <w:styleLink w:val="Styl3"/>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60B53F50"/>
    <w:multiLevelType w:val="hybridMultilevel"/>
    <w:tmpl w:val="2DD81A68"/>
    <w:lvl w:ilvl="0" w:tplc="DC5668DA">
      <w:start w:val="1"/>
      <w:numFmt w:val="decimal"/>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8" w15:restartNumberingAfterBreak="0">
    <w:nsid w:val="61AD6AC2"/>
    <w:multiLevelType w:val="multilevel"/>
    <w:tmpl w:val="0E343030"/>
    <w:lvl w:ilvl="0">
      <w:start w:val="10"/>
      <w:numFmt w:val="none"/>
      <w:lvlText w:val="12."/>
      <w:lvlJc w:val="left"/>
      <w:pPr>
        <w:ind w:left="480" w:hanging="480"/>
      </w:pPr>
      <w:rPr>
        <w:rFonts w:hint="default"/>
      </w:rPr>
    </w:lvl>
    <w:lvl w:ilvl="1">
      <w:start w:val="3"/>
      <w:numFmt w:val="decimal"/>
      <w:lvlText w:val="11.%2."/>
      <w:lvlJc w:val="left"/>
      <w:pPr>
        <w:ind w:left="480" w:hanging="48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9" w15:restartNumberingAfterBreak="0">
    <w:nsid w:val="63952687"/>
    <w:multiLevelType w:val="hybridMultilevel"/>
    <w:tmpl w:val="EF04FC38"/>
    <w:lvl w:ilvl="0" w:tplc="0415000F">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10" w15:restartNumberingAfterBreak="0">
    <w:nsid w:val="640D0EE2"/>
    <w:multiLevelType w:val="hybridMultilevel"/>
    <w:tmpl w:val="455C4062"/>
    <w:lvl w:ilvl="0" w:tplc="04150019">
      <w:start w:val="1"/>
      <w:numFmt w:val="decimal"/>
      <w:lvlText w:val="%1."/>
      <w:lvlJc w:val="left"/>
      <w:pPr>
        <w:tabs>
          <w:tab w:val="num" w:pos="360"/>
        </w:tabs>
        <w:ind w:left="360" w:hanging="360"/>
      </w:pPr>
      <w:rPr>
        <w:b w:val="0"/>
        <w:i w:val="0"/>
        <w:color w:val="auto"/>
        <w:sz w:val="22"/>
        <w:szCs w:val="22"/>
      </w:rPr>
    </w:lvl>
    <w:lvl w:ilvl="1" w:tplc="04150019">
      <w:start w:val="1"/>
      <w:numFmt w:val="lowerLetter"/>
      <w:lvlText w:val="%2."/>
      <w:lvlJc w:val="left"/>
      <w:pPr>
        <w:tabs>
          <w:tab w:val="num" w:pos="1151"/>
        </w:tabs>
        <w:ind w:left="1151" w:hanging="360"/>
      </w:pPr>
    </w:lvl>
    <w:lvl w:ilvl="2" w:tplc="0415001B">
      <w:start w:val="1"/>
      <w:numFmt w:val="lowerRoman"/>
      <w:lvlText w:val="%3."/>
      <w:lvlJc w:val="right"/>
      <w:pPr>
        <w:tabs>
          <w:tab w:val="num" w:pos="1871"/>
        </w:tabs>
        <w:ind w:left="1871" w:hanging="180"/>
      </w:pPr>
    </w:lvl>
    <w:lvl w:ilvl="3" w:tplc="0415000F">
      <w:start w:val="1"/>
      <w:numFmt w:val="decimal"/>
      <w:lvlText w:val="%4."/>
      <w:lvlJc w:val="left"/>
      <w:pPr>
        <w:tabs>
          <w:tab w:val="num" w:pos="2591"/>
        </w:tabs>
        <w:ind w:left="2591" w:hanging="360"/>
      </w:pPr>
    </w:lvl>
    <w:lvl w:ilvl="4" w:tplc="04150019">
      <w:start w:val="1"/>
      <w:numFmt w:val="lowerLetter"/>
      <w:lvlText w:val="%5."/>
      <w:lvlJc w:val="left"/>
      <w:pPr>
        <w:tabs>
          <w:tab w:val="num" w:pos="3311"/>
        </w:tabs>
        <w:ind w:left="3311" w:hanging="360"/>
      </w:pPr>
    </w:lvl>
    <w:lvl w:ilvl="5" w:tplc="0415001B">
      <w:start w:val="1"/>
      <w:numFmt w:val="lowerRoman"/>
      <w:lvlText w:val="%6."/>
      <w:lvlJc w:val="right"/>
      <w:pPr>
        <w:tabs>
          <w:tab w:val="num" w:pos="4031"/>
        </w:tabs>
        <w:ind w:left="4031" w:hanging="180"/>
      </w:pPr>
    </w:lvl>
    <w:lvl w:ilvl="6" w:tplc="0415000F">
      <w:start w:val="1"/>
      <w:numFmt w:val="decimal"/>
      <w:lvlText w:val="%7."/>
      <w:lvlJc w:val="left"/>
      <w:pPr>
        <w:tabs>
          <w:tab w:val="num" w:pos="4751"/>
        </w:tabs>
        <w:ind w:left="4751" w:hanging="360"/>
      </w:pPr>
    </w:lvl>
    <w:lvl w:ilvl="7" w:tplc="04150019">
      <w:start w:val="1"/>
      <w:numFmt w:val="lowerLetter"/>
      <w:lvlText w:val="%8."/>
      <w:lvlJc w:val="left"/>
      <w:pPr>
        <w:tabs>
          <w:tab w:val="num" w:pos="5471"/>
        </w:tabs>
        <w:ind w:left="5471" w:hanging="360"/>
      </w:pPr>
    </w:lvl>
    <w:lvl w:ilvl="8" w:tplc="0415001B">
      <w:start w:val="1"/>
      <w:numFmt w:val="lowerRoman"/>
      <w:lvlText w:val="%9."/>
      <w:lvlJc w:val="right"/>
      <w:pPr>
        <w:tabs>
          <w:tab w:val="num" w:pos="6191"/>
        </w:tabs>
        <w:ind w:left="6191" w:hanging="180"/>
      </w:pPr>
    </w:lvl>
  </w:abstractNum>
  <w:abstractNum w:abstractNumId="211" w15:restartNumberingAfterBreak="0">
    <w:nsid w:val="64A153B1"/>
    <w:multiLevelType w:val="hybridMultilevel"/>
    <w:tmpl w:val="DA68715C"/>
    <w:lvl w:ilvl="0" w:tplc="5F0CE564">
      <w:start w:val="17"/>
      <w:numFmt w:val="upperRoman"/>
      <w:lvlText w:val="%1."/>
      <w:lvlJc w:val="center"/>
      <w:pPr>
        <w:tabs>
          <w:tab w:val="num" w:pos="1534"/>
        </w:tabs>
        <w:ind w:left="1534" w:hanging="454"/>
      </w:pPr>
      <w:rPr>
        <w:sz w:val="24"/>
        <w:szCs w:val="24"/>
      </w:rPr>
    </w:lvl>
    <w:lvl w:ilvl="1" w:tplc="04150011">
      <w:start w:val="17"/>
      <w:numFmt w:val="upperRoman"/>
      <w:lvlText w:val="%2."/>
      <w:lvlJc w:val="center"/>
      <w:pPr>
        <w:tabs>
          <w:tab w:val="num" w:pos="1534"/>
        </w:tabs>
        <w:ind w:left="1534" w:hanging="454"/>
      </w:pPr>
      <w:rPr>
        <w:sz w:val="24"/>
        <w:szCs w:val="24"/>
      </w:rPr>
    </w:lvl>
    <w:lvl w:ilvl="2" w:tplc="0415000F">
      <w:start w:val="1"/>
      <w:numFmt w:val="decimal"/>
      <w:lvlText w:val="%3."/>
      <w:lvlJc w:val="left"/>
      <w:pPr>
        <w:tabs>
          <w:tab w:val="num" w:pos="2161"/>
        </w:tabs>
        <w:ind w:left="2264" w:hanging="284"/>
      </w:pPr>
      <w:rPr>
        <w:b w:val="0"/>
        <w:i w:val="0"/>
        <w:color w:val="auto"/>
        <w:sz w:val="22"/>
        <w:szCs w:val="22"/>
      </w:rPr>
    </w:lvl>
    <w:lvl w:ilvl="3" w:tplc="0415000F">
      <w:start w:val="1"/>
      <w:numFmt w:val="decimal"/>
      <w:lvlText w:val="%4)"/>
      <w:lvlJc w:val="left"/>
      <w:pPr>
        <w:tabs>
          <w:tab w:val="num" w:pos="2917"/>
        </w:tabs>
        <w:ind w:left="2860" w:hanging="340"/>
      </w:pPr>
      <w:rPr>
        <w:sz w:val="24"/>
        <w:szCs w:val="24"/>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12" w15:restartNumberingAfterBreak="0">
    <w:nsid w:val="64D166BF"/>
    <w:multiLevelType w:val="multilevel"/>
    <w:tmpl w:val="2508EF5A"/>
    <w:lvl w:ilvl="0">
      <w:start w:val="4"/>
      <w:numFmt w:val="decimal"/>
      <w:lvlText w:val="%1."/>
      <w:lvlJc w:val="left"/>
      <w:pPr>
        <w:ind w:left="720" w:hanging="360"/>
      </w:pPr>
      <w:rPr>
        <w:rFonts w:ascii="Times New Roman" w:hAnsi="Times New Roman" w:cs="Times New Roman"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3" w15:restartNumberingAfterBreak="0">
    <w:nsid w:val="6602337D"/>
    <w:multiLevelType w:val="hybridMultilevel"/>
    <w:tmpl w:val="6996FCC0"/>
    <w:lvl w:ilvl="0" w:tplc="99F2609E">
      <w:start w:val="1"/>
      <w:numFmt w:val="decimal"/>
      <w:lvlText w:val="%1)"/>
      <w:lvlJc w:val="left"/>
      <w:pPr>
        <w:ind w:left="720" w:hanging="360"/>
      </w:pPr>
    </w:lvl>
    <w:lvl w:ilvl="1" w:tplc="067C2F9C">
      <w:start w:val="1"/>
      <w:numFmt w:val="decimal"/>
      <w:lvlText w:val="%2)"/>
      <w:lvlJc w:val="left"/>
      <w:pPr>
        <w:ind w:left="1440" w:hanging="360"/>
      </w:pPr>
    </w:lvl>
    <w:lvl w:ilvl="2" w:tplc="CC962FA8">
      <w:start w:val="1"/>
      <w:numFmt w:val="lowerRoman"/>
      <w:lvlText w:val="%3."/>
      <w:lvlJc w:val="right"/>
      <w:pPr>
        <w:ind w:left="2160" w:hanging="180"/>
      </w:pPr>
    </w:lvl>
    <w:lvl w:ilvl="3" w:tplc="BE2C2A22">
      <w:start w:val="1"/>
      <w:numFmt w:val="decimal"/>
      <w:lvlText w:val="%4."/>
      <w:lvlJc w:val="left"/>
      <w:pPr>
        <w:ind w:left="2880" w:hanging="360"/>
      </w:pPr>
    </w:lvl>
    <w:lvl w:ilvl="4" w:tplc="C244244E">
      <w:start w:val="1"/>
      <w:numFmt w:val="lowerLetter"/>
      <w:lvlText w:val="%5."/>
      <w:lvlJc w:val="left"/>
      <w:pPr>
        <w:ind w:left="3600" w:hanging="360"/>
      </w:pPr>
    </w:lvl>
    <w:lvl w:ilvl="5" w:tplc="0F662EE6">
      <w:start w:val="1"/>
      <w:numFmt w:val="lowerRoman"/>
      <w:lvlText w:val="%6."/>
      <w:lvlJc w:val="right"/>
      <w:pPr>
        <w:ind w:left="4320" w:hanging="180"/>
      </w:pPr>
    </w:lvl>
    <w:lvl w:ilvl="6" w:tplc="78D4BB3C">
      <w:start w:val="1"/>
      <w:numFmt w:val="decimal"/>
      <w:lvlText w:val="%7."/>
      <w:lvlJc w:val="left"/>
      <w:pPr>
        <w:ind w:left="5040" w:hanging="360"/>
      </w:pPr>
    </w:lvl>
    <w:lvl w:ilvl="7" w:tplc="6706C80E">
      <w:start w:val="1"/>
      <w:numFmt w:val="lowerLetter"/>
      <w:lvlText w:val="%8."/>
      <w:lvlJc w:val="left"/>
      <w:pPr>
        <w:ind w:left="5760" w:hanging="360"/>
      </w:pPr>
    </w:lvl>
    <w:lvl w:ilvl="8" w:tplc="388475F8">
      <w:start w:val="1"/>
      <w:numFmt w:val="lowerRoman"/>
      <w:lvlText w:val="%9."/>
      <w:lvlJc w:val="right"/>
      <w:pPr>
        <w:ind w:left="6480" w:hanging="180"/>
      </w:pPr>
    </w:lvl>
  </w:abstractNum>
  <w:abstractNum w:abstractNumId="214" w15:restartNumberingAfterBreak="0">
    <w:nsid w:val="67AE3E3E"/>
    <w:multiLevelType w:val="multilevel"/>
    <w:tmpl w:val="0D920ED8"/>
    <w:name w:val="WW8Num70222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5" w15:restartNumberingAfterBreak="0">
    <w:nsid w:val="6987260D"/>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69E556D7"/>
    <w:multiLevelType w:val="hybridMultilevel"/>
    <w:tmpl w:val="8CF04E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7" w15:restartNumberingAfterBreak="0">
    <w:nsid w:val="69F70383"/>
    <w:multiLevelType w:val="hybridMultilevel"/>
    <w:tmpl w:val="8F308B82"/>
    <w:lvl w:ilvl="0" w:tplc="08AE7EE2">
      <w:start w:val="1"/>
      <w:numFmt w:val="decimal"/>
      <w:lvlText w:val="%1)"/>
      <w:lvlJc w:val="left"/>
      <w:pPr>
        <w:ind w:left="927" w:hanging="360"/>
      </w:pPr>
      <w:rPr>
        <w:rFonts w:cs="Times New Roman" w:hint="default"/>
        <w:color w:val="auto"/>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8" w15:restartNumberingAfterBreak="0">
    <w:nsid w:val="6A225EF4"/>
    <w:multiLevelType w:val="hybridMultilevel"/>
    <w:tmpl w:val="EF9E0770"/>
    <w:name w:val="WW8Num262232"/>
    <w:lvl w:ilvl="0" w:tplc="97D69596">
      <w:start w:val="2"/>
      <w:numFmt w:val="decimal"/>
      <w:lvlText w:val="%1."/>
      <w:lvlJc w:val="left"/>
      <w:pPr>
        <w:tabs>
          <w:tab w:val="num" w:pos="540"/>
        </w:tabs>
        <w:ind w:left="54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6A533A63"/>
    <w:multiLevelType w:val="singleLevel"/>
    <w:tmpl w:val="AB0EB962"/>
    <w:name w:val="WW8Num702224"/>
    <w:lvl w:ilvl="0">
      <w:start w:val="1"/>
      <w:numFmt w:val="upperRoman"/>
      <w:pStyle w:val="Nagwek9"/>
      <w:lvlText w:val="%1."/>
      <w:lvlJc w:val="left"/>
      <w:pPr>
        <w:tabs>
          <w:tab w:val="num" w:pos="720"/>
        </w:tabs>
        <w:ind w:left="720" w:hanging="720"/>
      </w:pPr>
      <w:rPr>
        <w:rFonts w:hint="default"/>
      </w:rPr>
    </w:lvl>
  </w:abstractNum>
  <w:abstractNum w:abstractNumId="220" w15:restartNumberingAfterBreak="0">
    <w:nsid w:val="6B167932"/>
    <w:multiLevelType w:val="multilevel"/>
    <w:tmpl w:val="8DA2E86A"/>
    <w:styleLink w:val="WW8Num2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1" w15:restartNumberingAfterBreak="0">
    <w:nsid w:val="6C013EA0"/>
    <w:multiLevelType w:val="hybridMultilevel"/>
    <w:tmpl w:val="79A8B8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2" w15:restartNumberingAfterBreak="0">
    <w:nsid w:val="6CB6476A"/>
    <w:multiLevelType w:val="singleLevel"/>
    <w:tmpl w:val="00000013"/>
    <w:name w:val="WW8Num33"/>
    <w:lvl w:ilvl="0">
      <w:start w:val="1"/>
      <w:numFmt w:val="decimal"/>
      <w:lvlText w:val="%1)"/>
      <w:lvlJc w:val="left"/>
      <w:pPr>
        <w:ind w:left="720" w:hanging="360"/>
      </w:pPr>
      <w:rPr>
        <w:rFonts w:hint="default"/>
      </w:rPr>
    </w:lvl>
  </w:abstractNum>
  <w:abstractNum w:abstractNumId="223" w15:restartNumberingAfterBreak="0">
    <w:nsid w:val="6D2F6A4B"/>
    <w:multiLevelType w:val="singleLevel"/>
    <w:tmpl w:val="0415000F"/>
    <w:name w:val="WW8Num21222222"/>
    <w:lvl w:ilvl="0">
      <w:start w:val="1"/>
      <w:numFmt w:val="decimal"/>
      <w:lvlText w:val="%1."/>
      <w:lvlJc w:val="left"/>
      <w:pPr>
        <w:tabs>
          <w:tab w:val="num" w:pos="360"/>
        </w:tabs>
        <w:ind w:left="360" w:hanging="360"/>
      </w:pPr>
    </w:lvl>
  </w:abstractNum>
  <w:abstractNum w:abstractNumId="224" w15:restartNumberingAfterBreak="0">
    <w:nsid w:val="6D8F473A"/>
    <w:multiLevelType w:val="multilevel"/>
    <w:tmpl w:val="A894E3E6"/>
    <w:lvl w:ilvl="0">
      <w:start w:val="11"/>
      <w:numFmt w:val="none"/>
      <w:lvlText w:val="13."/>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5" w15:restartNumberingAfterBreak="0">
    <w:nsid w:val="6DFE7F08"/>
    <w:multiLevelType w:val="hybridMultilevel"/>
    <w:tmpl w:val="AEE405FC"/>
    <w:name w:val="WW8Num2123222"/>
    <w:lvl w:ilvl="0" w:tplc="0BBEE964">
      <w:start w:val="1"/>
      <w:numFmt w:val="decimal"/>
      <w:lvlText w:val="%1."/>
      <w:lvlJc w:val="left"/>
      <w:pPr>
        <w:tabs>
          <w:tab w:val="num" w:pos="360"/>
        </w:tabs>
        <w:ind w:left="360" w:hanging="360"/>
      </w:pPr>
      <w:rPr>
        <w:rFonts w:hint="default"/>
        <w:b/>
        <w:i w:val="0"/>
        <w:sz w:val="24"/>
        <w:szCs w:val="24"/>
      </w:rPr>
    </w:lvl>
    <w:lvl w:ilvl="1" w:tplc="5BAEADA4">
      <w:start w:val="1"/>
      <w:numFmt w:val="lowerLetter"/>
      <w:lvlText w:val="%2."/>
      <w:lvlJc w:val="left"/>
      <w:pPr>
        <w:tabs>
          <w:tab w:val="num" w:pos="1440"/>
        </w:tabs>
        <w:ind w:left="1440" w:hanging="360"/>
      </w:pPr>
    </w:lvl>
    <w:lvl w:ilvl="2" w:tplc="F2D67DB2">
      <w:start w:val="1"/>
      <w:numFmt w:val="decimal"/>
      <w:lvlText w:val="%3)"/>
      <w:lvlJc w:val="left"/>
      <w:pPr>
        <w:tabs>
          <w:tab w:val="num" w:pos="2340"/>
        </w:tabs>
        <w:ind w:left="2340" w:hanging="360"/>
      </w:pPr>
      <w:rPr>
        <w:rFonts w:hint="default"/>
        <w:b w:val="0"/>
        <w:sz w:val="24"/>
      </w:rPr>
    </w:lvl>
    <w:lvl w:ilvl="3" w:tplc="B0FE7B38" w:tentative="1">
      <w:start w:val="1"/>
      <w:numFmt w:val="decimal"/>
      <w:lvlText w:val="%4."/>
      <w:lvlJc w:val="left"/>
      <w:pPr>
        <w:tabs>
          <w:tab w:val="num" w:pos="2880"/>
        </w:tabs>
        <w:ind w:left="2880" w:hanging="360"/>
      </w:pPr>
    </w:lvl>
    <w:lvl w:ilvl="4" w:tplc="9D4839AE" w:tentative="1">
      <w:start w:val="1"/>
      <w:numFmt w:val="lowerLetter"/>
      <w:lvlText w:val="%5."/>
      <w:lvlJc w:val="left"/>
      <w:pPr>
        <w:tabs>
          <w:tab w:val="num" w:pos="3600"/>
        </w:tabs>
        <w:ind w:left="3600" w:hanging="360"/>
      </w:pPr>
    </w:lvl>
    <w:lvl w:ilvl="5" w:tplc="1A8826F8" w:tentative="1">
      <w:start w:val="1"/>
      <w:numFmt w:val="lowerRoman"/>
      <w:lvlText w:val="%6."/>
      <w:lvlJc w:val="right"/>
      <w:pPr>
        <w:tabs>
          <w:tab w:val="num" w:pos="4320"/>
        </w:tabs>
        <w:ind w:left="4320" w:hanging="180"/>
      </w:pPr>
    </w:lvl>
    <w:lvl w:ilvl="6" w:tplc="739E0664" w:tentative="1">
      <w:start w:val="1"/>
      <w:numFmt w:val="decimal"/>
      <w:lvlText w:val="%7."/>
      <w:lvlJc w:val="left"/>
      <w:pPr>
        <w:tabs>
          <w:tab w:val="num" w:pos="5040"/>
        </w:tabs>
        <w:ind w:left="5040" w:hanging="360"/>
      </w:pPr>
    </w:lvl>
    <w:lvl w:ilvl="7" w:tplc="7B60B91C" w:tentative="1">
      <w:start w:val="1"/>
      <w:numFmt w:val="lowerLetter"/>
      <w:lvlText w:val="%8."/>
      <w:lvlJc w:val="left"/>
      <w:pPr>
        <w:tabs>
          <w:tab w:val="num" w:pos="5760"/>
        </w:tabs>
        <w:ind w:left="5760" w:hanging="360"/>
      </w:pPr>
    </w:lvl>
    <w:lvl w:ilvl="8" w:tplc="DF3EF346" w:tentative="1">
      <w:start w:val="1"/>
      <w:numFmt w:val="lowerRoman"/>
      <w:lvlText w:val="%9."/>
      <w:lvlJc w:val="right"/>
      <w:pPr>
        <w:tabs>
          <w:tab w:val="num" w:pos="6480"/>
        </w:tabs>
        <w:ind w:left="6480" w:hanging="180"/>
      </w:pPr>
    </w:lvl>
  </w:abstractNum>
  <w:abstractNum w:abstractNumId="226" w15:restartNumberingAfterBreak="0">
    <w:nsid w:val="6E005488"/>
    <w:multiLevelType w:val="hybridMultilevel"/>
    <w:tmpl w:val="4C9A3034"/>
    <w:name w:val="WW8Num21222223"/>
    <w:lvl w:ilvl="0" w:tplc="E03E3A3E">
      <w:start w:val="10"/>
      <w:numFmt w:val="decimal"/>
      <w:lvlText w:val="%1."/>
      <w:lvlJc w:val="left"/>
      <w:pPr>
        <w:tabs>
          <w:tab w:val="num" w:pos="0"/>
        </w:tabs>
        <w:ind w:left="0" w:firstLine="0"/>
      </w:pPr>
      <w:rPr>
        <w:rFonts w:hint="default"/>
      </w:rPr>
    </w:lvl>
    <w:lvl w:ilvl="1" w:tplc="D80E201A" w:tentative="1">
      <w:start w:val="1"/>
      <w:numFmt w:val="lowerLetter"/>
      <w:lvlText w:val="%2."/>
      <w:lvlJc w:val="left"/>
      <w:pPr>
        <w:tabs>
          <w:tab w:val="num" w:pos="1440"/>
        </w:tabs>
        <w:ind w:left="1440" w:hanging="360"/>
      </w:pPr>
    </w:lvl>
    <w:lvl w:ilvl="2" w:tplc="CA4C3D38" w:tentative="1">
      <w:start w:val="1"/>
      <w:numFmt w:val="lowerRoman"/>
      <w:lvlText w:val="%3."/>
      <w:lvlJc w:val="right"/>
      <w:pPr>
        <w:tabs>
          <w:tab w:val="num" w:pos="2160"/>
        </w:tabs>
        <w:ind w:left="2160" w:hanging="180"/>
      </w:pPr>
    </w:lvl>
    <w:lvl w:ilvl="3" w:tplc="E6BC3B10" w:tentative="1">
      <w:start w:val="1"/>
      <w:numFmt w:val="decimal"/>
      <w:lvlText w:val="%4."/>
      <w:lvlJc w:val="left"/>
      <w:pPr>
        <w:tabs>
          <w:tab w:val="num" w:pos="2880"/>
        </w:tabs>
        <w:ind w:left="2880" w:hanging="360"/>
      </w:pPr>
    </w:lvl>
    <w:lvl w:ilvl="4" w:tplc="26B698DE" w:tentative="1">
      <w:start w:val="1"/>
      <w:numFmt w:val="lowerLetter"/>
      <w:lvlText w:val="%5."/>
      <w:lvlJc w:val="left"/>
      <w:pPr>
        <w:tabs>
          <w:tab w:val="num" w:pos="3600"/>
        </w:tabs>
        <w:ind w:left="3600" w:hanging="360"/>
      </w:pPr>
    </w:lvl>
    <w:lvl w:ilvl="5" w:tplc="12D03700" w:tentative="1">
      <w:start w:val="1"/>
      <w:numFmt w:val="lowerRoman"/>
      <w:lvlText w:val="%6."/>
      <w:lvlJc w:val="right"/>
      <w:pPr>
        <w:tabs>
          <w:tab w:val="num" w:pos="4320"/>
        </w:tabs>
        <w:ind w:left="4320" w:hanging="180"/>
      </w:pPr>
    </w:lvl>
    <w:lvl w:ilvl="6" w:tplc="4A646C5A" w:tentative="1">
      <w:start w:val="1"/>
      <w:numFmt w:val="decimal"/>
      <w:lvlText w:val="%7."/>
      <w:lvlJc w:val="left"/>
      <w:pPr>
        <w:tabs>
          <w:tab w:val="num" w:pos="5040"/>
        </w:tabs>
        <w:ind w:left="5040" w:hanging="360"/>
      </w:pPr>
    </w:lvl>
    <w:lvl w:ilvl="7" w:tplc="1BEA58F8" w:tentative="1">
      <w:start w:val="1"/>
      <w:numFmt w:val="lowerLetter"/>
      <w:lvlText w:val="%8."/>
      <w:lvlJc w:val="left"/>
      <w:pPr>
        <w:tabs>
          <w:tab w:val="num" w:pos="5760"/>
        </w:tabs>
        <w:ind w:left="5760" w:hanging="360"/>
      </w:pPr>
    </w:lvl>
    <w:lvl w:ilvl="8" w:tplc="B700ED7C" w:tentative="1">
      <w:start w:val="1"/>
      <w:numFmt w:val="lowerRoman"/>
      <w:lvlText w:val="%9."/>
      <w:lvlJc w:val="right"/>
      <w:pPr>
        <w:tabs>
          <w:tab w:val="num" w:pos="6480"/>
        </w:tabs>
        <w:ind w:left="6480" w:hanging="180"/>
      </w:pPr>
    </w:lvl>
  </w:abstractNum>
  <w:abstractNum w:abstractNumId="227" w15:restartNumberingAfterBreak="0">
    <w:nsid w:val="6F2707CE"/>
    <w:multiLevelType w:val="multilevel"/>
    <w:tmpl w:val="2EACCF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771"/>
        </w:tabs>
        <w:ind w:left="2771" w:hanging="360"/>
      </w:pPr>
      <w:rPr>
        <w:rFonts w:ascii="Symbol" w:hAnsi="Symbol" w:hint="default"/>
        <w:sz w:val="20"/>
      </w:rPr>
    </w:lvl>
    <w:lvl w:ilvl="3">
      <w:start w:val="1"/>
      <w:numFmt w:val="decimal"/>
      <w:lvlText w:val="%4)"/>
      <w:lvlJc w:val="left"/>
      <w:pPr>
        <w:ind w:left="360" w:hanging="360"/>
      </w:pPr>
      <w:rPr>
        <w:rFonts w:ascii="Times New Roman" w:eastAsia="Times New Roman" w:hAnsi="Times New Roman" w:cs="Times New Roman"/>
      </w:rPr>
    </w:lvl>
    <w:lvl w:ilvl="4">
      <w:start w:val="1"/>
      <w:numFmt w:val="lowerLetter"/>
      <w:lvlText w:val="%5)"/>
      <w:lvlJc w:val="left"/>
      <w:pPr>
        <w:ind w:left="3600" w:hanging="360"/>
      </w:pPr>
      <w:rPr>
        <w:rFonts w:hint="default"/>
      </w:rPr>
    </w:lvl>
    <w:lvl w:ilvl="5">
      <w:start w:val="1"/>
      <w:numFmt w:val="decimal"/>
      <w:lvlText w:val="%6)"/>
      <w:lvlJc w:val="left"/>
      <w:pPr>
        <w:ind w:left="4320" w:hanging="360"/>
      </w:pPr>
      <w:rPr>
        <w:rFonts w:hint="default"/>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15:restartNumberingAfterBreak="0">
    <w:nsid w:val="6F364429"/>
    <w:multiLevelType w:val="multilevel"/>
    <w:tmpl w:val="02C832BC"/>
    <w:name w:val="WW8Num2123"/>
    <w:lvl w:ilvl="0">
      <w:start w:val="1"/>
      <w:numFmt w:val="decimal"/>
      <w:lvlText w:val="%1)"/>
      <w:lvlJc w:val="left"/>
      <w:pPr>
        <w:tabs>
          <w:tab w:val="num" w:pos="720"/>
        </w:tabs>
        <w:ind w:left="720" w:hanging="360"/>
      </w:pPr>
      <w:rPr>
        <w:rFonts w:ascii="Arial" w:hAnsi="Arial" w:cs="Arial" w:hint="default"/>
        <w:sz w:val="20"/>
        <w:szCs w:val="20"/>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29" w15:restartNumberingAfterBreak="0">
    <w:nsid w:val="6F6001B1"/>
    <w:multiLevelType w:val="multilevel"/>
    <w:tmpl w:val="03F4F0E6"/>
    <w:styleLink w:val="WW8Num18"/>
    <w:lvl w:ilvl="0">
      <w:numFmt w:val="bullet"/>
      <w:lvlText w:val=""/>
      <w:lvlJc w:val="left"/>
      <w:rPr>
        <w:rFonts w:ascii="Symbol" w:eastAsia="Times New Roman" w:hAnsi="Symbol" w:cs="Times New Roman"/>
        <w:color w:val="000000"/>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0" w15:restartNumberingAfterBreak="0">
    <w:nsid w:val="70CE602C"/>
    <w:multiLevelType w:val="hybridMultilevel"/>
    <w:tmpl w:val="D6D8DDD6"/>
    <w:lvl w:ilvl="0" w:tplc="1E00344A">
      <w:start w:val="1"/>
      <w:numFmt w:val="decimal"/>
      <w:lvlText w:val="%1)"/>
      <w:lvlJc w:val="left"/>
      <w:pPr>
        <w:ind w:left="644" w:hanging="360"/>
      </w:pPr>
      <w:rPr>
        <w:rFonts w:ascii="Times New Roman" w:hAnsi="Times New Roman" w:cs="Times New Roman" w:hint="default"/>
      </w:rPr>
    </w:lvl>
    <w:lvl w:ilvl="1" w:tplc="435A1E5E">
      <w:start w:val="1"/>
      <w:numFmt w:val="lowerLetter"/>
      <w:lvlText w:val="%2."/>
      <w:lvlJc w:val="left"/>
      <w:pPr>
        <w:ind w:left="1364" w:hanging="360"/>
      </w:pPr>
    </w:lvl>
    <w:lvl w:ilvl="2" w:tplc="68B8F7E0">
      <w:start w:val="1"/>
      <w:numFmt w:val="lowerRoman"/>
      <w:lvlText w:val="%3."/>
      <w:lvlJc w:val="right"/>
      <w:pPr>
        <w:ind w:left="2084" w:hanging="180"/>
      </w:pPr>
    </w:lvl>
    <w:lvl w:ilvl="3" w:tplc="0B425644">
      <w:start w:val="1"/>
      <w:numFmt w:val="decimal"/>
      <w:lvlText w:val="%4."/>
      <w:lvlJc w:val="left"/>
      <w:pPr>
        <w:ind w:left="2804" w:hanging="360"/>
      </w:pPr>
    </w:lvl>
    <w:lvl w:ilvl="4" w:tplc="C25E0F52">
      <w:start w:val="1"/>
      <w:numFmt w:val="lowerLetter"/>
      <w:lvlText w:val="%5."/>
      <w:lvlJc w:val="left"/>
      <w:pPr>
        <w:ind w:left="3524" w:hanging="360"/>
      </w:pPr>
    </w:lvl>
    <w:lvl w:ilvl="5" w:tplc="13B68128">
      <w:start w:val="1"/>
      <w:numFmt w:val="lowerRoman"/>
      <w:lvlText w:val="%6."/>
      <w:lvlJc w:val="right"/>
      <w:pPr>
        <w:ind w:left="4244" w:hanging="180"/>
      </w:pPr>
    </w:lvl>
    <w:lvl w:ilvl="6" w:tplc="7DA6B2B8">
      <w:start w:val="1"/>
      <w:numFmt w:val="decimal"/>
      <w:lvlText w:val="%7."/>
      <w:lvlJc w:val="left"/>
      <w:pPr>
        <w:ind w:left="4964" w:hanging="360"/>
      </w:pPr>
    </w:lvl>
    <w:lvl w:ilvl="7" w:tplc="BD88818A">
      <w:start w:val="1"/>
      <w:numFmt w:val="lowerLetter"/>
      <w:lvlText w:val="%8."/>
      <w:lvlJc w:val="left"/>
      <w:pPr>
        <w:ind w:left="5684" w:hanging="360"/>
      </w:pPr>
    </w:lvl>
    <w:lvl w:ilvl="8" w:tplc="09EE625C">
      <w:start w:val="1"/>
      <w:numFmt w:val="lowerRoman"/>
      <w:lvlText w:val="%9."/>
      <w:lvlJc w:val="right"/>
      <w:pPr>
        <w:ind w:left="6404" w:hanging="180"/>
      </w:pPr>
    </w:lvl>
  </w:abstractNum>
  <w:abstractNum w:abstractNumId="231" w15:restartNumberingAfterBreak="0">
    <w:nsid w:val="70E00ECB"/>
    <w:multiLevelType w:val="singleLevel"/>
    <w:tmpl w:val="7FB60922"/>
    <w:name w:val="WW8Num212"/>
    <w:lvl w:ilvl="0">
      <w:start w:val="1"/>
      <w:numFmt w:val="decimal"/>
      <w:lvlText w:val="%1."/>
      <w:lvlJc w:val="left"/>
      <w:pPr>
        <w:tabs>
          <w:tab w:val="num" w:pos="360"/>
        </w:tabs>
        <w:ind w:left="360" w:hanging="360"/>
      </w:pPr>
      <w:rPr>
        <w:b w:val="0"/>
        <w:i w:val="0"/>
      </w:rPr>
    </w:lvl>
  </w:abstractNum>
  <w:abstractNum w:abstractNumId="232" w15:restartNumberingAfterBreak="0">
    <w:nsid w:val="71B9207F"/>
    <w:multiLevelType w:val="hybridMultilevel"/>
    <w:tmpl w:val="6616D8A2"/>
    <w:lvl w:ilvl="0" w:tplc="13DAEAA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33" w15:restartNumberingAfterBreak="0">
    <w:nsid w:val="71E12163"/>
    <w:multiLevelType w:val="hybridMultilevel"/>
    <w:tmpl w:val="1534CD22"/>
    <w:name w:val="WW8Num702225"/>
    <w:lvl w:ilvl="0" w:tplc="CC02E12A">
      <w:start w:val="1"/>
      <w:numFmt w:val="bullet"/>
      <w:lvlText w:val=""/>
      <w:lvlJc w:val="left"/>
      <w:pPr>
        <w:tabs>
          <w:tab w:val="num" w:pos="720"/>
        </w:tabs>
        <w:ind w:left="720" w:hanging="360"/>
      </w:pPr>
      <w:rPr>
        <w:rFonts w:ascii="Symbol" w:hAnsi="Symbol" w:hint="default"/>
      </w:rPr>
    </w:lvl>
    <w:lvl w:ilvl="1" w:tplc="A69EAB92" w:tentative="1">
      <w:start w:val="1"/>
      <w:numFmt w:val="bullet"/>
      <w:lvlText w:val="o"/>
      <w:lvlJc w:val="left"/>
      <w:pPr>
        <w:tabs>
          <w:tab w:val="num" w:pos="1440"/>
        </w:tabs>
        <w:ind w:left="1440" w:hanging="360"/>
      </w:pPr>
      <w:rPr>
        <w:rFonts w:ascii="Courier New" w:hAnsi="Courier New" w:cs="Courier New" w:hint="default"/>
      </w:rPr>
    </w:lvl>
    <w:lvl w:ilvl="2" w:tplc="7624C59A" w:tentative="1">
      <w:start w:val="1"/>
      <w:numFmt w:val="bullet"/>
      <w:lvlText w:val=""/>
      <w:lvlJc w:val="left"/>
      <w:pPr>
        <w:tabs>
          <w:tab w:val="num" w:pos="2160"/>
        </w:tabs>
        <w:ind w:left="2160" w:hanging="360"/>
      </w:pPr>
      <w:rPr>
        <w:rFonts w:ascii="Wingdings" w:hAnsi="Wingdings" w:hint="default"/>
      </w:rPr>
    </w:lvl>
    <w:lvl w:ilvl="3" w:tplc="5AC6F802" w:tentative="1">
      <w:start w:val="1"/>
      <w:numFmt w:val="bullet"/>
      <w:lvlText w:val=""/>
      <w:lvlJc w:val="left"/>
      <w:pPr>
        <w:tabs>
          <w:tab w:val="num" w:pos="2880"/>
        </w:tabs>
        <w:ind w:left="2880" w:hanging="360"/>
      </w:pPr>
      <w:rPr>
        <w:rFonts w:ascii="Symbol" w:hAnsi="Symbol" w:hint="default"/>
      </w:rPr>
    </w:lvl>
    <w:lvl w:ilvl="4" w:tplc="2FC29150" w:tentative="1">
      <w:start w:val="1"/>
      <w:numFmt w:val="bullet"/>
      <w:lvlText w:val="o"/>
      <w:lvlJc w:val="left"/>
      <w:pPr>
        <w:tabs>
          <w:tab w:val="num" w:pos="3600"/>
        </w:tabs>
        <w:ind w:left="3600" w:hanging="360"/>
      </w:pPr>
      <w:rPr>
        <w:rFonts w:ascii="Courier New" w:hAnsi="Courier New" w:cs="Courier New" w:hint="default"/>
      </w:rPr>
    </w:lvl>
    <w:lvl w:ilvl="5" w:tplc="4A1A172A" w:tentative="1">
      <w:start w:val="1"/>
      <w:numFmt w:val="bullet"/>
      <w:lvlText w:val=""/>
      <w:lvlJc w:val="left"/>
      <w:pPr>
        <w:tabs>
          <w:tab w:val="num" w:pos="4320"/>
        </w:tabs>
        <w:ind w:left="4320" w:hanging="360"/>
      </w:pPr>
      <w:rPr>
        <w:rFonts w:ascii="Wingdings" w:hAnsi="Wingdings" w:hint="default"/>
      </w:rPr>
    </w:lvl>
    <w:lvl w:ilvl="6" w:tplc="0F62663C" w:tentative="1">
      <w:start w:val="1"/>
      <w:numFmt w:val="bullet"/>
      <w:lvlText w:val=""/>
      <w:lvlJc w:val="left"/>
      <w:pPr>
        <w:tabs>
          <w:tab w:val="num" w:pos="5040"/>
        </w:tabs>
        <w:ind w:left="5040" w:hanging="360"/>
      </w:pPr>
      <w:rPr>
        <w:rFonts w:ascii="Symbol" w:hAnsi="Symbol" w:hint="default"/>
      </w:rPr>
    </w:lvl>
    <w:lvl w:ilvl="7" w:tplc="78362FEA" w:tentative="1">
      <w:start w:val="1"/>
      <w:numFmt w:val="bullet"/>
      <w:lvlText w:val="o"/>
      <w:lvlJc w:val="left"/>
      <w:pPr>
        <w:tabs>
          <w:tab w:val="num" w:pos="5760"/>
        </w:tabs>
        <w:ind w:left="5760" w:hanging="360"/>
      </w:pPr>
      <w:rPr>
        <w:rFonts w:ascii="Courier New" w:hAnsi="Courier New" w:cs="Courier New" w:hint="default"/>
      </w:rPr>
    </w:lvl>
    <w:lvl w:ilvl="8" w:tplc="7C94ADFE"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71E81E64"/>
    <w:multiLevelType w:val="multilevel"/>
    <w:tmpl w:val="D98ED318"/>
    <w:lvl w:ilvl="0">
      <w:start w:val="11"/>
      <w:numFmt w:val="decimal"/>
      <w:lvlText w:val="%1."/>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5" w15:restartNumberingAfterBreak="0">
    <w:nsid w:val="744C511B"/>
    <w:multiLevelType w:val="hybridMultilevel"/>
    <w:tmpl w:val="5A46B388"/>
    <w:lvl w:ilvl="0" w:tplc="EB4C74C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74720C69"/>
    <w:multiLevelType w:val="multilevel"/>
    <w:tmpl w:val="ADBA5B5A"/>
    <w:lvl w:ilvl="0">
      <w:start w:val="10"/>
      <w:numFmt w:val="decimal"/>
      <w:lvlText w:val="%1"/>
      <w:lvlJc w:val="left"/>
      <w:pPr>
        <w:ind w:left="600" w:hanging="600"/>
      </w:pPr>
      <w:rPr>
        <w:rFonts w:hint="default"/>
        <w:sz w:val="20"/>
      </w:rPr>
    </w:lvl>
    <w:lvl w:ilvl="1">
      <w:start w:val="3"/>
      <w:numFmt w:val="decimal"/>
      <w:lvlText w:val="10.%2"/>
      <w:lvlJc w:val="left"/>
      <w:pPr>
        <w:ind w:left="600" w:hanging="600"/>
      </w:pPr>
      <w:rPr>
        <w:rFonts w:hint="default"/>
        <w:b/>
        <w:bCs/>
        <w:sz w:val="22"/>
        <w:szCs w:val="22"/>
      </w:rPr>
    </w:lvl>
    <w:lvl w:ilvl="2">
      <w:start w:val="1"/>
      <w:numFmt w:val="decimal"/>
      <w:lvlText w:val="10.%2.%3"/>
      <w:lvlJc w:val="left"/>
      <w:pPr>
        <w:ind w:left="1430" w:hanging="720"/>
      </w:pPr>
      <w:rPr>
        <w:rFonts w:hint="default"/>
        <w:b/>
        <w:sz w:val="22"/>
        <w:szCs w:val="22"/>
      </w:rPr>
    </w:lvl>
    <w:lvl w:ilvl="3">
      <w:start w:val="1"/>
      <w:numFmt w:val="decimal"/>
      <w:lvlText w:val="10.%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237" w15:restartNumberingAfterBreak="0">
    <w:nsid w:val="74EE0CC2"/>
    <w:multiLevelType w:val="multilevel"/>
    <w:tmpl w:val="62ACF00E"/>
    <w:styleLink w:val="WW8Num1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38" w15:restartNumberingAfterBreak="0">
    <w:nsid w:val="7500615F"/>
    <w:multiLevelType w:val="hybridMultilevel"/>
    <w:tmpl w:val="1F26407E"/>
    <w:lvl w:ilvl="0" w:tplc="BB9272A6">
      <w:start w:val="1"/>
      <w:numFmt w:val="decimal"/>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239" w15:restartNumberingAfterBreak="0">
    <w:nsid w:val="758079D9"/>
    <w:multiLevelType w:val="multilevel"/>
    <w:tmpl w:val="9F563082"/>
    <w:lvl w:ilvl="0">
      <w:start w:val="10"/>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0" w15:restartNumberingAfterBreak="0">
    <w:nsid w:val="75911B7F"/>
    <w:multiLevelType w:val="multilevel"/>
    <w:tmpl w:val="32BCC250"/>
    <w:styleLink w:val="WW8Num21"/>
    <w:lvl w:ilvl="0">
      <w:numFmt w:val="bullet"/>
      <w:lvlText w:val="–"/>
      <w:lvlJc w:val="left"/>
      <w:rPr>
        <w:rFonts w:ascii="Arial" w:eastAsia="Times New Roman" w:hAnsi="Arial" w:cs="Aria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41" w15:restartNumberingAfterBreak="0">
    <w:nsid w:val="771F3C7E"/>
    <w:multiLevelType w:val="multilevel"/>
    <w:tmpl w:val="8EAE562C"/>
    <w:numStyleLink w:val="Styl2"/>
  </w:abstractNum>
  <w:abstractNum w:abstractNumId="242" w15:restartNumberingAfterBreak="0">
    <w:nsid w:val="77CD3A0E"/>
    <w:multiLevelType w:val="multilevel"/>
    <w:tmpl w:val="F192EE6A"/>
    <w:lvl w:ilvl="0">
      <w:start w:val="1"/>
      <w:numFmt w:val="decimal"/>
      <w:pStyle w:val="Spider-2"/>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360"/>
        </w:tabs>
        <w:ind w:left="360" w:hanging="360"/>
      </w:pPr>
      <w:rPr>
        <w:b w:val="0"/>
      </w:rPr>
    </w:lvl>
    <w:lvl w:ilvl="4">
      <w:start w:val="1"/>
      <w:numFmt w:val="lowerLetter"/>
      <w:lvlText w:val="%5)"/>
      <w:lvlJc w:val="left"/>
      <w:pPr>
        <w:tabs>
          <w:tab w:val="num" w:pos="360"/>
        </w:tabs>
        <w:ind w:left="36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3" w15:restartNumberingAfterBreak="0">
    <w:nsid w:val="77E61395"/>
    <w:multiLevelType w:val="hybridMultilevel"/>
    <w:tmpl w:val="00DEA25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4" w15:restartNumberingAfterBreak="0">
    <w:nsid w:val="77ED7FC8"/>
    <w:multiLevelType w:val="hybridMultilevel"/>
    <w:tmpl w:val="FF2CC51C"/>
    <w:lvl w:ilvl="0" w:tplc="5F2CB04E">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14E050B2">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4B12826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514C3B6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7FA2086A">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20BAEDD2">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16A2C5E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4AAE47A4">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D1925376">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245" w15:restartNumberingAfterBreak="0">
    <w:nsid w:val="786F7EE2"/>
    <w:multiLevelType w:val="multilevel"/>
    <w:tmpl w:val="CDEA1806"/>
    <w:styleLink w:val="WW8Num1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6" w15:restartNumberingAfterBreak="0">
    <w:nsid w:val="7A8A4F9D"/>
    <w:multiLevelType w:val="multilevel"/>
    <w:tmpl w:val="06149BDE"/>
    <w:styleLink w:val="WW8Num3"/>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247" w15:restartNumberingAfterBreak="0">
    <w:nsid w:val="7CB5019D"/>
    <w:multiLevelType w:val="multilevel"/>
    <w:tmpl w:val="0BDA1F40"/>
    <w:styleLink w:val="WW8Num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8" w15:restartNumberingAfterBreak="0">
    <w:nsid w:val="7D254F18"/>
    <w:multiLevelType w:val="hybridMultilevel"/>
    <w:tmpl w:val="660EB7AE"/>
    <w:lvl w:ilvl="0" w:tplc="04150011">
      <w:start w:val="1"/>
      <w:numFmt w:val="decimal"/>
      <w:lvlText w:val="%1)"/>
      <w:lvlJc w:val="left"/>
      <w:pPr>
        <w:ind w:left="720" w:hanging="360"/>
      </w:pPr>
    </w:lvl>
    <w:lvl w:ilvl="1" w:tplc="04150019">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7D700CAE"/>
    <w:multiLevelType w:val="hybridMultilevel"/>
    <w:tmpl w:val="FF8A16B6"/>
    <w:lvl w:ilvl="0" w:tplc="04150011">
      <w:start w:val="1"/>
      <w:numFmt w:val="decimal"/>
      <w:lvlText w:val="%1."/>
      <w:lvlJc w:val="right"/>
      <w:pPr>
        <w:ind w:left="720" w:hanging="360"/>
      </w:pPr>
      <w:rPr>
        <w:rFonts w:ascii="Times New Roman" w:hAnsi="Times New Roman" w:cs="Times New Roman" w:hint="default"/>
        <w:b w:val="0"/>
        <w:i w:val="0"/>
        <w:strike w:val="0"/>
        <w:dstrike w:val="0"/>
        <w:color w:val="auto"/>
        <w:sz w:val="22"/>
        <w:szCs w:val="22"/>
        <w:u w:val="none"/>
        <w:effect w:val="none"/>
      </w:rPr>
    </w:lvl>
    <w:lvl w:ilvl="1" w:tplc="2F22BA24">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0" w15:restartNumberingAfterBreak="0">
    <w:nsid w:val="7DB54F6B"/>
    <w:multiLevelType w:val="hybridMultilevel"/>
    <w:tmpl w:val="E968DD10"/>
    <w:name w:val="WW8Num2122222"/>
    <w:lvl w:ilvl="0" w:tplc="035C2F4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15:restartNumberingAfterBreak="0">
    <w:nsid w:val="7E264EEE"/>
    <w:multiLevelType w:val="singleLevel"/>
    <w:tmpl w:val="BE8485D6"/>
    <w:name w:val="WW8Num21232"/>
    <w:lvl w:ilvl="0">
      <w:numFmt w:val="bullet"/>
      <w:lvlText w:val="-"/>
      <w:lvlJc w:val="left"/>
      <w:pPr>
        <w:tabs>
          <w:tab w:val="num" w:pos="360"/>
        </w:tabs>
        <w:ind w:left="360" w:hanging="360"/>
      </w:pPr>
      <w:rPr>
        <w:rFonts w:ascii="Times New Roman" w:hAnsi="Times New Roman" w:hint="default"/>
      </w:rPr>
    </w:lvl>
  </w:abstractNum>
  <w:abstractNum w:abstractNumId="252" w15:restartNumberingAfterBreak="0">
    <w:nsid w:val="7ED75B34"/>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3" w15:restartNumberingAfterBreak="0">
    <w:nsid w:val="7F302601"/>
    <w:multiLevelType w:val="hybridMultilevel"/>
    <w:tmpl w:val="68A05BA0"/>
    <w:name w:val="WW8Num2124"/>
    <w:lvl w:ilvl="0" w:tplc="8F38DA60">
      <w:start w:val="1"/>
      <w:numFmt w:val="lowerLetter"/>
      <w:lvlText w:val="%1)"/>
      <w:lvlJc w:val="left"/>
      <w:pPr>
        <w:tabs>
          <w:tab w:val="num" w:pos="720"/>
        </w:tabs>
        <w:ind w:left="720" w:hanging="360"/>
      </w:pPr>
      <w:rPr>
        <w:rFonts w:cs="Times New Roman" w:hint="default"/>
      </w:rPr>
    </w:lvl>
    <w:lvl w:ilvl="1" w:tplc="51662C72" w:tentative="1">
      <w:start w:val="1"/>
      <w:numFmt w:val="lowerLetter"/>
      <w:lvlText w:val="%2."/>
      <w:lvlJc w:val="left"/>
      <w:pPr>
        <w:tabs>
          <w:tab w:val="num" w:pos="1440"/>
        </w:tabs>
        <w:ind w:left="1440" w:hanging="360"/>
      </w:pPr>
      <w:rPr>
        <w:rFonts w:cs="Times New Roman"/>
      </w:rPr>
    </w:lvl>
    <w:lvl w:ilvl="2" w:tplc="8FBCCA36" w:tentative="1">
      <w:start w:val="1"/>
      <w:numFmt w:val="lowerRoman"/>
      <w:lvlText w:val="%3."/>
      <w:lvlJc w:val="right"/>
      <w:pPr>
        <w:tabs>
          <w:tab w:val="num" w:pos="2160"/>
        </w:tabs>
        <w:ind w:left="2160" w:hanging="180"/>
      </w:pPr>
      <w:rPr>
        <w:rFonts w:cs="Times New Roman"/>
      </w:rPr>
    </w:lvl>
    <w:lvl w:ilvl="3" w:tplc="1054DE66" w:tentative="1">
      <w:start w:val="1"/>
      <w:numFmt w:val="decimal"/>
      <w:lvlText w:val="%4."/>
      <w:lvlJc w:val="left"/>
      <w:pPr>
        <w:tabs>
          <w:tab w:val="num" w:pos="2880"/>
        </w:tabs>
        <w:ind w:left="2880" w:hanging="360"/>
      </w:pPr>
      <w:rPr>
        <w:rFonts w:cs="Times New Roman"/>
      </w:rPr>
    </w:lvl>
    <w:lvl w:ilvl="4" w:tplc="9FE4819E" w:tentative="1">
      <w:start w:val="1"/>
      <w:numFmt w:val="lowerLetter"/>
      <w:lvlText w:val="%5."/>
      <w:lvlJc w:val="left"/>
      <w:pPr>
        <w:tabs>
          <w:tab w:val="num" w:pos="3600"/>
        </w:tabs>
        <w:ind w:left="3600" w:hanging="360"/>
      </w:pPr>
      <w:rPr>
        <w:rFonts w:cs="Times New Roman"/>
      </w:rPr>
    </w:lvl>
    <w:lvl w:ilvl="5" w:tplc="0CBE4592" w:tentative="1">
      <w:start w:val="1"/>
      <w:numFmt w:val="lowerRoman"/>
      <w:lvlText w:val="%6."/>
      <w:lvlJc w:val="right"/>
      <w:pPr>
        <w:tabs>
          <w:tab w:val="num" w:pos="4320"/>
        </w:tabs>
        <w:ind w:left="4320" w:hanging="180"/>
      </w:pPr>
      <w:rPr>
        <w:rFonts w:cs="Times New Roman"/>
      </w:rPr>
    </w:lvl>
    <w:lvl w:ilvl="6" w:tplc="6FDA60B0" w:tentative="1">
      <w:start w:val="1"/>
      <w:numFmt w:val="decimal"/>
      <w:lvlText w:val="%7."/>
      <w:lvlJc w:val="left"/>
      <w:pPr>
        <w:tabs>
          <w:tab w:val="num" w:pos="5040"/>
        </w:tabs>
        <w:ind w:left="5040" w:hanging="360"/>
      </w:pPr>
      <w:rPr>
        <w:rFonts w:cs="Times New Roman"/>
      </w:rPr>
    </w:lvl>
    <w:lvl w:ilvl="7" w:tplc="C8C0FBD2" w:tentative="1">
      <w:start w:val="1"/>
      <w:numFmt w:val="lowerLetter"/>
      <w:lvlText w:val="%8."/>
      <w:lvlJc w:val="left"/>
      <w:pPr>
        <w:tabs>
          <w:tab w:val="num" w:pos="5760"/>
        </w:tabs>
        <w:ind w:left="5760" w:hanging="360"/>
      </w:pPr>
      <w:rPr>
        <w:rFonts w:cs="Times New Roman"/>
      </w:rPr>
    </w:lvl>
    <w:lvl w:ilvl="8" w:tplc="5BB25696" w:tentative="1">
      <w:start w:val="1"/>
      <w:numFmt w:val="lowerRoman"/>
      <w:lvlText w:val="%9."/>
      <w:lvlJc w:val="right"/>
      <w:pPr>
        <w:tabs>
          <w:tab w:val="num" w:pos="6480"/>
        </w:tabs>
        <w:ind w:left="6480" w:hanging="180"/>
      </w:pPr>
      <w:rPr>
        <w:rFonts w:cs="Times New Roman"/>
      </w:rPr>
    </w:lvl>
  </w:abstractNum>
  <w:num w:numId="1" w16cid:durableId="1925916387">
    <w:abstractNumId w:val="132"/>
  </w:num>
  <w:num w:numId="2" w16cid:durableId="48723682">
    <w:abstractNumId w:val="3"/>
  </w:num>
  <w:num w:numId="3" w16cid:durableId="1647511576">
    <w:abstractNumId w:val="26"/>
  </w:num>
  <w:num w:numId="4" w16cid:durableId="1469781899">
    <w:abstractNumId w:val="219"/>
  </w:num>
  <w:num w:numId="5" w16cid:durableId="1698118433">
    <w:abstractNumId w:val="242"/>
  </w:num>
  <w:num w:numId="6" w16cid:durableId="229929991">
    <w:abstractNumId w:val="203"/>
  </w:num>
  <w:num w:numId="7" w16cid:durableId="926422137">
    <w:abstractNumId w:val="0"/>
  </w:num>
  <w:num w:numId="8" w16cid:durableId="1262108009">
    <w:abstractNumId w:val="67"/>
  </w:num>
  <w:num w:numId="9" w16cid:durableId="1136683704">
    <w:abstractNumId w:val="1"/>
  </w:num>
  <w:num w:numId="10" w16cid:durableId="1351448176">
    <w:abstractNumId w:val="172"/>
  </w:num>
  <w:num w:numId="11" w16cid:durableId="683046807">
    <w:abstractNumId w:val="139"/>
  </w:num>
  <w:num w:numId="12" w16cid:durableId="147599628">
    <w:abstractNumId w:val="101"/>
  </w:num>
  <w:num w:numId="13" w16cid:durableId="1736589288">
    <w:abstractNumId w:val="241"/>
    <w:lvlOverride w:ilvl="0">
      <w:lvl w:ilvl="0">
        <w:start w:val="3"/>
        <w:numFmt w:val="decimal"/>
        <w:lvlText w:val="%1."/>
        <w:lvlJc w:val="left"/>
        <w:pPr>
          <w:ind w:left="720" w:hanging="360"/>
        </w:pPr>
        <w:rPr>
          <w:rFonts w:hint="default"/>
          <w:b/>
          <w:u w:val="none"/>
        </w:rPr>
      </w:lvl>
    </w:lvlOverride>
    <w:lvlOverride w:ilvl="1">
      <w:lvl w:ilvl="1">
        <w:start w:val="1"/>
        <w:numFmt w:val="decimal"/>
        <w:isLgl/>
        <w:lvlText w:val="%1.%2."/>
        <w:lvlJc w:val="left"/>
        <w:pPr>
          <w:ind w:left="720" w:hanging="360"/>
        </w:pPr>
        <w:rPr>
          <w:rFonts w:ascii="Times New Roman" w:hAnsi="Times New Roman" w:cs="Times New Roman" w:hint="default"/>
          <w:b/>
          <w:i w:val="0"/>
          <w:sz w:val="22"/>
          <w:szCs w:val="22"/>
        </w:rPr>
      </w:lvl>
    </w:lvlOverride>
    <w:lvlOverride w:ilvl="2">
      <w:lvl w:ilvl="2">
        <w:start w:val="3"/>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14" w16cid:durableId="523522179">
    <w:abstractNumId w:val="161"/>
  </w:num>
  <w:num w:numId="15" w16cid:durableId="1104879391">
    <w:abstractNumId w:val="45"/>
  </w:num>
  <w:num w:numId="16" w16cid:durableId="1876458709">
    <w:abstractNumId w:val="66"/>
  </w:num>
  <w:num w:numId="17" w16cid:durableId="251164453">
    <w:abstractNumId w:val="154"/>
  </w:num>
  <w:num w:numId="18" w16cid:durableId="794131968">
    <w:abstractNumId w:val="206"/>
  </w:num>
  <w:num w:numId="19" w16cid:durableId="1594778126">
    <w:abstractNumId w:val="102"/>
  </w:num>
  <w:num w:numId="20" w16cid:durableId="960191789">
    <w:abstractNumId w:val="46"/>
  </w:num>
  <w:num w:numId="21" w16cid:durableId="3561311">
    <w:abstractNumId w:val="208"/>
  </w:num>
  <w:num w:numId="22" w16cid:durableId="1986231564">
    <w:abstractNumId w:val="224"/>
  </w:num>
  <w:num w:numId="23" w16cid:durableId="1111360640">
    <w:abstractNumId w:val="227"/>
  </w:num>
  <w:num w:numId="24" w16cid:durableId="875391144">
    <w:abstractNumId w:val="126"/>
  </w:num>
  <w:num w:numId="25" w16cid:durableId="2142653897">
    <w:abstractNumId w:val="239"/>
  </w:num>
  <w:num w:numId="26" w16cid:durableId="1011252156">
    <w:abstractNumId w:val="97"/>
  </w:num>
  <w:num w:numId="27" w16cid:durableId="1289042716">
    <w:abstractNumId w:val="76"/>
  </w:num>
  <w:num w:numId="28" w16cid:durableId="1567298825">
    <w:abstractNumId w:val="205"/>
  </w:num>
  <w:num w:numId="29" w16cid:durableId="1794638016">
    <w:abstractNumId w:val="39"/>
  </w:num>
  <w:num w:numId="30" w16cid:durableId="1164469345">
    <w:abstractNumId w:val="61"/>
  </w:num>
  <w:num w:numId="31" w16cid:durableId="537087992">
    <w:abstractNumId w:val="151"/>
  </w:num>
  <w:num w:numId="32" w16cid:durableId="206837194">
    <w:abstractNumId w:val="217"/>
  </w:num>
  <w:num w:numId="33" w16cid:durableId="69668295">
    <w:abstractNumId w:val="125"/>
  </w:num>
  <w:num w:numId="34" w16cid:durableId="687946632">
    <w:abstractNumId w:val="248"/>
  </w:num>
  <w:num w:numId="35" w16cid:durableId="1779328240">
    <w:abstractNumId w:val="198"/>
    <w:lvlOverride w:ilvl="0">
      <w:startOverride w:val="1"/>
    </w:lvlOverride>
  </w:num>
  <w:num w:numId="36" w16cid:durableId="2138529438">
    <w:abstractNumId w:val="157"/>
    <w:lvlOverride w:ilvl="0">
      <w:startOverride w:val="1"/>
    </w:lvlOverride>
  </w:num>
  <w:num w:numId="37" w16cid:durableId="1916435820">
    <w:abstractNumId w:val="104"/>
  </w:num>
  <w:num w:numId="38" w16cid:durableId="324013918">
    <w:abstractNumId w:val="173"/>
  </w:num>
  <w:num w:numId="39" w16cid:durableId="380206640">
    <w:abstractNumId w:val="174"/>
  </w:num>
  <w:num w:numId="40" w16cid:durableId="1523594319">
    <w:abstractNumId w:val="236"/>
  </w:num>
  <w:num w:numId="41" w16cid:durableId="115179825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87034222">
    <w:abstractNumId w:val="111"/>
  </w:num>
  <w:num w:numId="43" w16cid:durableId="748694840">
    <w:abstractNumId w:val="140"/>
  </w:num>
  <w:num w:numId="44" w16cid:durableId="1338995765">
    <w:abstractNumId w:val="246"/>
  </w:num>
  <w:num w:numId="45" w16cid:durableId="1792557134">
    <w:abstractNumId w:val="37"/>
  </w:num>
  <w:num w:numId="46" w16cid:durableId="1789011232">
    <w:abstractNumId w:val="247"/>
  </w:num>
  <w:num w:numId="47" w16cid:durableId="1621716535">
    <w:abstractNumId w:val="90"/>
  </w:num>
  <w:num w:numId="48" w16cid:durableId="985813480">
    <w:abstractNumId w:val="50"/>
  </w:num>
  <w:num w:numId="49" w16cid:durableId="530143525">
    <w:abstractNumId w:val="86"/>
  </w:num>
  <w:num w:numId="50" w16cid:durableId="1791240213">
    <w:abstractNumId w:val="189"/>
  </w:num>
  <w:num w:numId="51" w16cid:durableId="508566260">
    <w:abstractNumId w:val="71"/>
  </w:num>
  <w:num w:numId="52" w16cid:durableId="2093234962">
    <w:abstractNumId w:val="109"/>
  </w:num>
  <w:num w:numId="53" w16cid:durableId="1991933287">
    <w:abstractNumId w:val="237"/>
  </w:num>
  <w:num w:numId="54" w16cid:durableId="1732578739">
    <w:abstractNumId w:val="245"/>
  </w:num>
  <w:num w:numId="55" w16cid:durableId="108819107">
    <w:abstractNumId w:val="70"/>
  </w:num>
  <w:num w:numId="56" w16cid:durableId="832840989">
    <w:abstractNumId w:val="95"/>
  </w:num>
  <w:num w:numId="57" w16cid:durableId="58796092">
    <w:abstractNumId w:val="164"/>
  </w:num>
  <w:num w:numId="58" w16cid:durableId="1654288317">
    <w:abstractNumId w:val="54"/>
  </w:num>
  <w:num w:numId="59" w16cid:durableId="2634661">
    <w:abstractNumId w:val="229"/>
  </w:num>
  <w:num w:numId="60" w16cid:durableId="1621953552">
    <w:abstractNumId w:val="113"/>
  </w:num>
  <w:num w:numId="61" w16cid:durableId="1951155610">
    <w:abstractNumId w:val="220"/>
  </w:num>
  <w:num w:numId="62" w16cid:durableId="838732006">
    <w:abstractNumId w:val="240"/>
  </w:num>
  <w:num w:numId="63" w16cid:durableId="273093842">
    <w:abstractNumId w:val="42"/>
  </w:num>
  <w:num w:numId="64" w16cid:durableId="1564220022">
    <w:abstractNumId w:val="43"/>
  </w:num>
  <w:num w:numId="65" w16cid:durableId="2104522323">
    <w:abstractNumId w:val="168"/>
  </w:num>
  <w:num w:numId="66" w16cid:durableId="422263705">
    <w:abstractNumId w:val="149"/>
  </w:num>
  <w:num w:numId="67" w16cid:durableId="1892380153">
    <w:abstractNumId w:val="84"/>
  </w:num>
  <w:num w:numId="68" w16cid:durableId="624433573">
    <w:abstractNumId w:val="65"/>
  </w:num>
  <w:num w:numId="69" w16cid:durableId="34316531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085344988">
    <w:abstractNumId w:val="163"/>
  </w:num>
  <w:num w:numId="71" w16cid:durableId="1090929629">
    <w:abstractNumId w:val="212"/>
  </w:num>
  <w:num w:numId="72" w16cid:durableId="1800568265">
    <w:abstractNumId w:val="63"/>
  </w:num>
  <w:num w:numId="73" w16cid:durableId="6904732">
    <w:abstractNumId w:val="188"/>
  </w:num>
  <w:num w:numId="74" w16cid:durableId="1632781995">
    <w:abstractNumId w:val="170"/>
  </w:num>
  <w:num w:numId="75" w16cid:durableId="121772865">
    <w:abstractNumId w:val="114"/>
  </w:num>
  <w:num w:numId="76" w16cid:durableId="752237671">
    <w:abstractNumId w:val="79"/>
  </w:num>
  <w:num w:numId="77" w16cid:durableId="535894889">
    <w:abstractNumId w:val="234"/>
  </w:num>
  <w:num w:numId="78" w16cid:durableId="338974034">
    <w:abstractNumId w:val="156"/>
  </w:num>
  <w:num w:numId="79" w16cid:durableId="135614318">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98967848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75578996">
    <w:abstractNumId w:val="99"/>
  </w:num>
  <w:num w:numId="82" w16cid:durableId="1565994340">
    <w:abstractNumId w:val="196"/>
  </w:num>
  <w:num w:numId="83" w16cid:durableId="978650940">
    <w:abstractNumId w:val="73"/>
  </w:num>
  <w:num w:numId="84" w16cid:durableId="1111513131">
    <w:abstractNumId w:val="193"/>
  </w:num>
  <w:num w:numId="85" w16cid:durableId="1005978181">
    <w:abstractNumId w:val="169"/>
  </w:num>
  <w:num w:numId="86" w16cid:durableId="1491365882">
    <w:abstractNumId w:val="56"/>
  </w:num>
  <w:num w:numId="87" w16cid:durableId="742533728">
    <w:abstractNumId w:val="104"/>
  </w:num>
  <w:num w:numId="88" w16cid:durableId="66166492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756125175">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313723158">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916017070">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315062439">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352906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0388425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63768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1593480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2045445687">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097403937">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637536159">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5697380">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54660264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97494339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931863314">
    <w:abstractNumId w:val="165"/>
  </w:num>
  <w:num w:numId="104" w16cid:durableId="883492734">
    <w:abstractNumId w:val="81"/>
  </w:num>
  <w:num w:numId="105" w16cid:durableId="1594506764">
    <w:abstractNumId w:val="177"/>
  </w:num>
  <w:num w:numId="106" w16cid:durableId="1178545637">
    <w:abstractNumId w:val="244"/>
  </w:num>
  <w:num w:numId="107" w16cid:durableId="32617968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555825382">
    <w:abstractNumId w:val="141"/>
  </w:num>
  <w:num w:numId="109" w16cid:durableId="2114475986">
    <w:abstractNumId w:val="48"/>
  </w:num>
  <w:num w:numId="110" w16cid:durableId="1797215238">
    <w:abstractNumId w:val="110"/>
  </w:num>
  <w:num w:numId="111" w16cid:durableId="1501430500">
    <w:abstractNumId w:val="123"/>
  </w:num>
  <w:num w:numId="112" w16cid:durableId="648288474">
    <w:abstractNumId w:val="44"/>
  </w:num>
  <w:num w:numId="113" w16cid:durableId="1315180289">
    <w:abstractNumId w:val="94"/>
  </w:num>
  <w:num w:numId="114" w16cid:durableId="229922891">
    <w:abstractNumId w:val="235"/>
  </w:num>
  <w:num w:numId="115" w16cid:durableId="297612718">
    <w:abstractNumId w:val="187"/>
  </w:num>
  <w:num w:numId="116" w16cid:durableId="1095244610">
    <w:abstractNumId w:val="88"/>
  </w:num>
  <w:num w:numId="117" w16cid:durableId="20862960">
    <w:abstractNumId w:val="166"/>
  </w:num>
  <w:num w:numId="118" w16cid:durableId="10097985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244144465">
    <w:abstractNumId w:val="10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540895537">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508757258">
    <w:abstractNumId w:val="59"/>
  </w:num>
  <w:num w:numId="122" w16cid:durableId="193508808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157451335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9044842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560676088">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066223365">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8874444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1527710953">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0211715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37396602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986929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57170094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97394399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45530159">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41239075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731464221">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55195903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2128236985">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50670469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61074759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122980660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590963460">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85348987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57557923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303514020">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489104213">
    <w:abstractNumId w:val="107"/>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2022927839">
    <w:abstractNumId w:val="1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916936257">
    <w:abstractNumId w:val="1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731124459">
    <w:abstractNumId w:val="211"/>
    <w:lvlOverride w:ilvl="0">
      <w:startOverride w:val="17"/>
    </w:lvlOverride>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60812777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043871539">
    <w:abstractNumId w:val="215"/>
  </w:num>
  <w:num w:numId="152" w16cid:durableId="1451437330">
    <w:abstractNumId w:val="162"/>
  </w:num>
  <w:num w:numId="153" w16cid:durableId="480386211">
    <w:abstractNumId w:val="120"/>
  </w:num>
  <w:num w:numId="154" w16cid:durableId="519122909">
    <w:abstractNumId w:val="204"/>
  </w:num>
  <w:num w:numId="155" w16cid:durableId="1904288667">
    <w:abstractNumId w:val="124"/>
  </w:num>
  <w:num w:numId="156" w16cid:durableId="576213005">
    <w:abstractNumId w:val="221"/>
  </w:num>
  <w:num w:numId="157" w16cid:durableId="434441274">
    <w:abstractNumId w:val="108"/>
  </w:num>
  <w:num w:numId="158" w16cid:durableId="712196492">
    <w:abstractNumId w:val="136"/>
  </w:num>
  <w:num w:numId="159" w16cid:durableId="1558662223">
    <w:abstractNumId w:val="182"/>
  </w:num>
  <w:num w:numId="160" w16cid:durableId="1628773421">
    <w:abstractNumId w:val="243"/>
  </w:num>
  <w:num w:numId="161" w16cid:durableId="407574705">
    <w:abstractNumId w:val="216"/>
  </w:num>
  <w:num w:numId="162" w16cid:durableId="1499804274">
    <w:abstractNumId w:val="185"/>
  </w:num>
  <w:num w:numId="163" w16cid:durableId="2144151951">
    <w:abstractNumId w:val="80"/>
  </w:num>
  <w:num w:numId="164" w16cid:durableId="1192647128">
    <w:abstractNumId w:val="127"/>
  </w:num>
  <w:num w:numId="165" w16cid:durableId="237178675">
    <w:abstractNumId w:val="207"/>
  </w:num>
  <w:num w:numId="166" w16cid:durableId="690841179">
    <w:abstractNumId w:val="38"/>
  </w:num>
  <w:num w:numId="167" w16cid:durableId="347369747">
    <w:abstractNumId w:val="142"/>
  </w:num>
  <w:num w:numId="168" w16cid:durableId="2100250678">
    <w:abstractNumId w:val="238"/>
  </w:num>
  <w:num w:numId="169" w16cid:durableId="689723842">
    <w:abstractNumId w:val="40"/>
  </w:num>
  <w:num w:numId="170" w16cid:durableId="165942497">
    <w:abstractNumId w:val="98"/>
  </w:num>
  <w:num w:numId="171" w16cid:durableId="1027482340">
    <w:abstractNumId w:val="130"/>
  </w:num>
  <w:num w:numId="172" w16cid:durableId="90858568">
    <w:abstractNumId w:val="89"/>
  </w:num>
  <w:num w:numId="173" w16cid:durableId="2146312035">
    <w:abstractNumId w:val="209"/>
  </w:num>
  <w:num w:numId="174" w16cid:durableId="1426925502">
    <w:abstractNumId w:val="171"/>
  </w:num>
  <w:num w:numId="175" w16cid:durableId="1717965482">
    <w:abstractNumId w:val="122"/>
  </w:num>
  <w:num w:numId="176" w16cid:durableId="699623443">
    <w:abstractNumId w:val="138"/>
  </w:num>
  <w:num w:numId="177" w16cid:durableId="265886789">
    <w:abstractNumId w:val="60"/>
  </w:num>
  <w:num w:numId="178" w16cid:durableId="599605780">
    <w:abstractNumId w:val="211"/>
  </w:num>
  <w:num w:numId="179" w16cid:durableId="565992135">
    <w:abstractNumId w:val="134"/>
  </w:num>
  <w:num w:numId="180" w16cid:durableId="987366215">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272006083">
    <w:abstractNumId w:val="137"/>
  </w:num>
  <w:num w:numId="182" w16cid:durableId="9117395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969386912">
    <w:abstractNumId w:val="178"/>
  </w:num>
  <w:num w:numId="184" w16cid:durableId="25560346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7414130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610279021">
    <w:abstractNumId w:val="252"/>
  </w:num>
  <w:num w:numId="187" w16cid:durableId="671953184">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394036552">
    <w:abstractNumId w:val="155"/>
  </w:num>
  <w:num w:numId="189" w16cid:durableId="12781739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266116736">
    <w:abstractNumId w:val="116"/>
  </w:num>
  <w:num w:numId="191" w16cid:durableId="72348385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692459867">
    <w:abstractNumId w:val="92"/>
  </w:num>
  <w:num w:numId="193" w16cid:durableId="1397121744">
    <w:abstractNumId w:val="8"/>
  </w:num>
  <w:num w:numId="194" w16cid:durableId="614606107">
    <w:abstractNumId w:val="57"/>
  </w:num>
  <w:num w:numId="195" w16cid:durableId="459736076">
    <w:abstractNumId w:val="77"/>
  </w:num>
  <w:num w:numId="196" w16cid:durableId="1015226410">
    <w:abstractNumId w:val="200"/>
  </w:num>
  <w:num w:numId="197" w16cid:durableId="206719537">
    <w:abstractNumId w:val="232"/>
  </w:num>
  <w:num w:numId="198" w16cid:durableId="1080642978">
    <w:abstractNumId w:val="135"/>
  </w:num>
  <w:num w:numId="199" w16cid:durableId="1240140804">
    <w:abstractNumId w:val="53"/>
  </w:num>
  <w:num w:numId="200" w16cid:durableId="329022836">
    <w:abstractNumId w:val="119"/>
  </w:num>
  <w:num w:numId="201" w16cid:durableId="836845946">
    <w:abstractNumId w:val="184"/>
  </w:num>
  <w:num w:numId="202" w16cid:durableId="1278607931">
    <w:abstractNumId w:val="195"/>
  </w:num>
  <w:num w:numId="203" w16cid:durableId="1032342228">
    <w:abstractNumId w:val="167"/>
  </w:num>
  <w:num w:numId="204" w16cid:durableId="1843548358">
    <w:abstractNumId w:val="133"/>
  </w:num>
  <w:num w:numId="205" w16cid:durableId="1924411626">
    <w:abstractNumId w:val="55"/>
  </w:num>
  <w:num w:numId="206" w16cid:durableId="543836970">
    <w:abstractNumId w:val="91"/>
  </w:num>
  <w:num w:numId="207" w16cid:durableId="1995454181">
    <w:abstractNumId w:val="153"/>
  </w:num>
  <w:num w:numId="208" w16cid:durableId="1791705587">
    <w:abstractNumId w:val="147"/>
  </w:num>
  <w:num w:numId="209" w16cid:durableId="1063257670">
    <w:abstractNumId w:val="129"/>
  </w:num>
  <w:num w:numId="210" w16cid:durableId="1875922761">
    <w:abstractNumId w:val="128"/>
  </w:num>
  <w:numIdMacAtCleanup w:val="2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arbara.szydlo">
    <w15:presenceInfo w15:providerId="None" w15:userId="barbara.szydlo"/>
  </w15:person>
  <w15:person w15:author="bozena.bednarczyk">
    <w15:presenceInfo w15:providerId="None" w15:userId="bozena.bednarczyk"/>
  </w15:person>
  <w15:person w15:author="arkadiusz.zakrzewski">
    <w15:presenceInfo w15:providerId="None" w15:userId="arkadiusz.zakrze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64" w:dllVersion="4096" w:nlCheck="1" w:checkStyle="0"/>
  <w:activeWritingStyle w:appName="MSWord" w:lang="en-US" w:vendorID="64" w:dllVersion="4096" w:nlCheck="1" w:checkStyle="0"/>
  <w:activeWritingStyle w:appName="MSWord" w:lang="en-GB"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9"/>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6F3"/>
    <w:rsid w:val="00000129"/>
    <w:rsid w:val="00000817"/>
    <w:rsid w:val="000012B4"/>
    <w:rsid w:val="0000158D"/>
    <w:rsid w:val="00001C8F"/>
    <w:rsid w:val="0000247D"/>
    <w:rsid w:val="000026A2"/>
    <w:rsid w:val="00002978"/>
    <w:rsid w:val="00002AFE"/>
    <w:rsid w:val="0000347C"/>
    <w:rsid w:val="00003DEF"/>
    <w:rsid w:val="00003E55"/>
    <w:rsid w:val="00004ACA"/>
    <w:rsid w:val="00004B28"/>
    <w:rsid w:val="00004B81"/>
    <w:rsid w:val="00005866"/>
    <w:rsid w:val="000058A7"/>
    <w:rsid w:val="00006519"/>
    <w:rsid w:val="00007383"/>
    <w:rsid w:val="00007527"/>
    <w:rsid w:val="00007AED"/>
    <w:rsid w:val="000106F5"/>
    <w:rsid w:val="00010A69"/>
    <w:rsid w:val="00011146"/>
    <w:rsid w:val="000119E5"/>
    <w:rsid w:val="00012272"/>
    <w:rsid w:val="0001231C"/>
    <w:rsid w:val="00012452"/>
    <w:rsid w:val="00012F2A"/>
    <w:rsid w:val="00013096"/>
    <w:rsid w:val="000132C5"/>
    <w:rsid w:val="000135E6"/>
    <w:rsid w:val="0001362E"/>
    <w:rsid w:val="00013877"/>
    <w:rsid w:val="00013E79"/>
    <w:rsid w:val="0001434C"/>
    <w:rsid w:val="000149D2"/>
    <w:rsid w:val="000152F3"/>
    <w:rsid w:val="00015B70"/>
    <w:rsid w:val="00015EBE"/>
    <w:rsid w:val="0001640C"/>
    <w:rsid w:val="00016B84"/>
    <w:rsid w:val="00017C22"/>
    <w:rsid w:val="00020BDC"/>
    <w:rsid w:val="00020D91"/>
    <w:rsid w:val="00020E25"/>
    <w:rsid w:val="00021023"/>
    <w:rsid w:val="0002132E"/>
    <w:rsid w:val="00022AB0"/>
    <w:rsid w:val="00022EF1"/>
    <w:rsid w:val="00023E1C"/>
    <w:rsid w:val="000240C0"/>
    <w:rsid w:val="000247E7"/>
    <w:rsid w:val="000250F7"/>
    <w:rsid w:val="00025ACD"/>
    <w:rsid w:val="00025DCD"/>
    <w:rsid w:val="00026088"/>
    <w:rsid w:val="00027771"/>
    <w:rsid w:val="00030F8F"/>
    <w:rsid w:val="000312D5"/>
    <w:rsid w:val="00031631"/>
    <w:rsid w:val="00031904"/>
    <w:rsid w:val="000320DD"/>
    <w:rsid w:val="00033218"/>
    <w:rsid w:val="00033D0B"/>
    <w:rsid w:val="00033E79"/>
    <w:rsid w:val="0003419D"/>
    <w:rsid w:val="000345D7"/>
    <w:rsid w:val="000348A3"/>
    <w:rsid w:val="00034B03"/>
    <w:rsid w:val="00034ED0"/>
    <w:rsid w:val="00035118"/>
    <w:rsid w:val="00036450"/>
    <w:rsid w:val="00036669"/>
    <w:rsid w:val="00036C9C"/>
    <w:rsid w:val="000373B7"/>
    <w:rsid w:val="00037CD3"/>
    <w:rsid w:val="00040993"/>
    <w:rsid w:val="00040F14"/>
    <w:rsid w:val="000411E7"/>
    <w:rsid w:val="0004196A"/>
    <w:rsid w:val="00042245"/>
    <w:rsid w:val="00042308"/>
    <w:rsid w:val="00042CD5"/>
    <w:rsid w:val="000436FC"/>
    <w:rsid w:val="00044060"/>
    <w:rsid w:val="000445EF"/>
    <w:rsid w:val="00044B81"/>
    <w:rsid w:val="00046088"/>
    <w:rsid w:val="00046CD0"/>
    <w:rsid w:val="000473B9"/>
    <w:rsid w:val="00047893"/>
    <w:rsid w:val="000479A4"/>
    <w:rsid w:val="000479EF"/>
    <w:rsid w:val="00047A77"/>
    <w:rsid w:val="00050BF7"/>
    <w:rsid w:val="00050EB4"/>
    <w:rsid w:val="00051183"/>
    <w:rsid w:val="000515DD"/>
    <w:rsid w:val="00051B71"/>
    <w:rsid w:val="00051BE3"/>
    <w:rsid w:val="00052267"/>
    <w:rsid w:val="000526E5"/>
    <w:rsid w:val="00052C86"/>
    <w:rsid w:val="00052D35"/>
    <w:rsid w:val="00053E9C"/>
    <w:rsid w:val="000542E8"/>
    <w:rsid w:val="0005445D"/>
    <w:rsid w:val="000566C3"/>
    <w:rsid w:val="0005678F"/>
    <w:rsid w:val="00056D7C"/>
    <w:rsid w:val="00057510"/>
    <w:rsid w:val="00060353"/>
    <w:rsid w:val="00060807"/>
    <w:rsid w:val="00060B7F"/>
    <w:rsid w:val="00060D49"/>
    <w:rsid w:val="00061634"/>
    <w:rsid w:val="000616E9"/>
    <w:rsid w:val="00061CC5"/>
    <w:rsid w:val="00061DD6"/>
    <w:rsid w:val="00061DD9"/>
    <w:rsid w:val="000623A0"/>
    <w:rsid w:val="000624BE"/>
    <w:rsid w:val="0006252E"/>
    <w:rsid w:val="00062E51"/>
    <w:rsid w:val="0006379D"/>
    <w:rsid w:val="000646CA"/>
    <w:rsid w:val="000653B1"/>
    <w:rsid w:val="000657DE"/>
    <w:rsid w:val="00065AB3"/>
    <w:rsid w:val="00065B01"/>
    <w:rsid w:val="0006628A"/>
    <w:rsid w:val="00066D1C"/>
    <w:rsid w:val="00066EA5"/>
    <w:rsid w:val="00066ED8"/>
    <w:rsid w:val="0006736F"/>
    <w:rsid w:val="00067476"/>
    <w:rsid w:val="00067564"/>
    <w:rsid w:val="000677EE"/>
    <w:rsid w:val="00067C2E"/>
    <w:rsid w:val="00067D2F"/>
    <w:rsid w:val="0007175E"/>
    <w:rsid w:val="00071876"/>
    <w:rsid w:val="000720AF"/>
    <w:rsid w:val="0007218D"/>
    <w:rsid w:val="00072246"/>
    <w:rsid w:val="00072315"/>
    <w:rsid w:val="000727D0"/>
    <w:rsid w:val="000735F6"/>
    <w:rsid w:val="000737F4"/>
    <w:rsid w:val="000743AC"/>
    <w:rsid w:val="0007491E"/>
    <w:rsid w:val="00074B78"/>
    <w:rsid w:val="00074DE9"/>
    <w:rsid w:val="00076898"/>
    <w:rsid w:val="00077137"/>
    <w:rsid w:val="00077223"/>
    <w:rsid w:val="00077E97"/>
    <w:rsid w:val="00080140"/>
    <w:rsid w:val="0008047C"/>
    <w:rsid w:val="0008101D"/>
    <w:rsid w:val="0008141D"/>
    <w:rsid w:val="00081FAF"/>
    <w:rsid w:val="00082CD0"/>
    <w:rsid w:val="00083B58"/>
    <w:rsid w:val="0008485B"/>
    <w:rsid w:val="00084B9B"/>
    <w:rsid w:val="00084EB4"/>
    <w:rsid w:val="00086022"/>
    <w:rsid w:val="0008630E"/>
    <w:rsid w:val="00086674"/>
    <w:rsid w:val="00086AB3"/>
    <w:rsid w:val="00086AB6"/>
    <w:rsid w:val="00086ED5"/>
    <w:rsid w:val="00087273"/>
    <w:rsid w:val="00087344"/>
    <w:rsid w:val="00087471"/>
    <w:rsid w:val="000877EE"/>
    <w:rsid w:val="0009007D"/>
    <w:rsid w:val="00090332"/>
    <w:rsid w:val="0009172C"/>
    <w:rsid w:val="00092602"/>
    <w:rsid w:val="000926FE"/>
    <w:rsid w:val="00092BD3"/>
    <w:rsid w:val="00092D92"/>
    <w:rsid w:val="0009320C"/>
    <w:rsid w:val="00093457"/>
    <w:rsid w:val="00094286"/>
    <w:rsid w:val="000943E0"/>
    <w:rsid w:val="00094F2A"/>
    <w:rsid w:val="000950C0"/>
    <w:rsid w:val="00095B7A"/>
    <w:rsid w:val="00096405"/>
    <w:rsid w:val="000967C4"/>
    <w:rsid w:val="00096DD5"/>
    <w:rsid w:val="00097672"/>
    <w:rsid w:val="00097ED3"/>
    <w:rsid w:val="00097FAC"/>
    <w:rsid w:val="000A0995"/>
    <w:rsid w:val="000A1762"/>
    <w:rsid w:val="000A2116"/>
    <w:rsid w:val="000A2517"/>
    <w:rsid w:val="000A2A22"/>
    <w:rsid w:val="000A3598"/>
    <w:rsid w:val="000A3844"/>
    <w:rsid w:val="000A3CDF"/>
    <w:rsid w:val="000A3F81"/>
    <w:rsid w:val="000A4450"/>
    <w:rsid w:val="000A458A"/>
    <w:rsid w:val="000A48EE"/>
    <w:rsid w:val="000A4C5B"/>
    <w:rsid w:val="000A5527"/>
    <w:rsid w:val="000A57D2"/>
    <w:rsid w:val="000A57D5"/>
    <w:rsid w:val="000A581F"/>
    <w:rsid w:val="000A603A"/>
    <w:rsid w:val="000A68BB"/>
    <w:rsid w:val="000A6E1F"/>
    <w:rsid w:val="000A736C"/>
    <w:rsid w:val="000A75C1"/>
    <w:rsid w:val="000A7AB6"/>
    <w:rsid w:val="000A7DE5"/>
    <w:rsid w:val="000B0170"/>
    <w:rsid w:val="000B0800"/>
    <w:rsid w:val="000B0F3D"/>
    <w:rsid w:val="000B0F61"/>
    <w:rsid w:val="000B1032"/>
    <w:rsid w:val="000B13C2"/>
    <w:rsid w:val="000B183C"/>
    <w:rsid w:val="000B184C"/>
    <w:rsid w:val="000B2391"/>
    <w:rsid w:val="000B2B4E"/>
    <w:rsid w:val="000B382F"/>
    <w:rsid w:val="000B399E"/>
    <w:rsid w:val="000B3E73"/>
    <w:rsid w:val="000B3EB0"/>
    <w:rsid w:val="000B41B1"/>
    <w:rsid w:val="000B52CF"/>
    <w:rsid w:val="000B5320"/>
    <w:rsid w:val="000B5A83"/>
    <w:rsid w:val="000B6975"/>
    <w:rsid w:val="000B6ACC"/>
    <w:rsid w:val="000B7597"/>
    <w:rsid w:val="000B7698"/>
    <w:rsid w:val="000B7D86"/>
    <w:rsid w:val="000C05DD"/>
    <w:rsid w:val="000C062E"/>
    <w:rsid w:val="000C0BAA"/>
    <w:rsid w:val="000C162E"/>
    <w:rsid w:val="000C1896"/>
    <w:rsid w:val="000C281E"/>
    <w:rsid w:val="000C2B3B"/>
    <w:rsid w:val="000C2CF9"/>
    <w:rsid w:val="000C357B"/>
    <w:rsid w:val="000C35FE"/>
    <w:rsid w:val="000C4134"/>
    <w:rsid w:val="000C5CAD"/>
    <w:rsid w:val="000C5E61"/>
    <w:rsid w:val="000C6500"/>
    <w:rsid w:val="000C658A"/>
    <w:rsid w:val="000C7409"/>
    <w:rsid w:val="000C7673"/>
    <w:rsid w:val="000D0B4C"/>
    <w:rsid w:val="000D0FDB"/>
    <w:rsid w:val="000D158C"/>
    <w:rsid w:val="000D2A3F"/>
    <w:rsid w:val="000D3223"/>
    <w:rsid w:val="000D3B96"/>
    <w:rsid w:val="000D450C"/>
    <w:rsid w:val="000D56C8"/>
    <w:rsid w:val="000D58C0"/>
    <w:rsid w:val="000D5A9A"/>
    <w:rsid w:val="000D5B82"/>
    <w:rsid w:val="000D5E98"/>
    <w:rsid w:val="000D6110"/>
    <w:rsid w:val="000D6459"/>
    <w:rsid w:val="000D7F62"/>
    <w:rsid w:val="000E06E5"/>
    <w:rsid w:val="000E0A86"/>
    <w:rsid w:val="000E0B40"/>
    <w:rsid w:val="000E1C63"/>
    <w:rsid w:val="000E1D0A"/>
    <w:rsid w:val="000E1E84"/>
    <w:rsid w:val="000E2478"/>
    <w:rsid w:val="000E29FB"/>
    <w:rsid w:val="000E3627"/>
    <w:rsid w:val="000E386F"/>
    <w:rsid w:val="000E3F26"/>
    <w:rsid w:val="000E40B5"/>
    <w:rsid w:val="000E4F72"/>
    <w:rsid w:val="000E5413"/>
    <w:rsid w:val="000E5867"/>
    <w:rsid w:val="000E5B16"/>
    <w:rsid w:val="000E60E1"/>
    <w:rsid w:val="000E65A8"/>
    <w:rsid w:val="000E686D"/>
    <w:rsid w:val="000E79A8"/>
    <w:rsid w:val="000E7B67"/>
    <w:rsid w:val="000F043A"/>
    <w:rsid w:val="000F079A"/>
    <w:rsid w:val="000F0EEA"/>
    <w:rsid w:val="000F1E4B"/>
    <w:rsid w:val="000F2425"/>
    <w:rsid w:val="000F2CE7"/>
    <w:rsid w:val="000F306A"/>
    <w:rsid w:val="000F4106"/>
    <w:rsid w:val="000F420A"/>
    <w:rsid w:val="000F4608"/>
    <w:rsid w:val="000F4A56"/>
    <w:rsid w:val="000F4E6B"/>
    <w:rsid w:val="000F4FA0"/>
    <w:rsid w:val="000F522E"/>
    <w:rsid w:val="000F5CBE"/>
    <w:rsid w:val="000F5D50"/>
    <w:rsid w:val="000F5ECE"/>
    <w:rsid w:val="000F67CB"/>
    <w:rsid w:val="000F6D94"/>
    <w:rsid w:val="00100106"/>
    <w:rsid w:val="00100597"/>
    <w:rsid w:val="00100B34"/>
    <w:rsid w:val="0010113B"/>
    <w:rsid w:val="001013A9"/>
    <w:rsid w:val="00101815"/>
    <w:rsid w:val="001019E7"/>
    <w:rsid w:val="00101B63"/>
    <w:rsid w:val="00101DDC"/>
    <w:rsid w:val="00102517"/>
    <w:rsid w:val="00102E79"/>
    <w:rsid w:val="00103D31"/>
    <w:rsid w:val="00103F2E"/>
    <w:rsid w:val="00104B7B"/>
    <w:rsid w:val="0010534D"/>
    <w:rsid w:val="0010567E"/>
    <w:rsid w:val="00105A15"/>
    <w:rsid w:val="00106AE6"/>
    <w:rsid w:val="00107D51"/>
    <w:rsid w:val="001106E0"/>
    <w:rsid w:val="00110C03"/>
    <w:rsid w:val="00110E9E"/>
    <w:rsid w:val="00110EEB"/>
    <w:rsid w:val="001118BD"/>
    <w:rsid w:val="00111991"/>
    <w:rsid w:val="00111BCA"/>
    <w:rsid w:val="00112518"/>
    <w:rsid w:val="00112D26"/>
    <w:rsid w:val="00113634"/>
    <w:rsid w:val="00113BB0"/>
    <w:rsid w:val="0011437B"/>
    <w:rsid w:val="001146A2"/>
    <w:rsid w:val="00114F21"/>
    <w:rsid w:val="00115037"/>
    <w:rsid w:val="00115F30"/>
    <w:rsid w:val="00116036"/>
    <w:rsid w:val="0011607F"/>
    <w:rsid w:val="00116111"/>
    <w:rsid w:val="001163A0"/>
    <w:rsid w:val="00116DD4"/>
    <w:rsid w:val="001173BB"/>
    <w:rsid w:val="001173DC"/>
    <w:rsid w:val="00117CC7"/>
    <w:rsid w:val="00120600"/>
    <w:rsid w:val="00120626"/>
    <w:rsid w:val="001209D7"/>
    <w:rsid w:val="00120A21"/>
    <w:rsid w:val="00120B08"/>
    <w:rsid w:val="00120C86"/>
    <w:rsid w:val="001214D1"/>
    <w:rsid w:val="0012166B"/>
    <w:rsid w:val="00121B2C"/>
    <w:rsid w:val="00122051"/>
    <w:rsid w:val="00122D19"/>
    <w:rsid w:val="001230AE"/>
    <w:rsid w:val="00123797"/>
    <w:rsid w:val="00124AC9"/>
    <w:rsid w:val="00124D4E"/>
    <w:rsid w:val="00124D77"/>
    <w:rsid w:val="001252BC"/>
    <w:rsid w:val="0012576E"/>
    <w:rsid w:val="00125CD8"/>
    <w:rsid w:val="00126240"/>
    <w:rsid w:val="001266BB"/>
    <w:rsid w:val="001266E1"/>
    <w:rsid w:val="00127280"/>
    <w:rsid w:val="001274C9"/>
    <w:rsid w:val="00130AE8"/>
    <w:rsid w:val="00130CB5"/>
    <w:rsid w:val="001311C7"/>
    <w:rsid w:val="0013130C"/>
    <w:rsid w:val="00131386"/>
    <w:rsid w:val="00131737"/>
    <w:rsid w:val="00131843"/>
    <w:rsid w:val="00131AD5"/>
    <w:rsid w:val="00131C7C"/>
    <w:rsid w:val="00131CF2"/>
    <w:rsid w:val="00131E89"/>
    <w:rsid w:val="001322C0"/>
    <w:rsid w:val="001325FC"/>
    <w:rsid w:val="001326B7"/>
    <w:rsid w:val="001329D5"/>
    <w:rsid w:val="00132A1C"/>
    <w:rsid w:val="001331B4"/>
    <w:rsid w:val="001343BA"/>
    <w:rsid w:val="001345DE"/>
    <w:rsid w:val="00135187"/>
    <w:rsid w:val="00135916"/>
    <w:rsid w:val="00135D89"/>
    <w:rsid w:val="00135F17"/>
    <w:rsid w:val="00136553"/>
    <w:rsid w:val="00142353"/>
    <w:rsid w:val="00142BBC"/>
    <w:rsid w:val="00143183"/>
    <w:rsid w:val="001439FB"/>
    <w:rsid w:val="0014421F"/>
    <w:rsid w:val="00144B2E"/>
    <w:rsid w:val="0014522E"/>
    <w:rsid w:val="00145838"/>
    <w:rsid w:val="0014588B"/>
    <w:rsid w:val="00145F00"/>
    <w:rsid w:val="00146D38"/>
    <w:rsid w:val="00146E5D"/>
    <w:rsid w:val="001471C7"/>
    <w:rsid w:val="0014760C"/>
    <w:rsid w:val="00150076"/>
    <w:rsid w:val="00150313"/>
    <w:rsid w:val="001503F1"/>
    <w:rsid w:val="00150605"/>
    <w:rsid w:val="001510A9"/>
    <w:rsid w:val="001519F0"/>
    <w:rsid w:val="00151ED8"/>
    <w:rsid w:val="0015230B"/>
    <w:rsid w:val="0015261A"/>
    <w:rsid w:val="0015281D"/>
    <w:rsid w:val="00152A27"/>
    <w:rsid w:val="001532F9"/>
    <w:rsid w:val="0015419B"/>
    <w:rsid w:val="001541CA"/>
    <w:rsid w:val="00154B80"/>
    <w:rsid w:val="001550A9"/>
    <w:rsid w:val="00155811"/>
    <w:rsid w:val="00156103"/>
    <w:rsid w:val="00156485"/>
    <w:rsid w:val="00156B81"/>
    <w:rsid w:val="00157647"/>
    <w:rsid w:val="00157899"/>
    <w:rsid w:val="001579E2"/>
    <w:rsid w:val="00157A5E"/>
    <w:rsid w:val="00157F89"/>
    <w:rsid w:val="00160331"/>
    <w:rsid w:val="001603FF"/>
    <w:rsid w:val="00160979"/>
    <w:rsid w:val="001609DF"/>
    <w:rsid w:val="00161671"/>
    <w:rsid w:val="001646F6"/>
    <w:rsid w:val="00164704"/>
    <w:rsid w:val="0016563A"/>
    <w:rsid w:val="00165BE8"/>
    <w:rsid w:val="00165C61"/>
    <w:rsid w:val="0016608F"/>
    <w:rsid w:val="00166191"/>
    <w:rsid w:val="0016667F"/>
    <w:rsid w:val="001667C7"/>
    <w:rsid w:val="00166A35"/>
    <w:rsid w:val="00166E71"/>
    <w:rsid w:val="00167075"/>
    <w:rsid w:val="00170310"/>
    <w:rsid w:val="001707A7"/>
    <w:rsid w:val="00171384"/>
    <w:rsid w:val="00172275"/>
    <w:rsid w:val="00172394"/>
    <w:rsid w:val="001724BC"/>
    <w:rsid w:val="0017321E"/>
    <w:rsid w:val="0017368E"/>
    <w:rsid w:val="0017435D"/>
    <w:rsid w:val="00174416"/>
    <w:rsid w:val="001748BF"/>
    <w:rsid w:val="001748C7"/>
    <w:rsid w:val="00174D80"/>
    <w:rsid w:val="00174E86"/>
    <w:rsid w:val="00175643"/>
    <w:rsid w:val="001767B0"/>
    <w:rsid w:val="00176C05"/>
    <w:rsid w:val="00176D28"/>
    <w:rsid w:val="00177469"/>
    <w:rsid w:val="00177524"/>
    <w:rsid w:val="00177C65"/>
    <w:rsid w:val="00177F9D"/>
    <w:rsid w:val="0018066F"/>
    <w:rsid w:val="001809B7"/>
    <w:rsid w:val="00180AE3"/>
    <w:rsid w:val="001816AB"/>
    <w:rsid w:val="00181BAF"/>
    <w:rsid w:val="0018222B"/>
    <w:rsid w:val="0018231D"/>
    <w:rsid w:val="0018266A"/>
    <w:rsid w:val="0018275C"/>
    <w:rsid w:val="0018282C"/>
    <w:rsid w:val="00182BC5"/>
    <w:rsid w:val="001843CC"/>
    <w:rsid w:val="00184811"/>
    <w:rsid w:val="00185D3D"/>
    <w:rsid w:val="001861F5"/>
    <w:rsid w:val="00186A90"/>
    <w:rsid w:val="001875AD"/>
    <w:rsid w:val="00187ABC"/>
    <w:rsid w:val="00187B79"/>
    <w:rsid w:val="0019107C"/>
    <w:rsid w:val="001910F2"/>
    <w:rsid w:val="001921B8"/>
    <w:rsid w:val="0019286B"/>
    <w:rsid w:val="0019318E"/>
    <w:rsid w:val="0019368D"/>
    <w:rsid w:val="0019386C"/>
    <w:rsid w:val="00193DD5"/>
    <w:rsid w:val="001941EC"/>
    <w:rsid w:val="001945B5"/>
    <w:rsid w:val="0019479F"/>
    <w:rsid w:val="00194823"/>
    <w:rsid w:val="00195049"/>
    <w:rsid w:val="00195216"/>
    <w:rsid w:val="0019562E"/>
    <w:rsid w:val="00195911"/>
    <w:rsid w:val="00196431"/>
    <w:rsid w:val="00196570"/>
    <w:rsid w:val="00196970"/>
    <w:rsid w:val="00196DF9"/>
    <w:rsid w:val="00196E8B"/>
    <w:rsid w:val="0019775F"/>
    <w:rsid w:val="00197BD2"/>
    <w:rsid w:val="001A0B1C"/>
    <w:rsid w:val="001A1524"/>
    <w:rsid w:val="001A161E"/>
    <w:rsid w:val="001A2151"/>
    <w:rsid w:val="001A224A"/>
    <w:rsid w:val="001A3666"/>
    <w:rsid w:val="001A3C84"/>
    <w:rsid w:val="001A460C"/>
    <w:rsid w:val="001A4A67"/>
    <w:rsid w:val="001A4C9B"/>
    <w:rsid w:val="001A4F82"/>
    <w:rsid w:val="001A516C"/>
    <w:rsid w:val="001A551F"/>
    <w:rsid w:val="001A559E"/>
    <w:rsid w:val="001A59DC"/>
    <w:rsid w:val="001A5AC9"/>
    <w:rsid w:val="001A64F2"/>
    <w:rsid w:val="001A7574"/>
    <w:rsid w:val="001A76AF"/>
    <w:rsid w:val="001A77A4"/>
    <w:rsid w:val="001A79F2"/>
    <w:rsid w:val="001A7ED4"/>
    <w:rsid w:val="001B0562"/>
    <w:rsid w:val="001B0E08"/>
    <w:rsid w:val="001B0E12"/>
    <w:rsid w:val="001B1F0A"/>
    <w:rsid w:val="001B1F95"/>
    <w:rsid w:val="001B28C1"/>
    <w:rsid w:val="001B2968"/>
    <w:rsid w:val="001B3076"/>
    <w:rsid w:val="001B33AA"/>
    <w:rsid w:val="001B38A5"/>
    <w:rsid w:val="001B4822"/>
    <w:rsid w:val="001B4A7E"/>
    <w:rsid w:val="001B4D18"/>
    <w:rsid w:val="001B4F49"/>
    <w:rsid w:val="001B5AFF"/>
    <w:rsid w:val="001B5C07"/>
    <w:rsid w:val="001B5E94"/>
    <w:rsid w:val="001B5FA1"/>
    <w:rsid w:val="001B63EF"/>
    <w:rsid w:val="001B731E"/>
    <w:rsid w:val="001B78C3"/>
    <w:rsid w:val="001C01E1"/>
    <w:rsid w:val="001C07EC"/>
    <w:rsid w:val="001C0CB4"/>
    <w:rsid w:val="001C19C8"/>
    <w:rsid w:val="001C1AB4"/>
    <w:rsid w:val="001C2326"/>
    <w:rsid w:val="001C3A9F"/>
    <w:rsid w:val="001C3BF5"/>
    <w:rsid w:val="001C4022"/>
    <w:rsid w:val="001C4600"/>
    <w:rsid w:val="001C4B80"/>
    <w:rsid w:val="001C4D13"/>
    <w:rsid w:val="001C622A"/>
    <w:rsid w:val="001C7421"/>
    <w:rsid w:val="001C77A3"/>
    <w:rsid w:val="001C79E5"/>
    <w:rsid w:val="001D0880"/>
    <w:rsid w:val="001D0BAE"/>
    <w:rsid w:val="001D1450"/>
    <w:rsid w:val="001D15BF"/>
    <w:rsid w:val="001D1EEB"/>
    <w:rsid w:val="001D2E9E"/>
    <w:rsid w:val="001D4084"/>
    <w:rsid w:val="001D485E"/>
    <w:rsid w:val="001D4922"/>
    <w:rsid w:val="001D4B7E"/>
    <w:rsid w:val="001D4DD2"/>
    <w:rsid w:val="001D504F"/>
    <w:rsid w:val="001D5345"/>
    <w:rsid w:val="001D61B9"/>
    <w:rsid w:val="001D6433"/>
    <w:rsid w:val="001E0239"/>
    <w:rsid w:val="001E03D6"/>
    <w:rsid w:val="001E046C"/>
    <w:rsid w:val="001E09B1"/>
    <w:rsid w:val="001E0D9D"/>
    <w:rsid w:val="001E1336"/>
    <w:rsid w:val="001E1664"/>
    <w:rsid w:val="001E2822"/>
    <w:rsid w:val="001E29CF"/>
    <w:rsid w:val="001E2E34"/>
    <w:rsid w:val="001E318C"/>
    <w:rsid w:val="001E3ACC"/>
    <w:rsid w:val="001E402B"/>
    <w:rsid w:val="001E4ED1"/>
    <w:rsid w:val="001E561F"/>
    <w:rsid w:val="001E5A82"/>
    <w:rsid w:val="001E5FB6"/>
    <w:rsid w:val="001E646A"/>
    <w:rsid w:val="001E76FC"/>
    <w:rsid w:val="001E7D03"/>
    <w:rsid w:val="001F0958"/>
    <w:rsid w:val="001F096C"/>
    <w:rsid w:val="001F0AB5"/>
    <w:rsid w:val="001F0FDD"/>
    <w:rsid w:val="001F1887"/>
    <w:rsid w:val="001F3345"/>
    <w:rsid w:val="001F3A7D"/>
    <w:rsid w:val="001F3E48"/>
    <w:rsid w:val="001F4CCD"/>
    <w:rsid w:val="001F4E2C"/>
    <w:rsid w:val="001F662D"/>
    <w:rsid w:val="001F7BB1"/>
    <w:rsid w:val="002002D5"/>
    <w:rsid w:val="00200C26"/>
    <w:rsid w:val="00200DD1"/>
    <w:rsid w:val="0020122C"/>
    <w:rsid w:val="002017A2"/>
    <w:rsid w:val="002021E1"/>
    <w:rsid w:val="00202C6B"/>
    <w:rsid w:val="00202CAA"/>
    <w:rsid w:val="002047AF"/>
    <w:rsid w:val="00204CAE"/>
    <w:rsid w:val="00205034"/>
    <w:rsid w:val="00205B8E"/>
    <w:rsid w:val="00205FEF"/>
    <w:rsid w:val="00206B6C"/>
    <w:rsid w:val="00206C21"/>
    <w:rsid w:val="00207AC0"/>
    <w:rsid w:val="00207AD7"/>
    <w:rsid w:val="00207DFA"/>
    <w:rsid w:val="00207EB0"/>
    <w:rsid w:val="002103BD"/>
    <w:rsid w:val="00211502"/>
    <w:rsid w:val="00211509"/>
    <w:rsid w:val="00211BD1"/>
    <w:rsid w:val="00211F41"/>
    <w:rsid w:val="002127B2"/>
    <w:rsid w:val="00212D24"/>
    <w:rsid w:val="0021320C"/>
    <w:rsid w:val="002137E6"/>
    <w:rsid w:val="002141B5"/>
    <w:rsid w:val="00214D04"/>
    <w:rsid w:val="00214DAE"/>
    <w:rsid w:val="00215EFE"/>
    <w:rsid w:val="002168B8"/>
    <w:rsid w:val="00216C46"/>
    <w:rsid w:val="00216CCB"/>
    <w:rsid w:val="002175DF"/>
    <w:rsid w:val="00217EDC"/>
    <w:rsid w:val="002202B9"/>
    <w:rsid w:val="002209F7"/>
    <w:rsid w:val="00220B76"/>
    <w:rsid w:val="00220ED4"/>
    <w:rsid w:val="002210D9"/>
    <w:rsid w:val="002212F9"/>
    <w:rsid w:val="00221D7F"/>
    <w:rsid w:val="00222056"/>
    <w:rsid w:val="00222106"/>
    <w:rsid w:val="00222432"/>
    <w:rsid w:val="00222701"/>
    <w:rsid w:val="00222768"/>
    <w:rsid w:val="00222807"/>
    <w:rsid w:val="00222987"/>
    <w:rsid w:val="00222D52"/>
    <w:rsid w:val="00222E3A"/>
    <w:rsid w:val="002236C9"/>
    <w:rsid w:val="002237A3"/>
    <w:rsid w:val="00224494"/>
    <w:rsid w:val="002247DB"/>
    <w:rsid w:val="00224A28"/>
    <w:rsid w:val="00224A90"/>
    <w:rsid w:val="00224D5A"/>
    <w:rsid w:val="002251EC"/>
    <w:rsid w:val="00225241"/>
    <w:rsid w:val="002254E8"/>
    <w:rsid w:val="0022599A"/>
    <w:rsid w:val="00225DD8"/>
    <w:rsid w:val="002277D5"/>
    <w:rsid w:val="0023077D"/>
    <w:rsid w:val="00230E5E"/>
    <w:rsid w:val="002313DB"/>
    <w:rsid w:val="0023211F"/>
    <w:rsid w:val="00232F11"/>
    <w:rsid w:val="00232FE4"/>
    <w:rsid w:val="0023338B"/>
    <w:rsid w:val="00233B0A"/>
    <w:rsid w:val="00233D7C"/>
    <w:rsid w:val="00234026"/>
    <w:rsid w:val="002345DD"/>
    <w:rsid w:val="00234A81"/>
    <w:rsid w:val="00234B74"/>
    <w:rsid w:val="002351C5"/>
    <w:rsid w:val="002358E9"/>
    <w:rsid w:val="002360D0"/>
    <w:rsid w:val="002367FA"/>
    <w:rsid w:val="002401CD"/>
    <w:rsid w:val="00240783"/>
    <w:rsid w:val="00241149"/>
    <w:rsid w:val="002419E2"/>
    <w:rsid w:val="00241A7F"/>
    <w:rsid w:val="00242372"/>
    <w:rsid w:val="00242387"/>
    <w:rsid w:val="0024247A"/>
    <w:rsid w:val="0024297E"/>
    <w:rsid w:val="00242ADA"/>
    <w:rsid w:val="00242BF3"/>
    <w:rsid w:val="00243109"/>
    <w:rsid w:val="002432B2"/>
    <w:rsid w:val="002435F2"/>
    <w:rsid w:val="00243778"/>
    <w:rsid w:val="00243EAF"/>
    <w:rsid w:val="00244A1E"/>
    <w:rsid w:val="002455A5"/>
    <w:rsid w:val="00245E91"/>
    <w:rsid w:val="00246797"/>
    <w:rsid w:val="002467A6"/>
    <w:rsid w:val="00247467"/>
    <w:rsid w:val="002475A2"/>
    <w:rsid w:val="00247A81"/>
    <w:rsid w:val="00247AC9"/>
    <w:rsid w:val="00247D9E"/>
    <w:rsid w:val="002503B7"/>
    <w:rsid w:val="002503CE"/>
    <w:rsid w:val="00250808"/>
    <w:rsid w:val="0025082B"/>
    <w:rsid w:val="00250C7D"/>
    <w:rsid w:val="00250D95"/>
    <w:rsid w:val="002523E4"/>
    <w:rsid w:val="002526ED"/>
    <w:rsid w:val="00252D55"/>
    <w:rsid w:val="002531AD"/>
    <w:rsid w:val="002532F4"/>
    <w:rsid w:val="002536C8"/>
    <w:rsid w:val="00253A83"/>
    <w:rsid w:val="002541AF"/>
    <w:rsid w:val="0025492E"/>
    <w:rsid w:val="00254F41"/>
    <w:rsid w:val="00254FA0"/>
    <w:rsid w:val="002550C6"/>
    <w:rsid w:val="00255121"/>
    <w:rsid w:val="00255382"/>
    <w:rsid w:val="002554DE"/>
    <w:rsid w:val="002569DB"/>
    <w:rsid w:val="00256CA2"/>
    <w:rsid w:val="00257C15"/>
    <w:rsid w:val="00257FC9"/>
    <w:rsid w:val="0026039E"/>
    <w:rsid w:val="00260BB6"/>
    <w:rsid w:val="00260CA3"/>
    <w:rsid w:val="00260D55"/>
    <w:rsid w:val="0026181B"/>
    <w:rsid w:val="00261ABA"/>
    <w:rsid w:val="00262442"/>
    <w:rsid w:val="00262D34"/>
    <w:rsid w:val="00262DED"/>
    <w:rsid w:val="00262FFE"/>
    <w:rsid w:val="002630D1"/>
    <w:rsid w:val="00264F01"/>
    <w:rsid w:val="00265683"/>
    <w:rsid w:val="002656EB"/>
    <w:rsid w:val="00265731"/>
    <w:rsid w:val="00266C98"/>
    <w:rsid w:val="00266FF9"/>
    <w:rsid w:val="00267478"/>
    <w:rsid w:val="00267B0A"/>
    <w:rsid w:val="002708B0"/>
    <w:rsid w:val="00270C9D"/>
    <w:rsid w:val="00270D54"/>
    <w:rsid w:val="002714AB"/>
    <w:rsid w:val="0027150C"/>
    <w:rsid w:val="0027166A"/>
    <w:rsid w:val="00271CBC"/>
    <w:rsid w:val="002743F3"/>
    <w:rsid w:val="00274748"/>
    <w:rsid w:val="00274751"/>
    <w:rsid w:val="002749C0"/>
    <w:rsid w:val="00274C4B"/>
    <w:rsid w:val="0027543E"/>
    <w:rsid w:val="00275BBD"/>
    <w:rsid w:val="00275C22"/>
    <w:rsid w:val="00276387"/>
    <w:rsid w:val="00276837"/>
    <w:rsid w:val="0027710F"/>
    <w:rsid w:val="00277664"/>
    <w:rsid w:val="002779A7"/>
    <w:rsid w:val="00280A62"/>
    <w:rsid w:val="00280D07"/>
    <w:rsid w:val="002813C9"/>
    <w:rsid w:val="00283465"/>
    <w:rsid w:val="00283AE5"/>
    <w:rsid w:val="00283AFE"/>
    <w:rsid w:val="00283F6B"/>
    <w:rsid w:val="00284DC5"/>
    <w:rsid w:val="00285314"/>
    <w:rsid w:val="00285DC2"/>
    <w:rsid w:val="00285DDA"/>
    <w:rsid w:val="002866A8"/>
    <w:rsid w:val="00286A2E"/>
    <w:rsid w:val="002876B3"/>
    <w:rsid w:val="00287715"/>
    <w:rsid w:val="00287C2C"/>
    <w:rsid w:val="00287E04"/>
    <w:rsid w:val="00290A07"/>
    <w:rsid w:val="00290A4B"/>
    <w:rsid w:val="002912C7"/>
    <w:rsid w:val="00291E25"/>
    <w:rsid w:val="00292A16"/>
    <w:rsid w:val="00293010"/>
    <w:rsid w:val="00293621"/>
    <w:rsid w:val="00293C2B"/>
    <w:rsid w:val="00295C4D"/>
    <w:rsid w:val="00295D09"/>
    <w:rsid w:val="002966D2"/>
    <w:rsid w:val="00296974"/>
    <w:rsid w:val="00297192"/>
    <w:rsid w:val="00297673"/>
    <w:rsid w:val="00297CF0"/>
    <w:rsid w:val="002A0827"/>
    <w:rsid w:val="002A0C77"/>
    <w:rsid w:val="002A108F"/>
    <w:rsid w:val="002A1B25"/>
    <w:rsid w:val="002A1DE4"/>
    <w:rsid w:val="002A2270"/>
    <w:rsid w:val="002A2E47"/>
    <w:rsid w:val="002A3414"/>
    <w:rsid w:val="002A3C10"/>
    <w:rsid w:val="002A45E8"/>
    <w:rsid w:val="002A496B"/>
    <w:rsid w:val="002A4B88"/>
    <w:rsid w:val="002A4DD9"/>
    <w:rsid w:val="002A5251"/>
    <w:rsid w:val="002A53E5"/>
    <w:rsid w:val="002A53EC"/>
    <w:rsid w:val="002A593D"/>
    <w:rsid w:val="002A5A75"/>
    <w:rsid w:val="002A6637"/>
    <w:rsid w:val="002A6D8C"/>
    <w:rsid w:val="002A7560"/>
    <w:rsid w:val="002A7AF2"/>
    <w:rsid w:val="002A7CEC"/>
    <w:rsid w:val="002B1678"/>
    <w:rsid w:val="002B1770"/>
    <w:rsid w:val="002B1EA0"/>
    <w:rsid w:val="002B2776"/>
    <w:rsid w:val="002B2A78"/>
    <w:rsid w:val="002B2D95"/>
    <w:rsid w:val="002B2F1F"/>
    <w:rsid w:val="002B3145"/>
    <w:rsid w:val="002B3568"/>
    <w:rsid w:val="002B38E5"/>
    <w:rsid w:val="002B53B6"/>
    <w:rsid w:val="002B5F6C"/>
    <w:rsid w:val="002B6BFD"/>
    <w:rsid w:val="002C0094"/>
    <w:rsid w:val="002C030C"/>
    <w:rsid w:val="002C059E"/>
    <w:rsid w:val="002C12DB"/>
    <w:rsid w:val="002C3898"/>
    <w:rsid w:val="002C3D9B"/>
    <w:rsid w:val="002C4176"/>
    <w:rsid w:val="002C447C"/>
    <w:rsid w:val="002C4508"/>
    <w:rsid w:val="002C45DB"/>
    <w:rsid w:val="002C580C"/>
    <w:rsid w:val="002C59C6"/>
    <w:rsid w:val="002C6033"/>
    <w:rsid w:val="002C62ED"/>
    <w:rsid w:val="002C665B"/>
    <w:rsid w:val="002C6ECB"/>
    <w:rsid w:val="002D0ABA"/>
    <w:rsid w:val="002D1EB6"/>
    <w:rsid w:val="002D21EE"/>
    <w:rsid w:val="002D2581"/>
    <w:rsid w:val="002D263F"/>
    <w:rsid w:val="002D30AB"/>
    <w:rsid w:val="002D3570"/>
    <w:rsid w:val="002D3649"/>
    <w:rsid w:val="002D36C4"/>
    <w:rsid w:val="002D437F"/>
    <w:rsid w:val="002D4CB8"/>
    <w:rsid w:val="002D4E03"/>
    <w:rsid w:val="002D4FCF"/>
    <w:rsid w:val="002D5983"/>
    <w:rsid w:val="002D5C36"/>
    <w:rsid w:val="002D62E2"/>
    <w:rsid w:val="002D63BD"/>
    <w:rsid w:val="002D6508"/>
    <w:rsid w:val="002D6DC1"/>
    <w:rsid w:val="002D7245"/>
    <w:rsid w:val="002D7535"/>
    <w:rsid w:val="002D7CFA"/>
    <w:rsid w:val="002D7E59"/>
    <w:rsid w:val="002D7E9C"/>
    <w:rsid w:val="002E02BC"/>
    <w:rsid w:val="002E043B"/>
    <w:rsid w:val="002E07E0"/>
    <w:rsid w:val="002E0AA3"/>
    <w:rsid w:val="002E0D7E"/>
    <w:rsid w:val="002E0DF1"/>
    <w:rsid w:val="002E164A"/>
    <w:rsid w:val="002E1898"/>
    <w:rsid w:val="002E268E"/>
    <w:rsid w:val="002E2953"/>
    <w:rsid w:val="002E37DF"/>
    <w:rsid w:val="002E3A7D"/>
    <w:rsid w:val="002E3A8A"/>
    <w:rsid w:val="002E3A97"/>
    <w:rsid w:val="002E3DC4"/>
    <w:rsid w:val="002E4094"/>
    <w:rsid w:val="002E4A16"/>
    <w:rsid w:val="002E50FB"/>
    <w:rsid w:val="002E63D9"/>
    <w:rsid w:val="002E6757"/>
    <w:rsid w:val="002E71C2"/>
    <w:rsid w:val="002F077E"/>
    <w:rsid w:val="002F0E16"/>
    <w:rsid w:val="002F191D"/>
    <w:rsid w:val="002F1E96"/>
    <w:rsid w:val="002F2237"/>
    <w:rsid w:val="002F236D"/>
    <w:rsid w:val="002F29D6"/>
    <w:rsid w:val="002F2EBF"/>
    <w:rsid w:val="002F36BC"/>
    <w:rsid w:val="002F377B"/>
    <w:rsid w:val="002F3BD7"/>
    <w:rsid w:val="002F4276"/>
    <w:rsid w:val="002F47B8"/>
    <w:rsid w:val="002F521B"/>
    <w:rsid w:val="002F66BF"/>
    <w:rsid w:val="002F6EA1"/>
    <w:rsid w:val="002F7464"/>
    <w:rsid w:val="002F7A7D"/>
    <w:rsid w:val="00300C1F"/>
    <w:rsid w:val="00300DE3"/>
    <w:rsid w:val="003023D2"/>
    <w:rsid w:val="0030255B"/>
    <w:rsid w:val="0030292F"/>
    <w:rsid w:val="003041E5"/>
    <w:rsid w:val="003044D1"/>
    <w:rsid w:val="00304812"/>
    <w:rsid w:val="003048E6"/>
    <w:rsid w:val="003058AC"/>
    <w:rsid w:val="00305AC6"/>
    <w:rsid w:val="00305CE8"/>
    <w:rsid w:val="003061A2"/>
    <w:rsid w:val="003065C1"/>
    <w:rsid w:val="0030678E"/>
    <w:rsid w:val="00306E5C"/>
    <w:rsid w:val="00306F96"/>
    <w:rsid w:val="00307264"/>
    <w:rsid w:val="00307553"/>
    <w:rsid w:val="003075C9"/>
    <w:rsid w:val="00307C4D"/>
    <w:rsid w:val="003100A2"/>
    <w:rsid w:val="00310262"/>
    <w:rsid w:val="00310941"/>
    <w:rsid w:val="00310BC4"/>
    <w:rsid w:val="00311151"/>
    <w:rsid w:val="00311A1F"/>
    <w:rsid w:val="00311F01"/>
    <w:rsid w:val="003122F5"/>
    <w:rsid w:val="00313194"/>
    <w:rsid w:val="003136F1"/>
    <w:rsid w:val="00314959"/>
    <w:rsid w:val="00314B33"/>
    <w:rsid w:val="003166E3"/>
    <w:rsid w:val="00316FB5"/>
    <w:rsid w:val="00317F28"/>
    <w:rsid w:val="0032004C"/>
    <w:rsid w:val="00320294"/>
    <w:rsid w:val="00320744"/>
    <w:rsid w:val="00320B71"/>
    <w:rsid w:val="00321433"/>
    <w:rsid w:val="003214AB"/>
    <w:rsid w:val="003230B6"/>
    <w:rsid w:val="00323455"/>
    <w:rsid w:val="00323793"/>
    <w:rsid w:val="003239FE"/>
    <w:rsid w:val="003248A9"/>
    <w:rsid w:val="00324FE2"/>
    <w:rsid w:val="003250D7"/>
    <w:rsid w:val="003251C0"/>
    <w:rsid w:val="003257C9"/>
    <w:rsid w:val="003257F5"/>
    <w:rsid w:val="00325C55"/>
    <w:rsid w:val="00325EFD"/>
    <w:rsid w:val="00326F47"/>
    <w:rsid w:val="003274DA"/>
    <w:rsid w:val="00327C63"/>
    <w:rsid w:val="00327DB4"/>
    <w:rsid w:val="003306D6"/>
    <w:rsid w:val="00330AF3"/>
    <w:rsid w:val="00330E12"/>
    <w:rsid w:val="00330E63"/>
    <w:rsid w:val="00330F0E"/>
    <w:rsid w:val="00331A90"/>
    <w:rsid w:val="00331B90"/>
    <w:rsid w:val="00332871"/>
    <w:rsid w:val="003336DA"/>
    <w:rsid w:val="00333885"/>
    <w:rsid w:val="003338EB"/>
    <w:rsid w:val="00333C0D"/>
    <w:rsid w:val="00333CF1"/>
    <w:rsid w:val="00333E11"/>
    <w:rsid w:val="00333EAF"/>
    <w:rsid w:val="00334179"/>
    <w:rsid w:val="00334201"/>
    <w:rsid w:val="003342DE"/>
    <w:rsid w:val="00335879"/>
    <w:rsid w:val="003365B2"/>
    <w:rsid w:val="003376A9"/>
    <w:rsid w:val="00337740"/>
    <w:rsid w:val="003377E1"/>
    <w:rsid w:val="00337F14"/>
    <w:rsid w:val="003403D9"/>
    <w:rsid w:val="0034041F"/>
    <w:rsid w:val="003404DE"/>
    <w:rsid w:val="00340795"/>
    <w:rsid w:val="0034081E"/>
    <w:rsid w:val="00341099"/>
    <w:rsid w:val="00341164"/>
    <w:rsid w:val="00341871"/>
    <w:rsid w:val="00341ADE"/>
    <w:rsid w:val="00342BF3"/>
    <w:rsid w:val="00342E19"/>
    <w:rsid w:val="003434E1"/>
    <w:rsid w:val="003436F9"/>
    <w:rsid w:val="00343D5C"/>
    <w:rsid w:val="00344044"/>
    <w:rsid w:val="0034448F"/>
    <w:rsid w:val="00344925"/>
    <w:rsid w:val="0034500A"/>
    <w:rsid w:val="003457FF"/>
    <w:rsid w:val="0034636F"/>
    <w:rsid w:val="003466E2"/>
    <w:rsid w:val="003473F7"/>
    <w:rsid w:val="003474AA"/>
    <w:rsid w:val="003478AE"/>
    <w:rsid w:val="0035030B"/>
    <w:rsid w:val="00350A62"/>
    <w:rsid w:val="0035143E"/>
    <w:rsid w:val="00351C0C"/>
    <w:rsid w:val="003523B6"/>
    <w:rsid w:val="00352EB2"/>
    <w:rsid w:val="00352FE3"/>
    <w:rsid w:val="00353146"/>
    <w:rsid w:val="00353330"/>
    <w:rsid w:val="003533AE"/>
    <w:rsid w:val="003540AE"/>
    <w:rsid w:val="00354DAE"/>
    <w:rsid w:val="00355011"/>
    <w:rsid w:val="0035525C"/>
    <w:rsid w:val="00355796"/>
    <w:rsid w:val="00356CCE"/>
    <w:rsid w:val="00356D48"/>
    <w:rsid w:val="00356FCF"/>
    <w:rsid w:val="0035722C"/>
    <w:rsid w:val="00357388"/>
    <w:rsid w:val="00357A35"/>
    <w:rsid w:val="00357DDA"/>
    <w:rsid w:val="00360449"/>
    <w:rsid w:val="00360EE4"/>
    <w:rsid w:val="00360EE6"/>
    <w:rsid w:val="00361132"/>
    <w:rsid w:val="003613E2"/>
    <w:rsid w:val="0036144E"/>
    <w:rsid w:val="00361C36"/>
    <w:rsid w:val="00362056"/>
    <w:rsid w:val="0036210A"/>
    <w:rsid w:val="00362334"/>
    <w:rsid w:val="00362337"/>
    <w:rsid w:val="00362448"/>
    <w:rsid w:val="0036255D"/>
    <w:rsid w:val="00362597"/>
    <w:rsid w:val="00362BB4"/>
    <w:rsid w:val="00362C9E"/>
    <w:rsid w:val="00363095"/>
    <w:rsid w:val="00363858"/>
    <w:rsid w:val="00363E4C"/>
    <w:rsid w:val="00363FC1"/>
    <w:rsid w:val="00364858"/>
    <w:rsid w:val="0036521F"/>
    <w:rsid w:val="00365582"/>
    <w:rsid w:val="00365C5C"/>
    <w:rsid w:val="00366060"/>
    <w:rsid w:val="00366F53"/>
    <w:rsid w:val="00367040"/>
    <w:rsid w:val="00367342"/>
    <w:rsid w:val="0036792B"/>
    <w:rsid w:val="00370051"/>
    <w:rsid w:val="00370676"/>
    <w:rsid w:val="00370B16"/>
    <w:rsid w:val="0037205A"/>
    <w:rsid w:val="00373ED4"/>
    <w:rsid w:val="00374099"/>
    <w:rsid w:val="00374F70"/>
    <w:rsid w:val="00375557"/>
    <w:rsid w:val="003758B7"/>
    <w:rsid w:val="00375C17"/>
    <w:rsid w:val="0037633B"/>
    <w:rsid w:val="00376597"/>
    <w:rsid w:val="00377564"/>
    <w:rsid w:val="00377605"/>
    <w:rsid w:val="00377917"/>
    <w:rsid w:val="0037792B"/>
    <w:rsid w:val="003779DE"/>
    <w:rsid w:val="00377BD2"/>
    <w:rsid w:val="0038031F"/>
    <w:rsid w:val="00380444"/>
    <w:rsid w:val="00382047"/>
    <w:rsid w:val="00383099"/>
    <w:rsid w:val="003838FF"/>
    <w:rsid w:val="00383B9D"/>
    <w:rsid w:val="0038429C"/>
    <w:rsid w:val="00384C57"/>
    <w:rsid w:val="00384D84"/>
    <w:rsid w:val="003851B0"/>
    <w:rsid w:val="00386C1F"/>
    <w:rsid w:val="00386EE3"/>
    <w:rsid w:val="003873AD"/>
    <w:rsid w:val="0038744F"/>
    <w:rsid w:val="00387F60"/>
    <w:rsid w:val="00390044"/>
    <w:rsid w:val="003907D9"/>
    <w:rsid w:val="003913A4"/>
    <w:rsid w:val="003923E6"/>
    <w:rsid w:val="003924B8"/>
    <w:rsid w:val="0039257B"/>
    <w:rsid w:val="003926C8"/>
    <w:rsid w:val="003926F7"/>
    <w:rsid w:val="003928CA"/>
    <w:rsid w:val="00393AF0"/>
    <w:rsid w:val="003949ED"/>
    <w:rsid w:val="00394DE2"/>
    <w:rsid w:val="00394E05"/>
    <w:rsid w:val="0039534D"/>
    <w:rsid w:val="00395516"/>
    <w:rsid w:val="003957C5"/>
    <w:rsid w:val="0039679C"/>
    <w:rsid w:val="00396E8B"/>
    <w:rsid w:val="00397248"/>
    <w:rsid w:val="00397500"/>
    <w:rsid w:val="003A0B1A"/>
    <w:rsid w:val="003A121D"/>
    <w:rsid w:val="003A146C"/>
    <w:rsid w:val="003A1787"/>
    <w:rsid w:val="003A2442"/>
    <w:rsid w:val="003A2CD0"/>
    <w:rsid w:val="003A346A"/>
    <w:rsid w:val="003A3B4D"/>
    <w:rsid w:val="003A4CCC"/>
    <w:rsid w:val="003A5A7B"/>
    <w:rsid w:val="003A5E70"/>
    <w:rsid w:val="003A5FD3"/>
    <w:rsid w:val="003A6026"/>
    <w:rsid w:val="003A62E3"/>
    <w:rsid w:val="003A67F9"/>
    <w:rsid w:val="003A6BAC"/>
    <w:rsid w:val="003A6D28"/>
    <w:rsid w:val="003A7002"/>
    <w:rsid w:val="003A7C47"/>
    <w:rsid w:val="003B00A5"/>
    <w:rsid w:val="003B01C1"/>
    <w:rsid w:val="003B0533"/>
    <w:rsid w:val="003B0833"/>
    <w:rsid w:val="003B0C83"/>
    <w:rsid w:val="003B1B18"/>
    <w:rsid w:val="003B1B83"/>
    <w:rsid w:val="003B2E45"/>
    <w:rsid w:val="003B33FB"/>
    <w:rsid w:val="003B3466"/>
    <w:rsid w:val="003B38D7"/>
    <w:rsid w:val="003B38D8"/>
    <w:rsid w:val="003B39C3"/>
    <w:rsid w:val="003B4563"/>
    <w:rsid w:val="003B47C8"/>
    <w:rsid w:val="003B4C27"/>
    <w:rsid w:val="003B50C5"/>
    <w:rsid w:val="003B53E0"/>
    <w:rsid w:val="003B55EE"/>
    <w:rsid w:val="003B56B4"/>
    <w:rsid w:val="003B6E5B"/>
    <w:rsid w:val="003B6FEC"/>
    <w:rsid w:val="003B7042"/>
    <w:rsid w:val="003C04D3"/>
    <w:rsid w:val="003C091E"/>
    <w:rsid w:val="003C0A12"/>
    <w:rsid w:val="003C0E70"/>
    <w:rsid w:val="003C2164"/>
    <w:rsid w:val="003C2821"/>
    <w:rsid w:val="003C34CC"/>
    <w:rsid w:val="003C36F1"/>
    <w:rsid w:val="003C3F8D"/>
    <w:rsid w:val="003C4D40"/>
    <w:rsid w:val="003C51FA"/>
    <w:rsid w:val="003C55CA"/>
    <w:rsid w:val="003C596B"/>
    <w:rsid w:val="003C5C74"/>
    <w:rsid w:val="003C5FD9"/>
    <w:rsid w:val="003C7118"/>
    <w:rsid w:val="003C724B"/>
    <w:rsid w:val="003C7932"/>
    <w:rsid w:val="003C7A5D"/>
    <w:rsid w:val="003C7F8E"/>
    <w:rsid w:val="003D04AD"/>
    <w:rsid w:val="003D08F7"/>
    <w:rsid w:val="003D0C1F"/>
    <w:rsid w:val="003D0D0E"/>
    <w:rsid w:val="003D1023"/>
    <w:rsid w:val="003D1113"/>
    <w:rsid w:val="003D14E7"/>
    <w:rsid w:val="003D186A"/>
    <w:rsid w:val="003D2319"/>
    <w:rsid w:val="003D24B7"/>
    <w:rsid w:val="003D258F"/>
    <w:rsid w:val="003D31E0"/>
    <w:rsid w:val="003D3257"/>
    <w:rsid w:val="003D34D3"/>
    <w:rsid w:val="003D3710"/>
    <w:rsid w:val="003D40D2"/>
    <w:rsid w:val="003D46F8"/>
    <w:rsid w:val="003D4919"/>
    <w:rsid w:val="003D4B03"/>
    <w:rsid w:val="003D558C"/>
    <w:rsid w:val="003D5CE7"/>
    <w:rsid w:val="003D617C"/>
    <w:rsid w:val="003D6BD3"/>
    <w:rsid w:val="003D7030"/>
    <w:rsid w:val="003D7FF1"/>
    <w:rsid w:val="003E081C"/>
    <w:rsid w:val="003E09F8"/>
    <w:rsid w:val="003E1582"/>
    <w:rsid w:val="003E1A6D"/>
    <w:rsid w:val="003E2210"/>
    <w:rsid w:val="003E2BF0"/>
    <w:rsid w:val="003E2C9F"/>
    <w:rsid w:val="003E2F8A"/>
    <w:rsid w:val="003E3447"/>
    <w:rsid w:val="003E3749"/>
    <w:rsid w:val="003E381B"/>
    <w:rsid w:val="003E3DCF"/>
    <w:rsid w:val="003E41D1"/>
    <w:rsid w:val="003E4FDF"/>
    <w:rsid w:val="003E511E"/>
    <w:rsid w:val="003E5327"/>
    <w:rsid w:val="003E55A1"/>
    <w:rsid w:val="003E5BEF"/>
    <w:rsid w:val="003E5F53"/>
    <w:rsid w:val="003E60B5"/>
    <w:rsid w:val="003E61C3"/>
    <w:rsid w:val="003E68F5"/>
    <w:rsid w:val="003E690A"/>
    <w:rsid w:val="003E70B5"/>
    <w:rsid w:val="003F03FC"/>
    <w:rsid w:val="003F0B84"/>
    <w:rsid w:val="003F11E8"/>
    <w:rsid w:val="003F12C3"/>
    <w:rsid w:val="003F286A"/>
    <w:rsid w:val="003F30C2"/>
    <w:rsid w:val="003F3D0C"/>
    <w:rsid w:val="003F3EF1"/>
    <w:rsid w:val="003F4945"/>
    <w:rsid w:val="003F4C44"/>
    <w:rsid w:val="003F57E7"/>
    <w:rsid w:val="003F5DA4"/>
    <w:rsid w:val="003F5F3E"/>
    <w:rsid w:val="003F646A"/>
    <w:rsid w:val="003F6AD7"/>
    <w:rsid w:val="003F700E"/>
    <w:rsid w:val="003F7268"/>
    <w:rsid w:val="003F7978"/>
    <w:rsid w:val="003F7A45"/>
    <w:rsid w:val="004012C2"/>
    <w:rsid w:val="00401D40"/>
    <w:rsid w:val="00401E69"/>
    <w:rsid w:val="004029AE"/>
    <w:rsid w:val="00402C2F"/>
    <w:rsid w:val="00402D88"/>
    <w:rsid w:val="00404253"/>
    <w:rsid w:val="00404544"/>
    <w:rsid w:val="00404716"/>
    <w:rsid w:val="00404A1E"/>
    <w:rsid w:val="0040548B"/>
    <w:rsid w:val="004056B0"/>
    <w:rsid w:val="00405AA7"/>
    <w:rsid w:val="00405C0A"/>
    <w:rsid w:val="00406796"/>
    <w:rsid w:val="00406847"/>
    <w:rsid w:val="00406AA4"/>
    <w:rsid w:val="00406D5D"/>
    <w:rsid w:val="0040716D"/>
    <w:rsid w:val="00407A20"/>
    <w:rsid w:val="0041085E"/>
    <w:rsid w:val="00411AE4"/>
    <w:rsid w:val="00412276"/>
    <w:rsid w:val="004123FA"/>
    <w:rsid w:val="004126C1"/>
    <w:rsid w:val="004126D8"/>
    <w:rsid w:val="00412FA7"/>
    <w:rsid w:val="00413304"/>
    <w:rsid w:val="00413FA5"/>
    <w:rsid w:val="004148A7"/>
    <w:rsid w:val="00414BF3"/>
    <w:rsid w:val="00414C7F"/>
    <w:rsid w:val="00414DA7"/>
    <w:rsid w:val="00415516"/>
    <w:rsid w:val="00415B53"/>
    <w:rsid w:val="00415B89"/>
    <w:rsid w:val="00415D0F"/>
    <w:rsid w:val="004167A5"/>
    <w:rsid w:val="004172E9"/>
    <w:rsid w:val="0041744D"/>
    <w:rsid w:val="00417C51"/>
    <w:rsid w:val="0042038D"/>
    <w:rsid w:val="004204E4"/>
    <w:rsid w:val="00420B02"/>
    <w:rsid w:val="00420C63"/>
    <w:rsid w:val="00421590"/>
    <w:rsid w:val="0042196B"/>
    <w:rsid w:val="00421D6D"/>
    <w:rsid w:val="004227DE"/>
    <w:rsid w:val="004229D3"/>
    <w:rsid w:val="00422C02"/>
    <w:rsid w:val="00422C9C"/>
    <w:rsid w:val="00422EE6"/>
    <w:rsid w:val="00422F31"/>
    <w:rsid w:val="00423531"/>
    <w:rsid w:val="00423E72"/>
    <w:rsid w:val="00424392"/>
    <w:rsid w:val="0042443A"/>
    <w:rsid w:val="00424533"/>
    <w:rsid w:val="004245AC"/>
    <w:rsid w:val="00424BEA"/>
    <w:rsid w:val="00425D58"/>
    <w:rsid w:val="004260E1"/>
    <w:rsid w:val="00426264"/>
    <w:rsid w:val="00426A47"/>
    <w:rsid w:val="00426D72"/>
    <w:rsid w:val="00426F64"/>
    <w:rsid w:val="004278D6"/>
    <w:rsid w:val="00427AA0"/>
    <w:rsid w:val="00427C67"/>
    <w:rsid w:val="00427F8F"/>
    <w:rsid w:val="0043022E"/>
    <w:rsid w:val="00430236"/>
    <w:rsid w:val="004309AD"/>
    <w:rsid w:val="004309F0"/>
    <w:rsid w:val="00430AEB"/>
    <w:rsid w:val="00430EF3"/>
    <w:rsid w:val="00430FAC"/>
    <w:rsid w:val="004319C2"/>
    <w:rsid w:val="00432040"/>
    <w:rsid w:val="00432DCD"/>
    <w:rsid w:val="00432F99"/>
    <w:rsid w:val="004332AA"/>
    <w:rsid w:val="0043399F"/>
    <w:rsid w:val="00433BD8"/>
    <w:rsid w:val="00433D14"/>
    <w:rsid w:val="00433E4F"/>
    <w:rsid w:val="00434D54"/>
    <w:rsid w:val="0043502C"/>
    <w:rsid w:val="004351E7"/>
    <w:rsid w:val="004353DF"/>
    <w:rsid w:val="0043559C"/>
    <w:rsid w:val="004356C3"/>
    <w:rsid w:val="0043596B"/>
    <w:rsid w:val="00436F8C"/>
    <w:rsid w:val="004372B5"/>
    <w:rsid w:val="004379B5"/>
    <w:rsid w:val="00437C23"/>
    <w:rsid w:val="00437DF2"/>
    <w:rsid w:val="00440217"/>
    <w:rsid w:val="00440836"/>
    <w:rsid w:val="00440F82"/>
    <w:rsid w:val="0044122C"/>
    <w:rsid w:val="0044127E"/>
    <w:rsid w:val="004421F7"/>
    <w:rsid w:val="00442C8B"/>
    <w:rsid w:val="00442CF2"/>
    <w:rsid w:val="0044367F"/>
    <w:rsid w:val="00443C92"/>
    <w:rsid w:val="00443E24"/>
    <w:rsid w:val="00443F8C"/>
    <w:rsid w:val="004440C2"/>
    <w:rsid w:val="00444512"/>
    <w:rsid w:val="00444AAF"/>
    <w:rsid w:val="004450E6"/>
    <w:rsid w:val="00445591"/>
    <w:rsid w:val="004470AA"/>
    <w:rsid w:val="00447EC4"/>
    <w:rsid w:val="0045093D"/>
    <w:rsid w:val="00450C5E"/>
    <w:rsid w:val="00451143"/>
    <w:rsid w:val="004517DA"/>
    <w:rsid w:val="00451C6A"/>
    <w:rsid w:val="0045259B"/>
    <w:rsid w:val="00452617"/>
    <w:rsid w:val="0045268B"/>
    <w:rsid w:val="00452E20"/>
    <w:rsid w:val="00452FD2"/>
    <w:rsid w:val="0045339B"/>
    <w:rsid w:val="00454558"/>
    <w:rsid w:val="004550C5"/>
    <w:rsid w:val="00455726"/>
    <w:rsid w:val="0045594A"/>
    <w:rsid w:val="00456B3C"/>
    <w:rsid w:val="00456F21"/>
    <w:rsid w:val="0045712C"/>
    <w:rsid w:val="0045738F"/>
    <w:rsid w:val="00457A17"/>
    <w:rsid w:val="00460858"/>
    <w:rsid w:val="00460B55"/>
    <w:rsid w:val="004611ED"/>
    <w:rsid w:val="0046185B"/>
    <w:rsid w:val="004625A6"/>
    <w:rsid w:val="004626D5"/>
    <w:rsid w:val="00463F86"/>
    <w:rsid w:val="0046408B"/>
    <w:rsid w:val="00464347"/>
    <w:rsid w:val="004645EC"/>
    <w:rsid w:val="004646B3"/>
    <w:rsid w:val="00464D85"/>
    <w:rsid w:val="0046501E"/>
    <w:rsid w:val="00465934"/>
    <w:rsid w:val="00465BDF"/>
    <w:rsid w:val="00466702"/>
    <w:rsid w:val="00466726"/>
    <w:rsid w:val="00466A81"/>
    <w:rsid w:val="00466AA7"/>
    <w:rsid w:val="00466F1E"/>
    <w:rsid w:val="004678A2"/>
    <w:rsid w:val="00470437"/>
    <w:rsid w:val="00470E30"/>
    <w:rsid w:val="00471BA5"/>
    <w:rsid w:val="00471F7B"/>
    <w:rsid w:val="00472A7F"/>
    <w:rsid w:val="004732A9"/>
    <w:rsid w:val="004733D0"/>
    <w:rsid w:val="00473991"/>
    <w:rsid w:val="00473DE4"/>
    <w:rsid w:val="00473E95"/>
    <w:rsid w:val="00473F31"/>
    <w:rsid w:val="0047414E"/>
    <w:rsid w:val="00474184"/>
    <w:rsid w:val="0047525D"/>
    <w:rsid w:val="004754F7"/>
    <w:rsid w:val="0047598B"/>
    <w:rsid w:val="004765C5"/>
    <w:rsid w:val="0047660B"/>
    <w:rsid w:val="00476E5C"/>
    <w:rsid w:val="00477751"/>
    <w:rsid w:val="00477A06"/>
    <w:rsid w:val="00480314"/>
    <w:rsid w:val="00480719"/>
    <w:rsid w:val="00480BA9"/>
    <w:rsid w:val="00481218"/>
    <w:rsid w:val="004818B0"/>
    <w:rsid w:val="00481B6C"/>
    <w:rsid w:val="00481EA8"/>
    <w:rsid w:val="0048281B"/>
    <w:rsid w:val="004829BF"/>
    <w:rsid w:val="00482A71"/>
    <w:rsid w:val="00482F86"/>
    <w:rsid w:val="004832CB"/>
    <w:rsid w:val="00483630"/>
    <w:rsid w:val="004837AA"/>
    <w:rsid w:val="004838A0"/>
    <w:rsid w:val="0048425B"/>
    <w:rsid w:val="004847EF"/>
    <w:rsid w:val="00484D11"/>
    <w:rsid w:val="00485297"/>
    <w:rsid w:val="0048541F"/>
    <w:rsid w:val="004855C5"/>
    <w:rsid w:val="0048596D"/>
    <w:rsid w:val="0048616D"/>
    <w:rsid w:val="004865EC"/>
    <w:rsid w:val="00486604"/>
    <w:rsid w:val="00487317"/>
    <w:rsid w:val="0048766C"/>
    <w:rsid w:val="004877D9"/>
    <w:rsid w:val="00487A91"/>
    <w:rsid w:val="004902B5"/>
    <w:rsid w:val="00491298"/>
    <w:rsid w:val="004919A5"/>
    <w:rsid w:val="004921D1"/>
    <w:rsid w:val="00492251"/>
    <w:rsid w:val="00492FB9"/>
    <w:rsid w:val="004938EA"/>
    <w:rsid w:val="004949DC"/>
    <w:rsid w:val="00494C95"/>
    <w:rsid w:val="00495167"/>
    <w:rsid w:val="00495456"/>
    <w:rsid w:val="00495DF6"/>
    <w:rsid w:val="00496560"/>
    <w:rsid w:val="00496D63"/>
    <w:rsid w:val="004A0312"/>
    <w:rsid w:val="004A0634"/>
    <w:rsid w:val="004A06D8"/>
    <w:rsid w:val="004A0E11"/>
    <w:rsid w:val="004A1058"/>
    <w:rsid w:val="004A188B"/>
    <w:rsid w:val="004A1CAF"/>
    <w:rsid w:val="004A21CD"/>
    <w:rsid w:val="004A280E"/>
    <w:rsid w:val="004A3CDD"/>
    <w:rsid w:val="004A3F4B"/>
    <w:rsid w:val="004A4388"/>
    <w:rsid w:val="004A6325"/>
    <w:rsid w:val="004A64D3"/>
    <w:rsid w:val="004A66BC"/>
    <w:rsid w:val="004A6D26"/>
    <w:rsid w:val="004A713A"/>
    <w:rsid w:val="004A75C0"/>
    <w:rsid w:val="004A78A6"/>
    <w:rsid w:val="004A7DD6"/>
    <w:rsid w:val="004A7FB6"/>
    <w:rsid w:val="004B0416"/>
    <w:rsid w:val="004B0875"/>
    <w:rsid w:val="004B09B8"/>
    <w:rsid w:val="004B0CAE"/>
    <w:rsid w:val="004B133D"/>
    <w:rsid w:val="004B21F0"/>
    <w:rsid w:val="004B30D9"/>
    <w:rsid w:val="004B4A3B"/>
    <w:rsid w:val="004B687C"/>
    <w:rsid w:val="004B68BA"/>
    <w:rsid w:val="004B7236"/>
    <w:rsid w:val="004B7486"/>
    <w:rsid w:val="004B7AC4"/>
    <w:rsid w:val="004C0173"/>
    <w:rsid w:val="004C10C0"/>
    <w:rsid w:val="004C174A"/>
    <w:rsid w:val="004C1FA8"/>
    <w:rsid w:val="004C3521"/>
    <w:rsid w:val="004C3D68"/>
    <w:rsid w:val="004C5276"/>
    <w:rsid w:val="004C52FB"/>
    <w:rsid w:val="004C5752"/>
    <w:rsid w:val="004C5F3E"/>
    <w:rsid w:val="004C6012"/>
    <w:rsid w:val="004C6443"/>
    <w:rsid w:val="004C7A5D"/>
    <w:rsid w:val="004C7F4D"/>
    <w:rsid w:val="004D09E9"/>
    <w:rsid w:val="004D0B56"/>
    <w:rsid w:val="004D11DC"/>
    <w:rsid w:val="004D221C"/>
    <w:rsid w:val="004D28BE"/>
    <w:rsid w:val="004D2DEE"/>
    <w:rsid w:val="004D3426"/>
    <w:rsid w:val="004D364F"/>
    <w:rsid w:val="004D37EC"/>
    <w:rsid w:val="004D403A"/>
    <w:rsid w:val="004D40B0"/>
    <w:rsid w:val="004D412A"/>
    <w:rsid w:val="004D41E8"/>
    <w:rsid w:val="004D48F9"/>
    <w:rsid w:val="004D4C35"/>
    <w:rsid w:val="004D4F3E"/>
    <w:rsid w:val="004D5A19"/>
    <w:rsid w:val="004D5D64"/>
    <w:rsid w:val="004D6A89"/>
    <w:rsid w:val="004D6B10"/>
    <w:rsid w:val="004D746B"/>
    <w:rsid w:val="004D77D6"/>
    <w:rsid w:val="004D7B3E"/>
    <w:rsid w:val="004D7C13"/>
    <w:rsid w:val="004D7CBE"/>
    <w:rsid w:val="004E043E"/>
    <w:rsid w:val="004E0A1F"/>
    <w:rsid w:val="004E0F68"/>
    <w:rsid w:val="004E0F6C"/>
    <w:rsid w:val="004E1363"/>
    <w:rsid w:val="004E16F0"/>
    <w:rsid w:val="004E1917"/>
    <w:rsid w:val="004E2584"/>
    <w:rsid w:val="004E2C00"/>
    <w:rsid w:val="004E3000"/>
    <w:rsid w:val="004E346B"/>
    <w:rsid w:val="004E4491"/>
    <w:rsid w:val="004E5904"/>
    <w:rsid w:val="004E6A81"/>
    <w:rsid w:val="004E6DF8"/>
    <w:rsid w:val="004E6F3F"/>
    <w:rsid w:val="004E7AEA"/>
    <w:rsid w:val="004E7CC0"/>
    <w:rsid w:val="004E7D80"/>
    <w:rsid w:val="004F0117"/>
    <w:rsid w:val="004F0A0A"/>
    <w:rsid w:val="004F0B3D"/>
    <w:rsid w:val="004F0C52"/>
    <w:rsid w:val="004F16CC"/>
    <w:rsid w:val="004F39BD"/>
    <w:rsid w:val="004F48B1"/>
    <w:rsid w:val="004F494D"/>
    <w:rsid w:val="004F6BE9"/>
    <w:rsid w:val="004F786E"/>
    <w:rsid w:val="004F78C9"/>
    <w:rsid w:val="004F7B14"/>
    <w:rsid w:val="004F7FEA"/>
    <w:rsid w:val="005002F4"/>
    <w:rsid w:val="00501DBA"/>
    <w:rsid w:val="00502610"/>
    <w:rsid w:val="00502620"/>
    <w:rsid w:val="00502B9F"/>
    <w:rsid w:val="00502BF7"/>
    <w:rsid w:val="00503216"/>
    <w:rsid w:val="00503750"/>
    <w:rsid w:val="00504B7F"/>
    <w:rsid w:val="00504CFF"/>
    <w:rsid w:val="00505844"/>
    <w:rsid w:val="00505A8F"/>
    <w:rsid w:val="00505D9E"/>
    <w:rsid w:val="005064C1"/>
    <w:rsid w:val="00506BB8"/>
    <w:rsid w:val="00507082"/>
    <w:rsid w:val="005073BF"/>
    <w:rsid w:val="00507998"/>
    <w:rsid w:val="00507AFC"/>
    <w:rsid w:val="00507E7F"/>
    <w:rsid w:val="0051008D"/>
    <w:rsid w:val="005105E0"/>
    <w:rsid w:val="00510D9E"/>
    <w:rsid w:val="00511298"/>
    <w:rsid w:val="00511360"/>
    <w:rsid w:val="0051215E"/>
    <w:rsid w:val="005123BE"/>
    <w:rsid w:val="00512DDC"/>
    <w:rsid w:val="005131EE"/>
    <w:rsid w:val="00513D0C"/>
    <w:rsid w:val="00514080"/>
    <w:rsid w:val="005140C6"/>
    <w:rsid w:val="005143C9"/>
    <w:rsid w:val="005147D1"/>
    <w:rsid w:val="00514B0E"/>
    <w:rsid w:val="00514B15"/>
    <w:rsid w:val="00514D0C"/>
    <w:rsid w:val="005155AA"/>
    <w:rsid w:val="00515861"/>
    <w:rsid w:val="00515A42"/>
    <w:rsid w:val="00515CEC"/>
    <w:rsid w:val="005170D2"/>
    <w:rsid w:val="00517A41"/>
    <w:rsid w:val="00517B2E"/>
    <w:rsid w:val="005208AF"/>
    <w:rsid w:val="00521033"/>
    <w:rsid w:val="005212FD"/>
    <w:rsid w:val="00522002"/>
    <w:rsid w:val="005227BD"/>
    <w:rsid w:val="00522C52"/>
    <w:rsid w:val="00523E81"/>
    <w:rsid w:val="00524B46"/>
    <w:rsid w:val="00525492"/>
    <w:rsid w:val="0052587F"/>
    <w:rsid w:val="00525E2B"/>
    <w:rsid w:val="00525FB5"/>
    <w:rsid w:val="00526813"/>
    <w:rsid w:val="00526C77"/>
    <w:rsid w:val="00527B00"/>
    <w:rsid w:val="00530943"/>
    <w:rsid w:val="00530DFE"/>
    <w:rsid w:val="005313E3"/>
    <w:rsid w:val="00531805"/>
    <w:rsid w:val="00531F77"/>
    <w:rsid w:val="00532A61"/>
    <w:rsid w:val="00533136"/>
    <w:rsid w:val="00533D02"/>
    <w:rsid w:val="00534016"/>
    <w:rsid w:val="00534356"/>
    <w:rsid w:val="005343FB"/>
    <w:rsid w:val="0053449B"/>
    <w:rsid w:val="00534B04"/>
    <w:rsid w:val="00534BD7"/>
    <w:rsid w:val="00534E0A"/>
    <w:rsid w:val="00534EB2"/>
    <w:rsid w:val="005350C2"/>
    <w:rsid w:val="00535821"/>
    <w:rsid w:val="005362BD"/>
    <w:rsid w:val="00536A08"/>
    <w:rsid w:val="00536CCA"/>
    <w:rsid w:val="00540356"/>
    <w:rsid w:val="00540D11"/>
    <w:rsid w:val="005412DB"/>
    <w:rsid w:val="00541E67"/>
    <w:rsid w:val="00541E9C"/>
    <w:rsid w:val="005425A2"/>
    <w:rsid w:val="0054270B"/>
    <w:rsid w:val="0054279F"/>
    <w:rsid w:val="00542E83"/>
    <w:rsid w:val="0054374B"/>
    <w:rsid w:val="00543EA7"/>
    <w:rsid w:val="00544886"/>
    <w:rsid w:val="00544AF6"/>
    <w:rsid w:val="00544E58"/>
    <w:rsid w:val="00544F5F"/>
    <w:rsid w:val="0054544F"/>
    <w:rsid w:val="00545988"/>
    <w:rsid w:val="00545AD0"/>
    <w:rsid w:val="00546176"/>
    <w:rsid w:val="0054621E"/>
    <w:rsid w:val="00546FB7"/>
    <w:rsid w:val="005476DB"/>
    <w:rsid w:val="005476E4"/>
    <w:rsid w:val="00547D92"/>
    <w:rsid w:val="00547DDC"/>
    <w:rsid w:val="005512C1"/>
    <w:rsid w:val="005518FB"/>
    <w:rsid w:val="00551CB9"/>
    <w:rsid w:val="00552168"/>
    <w:rsid w:val="005525A1"/>
    <w:rsid w:val="00552CB3"/>
    <w:rsid w:val="00553054"/>
    <w:rsid w:val="005530C8"/>
    <w:rsid w:val="00553102"/>
    <w:rsid w:val="00553A3A"/>
    <w:rsid w:val="00553C1B"/>
    <w:rsid w:val="00554290"/>
    <w:rsid w:val="00554D5C"/>
    <w:rsid w:val="005553B8"/>
    <w:rsid w:val="005555A7"/>
    <w:rsid w:val="00555719"/>
    <w:rsid w:val="00555F46"/>
    <w:rsid w:val="0055649F"/>
    <w:rsid w:val="00557143"/>
    <w:rsid w:val="00557E81"/>
    <w:rsid w:val="00560C39"/>
    <w:rsid w:val="0056143D"/>
    <w:rsid w:val="0056162E"/>
    <w:rsid w:val="00562B5C"/>
    <w:rsid w:val="0056408A"/>
    <w:rsid w:val="00564950"/>
    <w:rsid w:val="00564FD0"/>
    <w:rsid w:val="0056659D"/>
    <w:rsid w:val="0056699D"/>
    <w:rsid w:val="00566F5D"/>
    <w:rsid w:val="0056731F"/>
    <w:rsid w:val="00570291"/>
    <w:rsid w:val="00570638"/>
    <w:rsid w:val="00571F9F"/>
    <w:rsid w:val="00573752"/>
    <w:rsid w:val="005739E8"/>
    <w:rsid w:val="00573BC9"/>
    <w:rsid w:val="0057418E"/>
    <w:rsid w:val="005741C3"/>
    <w:rsid w:val="005743B2"/>
    <w:rsid w:val="0057452A"/>
    <w:rsid w:val="005749DB"/>
    <w:rsid w:val="00574AE5"/>
    <w:rsid w:val="00574E48"/>
    <w:rsid w:val="00575186"/>
    <w:rsid w:val="00575982"/>
    <w:rsid w:val="00576E9D"/>
    <w:rsid w:val="005770AF"/>
    <w:rsid w:val="005779C5"/>
    <w:rsid w:val="0058081E"/>
    <w:rsid w:val="0058087B"/>
    <w:rsid w:val="00581186"/>
    <w:rsid w:val="00581351"/>
    <w:rsid w:val="005813A7"/>
    <w:rsid w:val="005821B0"/>
    <w:rsid w:val="0058266C"/>
    <w:rsid w:val="00582E60"/>
    <w:rsid w:val="005846E5"/>
    <w:rsid w:val="00584D0D"/>
    <w:rsid w:val="00584D2F"/>
    <w:rsid w:val="00584E29"/>
    <w:rsid w:val="0058507E"/>
    <w:rsid w:val="00585428"/>
    <w:rsid w:val="0058544E"/>
    <w:rsid w:val="00585FF0"/>
    <w:rsid w:val="00586105"/>
    <w:rsid w:val="005863FB"/>
    <w:rsid w:val="00586A77"/>
    <w:rsid w:val="005872A7"/>
    <w:rsid w:val="0058735E"/>
    <w:rsid w:val="005879FD"/>
    <w:rsid w:val="00587A0F"/>
    <w:rsid w:val="00590297"/>
    <w:rsid w:val="00590C47"/>
    <w:rsid w:val="00590D69"/>
    <w:rsid w:val="005911DC"/>
    <w:rsid w:val="0059150C"/>
    <w:rsid w:val="00591D4B"/>
    <w:rsid w:val="00591D90"/>
    <w:rsid w:val="00592AC4"/>
    <w:rsid w:val="00593B98"/>
    <w:rsid w:val="00593BD5"/>
    <w:rsid w:val="00593C6E"/>
    <w:rsid w:val="00594131"/>
    <w:rsid w:val="00594A45"/>
    <w:rsid w:val="005952E4"/>
    <w:rsid w:val="00595AD1"/>
    <w:rsid w:val="0059603C"/>
    <w:rsid w:val="00596614"/>
    <w:rsid w:val="00596817"/>
    <w:rsid w:val="005969B5"/>
    <w:rsid w:val="00596CCD"/>
    <w:rsid w:val="00596EE7"/>
    <w:rsid w:val="00597261"/>
    <w:rsid w:val="005978CC"/>
    <w:rsid w:val="00597981"/>
    <w:rsid w:val="00597DBE"/>
    <w:rsid w:val="005A04D9"/>
    <w:rsid w:val="005A0961"/>
    <w:rsid w:val="005A1076"/>
    <w:rsid w:val="005A12D1"/>
    <w:rsid w:val="005A145F"/>
    <w:rsid w:val="005A1FA9"/>
    <w:rsid w:val="005A2D56"/>
    <w:rsid w:val="005A332E"/>
    <w:rsid w:val="005A339D"/>
    <w:rsid w:val="005A3472"/>
    <w:rsid w:val="005A3738"/>
    <w:rsid w:val="005A42B3"/>
    <w:rsid w:val="005A5204"/>
    <w:rsid w:val="005A5338"/>
    <w:rsid w:val="005A5348"/>
    <w:rsid w:val="005A589B"/>
    <w:rsid w:val="005A5E6C"/>
    <w:rsid w:val="005A6B0A"/>
    <w:rsid w:val="005A71F7"/>
    <w:rsid w:val="005B0520"/>
    <w:rsid w:val="005B09D1"/>
    <w:rsid w:val="005B0AF9"/>
    <w:rsid w:val="005B13E5"/>
    <w:rsid w:val="005B1556"/>
    <w:rsid w:val="005B2478"/>
    <w:rsid w:val="005B25EF"/>
    <w:rsid w:val="005B2967"/>
    <w:rsid w:val="005B2AA0"/>
    <w:rsid w:val="005B2E49"/>
    <w:rsid w:val="005B2FA0"/>
    <w:rsid w:val="005B39EB"/>
    <w:rsid w:val="005B3F78"/>
    <w:rsid w:val="005B54FB"/>
    <w:rsid w:val="005B706F"/>
    <w:rsid w:val="005B7275"/>
    <w:rsid w:val="005B7C54"/>
    <w:rsid w:val="005C07FE"/>
    <w:rsid w:val="005C09D0"/>
    <w:rsid w:val="005C0BF3"/>
    <w:rsid w:val="005C0DC6"/>
    <w:rsid w:val="005C122B"/>
    <w:rsid w:val="005C1674"/>
    <w:rsid w:val="005C1EEE"/>
    <w:rsid w:val="005C2026"/>
    <w:rsid w:val="005C23E4"/>
    <w:rsid w:val="005C295D"/>
    <w:rsid w:val="005C2F1B"/>
    <w:rsid w:val="005C373F"/>
    <w:rsid w:val="005C3CCD"/>
    <w:rsid w:val="005C471F"/>
    <w:rsid w:val="005C4843"/>
    <w:rsid w:val="005C4BC5"/>
    <w:rsid w:val="005C5009"/>
    <w:rsid w:val="005C5037"/>
    <w:rsid w:val="005C71F7"/>
    <w:rsid w:val="005C792B"/>
    <w:rsid w:val="005C7E04"/>
    <w:rsid w:val="005D05F2"/>
    <w:rsid w:val="005D0C33"/>
    <w:rsid w:val="005D0EF6"/>
    <w:rsid w:val="005D1134"/>
    <w:rsid w:val="005D12F4"/>
    <w:rsid w:val="005D18C0"/>
    <w:rsid w:val="005D1C0D"/>
    <w:rsid w:val="005D1D1C"/>
    <w:rsid w:val="005D1FAF"/>
    <w:rsid w:val="005D2B25"/>
    <w:rsid w:val="005D307B"/>
    <w:rsid w:val="005D377E"/>
    <w:rsid w:val="005D4575"/>
    <w:rsid w:val="005D4C27"/>
    <w:rsid w:val="005D4E51"/>
    <w:rsid w:val="005D5114"/>
    <w:rsid w:val="005D53CA"/>
    <w:rsid w:val="005D5D0C"/>
    <w:rsid w:val="005D5FE5"/>
    <w:rsid w:val="005D609A"/>
    <w:rsid w:val="005D655E"/>
    <w:rsid w:val="005D736F"/>
    <w:rsid w:val="005D77B3"/>
    <w:rsid w:val="005D7A3C"/>
    <w:rsid w:val="005D7CEF"/>
    <w:rsid w:val="005E0E19"/>
    <w:rsid w:val="005E11A8"/>
    <w:rsid w:val="005E272A"/>
    <w:rsid w:val="005E2935"/>
    <w:rsid w:val="005E2A5D"/>
    <w:rsid w:val="005E300B"/>
    <w:rsid w:val="005E3440"/>
    <w:rsid w:val="005E4B7D"/>
    <w:rsid w:val="005E5297"/>
    <w:rsid w:val="005E52AA"/>
    <w:rsid w:val="005E56EB"/>
    <w:rsid w:val="005E58FA"/>
    <w:rsid w:val="005E5ABB"/>
    <w:rsid w:val="005E6106"/>
    <w:rsid w:val="005E62A4"/>
    <w:rsid w:val="005E6CE8"/>
    <w:rsid w:val="005E6EA9"/>
    <w:rsid w:val="005E754A"/>
    <w:rsid w:val="005E766B"/>
    <w:rsid w:val="005E7C91"/>
    <w:rsid w:val="005F0632"/>
    <w:rsid w:val="005F097C"/>
    <w:rsid w:val="005F0CB6"/>
    <w:rsid w:val="005F15A0"/>
    <w:rsid w:val="005F1A8E"/>
    <w:rsid w:val="005F1AFE"/>
    <w:rsid w:val="005F1CCA"/>
    <w:rsid w:val="005F2774"/>
    <w:rsid w:val="005F3202"/>
    <w:rsid w:val="005F4349"/>
    <w:rsid w:val="005F493C"/>
    <w:rsid w:val="005F4BD5"/>
    <w:rsid w:val="005F5489"/>
    <w:rsid w:val="005F578A"/>
    <w:rsid w:val="005F69D8"/>
    <w:rsid w:val="005F757B"/>
    <w:rsid w:val="005F7A59"/>
    <w:rsid w:val="006005A9"/>
    <w:rsid w:val="0060086A"/>
    <w:rsid w:val="00600AA4"/>
    <w:rsid w:val="00600E99"/>
    <w:rsid w:val="00601D8B"/>
    <w:rsid w:val="006023E5"/>
    <w:rsid w:val="00602704"/>
    <w:rsid w:val="00602911"/>
    <w:rsid w:val="00602B1E"/>
    <w:rsid w:val="00602EB0"/>
    <w:rsid w:val="006037AF"/>
    <w:rsid w:val="00603CF2"/>
    <w:rsid w:val="0060412F"/>
    <w:rsid w:val="00604663"/>
    <w:rsid w:val="00604715"/>
    <w:rsid w:val="00604AE8"/>
    <w:rsid w:val="00605783"/>
    <w:rsid w:val="006058AA"/>
    <w:rsid w:val="00606251"/>
    <w:rsid w:val="0060647B"/>
    <w:rsid w:val="00606D69"/>
    <w:rsid w:val="00606ECD"/>
    <w:rsid w:val="0060759B"/>
    <w:rsid w:val="0060765E"/>
    <w:rsid w:val="00607D0B"/>
    <w:rsid w:val="0061040E"/>
    <w:rsid w:val="006106B4"/>
    <w:rsid w:val="00611192"/>
    <w:rsid w:val="00611DDE"/>
    <w:rsid w:val="00612122"/>
    <w:rsid w:val="0061261E"/>
    <w:rsid w:val="00612B08"/>
    <w:rsid w:val="00613093"/>
    <w:rsid w:val="00613791"/>
    <w:rsid w:val="00613A9E"/>
    <w:rsid w:val="00613E6C"/>
    <w:rsid w:val="00614182"/>
    <w:rsid w:val="0061452E"/>
    <w:rsid w:val="00614C21"/>
    <w:rsid w:val="0061782D"/>
    <w:rsid w:val="00620255"/>
    <w:rsid w:val="006203C6"/>
    <w:rsid w:val="00621A33"/>
    <w:rsid w:val="00621D25"/>
    <w:rsid w:val="0062202A"/>
    <w:rsid w:val="006220E5"/>
    <w:rsid w:val="00622509"/>
    <w:rsid w:val="006225FD"/>
    <w:rsid w:val="00622685"/>
    <w:rsid w:val="00623091"/>
    <w:rsid w:val="00623230"/>
    <w:rsid w:val="006253EC"/>
    <w:rsid w:val="0062553B"/>
    <w:rsid w:val="00625CAF"/>
    <w:rsid w:val="006260F2"/>
    <w:rsid w:val="00626AE5"/>
    <w:rsid w:val="00626D30"/>
    <w:rsid w:val="0062728A"/>
    <w:rsid w:val="00627FFA"/>
    <w:rsid w:val="00630B6E"/>
    <w:rsid w:val="00630C64"/>
    <w:rsid w:val="00631409"/>
    <w:rsid w:val="00631593"/>
    <w:rsid w:val="00631724"/>
    <w:rsid w:val="00631804"/>
    <w:rsid w:val="00631927"/>
    <w:rsid w:val="00631AB3"/>
    <w:rsid w:val="00631EAA"/>
    <w:rsid w:val="00632108"/>
    <w:rsid w:val="0063218B"/>
    <w:rsid w:val="00632216"/>
    <w:rsid w:val="006326E2"/>
    <w:rsid w:val="00632C73"/>
    <w:rsid w:val="0063331E"/>
    <w:rsid w:val="006333E9"/>
    <w:rsid w:val="00633A0F"/>
    <w:rsid w:val="00633AEA"/>
    <w:rsid w:val="00633DA3"/>
    <w:rsid w:val="006348B7"/>
    <w:rsid w:val="00634FE7"/>
    <w:rsid w:val="00635562"/>
    <w:rsid w:val="0063558D"/>
    <w:rsid w:val="00635698"/>
    <w:rsid w:val="00637484"/>
    <w:rsid w:val="00637802"/>
    <w:rsid w:val="00637B53"/>
    <w:rsid w:val="00637D66"/>
    <w:rsid w:val="006407F5"/>
    <w:rsid w:val="00640BCB"/>
    <w:rsid w:val="00640EE7"/>
    <w:rsid w:val="00641E9E"/>
    <w:rsid w:val="00642911"/>
    <w:rsid w:val="00642EA0"/>
    <w:rsid w:val="0064401C"/>
    <w:rsid w:val="00644116"/>
    <w:rsid w:val="006445E6"/>
    <w:rsid w:val="00644775"/>
    <w:rsid w:val="00644975"/>
    <w:rsid w:val="006455A0"/>
    <w:rsid w:val="006459E4"/>
    <w:rsid w:val="00645C46"/>
    <w:rsid w:val="006465B2"/>
    <w:rsid w:val="00647899"/>
    <w:rsid w:val="006479F2"/>
    <w:rsid w:val="00647F01"/>
    <w:rsid w:val="006502E9"/>
    <w:rsid w:val="006508D3"/>
    <w:rsid w:val="00650DD0"/>
    <w:rsid w:val="00651AD5"/>
    <w:rsid w:val="00651CAB"/>
    <w:rsid w:val="00652004"/>
    <w:rsid w:val="00652115"/>
    <w:rsid w:val="00652465"/>
    <w:rsid w:val="00652A48"/>
    <w:rsid w:val="006536AD"/>
    <w:rsid w:val="006545A3"/>
    <w:rsid w:val="006550A6"/>
    <w:rsid w:val="0065546F"/>
    <w:rsid w:val="00655841"/>
    <w:rsid w:val="0065743B"/>
    <w:rsid w:val="0065744B"/>
    <w:rsid w:val="006579EE"/>
    <w:rsid w:val="00660CF0"/>
    <w:rsid w:val="00660F19"/>
    <w:rsid w:val="0066101F"/>
    <w:rsid w:val="00661710"/>
    <w:rsid w:val="00661924"/>
    <w:rsid w:val="006622AC"/>
    <w:rsid w:val="00663A11"/>
    <w:rsid w:val="00663A68"/>
    <w:rsid w:val="0066403E"/>
    <w:rsid w:val="006641AA"/>
    <w:rsid w:val="0066510E"/>
    <w:rsid w:val="00665551"/>
    <w:rsid w:val="00665C4D"/>
    <w:rsid w:val="00665E27"/>
    <w:rsid w:val="00666789"/>
    <w:rsid w:val="00666BEA"/>
    <w:rsid w:val="00666C4D"/>
    <w:rsid w:val="00667471"/>
    <w:rsid w:val="006674D2"/>
    <w:rsid w:val="00667D2D"/>
    <w:rsid w:val="00667FC7"/>
    <w:rsid w:val="00670027"/>
    <w:rsid w:val="00670F99"/>
    <w:rsid w:val="00671D72"/>
    <w:rsid w:val="006720D3"/>
    <w:rsid w:val="00672810"/>
    <w:rsid w:val="00672C03"/>
    <w:rsid w:val="00672DAD"/>
    <w:rsid w:val="00672F27"/>
    <w:rsid w:val="006737F3"/>
    <w:rsid w:val="00674223"/>
    <w:rsid w:val="00674457"/>
    <w:rsid w:val="006744A5"/>
    <w:rsid w:val="00674B8D"/>
    <w:rsid w:val="00674F88"/>
    <w:rsid w:val="006758F8"/>
    <w:rsid w:val="006766A7"/>
    <w:rsid w:val="00676E15"/>
    <w:rsid w:val="00677502"/>
    <w:rsid w:val="00677F1D"/>
    <w:rsid w:val="0068171F"/>
    <w:rsid w:val="006818A0"/>
    <w:rsid w:val="00681AE9"/>
    <w:rsid w:val="00682219"/>
    <w:rsid w:val="0068290D"/>
    <w:rsid w:val="006838E5"/>
    <w:rsid w:val="00684068"/>
    <w:rsid w:val="006842C3"/>
    <w:rsid w:val="006851E1"/>
    <w:rsid w:val="00685D09"/>
    <w:rsid w:val="006863B0"/>
    <w:rsid w:val="00686B8F"/>
    <w:rsid w:val="006871A2"/>
    <w:rsid w:val="006873A4"/>
    <w:rsid w:val="006874BD"/>
    <w:rsid w:val="00691256"/>
    <w:rsid w:val="006925E4"/>
    <w:rsid w:val="00692B97"/>
    <w:rsid w:val="006931F8"/>
    <w:rsid w:val="00693764"/>
    <w:rsid w:val="00694E03"/>
    <w:rsid w:val="00695D3C"/>
    <w:rsid w:val="006976DF"/>
    <w:rsid w:val="006979CF"/>
    <w:rsid w:val="006A0100"/>
    <w:rsid w:val="006A027B"/>
    <w:rsid w:val="006A098F"/>
    <w:rsid w:val="006A0AAD"/>
    <w:rsid w:val="006A0ADD"/>
    <w:rsid w:val="006A0B40"/>
    <w:rsid w:val="006A0EDA"/>
    <w:rsid w:val="006A1089"/>
    <w:rsid w:val="006A1B4E"/>
    <w:rsid w:val="006A1C6E"/>
    <w:rsid w:val="006A1C80"/>
    <w:rsid w:val="006A1DEF"/>
    <w:rsid w:val="006A23FB"/>
    <w:rsid w:val="006A30B9"/>
    <w:rsid w:val="006A3460"/>
    <w:rsid w:val="006A36BC"/>
    <w:rsid w:val="006A4B2D"/>
    <w:rsid w:val="006A4B71"/>
    <w:rsid w:val="006A53F5"/>
    <w:rsid w:val="006A5E22"/>
    <w:rsid w:val="006A61F3"/>
    <w:rsid w:val="006A6289"/>
    <w:rsid w:val="006A6545"/>
    <w:rsid w:val="006A66EB"/>
    <w:rsid w:val="006A6962"/>
    <w:rsid w:val="006A759F"/>
    <w:rsid w:val="006A7B00"/>
    <w:rsid w:val="006A7CAA"/>
    <w:rsid w:val="006A7F09"/>
    <w:rsid w:val="006B0155"/>
    <w:rsid w:val="006B1C4D"/>
    <w:rsid w:val="006B220C"/>
    <w:rsid w:val="006B279E"/>
    <w:rsid w:val="006B325E"/>
    <w:rsid w:val="006B3E09"/>
    <w:rsid w:val="006B4A1E"/>
    <w:rsid w:val="006B4E2B"/>
    <w:rsid w:val="006B5F69"/>
    <w:rsid w:val="006B675B"/>
    <w:rsid w:val="006B68FF"/>
    <w:rsid w:val="006B725C"/>
    <w:rsid w:val="006B74ED"/>
    <w:rsid w:val="006B7A35"/>
    <w:rsid w:val="006C0A69"/>
    <w:rsid w:val="006C1590"/>
    <w:rsid w:val="006C1A6A"/>
    <w:rsid w:val="006C1EE1"/>
    <w:rsid w:val="006C21F7"/>
    <w:rsid w:val="006C2373"/>
    <w:rsid w:val="006C29F9"/>
    <w:rsid w:val="006C4635"/>
    <w:rsid w:val="006C493C"/>
    <w:rsid w:val="006C4BF8"/>
    <w:rsid w:val="006C58EB"/>
    <w:rsid w:val="006C59C7"/>
    <w:rsid w:val="006C5A90"/>
    <w:rsid w:val="006C5FB3"/>
    <w:rsid w:val="006C710B"/>
    <w:rsid w:val="006C734B"/>
    <w:rsid w:val="006C754D"/>
    <w:rsid w:val="006C7C7D"/>
    <w:rsid w:val="006D08B3"/>
    <w:rsid w:val="006D0F0C"/>
    <w:rsid w:val="006D175A"/>
    <w:rsid w:val="006D1D99"/>
    <w:rsid w:val="006D266B"/>
    <w:rsid w:val="006D31F3"/>
    <w:rsid w:val="006D3699"/>
    <w:rsid w:val="006D3E87"/>
    <w:rsid w:val="006D4D29"/>
    <w:rsid w:val="006D5597"/>
    <w:rsid w:val="006D55AF"/>
    <w:rsid w:val="006D598D"/>
    <w:rsid w:val="006D63EB"/>
    <w:rsid w:val="006D659C"/>
    <w:rsid w:val="006D78FA"/>
    <w:rsid w:val="006E058F"/>
    <w:rsid w:val="006E0AFD"/>
    <w:rsid w:val="006E1022"/>
    <w:rsid w:val="006E2724"/>
    <w:rsid w:val="006E2BDE"/>
    <w:rsid w:val="006E3434"/>
    <w:rsid w:val="006E4587"/>
    <w:rsid w:val="006E4DE4"/>
    <w:rsid w:val="006E5189"/>
    <w:rsid w:val="006E54B4"/>
    <w:rsid w:val="006E5961"/>
    <w:rsid w:val="006E5E4A"/>
    <w:rsid w:val="006E63D8"/>
    <w:rsid w:val="006E6D8F"/>
    <w:rsid w:val="006E7875"/>
    <w:rsid w:val="006E79EA"/>
    <w:rsid w:val="006E7B05"/>
    <w:rsid w:val="006F00D1"/>
    <w:rsid w:val="006F031D"/>
    <w:rsid w:val="006F0A11"/>
    <w:rsid w:val="006F0BDA"/>
    <w:rsid w:val="006F119D"/>
    <w:rsid w:val="006F150F"/>
    <w:rsid w:val="006F1A15"/>
    <w:rsid w:val="006F20CE"/>
    <w:rsid w:val="006F266A"/>
    <w:rsid w:val="006F3172"/>
    <w:rsid w:val="006F31DC"/>
    <w:rsid w:val="006F34B4"/>
    <w:rsid w:val="006F388C"/>
    <w:rsid w:val="006F461D"/>
    <w:rsid w:val="006F5BDC"/>
    <w:rsid w:val="006F713F"/>
    <w:rsid w:val="006F71DD"/>
    <w:rsid w:val="006F76DB"/>
    <w:rsid w:val="006F788B"/>
    <w:rsid w:val="00701B28"/>
    <w:rsid w:val="0070209C"/>
    <w:rsid w:val="0070276F"/>
    <w:rsid w:val="007033BA"/>
    <w:rsid w:val="00703604"/>
    <w:rsid w:val="0070417D"/>
    <w:rsid w:val="00704234"/>
    <w:rsid w:val="007047C1"/>
    <w:rsid w:val="00704F22"/>
    <w:rsid w:val="007057D4"/>
    <w:rsid w:val="0070791E"/>
    <w:rsid w:val="00707EA2"/>
    <w:rsid w:val="00707FF8"/>
    <w:rsid w:val="00710953"/>
    <w:rsid w:val="00710DB4"/>
    <w:rsid w:val="00710F8B"/>
    <w:rsid w:val="00711119"/>
    <w:rsid w:val="007117E0"/>
    <w:rsid w:val="0071265A"/>
    <w:rsid w:val="00712FF8"/>
    <w:rsid w:val="0071398A"/>
    <w:rsid w:val="00714458"/>
    <w:rsid w:val="00714D96"/>
    <w:rsid w:val="00714F65"/>
    <w:rsid w:val="00715311"/>
    <w:rsid w:val="00715EFF"/>
    <w:rsid w:val="00716388"/>
    <w:rsid w:val="00716C28"/>
    <w:rsid w:val="00716C95"/>
    <w:rsid w:val="00716F09"/>
    <w:rsid w:val="0072088E"/>
    <w:rsid w:val="0072130E"/>
    <w:rsid w:val="007217C1"/>
    <w:rsid w:val="00721826"/>
    <w:rsid w:val="007220D4"/>
    <w:rsid w:val="00722EC5"/>
    <w:rsid w:val="007234EB"/>
    <w:rsid w:val="007235AE"/>
    <w:rsid w:val="00723CF2"/>
    <w:rsid w:val="007242D1"/>
    <w:rsid w:val="00725536"/>
    <w:rsid w:val="00725561"/>
    <w:rsid w:val="0072577E"/>
    <w:rsid w:val="00725B4F"/>
    <w:rsid w:val="0072621F"/>
    <w:rsid w:val="00726619"/>
    <w:rsid w:val="007266BD"/>
    <w:rsid w:val="00726AE6"/>
    <w:rsid w:val="00727AB0"/>
    <w:rsid w:val="00727FE5"/>
    <w:rsid w:val="00730751"/>
    <w:rsid w:val="0073082A"/>
    <w:rsid w:val="00730E3A"/>
    <w:rsid w:val="007310D7"/>
    <w:rsid w:val="00731432"/>
    <w:rsid w:val="00731AE0"/>
    <w:rsid w:val="007323B5"/>
    <w:rsid w:val="00732BE3"/>
    <w:rsid w:val="007333AC"/>
    <w:rsid w:val="007337F5"/>
    <w:rsid w:val="00733D6A"/>
    <w:rsid w:val="00733E4F"/>
    <w:rsid w:val="0073404C"/>
    <w:rsid w:val="007342F1"/>
    <w:rsid w:val="00735005"/>
    <w:rsid w:val="00735325"/>
    <w:rsid w:val="007353B0"/>
    <w:rsid w:val="007355A3"/>
    <w:rsid w:val="007360BB"/>
    <w:rsid w:val="007361F8"/>
    <w:rsid w:val="0073629A"/>
    <w:rsid w:val="007362CD"/>
    <w:rsid w:val="007362D2"/>
    <w:rsid w:val="0073643E"/>
    <w:rsid w:val="00736964"/>
    <w:rsid w:val="00736C37"/>
    <w:rsid w:val="00736E58"/>
    <w:rsid w:val="00737714"/>
    <w:rsid w:val="00737C23"/>
    <w:rsid w:val="00740873"/>
    <w:rsid w:val="00740B25"/>
    <w:rsid w:val="00740B29"/>
    <w:rsid w:val="0074145A"/>
    <w:rsid w:val="00741858"/>
    <w:rsid w:val="00741D0A"/>
    <w:rsid w:val="00741F1A"/>
    <w:rsid w:val="00742410"/>
    <w:rsid w:val="0074287E"/>
    <w:rsid w:val="00742B40"/>
    <w:rsid w:val="007430A4"/>
    <w:rsid w:val="00743B85"/>
    <w:rsid w:val="00743E3A"/>
    <w:rsid w:val="00744DEC"/>
    <w:rsid w:val="007450A7"/>
    <w:rsid w:val="00745225"/>
    <w:rsid w:val="00745F25"/>
    <w:rsid w:val="00746150"/>
    <w:rsid w:val="0074645C"/>
    <w:rsid w:val="007471FE"/>
    <w:rsid w:val="0074731B"/>
    <w:rsid w:val="0074736E"/>
    <w:rsid w:val="007473FF"/>
    <w:rsid w:val="00747501"/>
    <w:rsid w:val="007477BD"/>
    <w:rsid w:val="00747C82"/>
    <w:rsid w:val="00747D0D"/>
    <w:rsid w:val="00747E23"/>
    <w:rsid w:val="007505B4"/>
    <w:rsid w:val="007505DB"/>
    <w:rsid w:val="007510B2"/>
    <w:rsid w:val="007513ED"/>
    <w:rsid w:val="00752098"/>
    <w:rsid w:val="007520C8"/>
    <w:rsid w:val="00752214"/>
    <w:rsid w:val="0075227E"/>
    <w:rsid w:val="00752B42"/>
    <w:rsid w:val="007537EA"/>
    <w:rsid w:val="00753B29"/>
    <w:rsid w:val="0075407B"/>
    <w:rsid w:val="00754448"/>
    <w:rsid w:val="007554EB"/>
    <w:rsid w:val="0075579B"/>
    <w:rsid w:val="00755989"/>
    <w:rsid w:val="00755ACD"/>
    <w:rsid w:val="0075721A"/>
    <w:rsid w:val="00757246"/>
    <w:rsid w:val="00757EB1"/>
    <w:rsid w:val="00760934"/>
    <w:rsid w:val="00760C86"/>
    <w:rsid w:val="0076106A"/>
    <w:rsid w:val="007610A7"/>
    <w:rsid w:val="007618A5"/>
    <w:rsid w:val="00761DAE"/>
    <w:rsid w:val="0076312F"/>
    <w:rsid w:val="00763BDB"/>
    <w:rsid w:val="00763C0A"/>
    <w:rsid w:val="00763DBB"/>
    <w:rsid w:val="00763E56"/>
    <w:rsid w:val="00764C79"/>
    <w:rsid w:val="00764DCB"/>
    <w:rsid w:val="0076606E"/>
    <w:rsid w:val="00767747"/>
    <w:rsid w:val="00770BD3"/>
    <w:rsid w:val="007729B6"/>
    <w:rsid w:val="007733F7"/>
    <w:rsid w:val="00773BD6"/>
    <w:rsid w:val="00773F99"/>
    <w:rsid w:val="00773FBF"/>
    <w:rsid w:val="007742BB"/>
    <w:rsid w:val="00774C7C"/>
    <w:rsid w:val="00775291"/>
    <w:rsid w:val="00775669"/>
    <w:rsid w:val="00775B85"/>
    <w:rsid w:val="00775C91"/>
    <w:rsid w:val="00776FC4"/>
    <w:rsid w:val="007772BC"/>
    <w:rsid w:val="0077788E"/>
    <w:rsid w:val="007778B6"/>
    <w:rsid w:val="00777926"/>
    <w:rsid w:val="00777967"/>
    <w:rsid w:val="00777E17"/>
    <w:rsid w:val="00777F27"/>
    <w:rsid w:val="00777F72"/>
    <w:rsid w:val="00777FF5"/>
    <w:rsid w:val="0078060C"/>
    <w:rsid w:val="00780875"/>
    <w:rsid w:val="00780A24"/>
    <w:rsid w:val="00780F47"/>
    <w:rsid w:val="00780F55"/>
    <w:rsid w:val="0078151C"/>
    <w:rsid w:val="007825FB"/>
    <w:rsid w:val="007828DE"/>
    <w:rsid w:val="00783023"/>
    <w:rsid w:val="0078347C"/>
    <w:rsid w:val="0078420F"/>
    <w:rsid w:val="00784336"/>
    <w:rsid w:val="00785204"/>
    <w:rsid w:val="00785289"/>
    <w:rsid w:val="007856E3"/>
    <w:rsid w:val="00785CD5"/>
    <w:rsid w:val="00785E90"/>
    <w:rsid w:val="00785EBA"/>
    <w:rsid w:val="00785F16"/>
    <w:rsid w:val="0078601F"/>
    <w:rsid w:val="00786160"/>
    <w:rsid w:val="007862DB"/>
    <w:rsid w:val="00786396"/>
    <w:rsid w:val="00786508"/>
    <w:rsid w:val="0078696D"/>
    <w:rsid w:val="00786DAE"/>
    <w:rsid w:val="007872E0"/>
    <w:rsid w:val="00787745"/>
    <w:rsid w:val="00787C6E"/>
    <w:rsid w:val="0079024B"/>
    <w:rsid w:val="00791355"/>
    <w:rsid w:val="0079197F"/>
    <w:rsid w:val="0079280C"/>
    <w:rsid w:val="0079309F"/>
    <w:rsid w:val="0079325B"/>
    <w:rsid w:val="007937C4"/>
    <w:rsid w:val="00793B91"/>
    <w:rsid w:val="00794721"/>
    <w:rsid w:val="007950C3"/>
    <w:rsid w:val="00795B6D"/>
    <w:rsid w:val="007967D1"/>
    <w:rsid w:val="0079741E"/>
    <w:rsid w:val="00797767"/>
    <w:rsid w:val="00797EF8"/>
    <w:rsid w:val="007A005B"/>
    <w:rsid w:val="007A0243"/>
    <w:rsid w:val="007A02AA"/>
    <w:rsid w:val="007A0601"/>
    <w:rsid w:val="007A1420"/>
    <w:rsid w:val="007A165E"/>
    <w:rsid w:val="007A1A02"/>
    <w:rsid w:val="007A1C51"/>
    <w:rsid w:val="007A2582"/>
    <w:rsid w:val="007A2A38"/>
    <w:rsid w:val="007A2DDF"/>
    <w:rsid w:val="007A3B85"/>
    <w:rsid w:val="007A3E40"/>
    <w:rsid w:val="007A403D"/>
    <w:rsid w:val="007A41AF"/>
    <w:rsid w:val="007A4438"/>
    <w:rsid w:val="007A4D3A"/>
    <w:rsid w:val="007A5494"/>
    <w:rsid w:val="007A584B"/>
    <w:rsid w:val="007A5D1E"/>
    <w:rsid w:val="007A6111"/>
    <w:rsid w:val="007A61FA"/>
    <w:rsid w:val="007A651A"/>
    <w:rsid w:val="007A7254"/>
    <w:rsid w:val="007A7564"/>
    <w:rsid w:val="007A7582"/>
    <w:rsid w:val="007A75D7"/>
    <w:rsid w:val="007A770E"/>
    <w:rsid w:val="007A78C8"/>
    <w:rsid w:val="007A7C5D"/>
    <w:rsid w:val="007B0031"/>
    <w:rsid w:val="007B020C"/>
    <w:rsid w:val="007B0D5B"/>
    <w:rsid w:val="007B0D73"/>
    <w:rsid w:val="007B111A"/>
    <w:rsid w:val="007B217D"/>
    <w:rsid w:val="007B2DA8"/>
    <w:rsid w:val="007B3516"/>
    <w:rsid w:val="007B604C"/>
    <w:rsid w:val="007B6CBD"/>
    <w:rsid w:val="007B7218"/>
    <w:rsid w:val="007B7BF7"/>
    <w:rsid w:val="007C00BF"/>
    <w:rsid w:val="007C03D7"/>
    <w:rsid w:val="007C08FE"/>
    <w:rsid w:val="007C1D4A"/>
    <w:rsid w:val="007C1ECF"/>
    <w:rsid w:val="007C2182"/>
    <w:rsid w:val="007C321B"/>
    <w:rsid w:val="007C3E1A"/>
    <w:rsid w:val="007C4604"/>
    <w:rsid w:val="007C4881"/>
    <w:rsid w:val="007C4B6A"/>
    <w:rsid w:val="007C5585"/>
    <w:rsid w:val="007C5A9A"/>
    <w:rsid w:val="007C61F1"/>
    <w:rsid w:val="007C6D49"/>
    <w:rsid w:val="007C7B17"/>
    <w:rsid w:val="007C7CA6"/>
    <w:rsid w:val="007D028D"/>
    <w:rsid w:val="007D09AD"/>
    <w:rsid w:val="007D09CC"/>
    <w:rsid w:val="007D0C0E"/>
    <w:rsid w:val="007D136C"/>
    <w:rsid w:val="007D15B5"/>
    <w:rsid w:val="007D1B55"/>
    <w:rsid w:val="007D1E73"/>
    <w:rsid w:val="007D288D"/>
    <w:rsid w:val="007D2CA3"/>
    <w:rsid w:val="007D35C9"/>
    <w:rsid w:val="007D3B0F"/>
    <w:rsid w:val="007D3CD6"/>
    <w:rsid w:val="007D45BF"/>
    <w:rsid w:val="007D4A67"/>
    <w:rsid w:val="007D4A6A"/>
    <w:rsid w:val="007D4E7C"/>
    <w:rsid w:val="007D4F67"/>
    <w:rsid w:val="007D507A"/>
    <w:rsid w:val="007D5131"/>
    <w:rsid w:val="007D636D"/>
    <w:rsid w:val="007D64AB"/>
    <w:rsid w:val="007D6CAF"/>
    <w:rsid w:val="007D6E83"/>
    <w:rsid w:val="007E07F7"/>
    <w:rsid w:val="007E13C3"/>
    <w:rsid w:val="007E1A7C"/>
    <w:rsid w:val="007E1DAB"/>
    <w:rsid w:val="007E1E88"/>
    <w:rsid w:val="007E20CA"/>
    <w:rsid w:val="007E21C0"/>
    <w:rsid w:val="007E27EF"/>
    <w:rsid w:val="007E37D1"/>
    <w:rsid w:val="007E4061"/>
    <w:rsid w:val="007E430A"/>
    <w:rsid w:val="007E4841"/>
    <w:rsid w:val="007E488B"/>
    <w:rsid w:val="007E4ABE"/>
    <w:rsid w:val="007E4AEC"/>
    <w:rsid w:val="007E4C94"/>
    <w:rsid w:val="007E5230"/>
    <w:rsid w:val="007E57B5"/>
    <w:rsid w:val="007E5B0F"/>
    <w:rsid w:val="007E5D23"/>
    <w:rsid w:val="007E6617"/>
    <w:rsid w:val="007E70EF"/>
    <w:rsid w:val="007E7130"/>
    <w:rsid w:val="007E7BFC"/>
    <w:rsid w:val="007F0DD2"/>
    <w:rsid w:val="007F1134"/>
    <w:rsid w:val="007F153E"/>
    <w:rsid w:val="007F15B0"/>
    <w:rsid w:val="007F1BE1"/>
    <w:rsid w:val="007F1F36"/>
    <w:rsid w:val="007F214D"/>
    <w:rsid w:val="007F22D9"/>
    <w:rsid w:val="007F236F"/>
    <w:rsid w:val="007F23C6"/>
    <w:rsid w:val="007F3BC4"/>
    <w:rsid w:val="007F3F88"/>
    <w:rsid w:val="007F4601"/>
    <w:rsid w:val="007F511B"/>
    <w:rsid w:val="007F52D4"/>
    <w:rsid w:val="007F5C40"/>
    <w:rsid w:val="007F5CA0"/>
    <w:rsid w:val="007F6080"/>
    <w:rsid w:val="007F61B2"/>
    <w:rsid w:val="007F62F7"/>
    <w:rsid w:val="007F631B"/>
    <w:rsid w:val="007F6F42"/>
    <w:rsid w:val="007F7DB6"/>
    <w:rsid w:val="00800500"/>
    <w:rsid w:val="0080069B"/>
    <w:rsid w:val="00800811"/>
    <w:rsid w:val="00800F11"/>
    <w:rsid w:val="008012A4"/>
    <w:rsid w:val="00801764"/>
    <w:rsid w:val="00801B4A"/>
    <w:rsid w:val="00802751"/>
    <w:rsid w:val="008027B1"/>
    <w:rsid w:val="00802F28"/>
    <w:rsid w:val="008036F4"/>
    <w:rsid w:val="00803D29"/>
    <w:rsid w:val="00804528"/>
    <w:rsid w:val="00804797"/>
    <w:rsid w:val="00804B53"/>
    <w:rsid w:val="0080511A"/>
    <w:rsid w:val="00805344"/>
    <w:rsid w:val="0080572B"/>
    <w:rsid w:val="00805C5D"/>
    <w:rsid w:val="00805D21"/>
    <w:rsid w:val="00805D51"/>
    <w:rsid w:val="0080632A"/>
    <w:rsid w:val="0080637D"/>
    <w:rsid w:val="00806748"/>
    <w:rsid w:val="00806766"/>
    <w:rsid w:val="00806C79"/>
    <w:rsid w:val="00806CD7"/>
    <w:rsid w:val="008076CA"/>
    <w:rsid w:val="00807CF9"/>
    <w:rsid w:val="00810D25"/>
    <w:rsid w:val="00811B8E"/>
    <w:rsid w:val="00812C28"/>
    <w:rsid w:val="00813315"/>
    <w:rsid w:val="00814553"/>
    <w:rsid w:val="00814794"/>
    <w:rsid w:val="00815137"/>
    <w:rsid w:val="00815D79"/>
    <w:rsid w:val="008164B9"/>
    <w:rsid w:val="0081663E"/>
    <w:rsid w:val="00816B85"/>
    <w:rsid w:val="00816C93"/>
    <w:rsid w:val="00817924"/>
    <w:rsid w:val="00817A9C"/>
    <w:rsid w:val="008200B2"/>
    <w:rsid w:val="008201DA"/>
    <w:rsid w:val="008227A5"/>
    <w:rsid w:val="00823876"/>
    <w:rsid w:val="00823989"/>
    <w:rsid w:val="00823E92"/>
    <w:rsid w:val="008253D2"/>
    <w:rsid w:val="008255AC"/>
    <w:rsid w:val="008256EE"/>
    <w:rsid w:val="00825BFB"/>
    <w:rsid w:val="00825DDB"/>
    <w:rsid w:val="00825EC5"/>
    <w:rsid w:val="00826220"/>
    <w:rsid w:val="008263FA"/>
    <w:rsid w:val="008264DF"/>
    <w:rsid w:val="0082669F"/>
    <w:rsid w:val="00826C46"/>
    <w:rsid w:val="00827B11"/>
    <w:rsid w:val="00827BC5"/>
    <w:rsid w:val="00827C4A"/>
    <w:rsid w:val="00830D40"/>
    <w:rsid w:val="0083110B"/>
    <w:rsid w:val="0083133C"/>
    <w:rsid w:val="008314B1"/>
    <w:rsid w:val="00833F7C"/>
    <w:rsid w:val="00834656"/>
    <w:rsid w:val="00834754"/>
    <w:rsid w:val="00834AB5"/>
    <w:rsid w:val="00834D7A"/>
    <w:rsid w:val="008354A7"/>
    <w:rsid w:val="00835686"/>
    <w:rsid w:val="008358A1"/>
    <w:rsid w:val="00835A85"/>
    <w:rsid w:val="00835C69"/>
    <w:rsid w:val="00835FF8"/>
    <w:rsid w:val="008364D1"/>
    <w:rsid w:val="008367D0"/>
    <w:rsid w:val="00837187"/>
    <w:rsid w:val="0084025E"/>
    <w:rsid w:val="0084199F"/>
    <w:rsid w:val="008419E6"/>
    <w:rsid w:val="00842154"/>
    <w:rsid w:val="00842358"/>
    <w:rsid w:val="008426BC"/>
    <w:rsid w:val="00842B45"/>
    <w:rsid w:val="00842F90"/>
    <w:rsid w:val="00843089"/>
    <w:rsid w:val="00843B2C"/>
    <w:rsid w:val="00844048"/>
    <w:rsid w:val="008447D6"/>
    <w:rsid w:val="00845F86"/>
    <w:rsid w:val="00845F9A"/>
    <w:rsid w:val="0084614F"/>
    <w:rsid w:val="0084628C"/>
    <w:rsid w:val="0084685B"/>
    <w:rsid w:val="00846B53"/>
    <w:rsid w:val="00847795"/>
    <w:rsid w:val="00847B8E"/>
    <w:rsid w:val="00850343"/>
    <w:rsid w:val="008504E6"/>
    <w:rsid w:val="00850649"/>
    <w:rsid w:val="008508FE"/>
    <w:rsid w:val="00850AB6"/>
    <w:rsid w:val="00851751"/>
    <w:rsid w:val="00851BCF"/>
    <w:rsid w:val="00851F21"/>
    <w:rsid w:val="0085200E"/>
    <w:rsid w:val="008524A1"/>
    <w:rsid w:val="008526BB"/>
    <w:rsid w:val="008526DD"/>
    <w:rsid w:val="00853584"/>
    <w:rsid w:val="008535DC"/>
    <w:rsid w:val="008537ED"/>
    <w:rsid w:val="00853820"/>
    <w:rsid w:val="00853F5E"/>
    <w:rsid w:val="0085571D"/>
    <w:rsid w:val="0085588F"/>
    <w:rsid w:val="00855CF3"/>
    <w:rsid w:val="00856EAE"/>
    <w:rsid w:val="00856F8D"/>
    <w:rsid w:val="0086012C"/>
    <w:rsid w:val="008602D7"/>
    <w:rsid w:val="008602F1"/>
    <w:rsid w:val="00861253"/>
    <w:rsid w:val="008622A6"/>
    <w:rsid w:val="00862CA5"/>
    <w:rsid w:val="00863673"/>
    <w:rsid w:val="00863872"/>
    <w:rsid w:val="00863F21"/>
    <w:rsid w:val="00864631"/>
    <w:rsid w:val="00864A2C"/>
    <w:rsid w:val="00864B72"/>
    <w:rsid w:val="008651CC"/>
    <w:rsid w:val="008651CE"/>
    <w:rsid w:val="00865A2C"/>
    <w:rsid w:val="008660AD"/>
    <w:rsid w:val="0086685D"/>
    <w:rsid w:val="00866A77"/>
    <w:rsid w:val="00867693"/>
    <w:rsid w:val="00870B1C"/>
    <w:rsid w:val="00870EAC"/>
    <w:rsid w:val="00871D1D"/>
    <w:rsid w:val="0087249B"/>
    <w:rsid w:val="00872673"/>
    <w:rsid w:val="008728B5"/>
    <w:rsid w:val="00873155"/>
    <w:rsid w:val="0087333A"/>
    <w:rsid w:val="008733CF"/>
    <w:rsid w:val="0087340A"/>
    <w:rsid w:val="00873D45"/>
    <w:rsid w:val="008743F8"/>
    <w:rsid w:val="00875570"/>
    <w:rsid w:val="00875845"/>
    <w:rsid w:val="00875907"/>
    <w:rsid w:val="008761FC"/>
    <w:rsid w:val="008762AA"/>
    <w:rsid w:val="008765B4"/>
    <w:rsid w:val="00876877"/>
    <w:rsid w:val="00876E37"/>
    <w:rsid w:val="00877337"/>
    <w:rsid w:val="008803D8"/>
    <w:rsid w:val="00880410"/>
    <w:rsid w:val="00880CF6"/>
    <w:rsid w:val="008812EC"/>
    <w:rsid w:val="00881C0E"/>
    <w:rsid w:val="00881FD0"/>
    <w:rsid w:val="008821D7"/>
    <w:rsid w:val="008824BD"/>
    <w:rsid w:val="00882844"/>
    <w:rsid w:val="008828FB"/>
    <w:rsid w:val="00882AB2"/>
    <w:rsid w:val="00883624"/>
    <w:rsid w:val="008838C1"/>
    <w:rsid w:val="008838D5"/>
    <w:rsid w:val="00884529"/>
    <w:rsid w:val="008845E3"/>
    <w:rsid w:val="00884A0C"/>
    <w:rsid w:val="00884C38"/>
    <w:rsid w:val="00884E6F"/>
    <w:rsid w:val="0088535B"/>
    <w:rsid w:val="0088566D"/>
    <w:rsid w:val="00885EB0"/>
    <w:rsid w:val="00885EB8"/>
    <w:rsid w:val="00886986"/>
    <w:rsid w:val="00890944"/>
    <w:rsid w:val="00890D0D"/>
    <w:rsid w:val="00890E49"/>
    <w:rsid w:val="00891D68"/>
    <w:rsid w:val="00891D7F"/>
    <w:rsid w:val="00892076"/>
    <w:rsid w:val="008921C4"/>
    <w:rsid w:val="00892411"/>
    <w:rsid w:val="0089250F"/>
    <w:rsid w:val="00893190"/>
    <w:rsid w:val="00893BA5"/>
    <w:rsid w:val="008946C7"/>
    <w:rsid w:val="008947D9"/>
    <w:rsid w:val="008947FE"/>
    <w:rsid w:val="00894911"/>
    <w:rsid w:val="00894C74"/>
    <w:rsid w:val="00895F0B"/>
    <w:rsid w:val="00897574"/>
    <w:rsid w:val="00897848"/>
    <w:rsid w:val="008A06A7"/>
    <w:rsid w:val="008A1085"/>
    <w:rsid w:val="008A109F"/>
    <w:rsid w:val="008A1607"/>
    <w:rsid w:val="008A21F2"/>
    <w:rsid w:val="008A2FF0"/>
    <w:rsid w:val="008A3702"/>
    <w:rsid w:val="008A37F3"/>
    <w:rsid w:val="008A3913"/>
    <w:rsid w:val="008A4BCC"/>
    <w:rsid w:val="008A503E"/>
    <w:rsid w:val="008A5587"/>
    <w:rsid w:val="008A59E2"/>
    <w:rsid w:val="008A5D57"/>
    <w:rsid w:val="008A5F36"/>
    <w:rsid w:val="008A6273"/>
    <w:rsid w:val="008A635D"/>
    <w:rsid w:val="008A71DE"/>
    <w:rsid w:val="008A7B7B"/>
    <w:rsid w:val="008A7D12"/>
    <w:rsid w:val="008A7E74"/>
    <w:rsid w:val="008A7F73"/>
    <w:rsid w:val="008B00BE"/>
    <w:rsid w:val="008B0DBA"/>
    <w:rsid w:val="008B18C9"/>
    <w:rsid w:val="008B19A6"/>
    <w:rsid w:val="008B19D6"/>
    <w:rsid w:val="008B1BA7"/>
    <w:rsid w:val="008B1E9A"/>
    <w:rsid w:val="008B20E0"/>
    <w:rsid w:val="008B2B30"/>
    <w:rsid w:val="008B2D5F"/>
    <w:rsid w:val="008B46AF"/>
    <w:rsid w:val="008B477E"/>
    <w:rsid w:val="008B4DAB"/>
    <w:rsid w:val="008B5105"/>
    <w:rsid w:val="008B5F1E"/>
    <w:rsid w:val="008B60F3"/>
    <w:rsid w:val="008B6464"/>
    <w:rsid w:val="008B6AE4"/>
    <w:rsid w:val="008B71E6"/>
    <w:rsid w:val="008B72FB"/>
    <w:rsid w:val="008B7775"/>
    <w:rsid w:val="008B7872"/>
    <w:rsid w:val="008B7A9C"/>
    <w:rsid w:val="008C014D"/>
    <w:rsid w:val="008C0515"/>
    <w:rsid w:val="008C10D1"/>
    <w:rsid w:val="008C13F7"/>
    <w:rsid w:val="008C194F"/>
    <w:rsid w:val="008C1ADE"/>
    <w:rsid w:val="008C1BF1"/>
    <w:rsid w:val="008C1C44"/>
    <w:rsid w:val="008C237D"/>
    <w:rsid w:val="008C2C52"/>
    <w:rsid w:val="008C2DAC"/>
    <w:rsid w:val="008C2F32"/>
    <w:rsid w:val="008C3C2B"/>
    <w:rsid w:val="008C3F6C"/>
    <w:rsid w:val="008C4FC9"/>
    <w:rsid w:val="008C5595"/>
    <w:rsid w:val="008C6629"/>
    <w:rsid w:val="008C6945"/>
    <w:rsid w:val="008C6A64"/>
    <w:rsid w:val="008C6A83"/>
    <w:rsid w:val="008C6E43"/>
    <w:rsid w:val="008C6E6E"/>
    <w:rsid w:val="008C7183"/>
    <w:rsid w:val="008C7563"/>
    <w:rsid w:val="008C7824"/>
    <w:rsid w:val="008D0347"/>
    <w:rsid w:val="008D042E"/>
    <w:rsid w:val="008D0919"/>
    <w:rsid w:val="008D101D"/>
    <w:rsid w:val="008D18F9"/>
    <w:rsid w:val="008D2963"/>
    <w:rsid w:val="008D3B58"/>
    <w:rsid w:val="008D3E8E"/>
    <w:rsid w:val="008D4254"/>
    <w:rsid w:val="008D42F6"/>
    <w:rsid w:val="008D4F13"/>
    <w:rsid w:val="008D5304"/>
    <w:rsid w:val="008D53A9"/>
    <w:rsid w:val="008D550A"/>
    <w:rsid w:val="008D5871"/>
    <w:rsid w:val="008D5BA2"/>
    <w:rsid w:val="008D690C"/>
    <w:rsid w:val="008D6CDF"/>
    <w:rsid w:val="008E1BB4"/>
    <w:rsid w:val="008E1BD7"/>
    <w:rsid w:val="008E2F78"/>
    <w:rsid w:val="008E3443"/>
    <w:rsid w:val="008E3804"/>
    <w:rsid w:val="008E5328"/>
    <w:rsid w:val="008E5888"/>
    <w:rsid w:val="008E65D1"/>
    <w:rsid w:val="008E66CE"/>
    <w:rsid w:val="008E675E"/>
    <w:rsid w:val="008E6914"/>
    <w:rsid w:val="008E6A6E"/>
    <w:rsid w:val="008E6C9A"/>
    <w:rsid w:val="008E7127"/>
    <w:rsid w:val="008E75E3"/>
    <w:rsid w:val="008E7612"/>
    <w:rsid w:val="008E79D8"/>
    <w:rsid w:val="008E7B43"/>
    <w:rsid w:val="008F0205"/>
    <w:rsid w:val="008F049F"/>
    <w:rsid w:val="008F13DF"/>
    <w:rsid w:val="008F1901"/>
    <w:rsid w:val="008F2637"/>
    <w:rsid w:val="008F2A3A"/>
    <w:rsid w:val="008F2A8C"/>
    <w:rsid w:val="008F3FAA"/>
    <w:rsid w:val="008F4079"/>
    <w:rsid w:val="008F4A75"/>
    <w:rsid w:val="008F4E69"/>
    <w:rsid w:val="008F4E70"/>
    <w:rsid w:val="008F5271"/>
    <w:rsid w:val="008F5467"/>
    <w:rsid w:val="008F5E6D"/>
    <w:rsid w:val="008F70C5"/>
    <w:rsid w:val="008F75B3"/>
    <w:rsid w:val="008F75C1"/>
    <w:rsid w:val="008F75DD"/>
    <w:rsid w:val="008F7727"/>
    <w:rsid w:val="008F7FB5"/>
    <w:rsid w:val="0090074D"/>
    <w:rsid w:val="00900BB0"/>
    <w:rsid w:val="009010EF"/>
    <w:rsid w:val="00901122"/>
    <w:rsid w:val="0090155F"/>
    <w:rsid w:val="00901A28"/>
    <w:rsid w:val="00901D87"/>
    <w:rsid w:val="0090263D"/>
    <w:rsid w:val="00902736"/>
    <w:rsid w:val="009028BA"/>
    <w:rsid w:val="00902AF9"/>
    <w:rsid w:val="00902E84"/>
    <w:rsid w:val="00903854"/>
    <w:rsid w:val="00903D13"/>
    <w:rsid w:val="009040B8"/>
    <w:rsid w:val="00904C5D"/>
    <w:rsid w:val="00904EF2"/>
    <w:rsid w:val="00905954"/>
    <w:rsid w:val="009063E8"/>
    <w:rsid w:val="00906BF8"/>
    <w:rsid w:val="0090702C"/>
    <w:rsid w:val="00907256"/>
    <w:rsid w:val="009078FA"/>
    <w:rsid w:val="00907D3C"/>
    <w:rsid w:val="0091015B"/>
    <w:rsid w:val="00910AE9"/>
    <w:rsid w:val="00910BD6"/>
    <w:rsid w:val="00910EFB"/>
    <w:rsid w:val="00911BF7"/>
    <w:rsid w:val="00912D90"/>
    <w:rsid w:val="00912E5A"/>
    <w:rsid w:val="009138FE"/>
    <w:rsid w:val="00914A15"/>
    <w:rsid w:val="00914CFA"/>
    <w:rsid w:val="009153B0"/>
    <w:rsid w:val="00915436"/>
    <w:rsid w:val="00915BBD"/>
    <w:rsid w:val="00916821"/>
    <w:rsid w:val="00916971"/>
    <w:rsid w:val="00916CE3"/>
    <w:rsid w:val="00916DEC"/>
    <w:rsid w:val="00917CE8"/>
    <w:rsid w:val="00921163"/>
    <w:rsid w:val="009212C4"/>
    <w:rsid w:val="00921DEC"/>
    <w:rsid w:val="00921E02"/>
    <w:rsid w:val="0092206C"/>
    <w:rsid w:val="00922B0B"/>
    <w:rsid w:val="00922D75"/>
    <w:rsid w:val="00923268"/>
    <w:rsid w:val="009232A3"/>
    <w:rsid w:val="0092385D"/>
    <w:rsid w:val="00924478"/>
    <w:rsid w:val="009249A0"/>
    <w:rsid w:val="009249B7"/>
    <w:rsid w:val="00925004"/>
    <w:rsid w:val="00925529"/>
    <w:rsid w:val="00926425"/>
    <w:rsid w:val="0092651D"/>
    <w:rsid w:val="0092723F"/>
    <w:rsid w:val="009276A9"/>
    <w:rsid w:val="009277D8"/>
    <w:rsid w:val="00927AFD"/>
    <w:rsid w:val="0093018C"/>
    <w:rsid w:val="00930732"/>
    <w:rsid w:val="00931422"/>
    <w:rsid w:val="00931E12"/>
    <w:rsid w:val="0093208C"/>
    <w:rsid w:val="00932094"/>
    <w:rsid w:val="00932149"/>
    <w:rsid w:val="0093240F"/>
    <w:rsid w:val="009326FA"/>
    <w:rsid w:val="00933A39"/>
    <w:rsid w:val="00934EB0"/>
    <w:rsid w:val="00934F61"/>
    <w:rsid w:val="009353D7"/>
    <w:rsid w:val="009359D9"/>
    <w:rsid w:val="00935AAF"/>
    <w:rsid w:val="00936835"/>
    <w:rsid w:val="00936C00"/>
    <w:rsid w:val="00936FED"/>
    <w:rsid w:val="00937202"/>
    <w:rsid w:val="009414F6"/>
    <w:rsid w:val="00941B3F"/>
    <w:rsid w:val="00941E0C"/>
    <w:rsid w:val="009421BC"/>
    <w:rsid w:val="00943E4F"/>
    <w:rsid w:val="00944028"/>
    <w:rsid w:val="00944089"/>
    <w:rsid w:val="00944685"/>
    <w:rsid w:val="009447B2"/>
    <w:rsid w:val="00944967"/>
    <w:rsid w:val="00944FCC"/>
    <w:rsid w:val="0094504C"/>
    <w:rsid w:val="00945424"/>
    <w:rsid w:val="00946BC0"/>
    <w:rsid w:val="00946CD9"/>
    <w:rsid w:val="00946EB1"/>
    <w:rsid w:val="0094725A"/>
    <w:rsid w:val="00947793"/>
    <w:rsid w:val="009502A3"/>
    <w:rsid w:val="00950980"/>
    <w:rsid w:val="00950F68"/>
    <w:rsid w:val="009513E4"/>
    <w:rsid w:val="0095259C"/>
    <w:rsid w:val="0095281D"/>
    <w:rsid w:val="00952F4D"/>
    <w:rsid w:val="00953EB3"/>
    <w:rsid w:val="009543F4"/>
    <w:rsid w:val="00954423"/>
    <w:rsid w:val="00954B9C"/>
    <w:rsid w:val="00954D25"/>
    <w:rsid w:val="00955339"/>
    <w:rsid w:val="0096059A"/>
    <w:rsid w:val="00960DCB"/>
    <w:rsid w:val="009611B4"/>
    <w:rsid w:val="0096126B"/>
    <w:rsid w:val="009614A5"/>
    <w:rsid w:val="009629AD"/>
    <w:rsid w:val="00962D78"/>
    <w:rsid w:val="009630B1"/>
    <w:rsid w:val="009637BD"/>
    <w:rsid w:val="00963EC0"/>
    <w:rsid w:val="00963F2D"/>
    <w:rsid w:val="0096472A"/>
    <w:rsid w:val="00964764"/>
    <w:rsid w:val="00964823"/>
    <w:rsid w:val="009648C0"/>
    <w:rsid w:val="00965535"/>
    <w:rsid w:val="00965976"/>
    <w:rsid w:val="00965A40"/>
    <w:rsid w:val="00965C88"/>
    <w:rsid w:val="00965DF1"/>
    <w:rsid w:val="00965F7F"/>
    <w:rsid w:val="00966633"/>
    <w:rsid w:val="00966BEE"/>
    <w:rsid w:val="00966EA0"/>
    <w:rsid w:val="00967035"/>
    <w:rsid w:val="00967296"/>
    <w:rsid w:val="009677EF"/>
    <w:rsid w:val="00967D30"/>
    <w:rsid w:val="00967D65"/>
    <w:rsid w:val="00970048"/>
    <w:rsid w:val="0097029D"/>
    <w:rsid w:val="009710B8"/>
    <w:rsid w:val="009712B5"/>
    <w:rsid w:val="0097207F"/>
    <w:rsid w:val="009720FC"/>
    <w:rsid w:val="00972C82"/>
    <w:rsid w:val="00973132"/>
    <w:rsid w:val="009733B2"/>
    <w:rsid w:val="00973806"/>
    <w:rsid w:val="00973CC2"/>
    <w:rsid w:val="00973D33"/>
    <w:rsid w:val="00974025"/>
    <w:rsid w:val="009743EC"/>
    <w:rsid w:val="009752B5"/>
    <w:rsid w:val="00975338"/>
    <w:rsid w:val="00975609"/>
    <w:rsid w:val="00975BDA"/>
    <w:rsid w:val="00975D19"/>
    <w:rsid w:val="00976245"/>
    <w:rsid w:val="0097697A"/>
    <w:rsid w:val="00977352"/>
    <w:rsid w:val="009778BA"/>
    <w:rsid w:val="00977927"/>
    <w:rsid w:val="009800A8"/>
    <w:rsid w:val="00980150"/>
    <w:rsid w:val="009803D1"/>
    <w:rsid w:val="00980A1E"/>
    <w:rsid w:val="0098144E"/>
    <w:rsid w:val="009816D9"/>
    <w:rsid w:val="00981AA9"/>
    <w:rsid w:val="00981E3E"/>
    <w:rsid w:val="0098251A"/>
    <w:rsid w:val="00982F84"/>
    <w:rsid w:val="00983036"/>
    <w:rsid w:val="0098312E"/>
    <w:rsid w:val="0098471B"/>
    <w:rsid w:val="00984DEB"/>
    <w:rsid w:val="00985B43"/>
    <w:rsid w:val="00986292"/>
    <w:rsid w:val="009865BF"/>
    <w:rsid w:val="0098686D"/>
    <w:rsid w:val="00986B32"/>
    <w:rsid w:val="00987156"/>
    <w:rsid w:val="00987E64"/>
    <w:rsid w:val="00987FF3"/>
    <w:rsid w:val="00990665"/>
    <w:rsid w:val="00991086"/>
    <w:rsid w:val="00991A12"/>
    <w:rsid w:val="00991E54"/>
    <w:rsid w:val="009923FA"/>
    <w:rsid w:val="00992950"/>
    <w:rsid w:val="00992BAA"/>
    <w:rsid w:val="00992D9A"/>
    <w:rsid w:val="00992EF6"/>
    <w:rsid w:val="009931CD"/>
    <w:rsid w:val="00993200"/>
    <w:rsid w:val="00993780"/>
    <w:rsid w:val="00993792"/>
    <w:rsid w:val="00993F38"/>
    <w:rsid w:val="00994BD9"/>
    <w:rsid w:val="009956D7"/>
    <w:rsid w:val="00995DA4"/>
    <w:rsid w:val="00996639"/>
    <w:rsid w:val="00996CE7"/>
    <w:rsid w:val="009973DB"/>
    <w:rsid w:val="009974AD"/>
    <w:rsid w:val="009A002E"/>
    <w:rsid w:val="009A01DA"/>
    <w:rsid w:val="009A1230"/>
    <w:rsid w:val="009A128A"/>
    <w:rsid w:val="009A1364"/>
    <w:rsid w:val="009A2C05"/>
    <w:rsid w:val="009A30BB"/>
    <w:rsid w:val="009A333A"/>
    <w:rsid w:val="009A3888"/>
    <w:rsid w:val="009A3DB4"/>
    <w:rsid w:val="009A4CC8"/>
    <w:rsid w:val="009A567D"/>
    <w:rsid w:val="009A5E46"/>
    <w:rsid w:val="009A6167"/>
    <w:rsid w:val="009A69B0"/>
    <w:rsid w:val="009A6B66"/>
    <w:rsid w:val="009A7029"/>
    <w:rsid w:val="009A78D2"/>
    <w:rsid w:val="009A7A92"/>
    <w:rsid w:val="009B02F1"/>
    <w:rsid w:val="009B04D9"/>
    <w:rsid w:val="009B0B28"/>
    <w:rsid w:val="009B0CF0"/>
    <w:rsid w:val="009B166F"/>
    <w:rsid w:val="009B1B40"/>
    <w:rsid w:val="009B2320"/>
    <w:rsid w:val="009B2705"/>
    <w:rsid w:val="009B2BF2"/>
    <w:rsid w:val="009B2CD9"/>
    <w:rsid w:val="009B2F88"/>
    <w:rsid w:val="009B30CE"/>
    <w:rsid w:val="009B46A3"/>
    <w:rsid w:val="009B488C"/>
    <w:rsid w:val="009B4C87"/>
    <w:rsid w:val="009B593D"/>
    <w:rsid w:val="009B6285"/>
    <w:rsid w:val="009B6920"/>
    <w:rsid w:val="009B6B83"/>
    <w:rsid w:val="009B7403"/>
    <w:rsid w:val="009B757E"/>
    <w:rsid w:val="009B7618"/>
    <w:rsid w:val="009B77FD"/>
    <w:rsid w:val="009B787A"/>
    <w:rsid w:val="009B7EB7"/>
    <w:rsid w:val="009C0849"/>
    <w:rsid w:val="009C12ED"/>
    <w:rsid w:val="009C1580"/>
    <w:rsid w:val="009C1969"/>
    <w:rsid w:val="009C1DF7"/>
    <w:rsid w:val="009C20C6"/>
    <w:rsid w:val="009C2355"/>
    <w:rsid w:val="009C2C80"/>
    <w:rsid w:val="009C47A5"/>
    <w:rsid w:val="009C4953"/>
    <w:rsid w:val="009C4A5E"/>
    <w:rsid w:val="009C4ABB"/>
    <w:rsid w:val="009C4B95"/>
    <w:rsid w:val="009C4CC7"/>
    <w:rsid w:val="009C4DC3"/>
    <w:rsid w:val="009C564A"/>
    <w:rsid w:val="009C5BB9"/>
    <w:rsid w:val="009C5EE6"/>
    <w:rsid w:val="009C66AB"/>
    <w:rsid w:val="009C6812"/>
    <w:rsid w:val="009C687B"/>
    <w:rsid w:val="009C68CD"/>
    <w:rsid w:val="009C6A62"/>
    <w:rsid w:val="009C6E44"/>
    <w:rsid w:val="009C715F"/>
    <w:rsid w:val="009C740D"/>
    <w:rsid w:val="009C7CA6"/>
    <w:rsid w:val="009C7D1D"/>
    <w:rsid w:val="009C7D43"/>
    <w:rsid w:val="009D0875"/>
    <w:rsid w:val="009D0C7D"/>
    <w:rsid w:val="009D1414"/>
    <w:rsid w:val="009D2038"/>
    <w:rsid w:val="009D242B"/>
    <w:rsid w:val="009D2B24"/>
    <w:rsid w:val="009D2B2A"/>
    <w:rsid w:val="009D36A5"/>
    <w:rsid w:val="009D3E42"/>
    <w:rsid w:val="009D4182"/>
    <w:rsid w:val="009D441D"/>
    <w:rsid w:val="009D4791"/>
    <w:rsid w:val="009D491E"/>
    <w:rsid w:val="009D4925"/>
    <w:rsid w:val="009D6291"/>
    <w:rsid w:val="009D67FB"/>
    <w:rsid w:val="009D68E6"/>
    <w:rsid w:val="009D76E8"/>
    <w:rsid w:val="009D786C"/>
    <w:rsid w:val="009D7C07"/>
    <w:rsid w:val="009E17E0"/>
    <w:rsid w:val="009E1D44"/>
    <w:rsid w:val="009E2083"/>
    <w:rsid w:val="009E21AE"/>
    <w:rsid w:val="009E2BA2"/>
    <w:rsid w:val="009E3288"/>
    <w:rsid w:val="009E354B"/>
    <w:rsid w:val="009E3D2A"/>
    <w:rsid w:val="009E423F"/>
    <w:rsid w:val="009E504D"/>
    <w:rsid w:val="009E5196"/>
    <w:rsid w:val="009E51AA"/>
    <w:rsid w:val="009E52B0"/>
    <w:rsid w:val="009E59A3"/>
    <w:rsid w:val="009E67FE"/>
    <w:rsid w:val="009E7395"/>
    <w:rsid w:val="009F09C5"/>
    <w:rsid w:val="009F1822"/>
    <w:rsid w:val="009F1D8F"/>
    <w:rsid w:val="009F25F3"/>
    <w:rsid w:val="009F2B29"/>
    <w:rsid w:val="009F3554"/>
    <w:rsid w:val="009F3934"/>
    <w:rsid w:val="009F3D84"/>
    <w:rsid w:val="009F446C"/>
    <w:rsid w:val="009F4D39"/>
    <w:rsid w:val="009F51DB"/>
    <w:rsid w:val="009F54A8"/>
    <w:rsid w:val="009F5C83"/>
    <w:rsid w:val="009F668E"/>
    <w:rsid w:val="009F67A9"/>
    <w:rsid w:val="009F7898"/>
    <w:rsid w:val="009F7A7A"/>
    <w:rsid w:val="009F7C8B"/>
    <w:rsid w:val="00A00098"/>
    <w:rsid w:val="00A0020F"/>
    <w:rsid w:val="00A006F3"/>
    <w:rsid w:val="00A00E07"/>
    <w:rsid w:val="00A016F7"/>
    <w:rsid w:val="00A01A48"/>
    <w:rsid w:val="00A01F2F"/>
    <w:rsid w:val="00A027F7"/>
    <w:rsid w:val="00A02EAD"/>
    <w:rsid w:val="00A034B1"/>
    <w:rsid w:val="00A0356D"/>
    <w:rsid w:val="00A037B2"/>
    <w:rsid w:val="00A03DB7"/>
    <w:rsid w:val="00A04081"/>
    <w:rsid w:val="00A040F5"/>
    <w:rsid w:val="00A0427A"/>
    <w:rsid w:val="00A042E2"/>
    <w:rsid w:val="00A0462F"/>
    <w:rsid w:val="00A047FD"/>
    <w:rsid w:val="00A04E7F"/>
    <w:rsid w:val="00A051BC"/>
    <w:rsid w:val="00A052EB"/>
    <w:rsid w:val="00A05C6D"/>
    <w:rsid w:val="00A06273"/>
    <w:rsid w:val="00A0628E"/>
    <w:rsid w:val="00A06914"/>
    <w:rsid w:val="00A06AF2"/>
    <w:rsid w:val="00A06FFC"/>
    <w:rsid w:val="00A07018"/>
    <w:rsid w:val="00A070BA"/>
    <w:rsid w:val="00A071E8"/>
    <w:rsid w:val="00A07535"/>
    <w:rsid w:val="00A07C12"/>
    <w:rsid w:val="00A1017D"/>
    <w:rsid w:val="00A1132B"/>
    <w:rsid w:val="00A11AA8"/>
    <w:rsid w:val="00A12858"/>
    <w:rsid w:val="00A136D8"/>
    <w:rsid w:val="00A14DFA"/>
    <w:rsid w:val="00A14FA3"/>
    <w:rsid w:val="00A15063"/>
    <w:rsid w:val="00A15C94"/>
    <w:rsid w:val="00A1679B"/>
    <w:rsid w:val="00A172D6"/>
    <w:rsid w:val="00A17CE1"/>
    <w:rsid w:val="00A17D0B"/>
    <w:rsid w:val="00A17D12"/>
    <w:rsid w:val="00A20013"/>
    <w:rsid w:val="00A20593"/>
    <w:rsid w:val="00A2074C"/>
    <w:rsid w:val="00A20905"/>
    <w:rsid w:val="00A21345"/>
    <w:rsid w:val="00A218C8"/>
    <w:rsid w:val="00A21EB7"/>
    <w:rsid w:val="00A21FBE"/>
    <w:rsid w:val="00A2337C"/>
    <w:rsid w:val="00A243B8"/>
    <w:rsid w:val="00A24500"/>
    <w:rsid w:val="00A25934"/>
    <w:rsid w:val="00A25C77"/>
    <w:rsid w:val="00A26C21"/>
    <w:rsid w:val="00A26C63"/>
    <w:rsid w:val="00A272F5"/>
    <w:rsid w:val="00A2770E"/>
    <w:rsid w:val="00A27A79"/>
    <w:rsid w:val="00A30233"/>
    <w:rsid w:val="00A31660"/>
    <w:rsid w:val="00A31925"/>
    <w:rsid w:val="00A321C2"/>
    <w:rsid w:val="00A32952"/>
    <w:rsid w:val="00A3311D"/>
    <w:rsid w:val="00A33BC3"/>
    <w:rsid w:val="00A33D0C"/>
    <w:rsid w:val="00A34405"/>
    <w:rsid w:val="00A345D7"/>
    <w:rsid w:val="00A347BE"/>
    <w:rsid w:val="00A34907"/>
    <w:rsid w:val="00A34B0E"/>
    <w:rsid w:val="00A34DC0"/>
    <w:rsid w:val="00A3573E"/>
    <w:rsid w:val="00A35FE8"/>
    <w:rsid w:val="00A361F5"/>
    <w:rsid w:val="00A367AB"/>
    <w:rsid w:val="00A372CC"/>
    <w:rsid w:val="00A374C0"/>
    <w:rsid w:val="00A378B7"/>
    <w:rsid w:val="00A41D72"/>
    <w:rsid w:val="00A41D98"/>
    <w:rsid w:val="00A42253"/>
    <w:rsid w:val="00A4270F"/>
    <w:rsid w:val="00A42FCE"/>
    <w:rsid w:val="00A4325D"/>
    <w:rsid w:val="00A4346F"/>
    <w:rsid w:val="00A43738"/>
    <w:rsid w:val="00A44033"/>
    <w:rsid w:val="00A4416C"/>
    <w:rsid w:val="00A4490D"/>
    <w:rsid w:val="00A45130"/>
    <w:rsid w:val="00A457D4"/>
    <w:rsid w:val="00A45D5F"/>
    <w:rsid w:val="00A45F0F"/>
    <w:rsid w:val="00A4625B"/>
    <w:rsid w:val="00A467C5"/>
    <w:rsid w:val="00A4709D"/>
    <w:rsid w:val="00A4726D"/>
    <w:rsid w:val="00A473A5"/>
    <w:rsid w:val="00A4742E"/>
    <w:rsid w:val="00A4798A"/>
    <w:rsid w:val="00A47EDC"/>
    <w:rsid w:val="00A47F16"/>
    <w:rsid w:val="00A500A2"/>
    <w:rsid w:val="00A5158E"/>
    <w:rsid w:val="00A51777"/>
    <w:rsid w:val="00A51C4A"/>
    <w:rsid w:val="00A51D32"/>
    <w:rsid w:val="00A528FB"/>
    <w:rsid w:val="00A52BAD"/>
    <w:rsid w:val="00A5308A"/>
    <w:rsid w:val="00A53098"/>
    <w:rsid w:val="00A5319A"/>
    <w:rsid w:val="00A537AF"/>
    <w:rsid w:val="00A53BB9"/>
    <w:rsid w:val="00A53CD8"/>
    <w:rsid w:val="00A53F36"/>
    <w:rsid w:val="00A54463"/>
    <w:rsid w:val="00A54891"/>
    <w:rsid w:val="00A54E7E"/>
    <w:rsid w:val="00A55DE4"/>
    <w:rsid w:val="00A56392"/>
    <w:rsid w:val="00A564A1"/>
    <w:rsid w:val="00A56650"/>
    <w:rsid w:val="00A56992"/>
    <w:rsid w:val="00A56ABF"/>
    <w:rsid w:val="00A57E44"/>
    <w:rsid w:val="00A57EBC"/>
    <w:rsid w:val="00A60293"/>
    <w:rsid w:val="00A61057"/>
    <w:rsid w:val="00A6150E"/>
    <w:rsid w:val="00A61F0D"/>
    <w:rsid w:val="00A62262"/>
    <w:rsid w:val="00A62436"/>
    <w:rsid w:val="00A626E0"/>
    <w:rsid w:val="00A628B6"/>
    <w:rsid w:val="00A62A96"/>
    <w:rsid w:val="00A62CD4"/>
    <w:rsid w:val="00A62E64"/>
    <w:rsid w:val="00A639D8"/>
    <w:rsid w:val="00A63FCD"/>
    <w:rsid w:val="00A645D1"/>
    <w:rsid w:val="00A65259"/>
    <w:rsid w:val="00A65386"/>
    <w:rsid w:val="00A655DC"/>
    <w:rsid w:val="00A659AD"/>
    <w:rsid w:val="00A65C8C"/>
    <w:rsid w:val="00A6625B"/>
    <w:rsid w:val="00A66281"/>
    <w:rsid w:val="00A66A10"/>
    <w:rsid w:val="00A66B9A"/>
    <w:rsid w:val="00A672ED"/>
    <w:rsid w:val="00A67CFE"/>
    <w:rsid w:val="00A70911"/>
    <w:rsid w:val="00A711FE"/>
    <w:rsid w:val="00A7244F"/>
    <w:rsid w:val="00A724F9"/>
    <w:rsid w:val="00A72966"/>
    <w:rsid w:val="00A72E5D"/>
    <w:rsid w:val="00A73A18"/>
    <w:rsid w:val="00A7402B"/>
    <w:rsid w:val="00A74584"/>
    <w:rsid w:val="00A74BF9"/>
    <w:rsid w:val="00A75C43"/>
    <w:rsid w:val="00A75EE0"/>
    <w:rsid w:val="00A762EC"/>
    <w:rsid w:val="00A7689F"/>
    <w:rsid w:val="00A76E51"/>
    <w:rsid w:val="00A77255"/>
    <w:rsid w:val="00A77796"/>
    <w:rsid w:val="00A77B48"/>
    <w:rsid w:val="00A803F6"/>
    <w:rsid w:val="00A807A3"/>
    <w:rsid w:val="00A81E52"/>
    <w:rsid w:val="00A82256"/>
    <w:rsid w:val="00A82CB3"/>
    <w:rsid w:val="00A82DB9"/>
    <w:rsid w:val="00A8385C"/>
    <w:rsid w:val="00A84079"/>
    <w:rsid w:val="00A8465F"/>
    <w:rsid w:val="00A850A2"/>
    <w:rsid w:val="00A8633B"/>
    <w:rsid w:val="00A90954"/>
    <w:rsid w:val="00A90F04"/>
    <w:rsid w:val="00A914F7"/>
    <w:rsid w:val="00A91837"/>
    <w:rsid w:val="00A9190B"/>
    <w:rsid w:val="00A92E23"/>
    <w:rsid w:val="00A93EC2"/>
    <w:rsid w:val="00A942FC"/>
    <w:rsid w:val="00A95399"/>
    <w:rsid w:val="00A954B7"/>
    <w:rsid w:val="00A95930"/>
    <w:rsid w:val="00A95A91"/>
    <w:rsid w:val="00A962D1"/>
    <w:rsid w:val="00A96311"/>
    <w:rsid w:val="00A96576"/>
    <w:rsid w:val="00A97184"/>
    <w:rsid w:val="00A979E9"/>
    <w:rsid w:val="00A97A38"/>
    <w:rsid w:val="00A97A78"/>
    <w:rsid w:val="00A97CE6"/>
    <w:rsid w:val="00AA060F"/>
    <w:rsid w:val="00AA0AC1"/>
    <w:rsid w:val="00AA101B"/>
    <w:rsid w:val="00AA1313"/>
    <w:rsid w:val="00AA1AA2"/>
    <w:rsid w:val="00AA1B05"/>
    <w:rsid w:val="00AA1E0E"/>
    <w:rsid w:val="00AA2150"/>
    <w:rsid w:val="00AA257E"/>
    <w:rsid w:val="00AA2A8B"/>
    <w:rsid w:val="00AA3616"/>
    <w:rsid w:val="00AA39D3"/>
    <w:rsid w:val="00AA5C39"/>
    <w:rsid w:val="00AA5C9C"/>
    <w:rsid w:val="00AA6366"/>
    <w:rsid w:val="00AA7049"/>
    <w:rsid w:val="00AA73B3"/>
    <w:rsid w:val="00AA7452"/>
    <w:rsid w:val="00AA7514"/>
    <w:rsid w:val="00AA78EF"/>
    <w:rsid w:val="00AB00B6"/>
    <w:rsid w:val="00AB028E"/>
    <w:rsid w:val="00AB0C01"/>
    <w:rsid w:val="00AB0EE1"/>
    <w:rsid w:val="00AB1458"/>
    <w:rsid w:val="00AB1EBD"/>
    <w:rsid w:val="00AB227C"/>
    <w:rsid w:val="00AB230D"/>
    <w:rsid w:val="00AB241E"/>
    <w:rsid w:val="00AB2EE7"/>
    <w:rsid w:val="00AB2FCF"/>
    <w:rsid w:val="00AB3747"/>
    <w:rsid w:val="00AB387D"/>
    <w:rsid w:val="00AB397F"/>
    <w:rsid w:val="00AB3D79"/>
    <w:rsid w:val="00AB3DD7"/>
    <w:rsid w:val="00AB5296"/>
    <w:rsid w:val="00AB5536"/>
    <w:rsid w:val="00AB5543"/>
    <w:rsid w:val="00AB61FB"/>
    <w:rsid w:val="00AB6355"/>
    <w:rsid w:val="00AB7E00"/>
    <w:rsid w:val="00AB7EDD"/>
    <w:rsid w:val="00AC00D0"/>
    <w:rsid w:val="00AC15E2"/>
    <w:rsid w:val="00AC1BAE"/>
    <w:rsid w:val="00AC21B2"/>
    <w:rsid w:val="00AC2B02"/>
    <w:rsid w:val="00AC2EE9"/>
    <w:rsid w:val="00AC33E2"/>
    <w:rsid w:val="00AC3EB9"/>
    <w:rsid w:val="00AC58C8"/>
    <w:rsid w:val="00AC61B7"/>
    <w:rsid w:val="00AC6C7D"/>
    <w:rsid w:val="00AC755A"/>
    <w:rsid w:val="00AC7CD1"/>
    <w:rsid w:val="00AC7D02"/>
    <w:rsid w:val="00AD0DA9"/>
    <w:rsid w:val="00AD1F10"/>
    <w:rsid w:val="00AD1F79"/>
    <w:rsid w:val="00AD21CC"/>
    <w:rsid w:val="00AD24DB"/>
    <w:rsid w:val="00AD287B"/>
    <w:rsid w:val="00AD290D"/>
    <w:rsid w:val="00AD2C53"/>
    <w:rsid w:val="00AD2F3F"/>
    <w:rsid w:val="00AD32E9"/>
    <w:rsid w:val="00AD3AC0"/>
    <w:rsid w:val="00AD4AD2"/>
    <w:rsid w:val="00AD4C72"/>
    <w:rsid w:val="00AD50F4"/>
    <w:rsid w:val="00AD6623"/>
    <w:rsid w:val="00AD6862"/>
    <w:rsid w:val="00AD6EEF"/>
    <w:rsid w:val="00AD7759"/>
    <w:rsid w:val="00AD7CA9"/>
    <w:rsid w:val="00AE0A3A"/>
    <w:rsid w:val="00AE142C"/>
    <w:rsid w:val="00AE1943"/>
    <w:rsid w:val="00AE19CF"/>
    <w:rsid w:val="00AE1C3E"/>
    <w:rsid w:val="00AE2042"/>
    <w:rsid w:val="00AE208D"/>
    <w:rsid w:val="00AE227E"/>
    <w:rsid w:val="00AE2B1F"/>
    <w:rsid w:val="00AE30C2"/>
    <w:rsid w:val="00AE3487"/>
    <w:rsid w:val="00AE35AB"/>
    <w:rsid w:val="00AE48B2"/>
    <w:rsid w:val="00AE4E1D"/>
    <w:rsid w:val="00AE53B2"/>
    <w:rsid w:val="00AE573A"/>
    <w:rsid w:val="00AE5A8E"/>
    <w:rsid w:val="00AE61C6"/>
    <w:rsid w:val="00AE68B2"/>
    <w:rsid w:val="00AF01D3"/>
    <w:rsid w:val="00AF07D8"/>
    <w:rsid w:val="00AF11E4"/>
    <w:rsid w:val="00AF1DA3"/>
    <w:rsid w:val="00AF2967"/>
    <w:rsid w:val="00AF320F"/>
    <w:rsid w:val="00AF424C"/>
    <w:rsid w:val="00AF4262"/>
    <w:rsid w:val="00AF44C0"/>
    <w:rsid w:val="00AF457E"/>
    <w:rsid w:val="00AF47E5"/>
    <w:rsid w:val="00AF480E"/>
    <w:rsid w:val="00AF4996"/>
    <w:rsid w:val="00AF5A8B"/>
    <w:rsid w:val="00AF62C1"/>
    <w:rsid w:val="00AF7568"/>
    <w:rsid w:val="00AF7952"/>
    <w:rsid w:val="00AF7AA4"/>
    <w:rsid w:val="00AF7DA8"/>
    <w:rsid w:val="00B00243"/>
    <w:rsid w:val="00B00849"/>
    <w:rsid w:val="00B0086F"/>
    <w:rsid w:val="00B00F60"/>
    <w:rsid w:val="00B01519"/>
    <w:rsid w:val="00B015EB"/>
    <w:rsid w:val="00B015F8"/>
    <w:rsid w:val="00B017A6"/>
    <w:rsid w:val="00B02DA7"/>
    <w:rsid w:val="00B02F79"/>
    <w:rsid w:val="00B0337A"/>
    <w:rsid w:val="00B03541"/>
    <w:rsid w:val="00B039EA"/>
    <w:rsid w:val="00B03EAA"/>
    <w:rsid w:val="00B04B08"/>
    <w:rsid w:val="00B05F19"/>
    <w:rsid w:val="00B062AB"/>
    <w:rsid w:val="00B06494"/>
    <w:rsid w:val="00B0743D"/>
    <w:rsid w:val="00B07C5E"/>
    <w:rsid w:val="00B10935"/>
    <w:rsid w:val="00B10BA4"/>
    <w:rsid w:val="00B110E5"/>
    <w:rsid w:val="00B11989"/>
    <w:rsid w:val="00B12296"/>
    <w:rsid w:val="00B130DC"/>
    <w:rsid w:val="00B13F43"/>
    <w:rsid w:val="00B141F9"/>
    <w:rsid w:val="00B154A6"/>
    <w:rsid w:val="00B155FC"/>
    <w:rsid w:val="00B158E6"/>
    <w:rsid w:val="00B16530"/>
    <w:rsid w:val="00B1790A"/>
    <w:rsid w:val="00B17EB3"/>
    <w:rsid w:val="00B205DC"/>
    <w:rsid w:val="00B207D9"/>
    <w:rsid w:val="00B20F1E"/>
    <w:rsid w:val="00B21620"/>
    <w:rsid w:val="00B21E38"/>
    <w:rsid w:val="00B22099"/>
    <w:rsid w:val="00B22137"/>
    <w:rsid w:val="00B2258D"/>
    <w:rsid w:val="00B22A71"/>
    <w:rsid w:val="00B23B6B"/>
    <w:rsid w:val="00B23BF0"/>
    <w:rsid w:val="00B24184"/>
    <w:rsid w:val="00B244A0"/>
    <w:rsid w:val="00B24994"/>
    <w:rsid w:val="00B24A5B"/>
    <w:rsid w:val="00B24FC5"/>
    <w:rsid w:val="00B25667"/>
    <w:rsid w:val="00B2737D"/>
    <w:rsid w:val="00B274D6"/>
    <w:rsid w:val="00B27C1F"/>
    <w:rsid w:val="00B27C68"/>
    <w:rsid w:val="00B30217"/>
    <w:rsid w:val="00B30DB1"/>
    <w:rsid w:val="00B311E4"/>
    <w:rsid w:val="00B31AA7"/>
    <w:rsid w:val="00B34B83"/>
    <w:rsid w:val="00B35497"/>
    <w:rsid w:val="00B35982"/>
    <w:rsid w:val="00B369E3"/>
    <w:rsid w:val="00B37011"/>
    <w:rsid w:val="00B3720A"/>
    <w:rsid w:val="00B37743"/>
    <w:rsid w:val="00B379C9"/>
    <w:rsid w:val="00B40697"/>
    <w:rsid w:val="00B406A6"/>
    <w:rsid w:val="00B40872"/>
    <w:rsid w:val="00B41EEC"/>
    <w:rsid w:val="00B41F56"/>
    <w:rsid w:val="00B426A4"/>
    <w:rsid w:val="00B429E8"/>
    <w:rsid w:val="00B42CFB"/>
    <w:rsid w:val="00B43050"/>
    <w:rsid w:val="00B43DC7"/>
    <w:rsid w:val="00B444F5"/>
    <w:rsid w:val="00B44721"/>
    <w:rsid w:val="00B44C0A"/>
    <w:rsid w:val="00B44E00"/>
    <w:rsid w:val="00B44E52"/>
    <w:rsid w:val="00B45139"/>
    <w:rsid w:val="00B4678E"/>
    <w:rsid w:val="00B46F18"/>
    <w:rsid w:val="00B4761D"/>
    <w:rsid w:val="00B50479"/>
    <w:rsid w:val="00B513EE"/>
    <w:rsid w:val="00B51B11"/>
    <w:rsid w:val="00B521CC"/>
    <w:rsid w:val="00B52746"/>
    <w:rsid w:val="00B5295A"/>
    <w:rsid w:val="00B529D8"/>
    <w:rsid w:val="00B52D00"/>
    <w:rsid w:val="00B53142"/>
    <w:rsid w:val="00B535D1"/>
    <w:rsid w:val="00B53C87"/>
    <w:rsid w:val="00B53EA6"/>
    <w:rsid w:val="00B5473B"/>
    <w:rsid w:val="00B5477C"/>
    <w:rsid w:val="00B54E0F"/>
    <w:rsid w:val="00B54F80"/>
    <w:rsid w:val="00B558EF"/>
    <w:rsid w:val="00B57095"/>
    <w:rsid w:val="00B5731F"/>
    <w:rsid w:val="00B575B1"/>
    <w:rsid w:val="00B57BAD"/>
    <w:rsid w:val="00B607B9"/>
    <w:rsid w:val="00B60DCE"/>
    <w:rsid w:val="00B6148D"/>
    <w:rsid w:val="00B62ACA"/>
    <w:rsid w:val="00B62C47"/>
    <w:rsid w:val="00B62CA6"/>
    <w:rsid w:val="00B62E58"/>
    <w:rsid w:val="00B63ADD"/>
    <w:rsid w:val="00B63BC9"/>
    <w:rsid w:val="00B64B3B"/>
    <w:rsid w:val="00B64D7C"/>
    <w:rsid w:val="00B64DFE"/>
    <w:rsid w:val="00B64F4A"/>
    <w:rsid w:val="00B657E2"/>
    <w:rsid w:val="00B65E7F"/>
    <w:rsid w:val="00B65F08"/>
    <w:rsid w:val="00B66340"/>
    <w:rsid w:val="00B664AB"/>
    <w:rsid w:val="00B66BBC"/>
    <w:rsid w:val="00B679DE"/>
    <w:rsid w:val="00B67A1C"/>
    <w:rsid w:val="00B67EAB"/>
    <w:rsid w:val="00B702BC"/>
    <w:rsid w:val="00B7092D"/>
    <w:rsid w:val="00B70932"/>
    <w:rsid w:val="00B71BE3"/>
    <w:rsid w:val="00B721D7"/>
    <w:rsid w:val="00B72697"/>
    <w:rsid w:val="00B729DD"/>
    <w:rsid w:val="00B72A07"/>
    <w:rsid w:val="00B7335E"/>
    <w:rsid w:val="00B73755"/>
    <w:rsid w:val="00B73B14"/>
    <w:rsid w:val="00B73FBE"/>
    <w:rsid w:val="00B74BD6"/>
    <w:rsid w:val="00B74FB6"/>
    <w:rsid w:val="00B7532F"/>
    <w:rsid w:val="00B75729"/>
    <w:rsid w:val="00B7622D"/>
    <w:rsid w:val="00B77334"/>
    <w:rsid w:val="00B81639"/>
    <w:rsid w:val="00B8191B"/>
    <w:rsid w:val="00B827DC"/>
    <w:rsid w:val="00B82B7D"/>
    <w:rsid w:val="00B834E4"/>
    <w:rsid w:val="00B84025"/>
    <w:rsid w:val="00B84AA3"/>
    <w:rsid w:val="00B8516F"/>
    <w:rsid w:val="00B851AD"/>
    <w:rsid w:val="00B852D0"/>
    <w:rsid w:val="00B86088"/>
    <w:rsid w:val="00B86E2E"/>
    <w:rsid w:val="00B8792D"/>
    <w:rsid w:val="00B87BB5"/>
    <w:rsid w:val="00B9083A"/>
    <w:rsid w:val="00B908F2"/>
    <w:rsid w:val="00B90BFA"/>
    <w:rsid w:val="00B90C70"/>
    <w:rsid w:val="00B90F9F"/>
    <w:rsid w:val="00B90FC7"/>
    <w:rsid w:val="00B914CE"/>
    <w:rsid w:val="00B91992"/>
    <w:rsid w:val="00B92523"/>
    <w:rsid w:val="00B92583"/>
    <w:rsid w:val="00B925FC"/>
    <w:rsid w:val="00B9279B"/>
    <w:rsid w:val="00B9317C"/>
    <w:rsid w:val="00B936DE"/>
    <w:rsid w:val="00B937E9"/>
    <w:rsid w:val="00B93899"/>
    <w:rsid w:val="00B93B9D"/>
    <w:rsid w:val="00B94936"/>
    <w:rsid w:val="00B94B13"/>
    <w:rsid w:val="00B95DDF"/>
    <w:rsid w:val="00B96C5F"/>
    <w:rsid w:val="00B96C9C"/>
    <w:rsid w:val="00B96F1E"/>
    <w:rsid w:val="00B96FD4"/>
    <w:rsid w:val="00B973A5"/>
    <w:rsid w:val="00BA08A6"/>
    <w:rsid w:val="00BA0A4D"/>
    <w:rsid w:val="00BA0B5D"/>
    <w:rsid w:val="00BA13AC"/>
    <w:rsid w:val="00BA1A61"/>
    <w:rsid w:val="00BA1C26"/>
    <w:rsid w:val="00BA25D6"/>
    <w:rsid w:val="00BA3C7B"/>
    <w:rsid w:val="00BA41F3"/>
    <w:rsid w:val="00BA50B7"/>
    <w:rsid w:val="00BA542C"/>
    <w:rsid w:val="00BA5B14"/>
    <w:rsid w:val="00BA5D04"/>
    <w:rsid w:val="00BA65B3"/>
    <w:rsid w:val="00BA6D60"/>
    <w:rsid w:val="00BA75F2"/>
    <w:rsid w:val="00BA771E"/>
    <w:rsid w:val="00BA7837"/>
    <w:rsid w:val="00BA7D64"/>
    <w:rsid w:val="00BB08C2"/>
    <w:rsid w:val="00BB0AC8"/>
    <w:rsid w:val="00BB19A4"/>
    <w:rsid w:val="00BB1F2F"/>
    <w:rsid w:val="00BB2B72"/>
    <w:rsid w:val="00BB30A4"/>
    <w:rsid w:val="00BB3E06"/>
    <w:rsid w:val="00BB3E5C"/>
    <w:rsid w:val="00BB4E87"/>
    <w:rsid w:val="00BB5148"/>
    <w:rsid w:val="00BB5A66"/>
    <w:rsid w:val="00BB5A96"/>
    <w:rsid w:val="00BB5E09"/>
    <w:rsid w:val="00BB5E45"/>
    <w:rsid w:val="00BB65AE"/>
    <w:rsid w:val="00BB7066"/>
    <w:rsid w:val="00BB742E"/>
    <w:rsid w:val="00BB746B"/>
    <w:rsid w:val="00BB793E"/>
    <w:rsid w:val="00BC04D7"/>
    <w:rsid w:val="00BC07BC"/>
    <w:rsid w:val="00BC0CAD"/>
    <w:rsid w:val="00BC0D65"/>
    <w:rsid w:val="00BC0DC2"/>
    <w:rsid w:val="00BC135A"/>
    <w:rsid w:val="00BC20FD"/>
    <w:rsid w:val="00BC241A"/>
    <w:rsid w:val="00BC2443"/>
    <w:rsid w:val="00BC2A21"/>
    <w:rsid w:val="00BC3F26"/>
    <w:rsid w:val="00BC44CD"/>
    <w:rsid w:val="00BC4D23"/>
    <w:rsid w:val="00BC5470"/>
    <w:rsid w:val="00BC6009"/>
    <w:rsid w:val="00BC629B"/>
    <w:rsid w:val="00BC6807"/>
    <w:rsid w:val="00BC6D5D"/>
    <w:rsid w:val="00BC6EC9"/>
    <w:rsid w:val="00BC76C7"/>
    <w:rsid w:val="00BC7B47"/>
    <w:rsid w:val="00BC7D4A"/>
    <w:rsid w:val="00BD05FD"/>
    <w:rsid w:val="00BD0BDD"/>
    <w:rsid w:val="00BD0CC1"/>
    <w:rsid w:val="00BD0D6A"/>
    <w:rsid w:val="00BD145A"/>
    <w:rsid w:val="00BD1544"/>
    <w:rsid w:val="00BD2019"/>
    <w:rsid w:val="00BD3682"/>
    <w:rsid w:val="00BD3906"/>
    <w:rsid w:val="00BD4507"/>
    <w:rsid w:val="00BD47C2"/>
    <w:rsid w:val="00BD4948"/>
    <w:rsid w:val="00BD49D0"/>
    <w:rsid w:val="00BD523A"/>
    <w:rsid w:val="00BD5AAA"/>
    <w:rsid w:val="00BD5CD6"/>
    <w:rsid w:val="00BD6696"/>
    <w:rsid w:val="00BD7DD4"/>
    <w:rsid w:val="00BE05C1"/>
    <w:rsid w:val="00BE061B"/>
    <w:rsid w:val="00BE0ADC"/>
    <w:rsid w:val="00BE0CC3"/>
    <w:rsid w:val="00BE1FEE"/>
    <w:rsid w:val="00BE2191"/>
    <w:rsid w:val="00BE256B"/>
    <w:rsid w:val="00BE423D"/>
    <w:rsid w:val="00BE4CBE"/>
    <w:rsid w:val="00BE54F6"/>
    <w:rsid w:val="00BE585B"/>
    <w:rsid w:val="00BE5C51"/>
    <w:rsid w:val="00BE6272"/>
    <w:rsid w:val="00BE640A"/>
    <w:rsid w:val="00BE677F"/>
    <w:rsid w:val="00BE69C8"/>
    <w:rsid w:val="00BE766C"/>
    <w:rsid w:val="00BE7790"/>
    <w:rsid w:val="00BE7A67"/>
    <w:rsid w:val="00BE7FBB"/>
    <w:rsid w:val="00BF05EE"/>
    <w:rsid w:val="00BF096E"/>
    <w:rsid w:val="00BF10FA"/>
    <w:rsid w:val="00BF1721"/>
    <w:rsid w:val="00BF1787"/>
    <w:rsid w:val="00BF3A5A"/>
    <w:rsid w:val="00BF4553"/>
    <w:rsid w:val="00BF4BB6"/>
    <w:rsid w:val="00BF5246"/>
    <w:rsid w:val="00BF5664"/>
    <w:rsid w:val="00BF68C6"/>
    <w:rsid w:val="00BF6CDC"/>
    <w:rsid w:val="00BF6EDB"/>
    <w:rsid w:val="00BF78B1"/>
    <w:rsid w:val="00C004D5"/>
    <w:rsid w:val="00C00EDA"/>
    <w:rsid w:val="00C015D2"/>
    <w:rsid w:val="00C02303"/>
    <w:rsid w:val="00C0278C"/>
    <w:rsid w:val="00C032AD"/>
    <w:rsid w:val="00C035F6"/>
    <w:rsid w:val="00C03B63"/>
    <w:rsid w:val="00C03B81"/>
    <w:rsid w:val="00C03CC1"/>
    <w:rsid w:val="00C040C0"/>
    <w:rsid w:val="00C04393"/>
    <w:rsid w:val="00C04653"/>
    <w:rsid w:val="00C0593D"/>
    <w:rsid w:val="00C059E4"/>
    <w:rsid w:val="00C06747"/>
    <w:rsid w:val="00C07063"/>
    <w:rsid w:val="00C07173"/>
    <w:rsid w:val="00C07667"/>
    <w:rsid w:val="00C10267"/>
    <w:rsid w:val="00C10AF1"/>
    <w:rsid w:val="00C10CAB"/>
    <w:rsid w:val="00C10DF3"/>
    <w:rsid w:val="00C113C3"/>
    <w:rsid w:val="00C12EE1"/>
    <w:rsid w:val="00C132FE"/>
    <w:rsid w:val="00C13B4F"/>
    <w:rsid w:val="00C14662"/>
    <w:rsid w:val="00C1474F"/>
    <w:rsid w:val="00C14B40"/>
    <w:rsid w:val="00C1560A"/>
    <w:rsid w:val="00C16616"/>
    <w:rsid w:val="00C1674B"/>
    <w:rsid w:val="00C169DA"/>
    <w:rsid w:val="00C16C3F"/>
    <w:rsid w:val="00C174B9"/>
    <w:rsid w:val="00C17866"/>
    <w:rsid w:val="00C17C3A"/>
    <w:rsid w:val="00C208D3"/>
    <w:rsid w:val="00C21056"/>
    <w:rsid w:val="00C213A8"/>
    <w:rsid w:val="00C21873"/>
    <w:rsid w:val="00C21E38"/>
    <w:rsid w:val="00C22BA5"/>
    <w:rsid w:val="00C22D6C"/>
    <w:rsid w:val="00C238DD"/>
    <w:rsid w:val="00C238E8"/>
    <w:rsid w:val="00C23A0C"/>
    <w:rsid w:val="00C23B68"/>
    <w:rsid w:val="00C24172"/>
    <w:rsid w:val="00C241C7"/>
    <w:rsid w:val="00C24358"/>
    <w:rsid w:val="00C24423"/>
    <w:rsid w:val="00C24A15"/>
    <w:rsid w:val="00C24DE4"/>
    <w:rsid w:val="00C25BF1"/>
    <w:rsid w:val="00C25FE5"/>
    <w:rsid w:val="00C27271"/>
    <w:rsid w:val="00C27954"/>
    <w:rsid w:val="00C300D9"/>
    <w:rsid w:val="00C30706"/>
    <w:rsid w:val="00C30FEA"/>
    <w:rsid w:val="00C3109B"/>
    <w:rsid w:val="00C310A4"/>
    <w:rsid w:val="00C310F5"/>
    <w:rsid w:val="00C31F61"/>
    <w:rsid w:val="00C322CD"/>
    <w:rsid w:val="00C32964"/>
    <w:rsid w:val="00C32FD0"/>
    <w:rsid w:val="00C337AF"/>
    <w:rsid w:val="00C33A99"/>
    <w:rsid w:val="00C34323"/>
    <w:rsid w:val="00C357A9"/>
    <w:rsid w:val="00C35B19"/>
    <w:rsid w:val="00C362E7"/>
    <w:rsid w:val="00C363CE"/>
    <w:rsid w:val="00C36E31"/>
    <w:rsid w:val="00C377B4"/>
    <w:rsid w:val="00C37D97"/>
    <w:rsid w:val="00C405A3"/>
    <w:rsid w:val="00C4135D"/>
    <w:rsid w:val="00C41A83"/>
    <w:rsid w:val="00C430CF"/>
    <w:rsid w:val="00C441D8"/>
    <w:rsid w:val="00C44570"/>
    <w:rsid w:val="00C45375"/>
    <w:rsid w:val="00C4613A"/>
    <w:rsid w:val="00C4659E"/>
    <w:rsid w:val="00C46977"/>
    <w:rsid w:val="00C46A6C"/>
    <w:rsid w:val="00C46AB6"/>
    <w:rsid w:val="00C470C4"/>
    <w:rsid w:val="00C47988"/>
    <w:rsid w:val="00C47FA1"/>
    <w:rsid w:val="00C5177A"/>
    <w:rsid w:val="00C51A10"/>
    <w:rsid w:val="00C51D0B"/>
    <w:rsid w:val="00C52A8E"/>
    <w:rsid w:val="00C52CF3"/>
    <w:rsid w:val="00C52F66"/>
    <w:rsid w:val="00C536BD"/>
    <w:rsid w:val="00C547BE"/>
    <w:rsid w:val="00C54B6A"/>
    <w:rsid w:val="00C55096"/>
    <w:rsid w:val="00C551B1"/>
    <w:rsid w:val="00C55B75"/>
    <w:rsid w:val="00C56B40"/>
    <w:rsid w:val="00C57138"/>
    <w:rsid w:val="00C57667"/>
    <w:rsid w:val="00C57B09"/>
    <w:rsid w:val="00C57E02"/>
    <w:rsid w:val="00C57F96"/>
    <w:rsid w:val="00C60104"/>
    <w:rsid w:val="00C6015B"/>
    <w:rsid w:val="00C61F87"/>
    <w:rsid w:val="00C62E10"/>
    <w:rsid w:val="00C63B1E"/>
    <w:rsid w:val="00C63E58"/>
    <w:rsid w:val="00C6439D"/>
    <w:rsid w:val="00C645BE"/>
    <w:rsid w:val="00C645D0"/>
    <w:rsid w:val="00C646D1"/>
    <w:rsid w:val="00C647D9"/>
    <w:rsid w:val="00C64A45"/>
    <w:rsid w:val="00C64FC7"/>
    <w:rsid w:val="00C66854"/>
    <w:rsid w:val="00C66B97"/>
    <w:rsid w:val="00C66D53"/>
    <w:rsid w:val="00C6719E"/>
    <w:rsid w:val="00C673F1"/>
    <w:rsid w:val="00C67978"/>
    <w:rsid w:val="00C67C31"/>
    <w:rsid w:val="00C67DFA"/>
    <w:rsid w:val="00C67F21"/>
    <w:rsid w:val="00C71347"/>
    <w:rsid w:val="00C71370"/>
    <w:rsid w:val="00C71852"/>
    <w:rsid w:val="00C71C6C"/>
    <w:rsid w:val="00C72011"/>
    <w:rsid w:val="00C72E9E"/>
    <w:rsid w:val="00C72F83"/>
    <w:rsid w:val="00C72FF3"/>
    <w:rsid w:val="00C73086"/>
    <w:rsid w:val="00C730DE"/>
    <w:rsid w:val="00C735EC"/>
    <w:rsid w:val="00C738F8"/>
    <w:rsid w:val="00C73B55"/>
    <w:rsid w:val="00C7528F"/>
    <w:rsid w:val="00C75695"/>
    <w:rsid w:val="00C756A1"/>
    <w:rsid w:val="00C76E86"/>
    <w:rsid w:val="00C76F71"/>
    <w:rsid w:val="00C77277"/>
    <w:rsid w:val="00C776F3"/>
    <w:rsid w:val="00C77795"/>
    <w:rsid w:val="00C77CDE"/>
    <w:rsid w:val="00C80307"/>
    <w:rsid w:val="00C8049A"/>
    <w:rsid w:val="00C81B65"/>
    <w:rsid w:val="00C81CA8"/>
    <w:rsid w:val="00C82D28"/>
    <w:rsid w:val="00C847FC"/>
    <w:rsid w:val="00C848F4"/>
    <w:rsid w:val="00C84CC0"/>
    <w:rsid w:val="00C85A79"/>
    <w:rsid w:val="00C85AD2"/>
    <w:rsid w:val="00C85B15"/>
    <w:rsid w:val="00C86E60"/>
    <w:rsid w:val="00C87201"/>
    <w:rsid w:val="00C87880"/>
    <w:rsid w:val="00C90F63"/>
    <w:rsid w:val="00C9117D"/>
    <w:rsid w:val="00C911AB"/>
    <w:rsid w:val="00C91F59"/>
    <w:rsid w:val="00C9245F"/>
    <w:rsid w:val="00C92CF8"/>
    <w:rsid w:val="00C9329C"/>
    <w:rsid w:val="00C933DD"/>
    <w:rsid w:val="00C933FC"/>
    <w:rsid w:val="00C93519"/>
    <w:rsid w:val="00C93933"/>
    <w:rsid w:val="00C941ED"/>
    <w:rsid w:val="00C94757"/>
    <w:rsid w:val="00C95AD8"/>
    <w:rsid w:val="00C96076"/>
    <w:rsid w:val="00C962B7"/>
    <w:rsid w:val="00C96745"/>
    <w:rsid w:val="00C96A74"/>
    <w:rsid w:val="00C96BFA"/>
    <w:rsid w:val="00C975DE"/>
    <w:rsid w:val="00C979BC"/>
    <w:rsid w:val="00CA0307"/>
    <w:rsid w:val="00CA0598"/>
    <w:rsid w:val="00CA1C4F"/>
    <w:rsid w:val="00CA23C3"/>
    <w:rsid w:val="00CA2752"/>
    <w:rsid w:val="00CA2850"/>
    <w:rsid w:val="00CA293C"/>
    <w:rsid w:val="00CA2A4E"/>
    <w:rsid w:val="00CA30BD"/>
    <w:rsid w:val="00CA31DE"/>
    <w:rsid w:val="00CA33D2"/>
    <w:rsid w:val="00CA3415"/>
    <w:rsid w:val="00CA3C08"/>
    <w:rsid w:val="00CA451C"/>
    <w:rsid w:val="00CA46E0"/>
    <w:rsid w:val="00CA487A"/>
    <w:rsid w:val="00CA555B"/>
    <w:rsid w:val="00CA5736"/>
    <w:rsid w:val="00CA6407"/>
    <w:rsid w:val="00CA6AA3"/>
    <w:rsid w:val="00CA6ACF"/>
    <w:rsid w:val="00CB0138"/>
    <w:rsid w:val="00CB029B"/>
    <w:rsid w:val="00CB0628"/>
    <w:rsid w:val="00CB1E15"/>
    <w:rsid w:val="00CB222E"/>
    <w:rsid w:val="00CB24D2"/>
    <w:rsid w:val="00CB2FC8"/>
    <w:rsid w:val="00CB3790"/>
    <w:rsid w:val="00CB39F9"/>
    <w:rsid w:val="00CB3B00"/>
    <w:rsid w:val="00CB4008"/>
    <w:rsid w:val="00CB4F9A"/>
    <w:rsid w:val="00CB50AE"/>
    <w:rsid w:val="00CB551B"/>
    <w:rsid w:val="00CB55ED"/>
    <w:rsid w:val="00CB5E6D"/>
    <w:rsid w:val="00CB6100"/>
    <w:rsid w:val="00CB65E0"/>
    <w:rsid w:val="00CB6D1D"/>
    <w:rsid w:val="00CB6E1C"/>
    <w:rsid w:val="00CB7911"/>
    <w:rsid w:val="00CB7C64"/>
    <w:rsid w:val="00CB7CBF"/>
    <w:rsid w:val="00CB7E0B"/>
    <w:rsid w:val="00CB7E8F"/>
    <w:rsid w:val="00CC0317"/>
    <w:rsid w:val="00CC057B"/>
    <w:rsid w:val="00CC081B"/>
    <w:rsid w:val="00CC0A37"/>
    <w:rsid w:val="00CC0AEA"/>
    <w:rsid w:val="00CC0BCD"/>
    <w:rsid w:val="00CC0EC1"/>
    <w:rsid w:val="00CC1368"/>
    <w:rsid w:val="00CC1570"/>
    <w:rsid w:val="00CC1AAB"/>
    <w:rsid w:val="00CC1FC3"/>
    <w:rsid w:val="00CC224F"/>
    <w:rsid w:val="00CC24DA"/>
    <w:rsid w:val="00CC2B24"/>
    <w:rsid w:val="00CC2CFA"/>
    <w:rsid w:val="00CC2D49"/>
    <w:rsid w:val="00CC3237"/>
    <w:rsid w:val="00CC3357"/>
    <w:rsid w:val="00CC33E6"/>
    <w:rsid w:val="00CC4038"/>
    <w:rsid w:val="00CC4C6C"/>
    <w:rsid w:val="00CC59F8"/>
    <w:rsid w:val="00CC5BF4"/>
    <w:rsid w:val="00CC5CE3"/>
    <w:rsid w:val="00CC6170"/>
    <w:rsid w:val="00CC699B"/>
    <w:rsid w:val="00CC76B4"/>
    <w:rsid w:val="00CC7BF3"/>
    <w:rsid w:val="00CD09C2"/>
    <w:rsid w:val="00CD105E"/>
    <w:rsid w:val="00CD1256"/>
    <w:rsid w:val="00CD135A"/>
    <w:rsid w:val="00CD1DAE"/>
    <w:rsid w:val="00CD1F80"/>
    <w:rsid w:val="00CD2C50"/>
    <w:rsid w:val="00CD2DAD"/>
    <w:rsid w:val="00CD2DD4"/>
    <w:rsid w:val="00CD366C"/>
    <w:rsid w:val="00CD3B2E"/>
    <w:rsid w:val="00CD50D9"/>
    <w:rsid w:val="00CD527F"/>
    <w:rsid w:val="00CD5497"/>
    <w:rsid w:val="00CD5D09"/>
    <w:rsid w:val="00CD6645"/>
    <w:rsid w:val="00CD67EC"/>
    <w:rsid w:val="00CD6CF4"/>
    <w:rsid w:val="00CD752B"/>
    <w:rsid w:val="00CE09FB"/>
    <w:rsid w:val="00CE22FD"/>
    <w:rsid w:val="00CE2587"/>
    <w:rsid w:val="00CE28CE"/>
    <w:rsid w:val="00CE2B1B"/>
    <w:rsid w:val="00CE2C8F"/>
    <w:rsid w:val="00CE3927"/>
    <w:rsid w:val="00CE3AFC"/>
    <w:rsid w:val="00CE3B12"/>
    <w:rsid w:val="00CE3B2F"/>
    <w:rsid w:val="00CE3BAD"/>
    <w:rsid w:val="00CE3CEC"/>
    <w:rsid w:val="00CE4428"/>
    <w:rsid w:val="00CE44BB"/>
    <w:rsid w:val="00CE4751"/>
    <w:rsid w:val="00CE4A21"/>
    <w:rsid w:val="00CE4E11"/>
    <w:rsid w:val="00CE52E2"/>
    <w:rsid w:val="00CE5A08"/>
    <w:rsid w:val="00CE5E2A"/>
    <w:rsid w:val="00CE616F"/>
    <w:rsid w:val="00CE64D2"/>
    <w:rsid w:val="00CE667D"/>
    <w:rsid w:val="00CE67CB"/>
    <w:rsid w:val="00CE6961"/>
    <w:rsid w:val="00CE6C42"/>
    <w:rsid w:val="00CE740D"/>
    <w:rsid w:val="00CF0CFF"/>
    <w:rsid w:val="00CF18E1"/>
    <w:rsid w:val="00CF2E94"/>
    <w:rsid w:val="00CF36C7"/>
    <w:rsid w:val="00CF3CC3"/>
    <w:rsid w:val="00CF3FFF"/>
    <w:rsid w:val="00CF40EC"/>
    <w:rsid w:val="00CF4228"/>
    <w:rsid w:val="00CF4256"/>
    <w:rsid w:val="00CF4265"/>
    <w:rsid w:val="00CF43BB"/>
    <w:rsid w:val="00CF4504"/>
    <w:rsid w:val="00CF4ECE"/>
    <w:rsid w:val="00CF50A4"/>
    <w:rsid w:val="00CF5714"/>
    <w:rsid w:val="00CF5BA9"/>
    <w:rsid w:val="00CF61DF"/>
    <w:rsid w:val="00CF63D6"/>
    <w:rsid w:val="00CF6CB4"/>
    <w:rsid w:val="00CF73DD"/>
    <w:rsid w:val="00CF740D"/>
    <w:rsid w:val="00CF7616"/>
    <w:rsid w:val="00CF7E06"/>
    <w:rsid w:val="00D003A1"/>
    <w:rsid w:val="00D0069C"/>
    <w:rsid w:val="00D01759"/>
    <w:rsid w:val="00D01B08"/>
    <w:rsid w:val="00D0221B"/>
    <w:rsid w:val="00D026A0"/>
    <w:rsid w:val="00D02B7C"/>
    <w:rsid w:val="00D02D32"/>
    <w:rsid w:val="00D02DC0"/>
    <w:rsid w:val="00D0309A"/>
    <w:rsid w:val="00D037E3"/>
    <w:rsid w:val="00D03835"/>
    <w:rsid w:val="00D040BD"/>
    <w:rsid w:val="00D04651"/>
    <w:rsid w:val="00D0477A"/>
    <w:rsid w:val="00D04BFD"/>
    <w:rsid w:val="00D0536F"/>
    <w:rsid w:val="00D056F2"/>
    <w:rsid w:val="00D05EC3"/>
    <w:rsid w:val="00D06264"/>
    <w:rsid w:val="00D0680E"/>
    <w:rsid w:val="00D06D43"/>
    <w:rsid w:val="00D06D75"/>
    <w:rsid w:val="00D10F73"/>
    <w:rsid w:val="00D11A86"/>
    <w:rsid w:val="00D129AC"/>
    <w:rsid w:val="00D1309F"/>
    <w:rsid w:val="00D13E09"/>
    <w:rsid w:val="00D13E63"/>
    <w:rsid w:val="00D15269"/>
    <w:rsid w:val="00D153DC"/>
    <w:rsid w:val="00D157FB"/>
    <w:rsid w:val="00D15BD4"/>
    <w:rsid w:val="00D1606D"/>
    <w:rsid w:val="00D161D2"/>
    <w:rsid w:val="00D16575"/>
    <w:rsid w:val="00D16DC9"/>
    <w:rsid w:val="00D1761D"/>
    <w:rsid w:val="00D21587"/>
    <w:rsid w:val="00D224E6"/>
    <w:rsid w:val="00D22AC4"/>
    <w:rsid w:val="00D22CDE"/>
    <w:rsid w:val="00D22F80"/>
    <w:rsid w:val="00D2324B"/>
    <w:rsid w:val="00D233EC"/>
    <w:rsid w:val="00D236E4"/>
    <w:rsid w:val="00D2375C"/>
    <w:rsid w:val="00D23A64"/>
    <w:rsid w:val="00D246A5"/>
    <w:rsid w:val="00D24736"/>
    <w:rsid w:val="00D258C5"/>
    <w:rsid w:val="00D26261"/>
    <w:rsid w:val="00D2674E"/>
    <w:rsid w:val="00D26A56"/>
    <w:rsid w:val="00D2745C"/>
    <w:rsid w:val="00D275A4"/>
    <w:rsid w:val="00D30004"/>
    <w:rsid w:val="00D3008A"/>
    <w:rsid w:val="00D3031D"/>
    <w:rsid w:val="00D304E7"/>
    <w:rsid w:val="00D3107B"/>
    <w:rsid w:val="00D318B0"/>
    <w:rsid w:val="00D31E34"/>
    <w:rsid w:val="00D32174"/>
    <w:rsid w:val="00D3226A"/>
    <w:rsid w:val="00D325FD"/>
    <w:rsid w:val="00D338E5"/>
    <w:rsid w:val="00D33D3B"/>
    <w:rsid w:val="00D33D75"/>
    <w:rsid w:val="00D347D2"/>
    <w:rsid w:val="00D34B01"/>
    <w:rsid w:val="00D35969"/>
    <w:rsid w:val="00D35C26"/>
    <w:rsid w:val="00D373B2"/>
    <w:rsid w:val="00D37581"/>
    <w:rsid w:val="00D405A5"/>
    <w:rsid w:val="00D412D9"/>
    <w:rsid w:val="00D413FC"/>
    <w:rsid w:val="00D41B68"/>
    <w:rsid w:val="00D425B2"/>
    <w:rsid w:val="00D436FE"/>
    <w:rsid w:val="00D4374C"/>
    <w:rsid w:val="00D43BD4"/>
    <w:rsid w:val="00D443D6"/>
    <w:rsid w:val="00D44447"/>
    <w:rsid w:val="00D44E71"/>
    <w:rsid w:val="00D45214"/>
    <w:rsid w:val="00D454F0"/>
    <w:rsid w:val="00D45564"/>
    <w:rsid w:val="00D45F7F"/>
    <w:rsid w:val="00D45FFD"/>
    <w:rsid w:val="00D467AA"/>
    <w:rsid w:val="00D46D7C"/>
    <w:rsid w:val="00D47512"/>
    <w:rsid w:val="00D47B46"/>
    <w:rsid w:val="00D501F2"/>
    <w:rsid w:val="00D50912"/>
    <w:rsid w:val="00D50D45"/>
    <w:rsid w:val="00D50DB1"/>
    <w:rsid w:val="00D50E98"/>
    <w:rsid w:val="00D51516"/>
    <w:rsid w:val="00D518BC"/>
    <w:rsid w:val="00D51B16"/>
    <w:rsid w:val="00D51D84"/>
    <w:rsid w:val="00D51ED0"/>
    <w:rsid w:val="00D52089"/>
    <w:rsid w:val="00D523B2"/>
    <w:rsid w:val="00D525E4"/>
    <w:rsid w:val="00D534C0"/>
    <w:rsid w:val="00D536E8"/>
    <w:rsid w:val="00D53AFB"/>
    <w:rsid w:val="00D54240"/>
    <w:rsid w:val="00D5493F"/>
    <w:rsid w:val="00D562D1"/>
    <w:rsid w:val="00D57CF0"/>
    <w:rsid w:val="00D61D3F"/>
    <w:rsid w:val="00D62033"/>
    <w:rsid w:val="00D62704"/>
    <w:rsid w:val="00D628AF"/>
    <w:rsid w:val="00D63267"/>
    <w:rsid w:val="00D632B5"/>
    <w:rsid w:val="00D63ABF"/>
    <w:rsid w:val="00D63D80"/>
    <w:rsid w:val="00D64472"/>
    <w:rsid w:val="00D65228"/>
    <w:rsid w:val="00D665A7"/>
    <w:rsid w:val="00D67060"/>
    <w:rsid w:val="00D673C1"/>
    <w:rsid w:val="00D700F8"/>
    <w:rsid w:val="00D701D1"/>
    <w:rsid w:val="00D70773"/>
    <w:rsid w:val="00D7114A"/>
    <w:rsid w:val="00D71B81"/>
    <w:rsid w:val="00D72C54"/>
    <w:rsid w:val="00D74104"/>
    <w:rsid w:val="00D74554"/>
    <w:rsid w:val="00D74E2F"/>
    <w:rsid w:val="00D75B0F"/>
    <w:rsid w:val="00D765FC"/>
    <w:rsid w:val="00D76929"/>
    <w:rsid w:val="00D76977"/>
    <w:rsid w:val="00D7729D"/>
    <w:rsid w:val="00D779D2"/>
    <w:rsid w:val="00D779F1"/>
    <w:rsid w:val="00D77A22"/>
    <w:rsid w:val="00D77A82"/>
    <w:rsid w:val="00D80392"/>
    <w:rsid w:val="00D80674"/>
    <w:rsid w:val="00D81824"/>
    <w:rsid w:val="00D826F6"/>
    <w:rsid w:val="00D8282A"/>
    <w:rsid w:val="00D82B0A"/>
    <w:rsid w:val="00D83C1F"/>
    <w:rsid w:val="00D843B3"/>
    <w:rsid w:val="00D84F67"/>
    <w:rsid w:val="00D853C5"/>
    <w:rsid w:val="00D85624"/>
    <w:rsid w:val="00D85F59"/>
    <w:rsid w:val="00D862AC"/>
    <w:rsid w:val="00D867F0"/>
    <w:rsid w:val="00D871DE"/>
    <w:rsid w:val="00D875AC"/>
    <w:rsid w:val="00D87AC1"/>
    <w:rsid w:val="00D87BF1"/>
    <w:rsid w:val="00D87EFF"/>
    <w:rsid w:val="00D91F70"/>
    <w:rsid w:val="00D92CB8"/>
    <w:rsid w:val="00D92D99"/>
    <w:rsid w:val="00D93517"/>
    <w:rsid w:val="00D93CD6"/>
    <w:rsid w:val="00D952EA"/>
    <w:rsid w:val="00D95B24"/>
    <w:rsid w:val="00D95FA8"/>
    <w:rsid w:val="00D961AC"/>
    <w:rsid w:val="00D96937"/>
    <w:rsid w:val="00D97817"/>
    <w:rsid w:val="00D9790A"/>
    <w:rsid w:val="00D97DA9"/>
    <w:rsid w:val="00DA02F3"/>
    <w:rsid w:val="00DA06E9"/>
    <w:rsid w:val="00DA0F19"/>
    <w:rsid w:val="00DA1046"/>
    <w:rsid w:val="00DA1952"/>
    <w:rsid w:val="00DA1D68"/>
    <w:rsid w:val="00DA2468"/>
    <w:rsid w:val="00DA2E6C"/>
    <w:rsid w:val="00DA321C"/>
    <w:rsid w:val="00DA56C2"/>
    <w:rsid w:val="00DA58EA"/>
    <w:rsid w:val="00DA5C56"/>
    <w:rsid w:val="00DA6153"/>
    <w:rsid w:val="00DA69CE"/>
    <w:rsid w:val="00DA7153"/>
    <w:rsid w:val="00DA7A9F"/>
    <w:rsid w:val="00DB1AB1"/>
    <w:rsid w:val="00DB26B3"/>
    <w:rsid w:val="00DB274F"/>
    <w:rsid w:val="00DB2A78"/>
    <w:rsid w:val="00DB30BA"/>
    <w:rsid w:val="00DB33AF"/>
    <w:rsid w:val="00DB51DC"/>
    <w:rsid w:val="00DB5D65"/>
    <w:rsid w:val="00DB5DCF"/>
    <w:rsid w:val="00DB61D0"/>
    <w:rsid w:val="00DB669F"/>
    <w:rsid w:val="00DB66EA"/>
    <w:rsid w:val="00DB6912"/>
    <w:rsid w:val="00DB6B48"/>
    <w:rsid w:val="00DB6BE0"/>
    <w:rsid w:val="00DB6DB0"/>
    <w:rsid w:val="00DB760E"/>
    <w:rsid w:val="00DB78CC"/>
    <w:rsid w:val="00DB7A93"/>
    <w:rsid w:val="00DC022B"/>
    <w:rsid w:val="00DC0326"/>
    <w:rsid w:val="00DC0A37"/>
    <w:rsid w:val="00DC10EB"/>
    <w:rsid w:val="00DC179A"/>
    <w:rsid w:val="00DC1833"/>
    <w:rsid w:val="00DC2136"/>
    <w:rsid w:val="00DC33F3"/>
    <w:rsid w:val="00DC3C2B"/>
    <w:rsid w:val="00DC3E42"/>
    <w:rsid w:val="00DC4461"/>
    <w:rsid w:val="00DC4FA8"/>
    <w:rsid w:val="00DC50BF"/>
    <w:rsid w:val="00DC55F7"/>
    <w:rsid w:val="00DC6E38"/>
    <w:rsid w:val="00DC77EE"/>
    <w:rsid w:val="00DD014A"/>
    <w:rsid w:val="00DD0540"/>
    <w:rsid w:val="00DD0CEF"/>
    <w:rsid w:val="00DD0EFA"/>
    <w:rsid w:val="00DD1129"/>
    <w:rsid w:val="00DD1803"/>
    <w:rsid w:val="00DD1CE3"/>
    <w:rsid w:val="00DD1FAD"/>
    <w:rsid w:val="00DD20C9"/>
    <w:rsid w:val="00DD2599"/>
    <w:rsid w:val="00DD269E"/>
    <w:rsid w:val="00DD26AE"/>
    <w:rsid w:val="00DD29AB"/>
    <w:rsid w:val="00DD2A65"/>
    <w:rsid w:val="00DD2CEB"/>
    <w:rsid w:val="00DD3185"/>
    <w:rsid w:val="00DD3821"/>
    <w:rsid w:val="00DD39AE"/>
    <w:rsid w:val="00DD3AFD"/>
    <w:rsid w:val="00DD49F8"/>
    <w:rsid w:val="00DD4DE8"/>
    <w:rsid w:val="00DD50C8"/>
    <w:rsid w:val="00DD7097"/>
    <w:rsid w:val="00DD789D"/>
    <w:rsid w:val="00DD7AC1"/>
    <w:rsid w:val="00DD7BEA"/>
    <w:rsid w:val="00DE0429"/>
    <w:rsid w:val="00DE08F4"/>
    <w:rsid w:val="00DE09E8"/>
    <w:rsid w:val="00DE0DA6"/>
    <w:rsid w:val="00DE2353"/>
    <w:rsid w:val="00DE27CF"/>
    <w:rsid w:val="00DE2F11"/>
    <w:rsid w:val="00DE3147"/>
    <w:rsid w:val="00DE33A3"/>
    <w:rsid w:val="00DE48BB"/>
    <w:rsid w:val="00DE4A9F"/>
    <w:rsid w:val="00DE4BBB"/>
    <w:rsid w:val="00DE5A18"/>
    <w:rsid w:val="00DE5DC9"/>
    <w:rsid w:val="00DE64DC"/>
    <w:rsid w:val="00DE6F8B"/>
    <w:rsid w:val="00DE78AD"/>
    <w:rsid w:val="00DE7B94"/>
    <w:rsid w:val="00DE7C99"/>
    <w:rsid w:val="00DF0537"/>
    <w:rsid w:val="00DF1B8A"/>
    <w:rsid w:val="00DF1BE3"/>
    <w:rsid w:val="00DF31DB"/>
    <w:rsid w:val="00DF37BF"/>
    <w:rsid w:val="00DF3ADB"/>
    <w:rsid w:val="00DF3BE2"/>
    <w:rsid w:val="00DF3D23"/>
    <w:rsid w:val="00DF3E6C"/>
    <w:rsid w:val="00DF3F54"/>
    <w:rsid w:val="00DF52F4"/>
    <w:rsid w:val="00DF5505"/>
    <w:rsid w:val="00DF5553"/>
    <w:rsid w:val="00DF5911"/>
    <w:rsid w:val="00DF5A2D"/>
    <w:rsid w:val="00DF5A61"/>
    <w:rsid w:val="00DF6CC8"/>
    <w:rsid w:val="00DF6EA5"/>
    <w:rsid w:val="00DF7BB2"/>
    <w:rsid w:val="00E0048F"/>
    <w:rsid w:val="00E006C6"/>
    <w:rsid w:val="00E00967"/>
    <w:rsid w:val="00E01337"/>
    <w:rsid w:val="00E01BE6"/>
    <w:rsid w:val="00E02DE6"/>
    <w:rsid w:val="00E04606"/>
    <w:rsid w:val="00E04A98"/>
    <w:rsid w:val="00E04FCB"/>
    <w:rsid w:val="00E057C6"/>
    <w:rsid w:val="00E05977"/>
    <w:rsid w:val="00E05D6D"/>
    <w:rsid w:val="00E06F91"/>
    <w:rsid w:val="00E07392"/>
    <w:rsid w:val="00E105F4"/>
    <w:rsid w:val="00E11772"/>
    <w:rsid w:val="00E12219"/>
    <w:rsid w:val="00E12DD5"/>
    <w:rsid w:val="00E134E3"/>
    <w:rsid w:val="00E13D3C"/>
    <w:rsid w:val="00E1449F"/>
    <w:rsid w:val="00E14818"/>
    <w:rsid w:val="00E1496D"/>
    <w:rsid w:val="00E15774"/>
    <w:rsid w:val="00E157A5"/>
    <w:rsid w:val="00E15EB7"/>
    <w:rsid w:val="00E16071"/>
    <w:rsid w:val="00E164FE"/>
    <w:rsid w:val="00E169B0"/>
    <w:rsid w:val="00E169CD"/>
    <w:rsid w:val="00E1716F"/>
    <w:rsid w:val="00E17A36"/>
    <w:rsid w:val="00E20655"/>
    <w:rsid w:val="00E20E70"/>
    <w:rsid w:val="00E21287"/>
    <w:rsid w:val="00E2268E"/>
    <w:rsid w:val="00E2374A"/>
    <w:rsid w:val="00E23E80"/>
    <w:rsid w:val="00E24457"/>
    <w:rsid w:val="00E2498F"/>
    <w:rsid w:val="00E25028"/>
    <w:rsid w:val="00E25646"/>
    <w:rsid w:val="00E25A25"/>
    <w:rsid w:val="00E25F29"/>
    <w:rsid w:val="00E26770"/>
    <w:rsid w:val="00E26D38"/>
    <w:rsid w:val="00E26F67"/>
    <w:rsid w:val="00E27138"/>
    <w:rsid w:val="00E277DC"/>
    <w:rsid w:val="00E30024"/>
    <w:rsid w:val="00E30443"/>
    <w:rsid w:val="00E30458"/>
    <w:rsid w:val="00E30AFA"/>
    <w:rsid w:val="00E30BE9"/>
    <w:rsid w:val="00E31AB5"/>
    <w:rsid w:val="00E321C4"/>
    <w:rsid w:val="00E325ED"/>
    <w:rsid w:val="00E3280E"/>
    <w:rsid w:val="00E32A51"/>
    <w:rsid w:val="00E33163"/>
    <w:rsid w:val="00E33621"/>
    <w:rsid w:val="00E338C9"/>
    <w:rsid w:val="00E33914"/>
    <w:rsid w:val="00E34176"/>
    <w:rsid w:val="00E34988"/>
    <w:rsid w:val="00E349EB"/>
    <w:rsid w:val="00E35619"/>
    <w:rsid w:val="00E35E7F"/>
    <w:rsid w:val="00E35EE4"/>
    <w:rsid w:val="00E36422"/>
    <w:rsid w:val="00E36512"/>
    <w:rsid w:val="00E3671C"/>
    <w:rsid w:val="00E36B6B"/>
    <w:rsid w:val="00E37007"/>
    <w:rsid w:val="00E37A2E"/>
    <w:rsid w:val="00E37F01"/>
    <w:rsid w:val="00E40FE9"/>
    <w:rsid w:val="00E417B2"/>
    <w:rsid w:val="00E41A55"/>
    <w:rsid w:val="00E41A6C"/>
    <w:rsid w:val="00E41C15"/>
    <w:rsid w:val="00E41CEE"/>
    <w:rsid w:val="00E42A61"/>
    <w:rsid w:val="00E43327"/>
    <w:rsid w:val="00E437CE"/>
    <w:rsid w:val="00E4388D"/>
    <w:rsid w:val="00E43F38"/>
    <w:rsid w:val="00E44EEC"/>
    <w:rsid w:val="00E45371"/>
    <w:rsid w:val="00E454DE"/>
    <w:rsid w:val="00E46082"/>
    <w:rsid w:val="00E461B6"/>
    <w:rsid w:val="00E46CF3"/>
    <w:rsid w:val="00E46F89"/>
    <w:rsid w:val="00E50183"/>
    <w:rsid w:val="00E50687"/>
    <w:rsid w:val="00E50B34"/>
    <w:rsid w:val="00E50B4B"/>
    <w:rsid w:val="00E50C44"/>
    <w:rsid w:val="00E50F9A"/>
    <w:rsid w:val="00E51710"/>
    <w:rsid w:val="00E51F6F"/>
    <w:rsid w:val="00E521C1"/>
    <w:rsid w:val="00E52F08"/>
    <w:rsid w:val="00E536C9"/>
    <w:rsid w:val="00E53787"/>
    <w:rsid w:val="00E53A31"/>
    <w:rsid w:val="00E542E2"/>
    <w:rsid w:val="00E546C0"/>
    <w:rsid w:val="00E549AE"/>
    <w:rsid w:val="00E54C30"/>
    <w:rsid w:val="00E54FE7"/>
    <w:rsid w:val="00E5550E"/>
    <w:rsid w:val="00E557A0"/>
    <w:rsid w:val="00E562B9"/>
    <w:rsid w:val="00E563DF"/>
    <w:rsid w:val="00E56688"/>
    <w:rsid w:val="00E566A8"/>
    <w:rsid w:val="00E57C05"/>
    <w:rsid w:val="00E57E8D"/>
    <w:rsid w:val="00E57F5F"/>
    <w:rsid w:val="00E606A1"/>
    <w:rsid w:val="00E60CA4"/>
    <w:rsid w:val="00E60FAE"/>
    <w:rsid w:val="00E622C2"/>
    <w:rsid w:val="00E6302E"/>
    <w:rsid w:val="00E63B7A"/>
    <w:rsid w:val="00E63D9D"/>
    <w:rsid w:val="00E64239"/>
    <w:rsid w:val="00E642E2"/>
    <w:rsid w:val="00E6478D"/>
    <w:rsid w:val="00E647A1"/>
    <w:rsid w:val="00E647B3"/>
    <w:rsid w:val="00E64F57"/>
    <w:rsid w:val="00E65B76"/>
    <w:rsid w:val="00E66388"/>
    <w:rsid w:val="00E66DA2"/>
    <w:rsid w:val="00E674C9"/>
    <w:rsid w:val="00E6773A"/>
    <w:rsid w:val="00E67819"/>
    <w:rsid w:val="00E678A6"/>
    <w:rsid w:val="00E678F4"/>
    <w:rsid w:val="00E67B6C"/>
    <w:rsid w:val="00E71D11"/>
    <w:rsid w:val="00E7257E"/>
    <w:rsid w:val="00E725A3"/>
    <w:rsid w:val="00E72AF0"/>
    <w:rsid w:val="00E73360"/>
    <w:rsid w:val="00E737FF"/>
    <w:rsid w:val="00E73F8D"/>
    <w:rsid w:val="00E74A29"/>
    <w:rsid w:val="00E74E84"/>
    <w:rsid w:val="00E75A8A"/>
    <w:rsid w:val="00E75DD3"/>
    <w:rsid w:val="00E75EF3"/>
    <w:rsid w:val="00E7631C"/>
    <w:rsid w:val="00E7654D"/>
    <w:rsid w:val="00E770AA"/>
    <w:rsid w:val="00E771F0"/>
    <w:rsid w:val="00E77421"/>
    <w:rsid w:val="00E77971"/>
    <w:rsid w:val="00E77E66"/>
    <w:rsid w:val="00E804B4"/>
    <w:rsid w:val="00E80601"/>
    <w:rsid w:val="00E806A8"/>
    <w:rsid w:val="00E80ABD"/>
    <w:rsid w:val="00E80D18"/>
    <w:rsid w:val="00E80F64"/>
    <w:rsid w:val="00E81586"/>
    <w:rsid w:val="00E81F00"/>
    <w:rsid w:val="00E824C2"/>
    <w:rsid w:val="00E8252D"/>
    <w:rsid w:val="00E82A80"/>
    <w:rsid w:val="00E835A5"/>
    <w:rsid w:val="00E84051"/>
    <w:rsid w:val="00E841C1"/>
    <w:rsid w:val="00E85097"/>
    <w:rsid w:val="00E85B39"/>
    <w:rsid w:val="00E85B98"/>
    <w:rsid w:val="00E8638C"/>
    <w:rsid w:val="00E867D6"/>
    <w:rsid w:val="00E86B79"/>
    <w:rsid w:val="00E86C08"/>
    <w:rsid w:val="00E87618"/>
    <w:rsid w:val="00E8770E"/>
    <w:rsid w:val="00E90041"/>
    <w:rsid w:val="00E901AD"/>
    <w:rsid w:val="00E907BB"/>
    <w:rsid w:val="00E90EEB"/>
    <w:rsid w:val="00E91355"/>
    <w:rsid w:val="00E924CF"/>
    <w:rsid w:val="00E931BA"/>
    <w:rsid w:val="00E93C41"/>
    <w:rsid w:val="00E93E16"/>
    <w:rsid w:val="00E94890"/>
    <w:rsid w:val="00E94BEE"/>
    <w:rsid w:val="00E94D00"/>
    <w:rsid w:val="00E94FAE"/>
    <w:rsid w:val="00E9577E"/>
    <w:rsid w:val="00E95B83"/>
    <w:rsid w:val="00E9602C"/>
    <w:rsid w:val="00E96068"/>
    <w:rsid w:val="00E961D9"/>
    <w:rsid w:val="00E96300"/>
    <w:rsid w:val="00E96F70"/>
    <w:rsid w:val="00E96F94"/>
    <w:rsid w:val="00E97AB6"/>
    <w:rsid w:val="00E97DB9"/>
    <w:rsid w:val="00EA0527"/>
    <w:rsid w:val="00EA0A3F"/>
    <w:rsid w:val="00EA0B19"/>
    <w:rsid w:val="00EA1657"/>
    <w:rsid w:val="00EA2C76"/>
    <w:rsid w:val="00EA3081"/>
    <w:rsid w:val="00EA3198"/>
    <w:rsid w:val="00EA3513"/>
    <w:rsid w:val="00EA36B3"/>
    <w:rsid w:val="00EA3731"/>
    <w:rsid w:val="00EA3C5A"/>
    <w:rsid w:val="00EA3EFF"/>
    <w:rsid w:val="00EA4519"/>
    <w:rsid w:val="00EA4769"/>
    <w:rsid w:val="00EA4794"/>
    <w:rsid w:val="00EA5C4A"/>
    <w:rsid w:val="00EA5CA4"/>
    <w:rsid w:val="00EA6646"/>
    <w:rsid w:val="00EA6B68"/>
    <w:rsid w:val="00EA711D"/>
    <w:rsid w:val="00EA7DF9"/>
    <w:rsid w:val="00EA7FCD"/>
    <w:rsid w:val="00EB0170"/>
    <w:rsid w:val="00EB02C9"/>
    <w:rsid w:val="00EB08D0"/>
    <w:rsid w:val="00EB0C8D"/>
    <w:rsid w:val="00EB0D8A"/>
    <w:rsid w:val="00EB1495"/>
    <w:rsid w:val="00EB1A0E"/>
    <w:rsid w:val="00EB1CEB"/>
    <w:rsid w:val="00EB240C"/>
    <w:rsid w:val="00EB258D"/>
    <w:rsid w:val="00EB3204"/>
    <w:rsid w:val="00EB3FA1"/>
    <w:rsid w:val="00EB4258"/>
    <w:rsid w:val="00EB49D9"/>
    <w:rsid w:val="00EB5519"/>
    <w:rsid w:val="00EB582C"/>
    <w:rsid w:val="00EB5FD0"/>
    <w:rsid w:val="00EB6082"/>
    <w:rsid w:val="00EB65AA"/>
    <w:rsid w:val="00EB6E0C"/>
    <w:rsid w:val="00EB6E80"/>
    <w:rsid w:val="00EB6FF1"/>
    <w:rsid w:val="00EB7132"/>
    <w:rsid w:val="00EB7256"/>
    <w:rsid w:val="00EB761D"/>
    <w:rsid w:val="00EC00A2"/>
    <w:rsid w:val="00EC0505"/>
    <w:rsid w:val="00EC0DEC"/>
    <w:rsid w:val="00EC13E7"/>
    <w:rsid w:val="00EC18B0"/>
    <w:rsid w:val="00EC191E"/>
    <w:rsid w:val="00EC1B6C"/>
    <w:rsid w:val="00EC202B"/>
    <w:rsid w:val="00EC242B"/>
    <w:rsid w:val="00EC2571"/>
    <w:rsid w:val="00EC341A"/>
    <w:rsid w:val="00EC36AF"/>
    <w:rsid w:val="00EC482C"/>
    <w:rsid w:val="00EC5D26"/>
    <w:rsid w:val="00EC6D87"/>
    <w:rsid w:val="00EC745E"/>
    <w:rsid w:val="00EC75F8"/>
    <w:rsid w:val="00EC7AA3"/>
    <w:rsid w:val="00EC7BEE"/>
    <w:rsid w:val="00ED03BD"/>
    <w:rsid w:val="00ED07F0"/>
    <w:rsid w:val="00ED0A25"/>
    <w:rsid w:val="00ED0B29"/>
    <w:rsid w:val="00ED0EEF"/>
    <w:rsid w:val="00ED10A1"/>
    <w:rsid w:val="00ED1126"/>
    <w:rsid w:val="00ED1736"/>
    <w:rsid w:val="00ED1B25"/>
    <w:rsid w:val="00ED1B28"/>
    <w:rsid w:val="00ED2BBF"/>
    <w:rsid w:val="00ED35CC"/>
    <w:rsid w:val="00ED3A6A"/>
    <w:rsid w:val="00ED40DD"/>
    <w:rsid w:val="00ED4432"/>
    <w:rsid w:val="00ED4FE9"/>
    <w:rsid w:val="00ED50B8"/>
    <w:rsid w:val="00ED5366"/>
    <w:rsid w:val="00ED5B93"/>
    <w:rsid w:val="00ED5ED8"/>
    <w:rsid w:val="00ED60C2"/>
    <w:rsid w:val="00ED6C90"/>
    <w:rsid w:val="00ED6C97"/>
    <w:rsid w:val="00ED7279"/>
    <w:rsid w:val="00ED72CD"/>
    <w:rsid w:val="00EE0173"/>
    <w:rsid w:val="00EE026C"/>
    <w:rsid w:val="00EE071C"/>
    <w:rsid w:val="00EE1221"/>
    <w:rsid w:val="00EE1914"/>
    <w:rsid w:val="00EE1E08"/>
    <w:rsid w:val="00EE2038"/>
    <w:rsid w:val="00EE2B21"/>
    <w:rsid w:val="00EE2DB6"/>
    <w:rsid w:val="00EE30BA"/>
    <w:rsid w:val="00EE43BC"/>
    <w:rsid w:val="00EE4F69"/>
    <w:rsid w:val="00EE5702"/>
    <w:rsid w:val="00EE5730"/>
    <w:rsid w:val="00EE686F"/>
    <w:rsid w:val="00EE6CC9"/>
    <w:rsid w:val="00EE6E35"/>
    <w:rsid w:val="00EE6E37"/>
    <w:rsid w:val="00EE6E3C"/>
    <w:rsid w:val="00EE6F5B"/>
    <w:rsid w:val="00EE6FAE"/>
    <w:rsid w:val="00EE74A9"/>
    <w:rsid w:val="00EE7A72"/>
    <w:rsid w:val="00EF02C7"/>
    <w:rsid w:val="00EF05B5"/>
    <w:rsid w:val="00EF06B7"/>
    <w:rsid w:val="00EF1006"/>
    <w:rsid w:val="00EF2E74"/>
    <w:rsid w:val="00EF373D"/>
    <w:rsid w:val="00EF39A0"/>
    <w:rsid w:val="00EF3B62"/>
    <w:rsid w:val="00EF4D69"/>
    <w:rsid w:val="00EF5B09"/>
    <w:rsid w:val="00EF6875"/>
    <w:rsid w:val="00EF7EA3"/>
    <w:rsid w:val="00F006ED"/>
    <w:rsid w:val="00F00F5A"/>
    <w:rsid w:val="00F00FAF"/>
    <w:rsid w:val="00F01013"/>
    <w:rsid w:val="00F01DE2"/>
    <w:rsid w:val="00F02850"/>
    <w:rsid w:val="00F02D94"/>
    <w:rsid w:val="00F03DF9"/>
    <w:rsid w:val="00F04096"/>
    <w:rsid w:val="00F0464D"/>
    <w:rsid w:val="00F04FB7"/>
    <w:rsid w:val="00F05839"/>
    <w:rsid w:val="00F0595C"/>
    <w:rsid w:val="00F0777E"/>
    <w:rsid w:val="00F07FF9"/>
    <w:rsid w:val="00F10119"/>
    <w:rsid w:val="00F10141"/>
    <w:rsid w:val="00F10674"/>
    <w:rsid w:val="00F10D93"/>
    <w:rsid w:val="00F10E69"/>
    <w:rsid w:val="00F11971"/>
    <w:rsid w:val="00F11A9D"/>
    <w:rsid w:val="00F11ACE"/>
    <w:rsid w:val="00F126D7"/>
    <w:rsid w:val="00F136A6"/>
    <w:rsid w:val="00F13C78"/>
    <w:rsid w:val="00F14C92"/>
    <w:rsid w:val="00F14EA2"/>
    <w:rsid w:val="00F1552A"/>
    <w:rsid w:val="00F155CF"/>
    <w:rsid w:val="00F15BBD"/>
    <w:rsid w:val="00F15C31"/>
    <w:rsid w:val="00F15CA6"/>
    <w:rsid w:val="00F170BA"/>
    <w:rsid w:val="00F17BCB"/>
    <w:rsid w:val="00F17C4F"/>
    <w:rsid w:val="00F20B16"/>
    <w:rsid w:val="00F21091"/>
    <w:rsid w:val="00F21150"/>
    <w:rsid w:val="00F21404"/>
    <w:rsid w:val="00F219EE"/>
    <w:rsid w:val="00F21B0A"/>
    <w:rsid w:val="00F21D73"/>
    <w:rsid w:val="00F21F41"/>
    <w:rsid w:val="00F228C2"/>
    <w:rsid w:val="00F22B2E"/>
    <w:rsid w:val="00F22BEF"/>
    <w:rsid w:val="00F23588"/>
    <w:rsid w:val="00F243C7"/>
    <w:rsid w:val="00F24763"/>
    <w:rsid w:val="00F25CE0"/>
    <w:rsid w:val="00F260A9"/>
    <w:rsid w:val="00F2622C"/>
    <w:rsid w:val="00F266B7"/>
    <w:rsid w:val="00F27614"/>
    <w:rsid w:val="00F301B0"/>
    <w:rsid w:val="00F30293"/>
    <w:rsid w:val="00F30656"/>
    <w:rsid w:val="00F312F2"/>
    <w:rsid w:val="00F31B08"/>
    <w:rsid w:val="00F32718"/>
    <w:rsid w:val="00F32BD2"/>
    <w:rsid w:val="00F32BE6"/>
    <w:rsid w:val="00F32BFD"/>
    <w:rsid w:val="00F32C1D"/>
    <w:rsid w:val="00F32EF4"/>
    <w:rsid w:val="00F32F6E"/>
    <w:rsid w:val="00F33B30"/>
    <w:rsid w:val="00F33D7B"/>
    <w:rsid w:val="00F34C98"/>
    <w:rsid w:val="00F34D5A"/>
    <w:rsid w:val="00F35460"/>
    <w:rsid w:val="00F36895"/>
    <w:rsid w:val="00F369D2"/>
    <w:rsid w:val="00F36C88"/>
    <w:rsid w:val="00F37445"/>
    <w:rsid w:val="00F37FC0"/>
    <w:rsid w:val="00F40B17"/>
    <w:rsid w:val="00F418F5"/>
    <w:rsid w:val="00F42363"/>
    <w:rsid w:val="00F424D4"/>
    <w:rsid w:val="00F42E25"/>
    <w:rsid w:val="00F434BB"/>
    <w:rsid w:val="00F439A4"/>
    <w:rsid w:val="00F46910"/>
    <w:rsid w:val="00F470D8"/>
    <w:rsid w:val="00F474A9"/>
    <w:rsid w:val="00F475E0"/>
    <w:rsid w:val="00F4771A"/>
    <w:rsid w:val="00F47A15"/>
    <w:rsid w:val="00F47B45"/>
    <w:rsid w:val="00F47E93"/>
    <w:rsid w:val="00F47F97"/>
    <w:rsid w:val="00F50232"/>
    <w:rsid w:val="00F50F20"/>
    <w:rsid w:val="00F5110A"/>
    <w:rsid w:val="00F5117C"/>
    <w:rsid w:val="00F512BE"/>
    <w:rsid w:val="00F51350"/>
    <w:rsid w:val="00F516AD"/>
    <w:rsid w:val="00F51842"/>
    <w:rsid w:val="00F51A8B"/>
    <w:rsid w:val="00F51BE7"/>
    <w:rsid w:val="00F52E50"/>
    <w:rsid w:val="00F53092"/>
    <w:rsid w:val="00F5309B"/>
    <w:rsid w:val="00F5353B"/>
    <w:rsid w:val="00F535CB"/>
    <w:rsid w:val="00F5377D"/>
    <w:rsid w:val="00F54889"/>
    <w:rsid w:val="00F54A3C"/>
    <w:rsid w:val="00F55027"/>
    <w:rsid w:val="00F55139"/>
    <w:rsid w:val="00F552C5"/>
    <w:rsid w:val="00F55E3E"/>
    <w:rsid w:val="00F560AE"/>
    <w:rsid w:val="00F57C0B"/>
    <w:rsid w:val="00F60101"/>
    <w:rsid w:val="00F60798"/>
    <w:rsid w:val="00F60F3F"/>
    <w:rsid w:val="00F6123A"/>
    <w:rsid w:val="00F61A67"/>
    <w:rsid w:val="00F61C11"/>
    <w:rsid w:val="00F62F6A"/>
    <w:rsid w:val="00F62F77"/>
    <w:rsid w:val="00F63787"/>
    <w:rsid w:val="00F63B4B"/>
    <w:rsid w:val="00F63F64"/>
    <w:rsid w:val="00F654C2"/>
    <w:rsid w:val="00F6585B"/>
    <w:rsid w:val="00F66003"/>
    <w:rsid w:val="00F66947"/>
    <w:rsid w:val="00F6790F"/>
    <w:rsid w:val="00F67DF1"/>
    <w:rsid w:val="00F67E1B"/>
    <w:rsid w:val="00F700B8"/>
    <w:rsid w:val="00F70299"/>
    <w:rsid w:val="00F704DE"/>
    <w:rsid w:val="00F71CE2"/>
    <w:rsid w:val="00F7203F"/>
    <w:rsid w:val="00F7259E"/>
    <w:rsid w:val="00F7310E"/>
    <w:rsid w:val="00F749D9"/>
    <w:rsid w:val="00F7583D"/>
    <w:rsid w:val="00F75BAF"/>
    <w:rsid w:val="00F75C77"/>
    <w:rsid w:val="00F75C8B"/>
    <w:rsid w:val="00F75F9A"/>
    <w:rsid w:val="00F76206"/>
    <w:rsid w:val="00F76296"/>
    <w:rsid w:val="00F76329"/>
    <w:rsid w:val="00F76350"/>
    <w:rsid w:val="00F765E2"/>
    <w:rsid w:val="00F769A0"/>
    <w:rsid w:val="00F76A67"/>
    <w:rsid w:val="00F76BAC"/>
    <w:rsid w:val="00F76DD2"/>
    <w:rsid w:val="00F773B7"/>
    <w:rsid w:val="00F774D9"/>
    <w:rsid w:val="00F77F17"/>
    <w:rsid w:val="00F8040D"/>
    <w:rsid w:val="00F809E4"/>
    <w:rsid w:val="00F80FF7"/>
    <w:rsid w:val="00F8142E"/>
    <w:rsid w:val="00F817F1"/>
    <w:rsid w:val="00F81E80"/>
    <w:rsid w:val="00F824CD"/>
    <w:rsid w:val="00F825E6"/>
    <w:rsid w:val="00F82C6B"/>
    <w:rsid w:val="00F82FC2"/>
    <w:rsid w:val="00F83406"/>
    <w:rsid w:val="00F83871"/>
    <w:rsid w:val="00F8413D"/>
    <w:rsid w:val="00F84302"/>
    <w:rsid w:val="00F848A6"/>
    <w:rsid w:val="00F84CB3"/>
    <w:rsid w:val="00F84EF3"/>
    <w:rsid w:val="00F84F2A"/>
    <w:rsid w:val="00F85D32"/>
    <w:rsid w:val="00F8668C"/>
    <w:rsid w:val="00F874DA"/>
    <w:rsid w:val="00F8781A"/>
    <w:rsid w:val="00F90006"/>
    <w:rsid w:val="00F90123"/>
    <w:rsid w:val="00F911D5"/>
    <w:rsid w:val="00F9168E"/>
    <w:rsid w:val="00F921E9"/>
    <w:rsid w:val="00F928B9"/>
    <w:rsid w:val="00F93931"/>
    <w:rsid w:val="00F9458A"/>
    <w:rsid w:val="00F94AFB"/>
    <w:rsid w:val="00F94B9C"/>
    <w:rsid w:val="00F957FE"/>
    <w:rsid w:val="00F95A40"/>
    <w:rsid w:val="00F96565"/>
    <w:rsid w:val="00F97A5B"/>
    <w:rsid w:val="00F97E03"/>
    <w:rsid w:val="00FA1071"/>
    <w:rsid w:val="00FA13DE"/>
    <w:rsid w:val="00FA16FE"/>
    <w:rsid w:val="00FA1F03"/>
    <w:rsid w:val="00FA2747"/>
    <w:rsid w:val="00FA2D4D"/>
    <w:rsid w:val="00FA39B9"/>
    <w:rsid w:val="00FA3C25"/>
    <w:rsid w:val="00FA3FC4"/>
    <w:rsid w:val="00FA42BF"/>
    <w:rsid w:val="00FA4C7E"/>
    <w:rsid w:val="00FA51D8"/>
    <w:rsid w:val="00FA5422"/>
    <w:rsid w:val="00FA569B"/>
    <w:rsid w:val="00FA56B7"/>
    <w:rsid w:val="00FA626F"/>
    <w:rsid w:val="00FA6FF5"/>
    <w:rsid w:val="00FA7822"/>
    <w:rsid w:val="00FA7F6D"/>
    <w:rsid w:val="00FB002A"/>
    <w:rsid w:val="00FB0AE1"/>
    <w:rsid w:val="00FB0BDC"/>
    <w:rsid w:val="00FB0BF1"/>
    <w:rsid w:val="00FB2751"/>
    <w:rsid w:val="00FB28F1"/>
    <w:rsid w:val="00FB29E5"/>
    <w:rsid w:val="00FB2C0D"/>
    <w:rsid w:val="00FB30AF"/>
    <w:rsid w:val="00FB31E9"/>
    <w:rsid w:val="00FB36EB"/>
    <w:rsid w:val="00FB4187"/>
    <w:rsid w:val="00FB4546"/>
    <w:rsid w:val="00FB486A"/>
    <w:rsid w:val="00FB4EB2"/>
    <w:rsid w:val="00FB523E"/>
    <w:rsid w:val="00FB545A"/>
    <w:rsid w:val="00FB689E"/>
    <w:rsid w:val="00FB6940"/>
    <w:rsid w:val="00FB6B07"/>
    <w:rsid w:val="00FB6F4D"/>
    <w:rsid w:val="00FB740E"/>
    <w:rsid w:val="00FB75A9"/>
    <w:rsid w:val="00FB7A50"/>
    <w:rsid w:val="00FB7BF0"/>
    <w:rsid w:val="00FC034F"/>
    <w:rsid w:val="00FC05F4"/>
    <w:rsid w:val="00FC1519"/>
    <w:rsid w:val="00FC1547"/>
    <w:rsid w:val="00FC19A9"/>
    <w:rsid w:val="00FC2073"/>
    <w:rsid w:val="00FC2B45"/>
    <w:rsid w:val="00FC2FBA"/>
    <w:rsid w:val="00FC3172"/>
    <w:rsid w:val="00FC32C2"/>
    <w:rsid w:val="00FC33EE"/>
    <w:rsid w:val="00FC3411"/>
    <w:rsid w:val="00FC3513"/>
    <w:rsid w:val="00FC3CEC"/>
    <w:rsid w:val="00FC4991"/>
    <w:rsid w:val="00FC4BB9"/>
    <w:rsid w:val="00FC5ABB"/>
    <w:rsid w:val="00FC6136"/>
    <w:rsid w:val="00FC6B5E"/>
    <w:rsid w:val="00FC6BA0"/>
    <w:rsid w:val="00FC7131"/>
    <w:rsid w:val="00FC748B"/>
    <w:rsid w:val="00FC77CD"/>
    <w:rsid w:val="00FD081D"/>
    <w:rsid w:val="00FD0CC8"/>
    <w:rsid w:val="00FD136A"/>
    <w:rsid w:val="00FD137B"/>
    <w:rsid w:val="00FD1688"/>
    <w:rsid w:val="00FD19CA"/>
    <w:rsid w:val="00FD1A91"/>
    <w:rsid w:val="00FD364B"/>
    <w:rsid w:val="00FD3ADD"/>
    <w:rsid w:val="00FD42C6"/>
    <w:rsid w:val="00FD42E9"/>
    <w:rsid w:val="00FD44DA"/>
    <w:rsid w:val="00FD45F8"/>
    <w:rsid w:val="00FD482F"/>
    <w:rsid w:val="00FD4B96"/>
    <w:rsid w:val="00FD504C"/>
    <w:rsid w:val="00FD5699"/>
    <w:rsid w:val="00FD5E33"/>
    <w:rsid w:val="00FD6CE7"/>
    <w:rsid w:val="00FD747A"/>
    <w:rsid w:val="00FD780D"/>
    <w:rsid w:val="00FD7B1E"/>
    <w:rsid w:val="00FE0327"/>
    <w:rsid w:val="00FE06F5"/>
    <w:rsid w:val="00FE079D"/>
    <w:rsid w:val="00FE0EAE"/>
    <w:rsid w:val="00FE188C"/>
    <w:rsid w:val="00FE1CF3"/>
    <w:rsid w:val="00FE2493"/>
    <w:rsid w:val="00FE302D"/>
    <w:rsid w:val="00FE30C4"/>
    <w:rsid w:val="00FE3C00"/>
    <w:rsid w:val="00FE3EC1"/>
    <w:rsid w:val="00FE4055"/>
    <w:rsid w:val="00FE4930"/>
    <w:rsid w:val="00FE6248"/>
    <w:rsid w:val="00FE659C"/>
    <w:rsid w:val="00FE702A"/>
    <w:rsid w:val="00FE7A16"/>
    <w:rsid w:val="00FE7CA3"/>
    <w:rsid w:val="00FE7CB0"/>
    <w:rsid w:val="00FE7F66"/>
    <w:rsid w:val="00FF0427"/>
    <w:rsid w:val="00FF08A8"/>
    <w:rsid w:val="00FF0E45"/>
    <w:rsid w:val="00FF109C"/>
    <w:rsid w:val="00FF14B3"/>
    <w:rsid w:val="00FF1C45"/>
    <w:rsid w:val="00FF23BE"/>
    <w:rsid w:val="00FF27B3"/>
    <w:rsid w:val="00FF2FF1"/>
    <w:rsid w:val="00FF3731"/>
    <w:rsid w:val="00FF3AA5"/>
    <w:rsid w:val="00FF401C"/>
    <w:rsid w:val="00FF4814"/>
    <w:rsid w:val="00FF4CD7"/>
    <w:rsid w:val="00FF6917"/>
    <w:rsid w:val="00FF6AD4"/>
    <w:rsid w:val="00FF7265"/>
    <w:rsid w:val="00FF759C"/>
    <w:rsid w:val="00FF7B8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8A8135B"/>
  <w15:docId w15:val="{5AC5757C-2E08-48F7-B514-0990EB874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5200E"/>
    <w:pPr>
      <w:suppressAutoHyphens/>
    </w:pPr>
    <w:rPr>
      <w:sz w:val="24"/>
      <w:szCs w:val="24"/>
      <w:lang w:eastAsia="ar-SA"/>
    </w:rPr>
  </w:style>
  <w:style w:type="paragraph" w:styleId="Nagwek1">
    <w:name w:val="heading 1"/>
    <w:aliases w:val="11,12,13,14,15,111,121,131,16,112,122,132,17,113,123,133,18,114,124,134,141,151,1111,1211,1311,161,1121,1221,1321,171,1131,1231,1331,19,115,125,135,142,152,1112,1212,1312,162,1122,1222,1322,172,1132,1232,1332,H1,heading 1"/>
    <w:basedOn w:val="Normalny"/>
    <w:next w:val="Normalny"/>
    <w:link w:val="Nagwek1Znak"/>
    <w:qFormat/>
    <w:rsid w:val="002A7AF2"/>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iPriority w:val="9"/>
    <w:qFormat/>
    <w:rsid w:val="002A7AF2"/>
    <w:pPr>
      <w:keepNext/>
      <w:spacing w:before="240" w:after="60"/>
      <w:outlineLvl w:val="1"/>
    </w:pPr>
    <w:rPr>
      <w:rFonts w:ascii="Arial" w:hAnsi="Arial" w:cs="Arial"/>
      <w:b/>
      <w:bCs/>
      <w:i/>
      <w:iCs/>
      <w:sz w:val="28"/>
      <w:szCs w:val="28"/>
    </w:rPr>
  </w:style>
  <w:style w:type="paragraph" w:styleId="Nagwek3">
    <w:name w:val="heading 3"/>
    <w:aliases w:val="H3-Heading 3,3,l3.3,h3,l3,list 3"/>
    <w:basedOn w:val="Normalny"/>
    <w:next w:val="Normalny"/>
    <w:link w:val="Nagwek3Znak"/>
    <w:qFormat/>
    <w:rsid w:val="002A7AF2"/>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2A7AF2"/>
    <w:pPr>
      <w:keepNext/>
      <w:spacing w:after="120"/>
      <w:ind w:left="357" w:firstLine="352"/>
      <w:jc w:val="both"/>
      <w:outlineLvl w:val="3"/>
    </w:pPr>
    <w:rPr>
      <w:rFonts w:ascii="Arial" w:hAnsi="Arial"/>
      <w:b/>
    </w:rPr>
  </w:style>
  <w:style w:type="paragraph" w:styleId="Nagwek5">
    <w:name w:val="heading 5"/>
    <w:basedOn w:val="Normalny"/>
    <w:next w:val="Normalny"/>
    <w:link w:val="Nagwek5Znak"/>
    <w:qFormat/>
    <w:rsid w:val="002A7AF2"/>
    <w:pPr>
      <w:keepNext/>
      <w:ind w:firstLine="360"/>
      <w:outlineLvl w:val="4"/>
    </w:pPr>
    <w:rPr>
      <w:b/>
    </w:rPr>
  </w:style>
  <w:style w:type="paragraph" w:styleId="Nagwek6">
    <w:name w:val="heading 6"/>
    <w:basedOn w:val="Normalny"/>
    <w:next w:val="Normalny"/>
    <w:link w:val="Nagwek6Znak"/>
    <w:qFormat/>
    <w:rsid w:val="002A7AF2"/>
    <w:pPr>
      <w:keepNext/>
      <w:jc w:val="center"/>
      <w:outlineLvl w:val="5"/>
    </w:pPr>
    <w:rPr>
      <w:rFonts w:ascii="Arial" w:hAnsi="Arial"/>
      <w:b/>
      <w:sz w:val="22"/>
    </w:rPr>
  </w:style>
  <w:style w:type="paragraph" w:styleId="Nagwek7">
    <w:name w:val="heading 7"/>
    <w:basedOn w:val="Normalny"/>
    <w:next w:val="Normalny"/>
    <w:link w:val="Nagwek7Znak"/>
    <w:qFormat/>
    <w:rsid w:val="002A7AF2"/>
    <w:pPr>
      <w:spacing w:before="240" w:after="60"/>
      <w:outlineLvl w:val="6"/>
    </w:pPr>
  </w:style>
  <w:style w:type="paragraph" w:styleId="Nagwek8">
    <w:name w:val="heading 8"/>
    <w:basedOn w:val="Normalny"/>
    <w:next w:val="Normalny"/>
    <w:link w:val="Nagwek8Znak"/>
    <w:qFormat/>
    <w:rsid w:val="00F84CB3"/>
    <w:pPr>
      <w:spacing w:before="240" w:after="60"/>
      <w:outlineLvl w:val="7"/>
    </w:pPr>
    <w:rPr>
      <w:i/>
      <w:iCs/>
    </w:rPr>
  </w:style>
  <w:style w:type="paragraph" w:styleId="Nagwek9">
    <w:name w:val="heading 9"/>
    <w:basedOn w:val="Normalny"/>
    <w:next w:val="Normalny"/>
    <w:link w:val="Nagwek9Znak"/>
    <w:qFormat/>
    <w:rsid w:val="002A7AF2"/>
    <w:pPr>
      <w:keepNext/>
      <w:numPr>
        <w:numId w:val="4"/>
      </w:numPr>
      <w:tabs>
        <w:tab w:val="right" w:pos="284"/>
        <w:tab w:val="left" w:pos="408"/>
      </w:tabs>
      <w:suppressAutoHyphens w:val="0"/>
      <w:jc w:val="both"/>
      <w:outlineLvl w:val="8"/>
    </w:pPr>
    <w:rPr>
      <w:rFonts w:ascii="Arial" w:hAnsi="Arial"/>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ZnakZnak">
    <w:name w:val="Standard Znak Znak"/>
    <w:rsid w:val="002A7AF2"/>
    <w:pPr>
      <w:autoSpaceDE w:val="0"/>
      <w:autoSpaceDN w:val="0"/>
      <w:adjustRightInd w:val="0"/>
    </w:pPr>
    <w:rPr>
      <w:sz w:val="24"/>
      <w:szCs w:val="24"/>
    </w:rPr>
  </w:style>
  <w:style w:type="paragraph" w:customStyle="1" w:styleId="Tytu">
    <w:name w:val="Tytu?"/>
    <w:basedOn w:val="StandardZnakZnak"/>
    <w:next w:val="Podtytu"/>
    <w:rsid w:val="002A7AF2"/>
    <w:pPr>
      <w:jc w:val="center"/>
    </w:pPr>
    <w:rPr>
      <w:rFonts w:ascii="Arial" w:hAnsi="Arial" w:cs="Arial"/>
      <w:b/>
      <w:bCs/>
    </w:rPr>
  </w:style>
  <w:style w:type="paragraph" w:customStyle="1" w:styleId="Nagwek">
    <w:name w:val="Nag?ówek"/>
    <w:basedOn w:val="StandardZnakZnak"/>
    <w:next w:val="Obszartekstu"/>
    <w:rsid w:val="002A7AF2"/>
    <w:pPr>
      <w:tabs>
        <w:tab w:val="center" w:pos="4536"/>
        <w:tab w:val="right" w:pos="9072"/>
      </w:tabs>
    </w:pPr>
  </w:style>
  <w:style w:type="paragraph" w:customStyle="1" w:styleId="Obszartekstu">
    <w:name w:val="Obszar tekstu"/>
    <w:basedOn w:val="StandardZnakZnak"/>
    <w:rsid w:val="002A7AF2"/>
    <w:pPr>
      <w:jc w:val="both"/>
    </w:pPr>
    <w:rPr>
      <w:rFonts w:ascii="Arial" w:hAnsi="Arial" w:cs="Arial"/>
      <w:sz w:val="22"/>
      <w:szCs w:val="22"/>
    </w:rPr>
  </w:style>
  <w:style w:type="paragraph" w:customStyle="1" w:styleId="Podtytu">
    <w:name w:val="Podtytu?"/>
    <w:basedOn w:val="Nagwek"/>
    <w:next w:val="Obszartekstu"/>
    <w:rsid w:val="002A7AF2"/>
    <w:pPr>
      <w:jc w:val="center"/>
    </w:pPr>
    <w:rPr>
      <w:i/>
      <w:iCs/>
    </w:rPr>
  </w:style>
  <w:style w:type="paragraph" w:customStyle="1" w:styleId="Tytu3">
    <w:name w:val="Tytu? 3"/>
    <w:basedOn w:val="StandardZnakZnak"/>
    <w:next w:val="StandardZnakZnak"/>
    <w:rsid w:val="002A7AF2"/>
    <w:pPr>
      <w:keepNext/>
      <w:numPr>
        <w:ilvl w:val="2"/>
        <w:numId w:val="3"/>
      </w:numPr>
      <w:outlineLvl w:val="2"/>
    </w:pPr>
    <w:rPr>
      <w:b/>
      <w:bCs/>
      <w:sz w:val="22"/>
      <w:szCs w:val="22"/>
    </w:rPr>
  </w:style>
  <w:style w:type="paragraph" w:customStyle="1" w:styleId="Tytu2">
    <w:name w:val="Tytu? 2"/>
    <w:basedOn w:val="StandardZnakZnak"/>
    <w:next w:val="StandardZnakZnak"/>
    <w:rsid w:val="002A7AF2"/>
    <w:pPr>
      <w:keepNext/>
      <w:numPr>
        <w:ilvl w:val="1"/>
        <w:numId w:val="3"/>
      </w:numPr>
      <w:jc w:val="center"/>
      <w:outlineLvl w:val="1"/>
    </w:pPr>
    <w:rPr>
      <w:b/>
      <w:bCs/>
      <w:sz w:val="36"/>
      <w:szCs w:val="36"/>
    </w:rPr>
  </w:style>
  <w:style w:type="paragraph" w:customStyle="1" w:styleId="WW-Tekstpodstawowywcity3">
    <w:name w:val="WW-Tekst podstawowy wci?ty 3"/>
    <w:basedOn w:val="StandardZnakZnak"/>
    <w:rsid w:val="002A7AF2"/>
    <w:pPr>
      <w:spacing w:after="120"/>
      <w:ind w:left="283" w:firstLine="1"/>
    </w:pPr>
    <w:rPr>
      <w:sz w:val="16"/>
      <w:szCs w:val="16"/>
    </w:rPr>
  </w:style>
  <w:style w:type="paragraph" w:customStyle="1" w:styleId="Tytu10">
    <w:name w:val="Tytu? 1"/>
    <w:basedOn w:val="StandardZnakZnak"/>
    <w:next w:val="StandardZnakZnak"/>
    <w:rsid w:val="002A7AF2"/>
    <w:pPr>
      <w:keepNext/>
      <w:jc w:val="both"/>
      <w:outlineLvl w:val="0"/>
    </w:pPr>
    <w:rPr>
      <w:b/>
      <w:bCs/>
    </w:rPr>
  </w:style>
  <w:style w:type="paragraph" w:customStyle="1" w:styleId="Wysunicieobszarutekstu">
    <w:name w:val="Wysuni?cie obszaru tekstu"/>
    <w:basedOn w:val="StandardZnakZnak"/>
    <w:rsid w:val="002A7AF2"/>
    <w:pPr>
      <w:spacing w:after="120" w:line="480" w:lineRule="auto"/>
    </w:pPr>
  </w:style>
  <w:style w:type="paragraph" w:customStyle="1" w:styleId="Tytu30">
    <w:name w:val="Tytuł 3"/>
    <w:basedOn w:val="StandardZnakZnak"/>
    <w:next w:val="StandardZnakZnak"/>
    <w:rsid w:val="002A7AF2"/>
    <w:pPr>
      <w:keepNext/>
      <w:tabs>
        <w:tab w:val="num" w:pos="849"/>
      </w:tabs>
      <w:ind w:left="849" w:hanging="283"/>
      <w:jc w:val="both"/>
      <w:outlineLvl w:val="2"/>
    </w:pPr>
    <w:rPr>
      <w:b/>
      <w:bCs/>
    </w:rPr>
  </w:style>
  <w:style w:type="paragraph" w:customStyle="1" w:styleId="WW-Tekstpodstawowy2">
    <w:name w:val="WW-Tekst podstawowy 2"/>
    <w:basedOn w:val="StandardZnakZnak"/>
    <w:rsid w:val="002A7AF2"/>
    <w:pPr>
      <w:spacing w:before="120"/>
      <w:jc w:val="both"/>
    </w:pPr>
    <w:rPr>
      <w:b/>
      <w:bCs/>
      <w:sz w:val="25"/>
      <w:szCs w:val="25"/>
    </w:rPr>
  </w:style>
  <w:style w:type="paragraph" w:styleId="Stopka">
    <w:name w:val="footer"/>
    <w:basedOn w:val="StandardZnakZnak"/>
    <w:uiPriority w:val="99"/>
    <w:rsid w:val="002A7AF2"/>
    <w:pPr>
      <w:tabs>
        <w:tab w:val="center" w:pos="4536"/>
        <w:tab w:val="right" w:pos="9072"/>
      </w:tabs>
    </w:pPr>
  </w:style>
  <w:style w:type="paragraph" w:customStyle="1" w:styleId="Tytu8">
    <w:name w:val="Tytuł 8"/>
    <w:basedOn w:val="StandardZnakZnak"/>
    <w:next w:val="StandardZnakZnak"/>
    <w:rsid w:val="002A7AF2"/>
    <w:pPr>
      <w:keepNext/>
      <w:numPr>
        <w:ilvl w:val="7"/>
        <w:numId w:val="1"/>
      </w:numPr>
      <w:tabs>
        <w:tab w:val="left" w:pos="567"/>
      </w:tabs>
      <w:ind w:left="0" w:firstLine="0"/>
      <w:jc w:val="center"/>
      <w:outlineLvl w:val="7"/>
    </w:pPr>
    <w:rPr>
      <w:b/>
      <w:bCs/>
      <w:sz w:val="20"/>
      <w:szCs w:val="20"/>
    </w:rPr>
  </w:style>
  <w:style w:type="paragraph" w:customStyle="1" w:styleId="Tytu1">
    <w:name w:val="Tytuł 1"/>
    <w:basedOn w:val="StandardZnakZnak"/>
    <w:next w:val="StandardZnakZnak"/>
    <w:rsid w:val="002A7AF2"/>
    <w:pPr>
      <w:keepNext/>
      <w:numPr>
        <w:numId w:val="1"/>
      </w:numPr>
      <w:outlineLvl w:val="0"/>
    </w:pPr>
    <w:rPr>
      <w:rFonts w:ascii="Arial Narrow" w:hAnsi="Arial Narrow" w:cs="Tahoma"/>
      <w:b/>
      <w:bCs/>
      <w:sz w:val="22"/>
      <w:szCs w:val="22"/>
    </w:rPr>
  </w:style>
  <w:style w:type="paragraph" w:customStyle="1" w:styleId="BodyText22">
    <w:name w:val="Body Text 22"/>
    <w:basedOn w:val="StandardZnakZnak"/>
    <w:rsid w:val="002A7AF2"/>
    <w:rPr>
      <w:b/>
      <w:bCs/>
    </w:rPr>
  </w:style>
  <w:style w:type="paragraph" w:customStyle="1" w:styleId="Zawartotabeli">
    <w:name w:val="Zawartość tabeli"/>
    <w:basedOn w:val="Obszartekstu"/>
    <w:rsid w:val="002A7AF2"/>
  </w:style>
  <w:style w:type="paragraph" w:customStyle="1" w:styleId="Tytutabeli">
    <w:name w:val="Tytuł tabeli"/>
    <w:basedOn w:val="Zawartotabeli"/>
    <w:rsid w:val="002A7AF2"/>
    <w:pPr>
      <w:jc w:val="center"/>
    </w:pPr>
    <w:rPr>
      <w:b/>
      <w:bCs/>
      <w:i/>
      <w:iCs/>
    </w:rPr>
  </w:style>
  <w:style w:type="paragraph" w:styleId="Nagwek0">
    <w:name w:val="header"/>
    <w:basedOn w:val="Normalny"/>
    <w:link w:val="NagwekZnak"/>
    <w:rsid w:val="002A7AF2"/>
    <w:pPr>
      <w:tabs>
        <w:tab w:val="center" w:pos="4536"/>
        <w:tab w:val="right" w:pos="9072"/>
      </w:tabs>
    </w:pPr>
  </w:style>
  <w:style w:type="character" w:styleId="Numerstrony">
    <w:name w:val="page number"/>
    <w:basedOn w:val="Domylnaczcionkaakapitu"/>
    <w:rsid w:val="002A7AF2"/>
  </w:style>
  <w:style w:type="paragraph" w:customStyle="1" w:styleId="WW-Zawartotabeli">
    <w:name w:val="WW-Zawartość tabeli"/>
    <w:basedOn w:val="Obszartekstu"/>
    <w:rsid w:val="002A7AF2"/>
    <w:pPr>
      <w:suppressAutoHyphens/>
      <w:autoSpaceDN/>
      <w:adjustRightInd/>
    </w:pPr>
    <w:rPr>
      <w:lang w:eastAsia="ar-SA"/>
    </w:rPr>
  </w:style>
  <w:style w:type="paragraph" w:styleId="Spistreci1">
    <w:name w:val="toc 1"/>
    <w:basedOn w:val="Normalny"/>
    <w:rsid w:val="002A7AF2"/>
    <w:pPr>
      <w:spacing w:before="120" w:after="120"/>
    </w:pPr>
    <w:rPr>
      <w:b/>
      <w:caps/>
      <w:sz w:val="20"/>
    </w:rPr>
  </w:style>
  <w:style w:type="paragraph" w:styleId="Spistreci2">
    <w:name w:val="toc 2"/>
    <w:basedOn w:val="Normalny"/>
    <w:rsid w:val="002A7AF2"/>
    <w:pPr>
      <w:ind w:left="240"/>
    </w:pPr>
    <w:rPr>
      <w:smallCaps/>
      <w:sz w:val="20"/>
    </w:rPr>
  </w:style>
  <w:style w:type="paragraph" w:styleId="Nagwekspisutreci">
    <w:name w:val="TOC Heading"/>
    <w:basedOn w:val="Normalny"/>
    <w:uiPriority w:val="39"/>
    <w:qFormat/>
    <w:rsid w:val="002A7AF2"/>
    <w:pPr>
      <w:keepNext/>
      <w:numPr>
        <w:ilvl w:val="1"/>
        <w:numId w:val="2"/>
      </w:numPr>
      <w:suppressLineNumbers/>
      <w:spacing w:before="240" w:after="120"/>
      <w:outlineLvl w:val="1"/>
    </w:pPr>
    <w:rPr>
      <w:rFonts w:ascii="Arial" w:eastAsia="Lucida Sans Unicode" w:hAnsi="Arial" w:cs="Arial Narrow"/>
      <w:b/>
      <w:bCs/>
      <w:sz w:val="32"/>
      <w:szCs w:val="32"/>
    </w:rPr>
  </w:style>
  <w:style w:type="paragraph" w:customStyle="1" w:styleId="ust">
    <w:name w:val="ust"/>
    <w:rsid w:val="002A7AF2"/>
    <w:pPr>
      <w:suppressAutoHyphens/>
      <w:spacing w:before="60" w:after="60"/>
      <w:ind w:left="426" w:hanging="284"/>
      <w:jc w:val="both"/>
    </w:pPr>
    <w:rPr>
      <w:sz w:val="24"/>
      <w:szCs w:val="24"/>
      <w:lang w:eastAsia="ar-SA"/>
    </w:rPr>
  </w:style>
  <w:style w:type="paragraph" w:styleId="Tekstpodstawowywcity">
    <w:name w:val="Body Text Indent"/>
    <w:basedOn w:val="Normalny"/>
    <w:link w:val="TekstpodstawowywcityZnak"/>
    <w:rsid w:val="002A7AF2"/>
    <w:pPr>
      <w:spacing w:after="120" w:line="480" w:lineRule="auto"/>
    </w:pPr>
  </w:style>
  <w:style w:type="character" w:customStyle="1" w:styleId="StandardZnakZnakZnak">
    <w:name w:val="Standard Znak Znak Znak"/>
    <w:rsid w:val="002A7AF2"/>
    <w:rPr>
      <w:noProof w:val="0"/>
      <w:sz w:val="24"/>
      <w:szCs w:val="24"/>
      <w:lang w:val="pl-PL" w:eastAsia="pl-PL" w:bidi="ar-SA"/>
    </w:rPr>
  </w:style>
  <w:style w:type="paragraph" w:customStyle="1" w:styleId="Nagwektabeli">
    <w:name w:val="Nagłówek tabeli"/>
    <w:basedOn w:val="Zawartotabeli"/>
    <w:rsid w:val="002A7AF2"/>
    <w:pPr>
      <w:widowControl w:val="0"/>
      <w:suppressLineNumbers/>
      <w:suppressAutoHyphens/>
      <w:autoSpaceDE/>
      <w:autoSpaceDN/>
      <w:adjustRightInd/>
      <w:jc w:val="center"/>
    </w:pPr>
    <w:rPr>
      <w:rFonts w:ascii="Times New Roman" w:eastAsia="Lucida Sans Unicode" w:hAnsi="Times New Roman" w:cs="Times New Roman"/>
      <w:b/>
      <w:bCs/>
      <w:i/>
      <w:iCs/>
      <w:sz w:val="24"/>
      <w:szCs w:val="24"/>
    </w:rPr>
  </w:style>
  <w:style w:type="paragraph" w:customStyle="1" w:styleId="Standard">
    <w:name w:val="Standard"/>
    <w:rsid w:val="002A7AF2"/>
    <w:pPr>
      <w:autoSpaceDE w:val="0"/>
      <w:autoSpaceDN w:val="0"/>
      <w:adjustRightInd w:val="0"/>
    </w:pPr>
    <w:rPr>
      <w:sz w:val="24"/>
      <w:szCs w:val="24"/>
    </w:rPr>
  </w:style>
  <w:style w:type="paragraph" w:styleId="Tekstdymka">
    <w:name w:val="Balloon Text"/>
    <w:basedOn w:val="Normalny"/>
    <w:link w:val="TekstdymkaZnak"/>
    <w:uiPriority w:val="99"/>
    <w:rsid w:val="002A7AF2"/>
    <w:rPr>
      <w:rFonts w:ascii="Tahoma" w:hAnsi="Tahoma" w:cs="Arial Narrow"/>
      <w:sz w:val="16"/>
      <w:szCs w:val="16"/>
    </w:rPr>
  </w:style>
  <w:style w:type="character" w:customStyle="1" w:styleId="StandardZnakZnakZnak1">
    <w:name w:val="Standard Znak Znak Znak1"/>
    <w:rsid w:val="002A7AF2"/>
    <w:rPr>
      <w:noProof w:val="0"/>
      <w:sz w:val="24"/>
      <w:szCs w:val="24"/>
      <w:lang w:val="pl-PL" w:eastAsia="pl-PL" w:bidi="ar-SA"/>
    </w:rPr>
  </w:style>
  <w:style w:type="paragraph" w:customStyle="1" w:styleId="StandardZnak">
    <w:name w:val="Standard Znak"/>
    <w:rsid w:val="002A7AF2"/>
    <w:pPr>
      <w:autoSpaceDE w:val="0"/>
      <w:autoSpaceDN w:val="0"/>
      <w:adjustRightInd w:val="0"/>
    </w:pPr>
    <w:rPr>
      <w:sz w:val="24"/>
      <w:szCs w:val="24"/>
    </w:rPr>
  </w:style>
  <w:style w:type="paragraph" w:customStyle="1" w:styleId="StandardZnakZnakZnakZnak">
    <w:name w:val="Standard Znak Znak Znak Znak"/>
    <w:rsid w:val="002A7AF2"/>
    <w:pPr>
      <w:autoSpaceDE w:val="0"/>
      <w:autoSpaceDN w:val="0"/>
      <w:adjustRightInd w:val="0"/>
    </w:pPr>
    <w:rPr>
      <w:sz w:val="24"/>
      <w:szCs w:val="24"/>
    </w:rPr>
  </w:style>
  <w:style w:type="character" w:customStyle="1" w:styleId="StandardZnakZnakZnakZnakZnak">
    <w:name w:val="Standard Znak Znak Znak Znak Znak"/>
    <w:rsid w:val="002A7AF2"/>
    <w:rPr>
      <w:noProof w:val="0"/>
      <w:sz w:val="24"/>
      <w:szCs w:val="24"/>
      <w:lang w:val="pl-PL" w:eastAsia="pl-PL" w:bidi="ar-SA"/>
    </w:rPr>
  </w:style>
  <w:style w:type="paragraph" w:customStyle="1" w:styleId="western">
    <w:name w:val="western"/>
    <w:basedOn w:val="Normalny"/>
    <w:rsid w:val="002A7AF2"/>
    <w:pPr>
      <w:suppressAutoHyphens w:val="0"/>
      <w:spacing w:before="100" w:beforeAutospacing="1" w:after="100" w:afterAutospacing="1"/>
      <w:jc w:val="both"/>
    </w:pPr>
    <w:rPr>
      <w:rFonts w:ascii="Arial" w:hAnsi="Arial" w:cs="Arial"/>
      <w:sz w:val="22"/>
      <w:szCs w:val="22"/>
      <w:lang w:eastAsia="pl-PL"/>
    </w:rPr>
  </w:style>
  <w:style w:type="character" w:customStyle="1" w:styleId="T1">
    <w:name w:val="T1"/>
    <w:hidden/>
    <w:rsid w:val="002A7AF2"/>
    <w:rPr>
      <w:b/>
      <w:bCs/>
    </w:rPr>
  </w:style>
  <w:style w:type="paragraph" w:customStyle="1" w:styleId="P212">
    <w:name w:val="P212"/>
    <w:basedOn w:val="Standard"/>
    <w:hidden/>
    <w:rsid w:val="002A7AF2"/>
    <w:pPr>
      <w:widowControl w:val="0"/>
      <w:autoSpaceDE/>
      <w:autoSpaceDN/>
      <w:ind w:left="360" w:hanging="282"/>
    </w:pPr>
    <w:rPr>
      <w:rFonts w:eastAsia="Arial Unicode MS"/>
    </w:rPr>
  </w:style>
  <w:style w:type="paragraph" w:customStyle="1" w:styleId="P213">
    <w:name w:val="P213"/>
    <w:basedOn w:val="Standard"/>
    <w:hidden/>
    <w:rsid w:val="002A7AF2"/>
    <w:pPr>
      <w:widowControl w:val="0"/>
      <w:autoSpaceDE/>
      <w:autoSpaceDN/>
      <w:ind w:left="360"/>
    </w:pPr>
    <w:rPr>
      <w:rFonts w:eastAsia="Arial Unicode MS"/>
    </w:rPr>
  </w:style>
  <w:style w:type="paragraph" w:customStyle="1" w:styleId="P214">
    <w:name w:val="P214"/>
    <w:basedOn w:val="Standard"/>
    <w:hidden/>
    <w:rsid w:val="002A7AF2"/>
    <w:pPr>
      <w:widowControl w:val="0"/>
      <w:autoSpaceDE/>
      <w:autoSpaceDN/>
      <w:ind w:left="360"/>
    </w:pPr>
    <w:rPr>
      <w:rFonts w:eastAsia="Arial Unicode MS"/>
      <w:b/>
      <w:bCs/>
    </w:rPr>
  </w:style>
  <w:style w:type="paragraph" w:customStyle="1" w:styleId="P215">
    <w:name w:val="P215"/>
    <w:basedOn w:val="Standard"/>
    <w:hidden/>
    <w:rsid w:val="002A7AF2"/>
    <w:pPr>
      <w:widowControl w:val="0"/>
      <w:autoSpaceDE/>
      <w:autoSpaceDN/>
      <w:ind w:left="360"/>
    </w:pPr>
    <w:rPr>
      <w:rFonts w:eastAsia="Arial Unicode MS"/>
      <w:b/>
      <w:bCs/>
    </w:rPr>
  </w:style>
  <w:style w:type="character" w:customStyle="1" w:styleId="T2">
    <w:name w:val="T2"/>
    <w:hidden/>
    <w:rsid w:val="002A7AF2"/>
  </w:style>
  <w:style w:type="paragraph" w:customStyle="1" w:styleId="P36">
    <w:name w:val="P36"/>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39">
    <w:name w:val="P39"/>
    <w:basedOn w:val="Standard"/>
    <w:rsid w:val="002A7AF2"/>
    <w:pPr>
      <w:widowControl w:val="0"/>
      <w:suppressAutoHyphens/>
      <w:autoSpaceDE/>
      <w:autoSpaceDN/>
      <w:adjustRightInd/>
      <w:jc w:val="both"/>
    </w:pPr>
    <w:rPr>
      <w:rFonts w:eastAsia="Arial Unicode MS" w:cs="Arial Narrow"/>
      <w:szCs w:val="20"/>
      <w:lang w:eastAsia="ar-SA"/>
    </w:rPr>
  </w:style>
  <w:style w:type="character" w:customStyle="1" w:styleId="T12">
    <w:name w:val="T12"/>
    <w:rsid w:val="002A7AF2"/>
    <w:rPr>
      <w:color w:val="auto"/>
    </w:rPr>
  </w:style>
  <w:style w:type="character" w:customStyle="1" w:styleId="T13">
    <w:name w:val="T13"/>
    <w:rsid w:val="002A7AF2"/>
    <w:rPr>
      <w:u w:val="none"/>
    </w:rPr>
  </w:style>
  <w:style w:type="paragraph" w:customStyle="1" w:styleId="P79">
    <w:name w:val="P79"/>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1">
    <w:name w:val="P81"/>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2">
    <w:name w:val="P82"/>
    <w:basedOn w:val="Standard"/>
    <w:rsid w:val="002A7AF2"/>
    <w:pPr>
      <w:widowControl w:val="0"/>
      <w:suppressAutoHyphens/>
      <w:autoSpaceDE/>
      <w:autoSpaceDN/>
      <w:adjustRightInd/>
    </w:pPr>
    <w:rPr>
      <w:rFonts w:eastAsia="Arial Unicode MS" w:cs="Arial Narrow"/>
      <w:szCs w:val="20"/>
      <w:u w:val="single"/>
      <w:lang w:eastAsia="ar-SA"/>
    </w:rPr>
  </w:style>
  <w:style w:type="paragraph" w:customStyle="1" w:styleId="P268">
    <w:name w:val="P268"/>
    <w:basedOn w:val="Standard"/>
    <w:rsid w:val="002A7AF2"/>
    <w:pPr>
      <w:widowControl w:val="0"/>
      <w:suppressAutoHyphens/>
      <w:autoSpaceDE/>
      <w:autoSpaceDN/>
      <w:adjustRightInd/>
    </w:pPr>
    <w:rPr>
      <w:rFonts w:eastAsia="Arial Unicode MS" w:cs="Arial Narrow"/>
      <w:szCs w:val="20"/>
      <w:lang w:eastAsia="ar-SA"/>
    </w:rPr>
  </w:style>
  <w:style w:type="character" w:customStyle="1" w:styleId="T19">
    <w:name w:val="T19"/>
    <w:rsid w:val="002A7AF2"/>
    <w:rPr>
      <w:spacing w:val="3"/>
    </w:rPr>
  </w:style>
  <w:style w:type="character" w:customStyle="1" w:styleId="T20">
    <w:name w:val="T20"/>
    <w:rsid w:val="002A7AF2"/>
    <w:rPr>
      <w:spacing w:val="3"/>
    </w:rPr>
  </w:style>
  <w:style w:type="paragraph" w:customStyle="1" w:styleId="P142">
    <w:name w:val="P142"/>
    <w:basedOn w:val="Normalny"/>
    <w:rsid w:val="002A7AF2"/>
    <w:pPr>
      <w:widowControl w:val="0"/>
    </w:pPr>
    <w:rPr>
      <w:rFonts w:eastAsia="Arial Unicode MS" w:cs="Arial Narrow"/>
      <w:b/>
      <w:szCs w:val="20"/>
    </w:rPr>
  </w:style>
  <w:style w:type="paragraph" w:customStyle="1" w:styleId="P143">
    <w:name w:val="P143"/>
    <w:basedOn w:val="Normalny"/>
    <w:rsid w:val="002A7AF2"/>
    <w:pPr>
      <w:widowControl w:val="0"/>
      <w:jc w:val="both"/>
    </w:pPr>
    <w:rPr>
      <w:rFonts w:eastAsia="Arial Unicode MS" w:cs="Arial Narrow"/>
      <w:b/>
      <w:spacing w:val="3"/>
      <w:szCs w:val="20"/>
    </w:rPr>
  </w:style>
  <w:style w:type="paragraph" w:customStyle="1" w:styleId="P144">
    <w:name w:val="P144"/>
    <w:basedOn w:val="Normalny"/>
    <w:rsid w:val="002A7AF2"/>
    <w:pPr>
      <w:widowControl w:val="0"/>
    </w:pPr>
    <w:rPr>
      <w:rFonts w:eastAsia="Arial Unicode MS" w:cs="Arial Narrow"/>
      <w:b/>
      <w:spacing w:val="3"/>
      <w:szCs w:val="20"/>
    </w:rPr>
  </w:style>
  <w:style w:type="paragraph" w:customStyle="1" w:styleId="P145">
    <w:name w:val="P145"/>
    <w:basedOn w:val="Normalny"/>
    <w:rsid w:val="002A7AF2"/>
    <w:pPr>
      <w:widowControl w:val="0"/>
    </w:pPr>
    <w:rPr>
      <w:rFonts w:eastAsia="Arial Unicode MS" w:cs="Arial Narrow"/>
      <w:b/>
      <w:spacing w:val="3"/>
      <w:szCs w:val="20"/>
    </w:rPr>
  </w:style>
  <w:style w:type="paragraph" w:customStyle="1" w:styleId="P136">
    <w:name w:val="P136"/>
    <w:basedOn w:val="Normalny"/>
    <w:rsid w:val="002A7AF2"/>
    <w:pPr>
      <w:widowControl w:val="0"/>
    </w:pPr>
    <w:rPr>
      <w:rFonts w:eastAsia="Arial Unicode MS" w:cs="Arial Narrow"/>
      <w:szCs w:val="20"/>
      <w:u w:val="single"/>
    </w:rPr>
  </w:style>
  <w:style w:type="character" w:customStyle="1" w:styleId="StandardZnak1">
    <w:name w:val="Standard Znak1"/>
    <w:rsid w:val="002A7AF2"/>
    <w:rPr>
      <w:noProof w:val="0"/>
      <w:sz w:val="24"/>
      <w:szCs w:val="24"/>
      <w:lang w:val="pl-PL" w:eastAsia="pl-PL" w:bidi="ar-SA"/>
    </w:rPr>
  </w:style>
  <w:style w:type="character" w:styleId="Hipercze">
    <w:name w:val="Hyperlink"/>
    <w:uiPriority w:val="99"/>
    <w:rsid w:val="002A7AF2"/>
    <w:rPr>
      <w:color w:val="0000FF"/>
      <w:u w:val="single"/>
    </w:rPr>
  </w:style>
  <w:style w:type="character" w:styleId="Odwoanieprzypisudolnego">
    <w:name w:val="footnote reference"/>
    <w:rsid w:val="002A7AF2"/>
    <w:rPr>
      <w:vertAlign w:val="superscript"/>
    </w:rPr>
  </w:style>
  <w:style w:type="paragraph" w:customStyle="1" w:styleId="Blockquote">
    <w:name w:val="Blockquote"/>
    <w:basedOn w:val="Normalny"/>
    <w:rsid w:val="002A7AF2"/>
    <w:pPr>
      <w:suppressAutoHyphens w:val="0"/>
      <w:spacing w:before="100" w:after="100"/>
      <w:ind w:left="360" w:right="360"/>
    </w:pPr>
    <w:rPr>
      <w:rFonts w:ascii="Arial" w:hAnsi="Arial"/>
      <w:snapToGrid w:val="0"/>
    </w:rPr>
  </w:style>
  <w:style w:type="paragraph" w:styleId="Tekstprzypisudolnego">
    <w:name w:val="footnote text"/>
    <w:aliases w:val="fn,Podrozdział"/>
    <w:basedOn w:val="Normalny"/>
    <w:link w:val="TekstprzypisudolnegoZnak"/>
    <w:qFormat/>
    <w:rsid w:val="002A7AF2"/>
    <w:pPr>
      <w:suppressAutoHyphens w:val="0"/>
    </w:pPr>
    <w:rPr>
      <w:rFonts w:ascii="Arial" w:hAnsi="Arial"/>
      <w:sz w:val="20"/>
    </w:rPr>
  </w:style>
  <w:style w:type="paragraph" w:styleId="Tekstpodstawowy">
    <w:name w:val="Body Text"/>
    <w:aliases w:val="body text"/>
    <w:basedOn w:val="Normalny"/>
    <w:link w:val="TekstpodstawowyZnak"/>
    <w:rsid w:val="002A7AF2"/>
    <w:pPr>
      <w:spacing w:after="120"/>
      <w:jc w:val="both"/>
    </w:pPr>
    <w:rPr>
      <w:rFonts w:ascii="Tahoma" w:hAnsi="Tahoma"/>
      <w:sz w:val="20"/>
    </w:rPr>
  </w:style>
  <w:style w:type="paragraph" w:styleId="Tekstpodstawowywcity2">
    <w:name w:val="Body Text Indent 2"/>
    <w:basedOn w:val="Normalny"/>
    <w:link w:val="Tekstpodstawowywcity2Znak"/>
    <w:rsid w:val="002A7AF2"/>
    <w:pPr>
      <w:spacing w:after="120"/>
      <w:ind w:left="357"/>
      <w:jc w:val="both"/>
    </w:pPr>
    <w:rPr>
      <w:rFonts w:ascii="Arial" w:hAnsi="Arial"/>
    </w:rPr>
  </w:style>
  <w:style w:type="paragraph" w:styleId="Tekstpodstawowywcity3">
    <w:name w:val="Body Text Indent 3"/>
    <w:basedOn w:val="Normalny"/>
    <w:link w:val="Tekstpodstawowywcity3Znak"/>
    <w:rsid w:val="002A7AF2"/>
    <w:pPr>
      <w:widowControl w:val="0"/>
      <w:tabs>
        <w:tab w:val="right" w:pos="72"/>
      </w:tabs>
      <w:spacing w:after="120"/>
      <w:ind w:left="357" w:hanging="357"/>
      <w:jc w:val="both"/>
    </w:pPr>
    <w:rPr>
      <w:rFonts w:ascii="Arial" w:hAnsi="Arial"/>
      <w:snapToGrid w:val="0"/>
    </w:rPr>
  </w:style>
  <w:style w:type="paragraph" w:styleId="Spistreci3">
    <w:name w:val="toc 3"/>
    <w:basedOn w:val="Normalny"/>
    <w:next w:val="Normalny"/>
    <w:autoRedefine/>
    <w:uiPriority w:val="39"/>
    <w:rsid w:val="002A7AF2"/>
    <w:pPr>
      <w:ind w:left="480"/>
    </w:pPr>
    <w:rPr>
      <w:i/>
      <w:sz w:val="20"/>
    </w:rPr>
  </w:style>
  <w:style w:type="paragraph" w:styleId="Spistreci4">
    <w:name w:val="toc 4"/>
    <w:basedOn w:val="Normalny"/>
    <w:next w:val="Normalny"/>
    <w:autoRedefine/>
    <w:semiHidden/>
    <w:rsid w:val="002A7AF2"/>
    <w:pPr>
      <w:ind w:left="720"/>
    </w:pPr>
    <w:rPr>
      <w:sz w:val="18"/>
    </w:rPr>
  </w:style>
  <w:style w:type="paragraph" w:styleId="Spistreci5">
    <w:name w:val="toc 5"/>
    <w:basedOn w:val="Normalny"/>
    <w:next w:val="Normalny"/>
    <w:autoRedefine/>
    <w:semiHidden/>
    <w:rsid w:val="002A7AF2"/>
    <w:pPr>
      <w:ind w:left="960"/>
    </w:pPr>
    <w:rPr>
      <w:sz w:val="18"/>
    </w:rPr>
  </w:style>
  <w:style w:type="paragraph" w:styleId="Spistreci6">
    <w:name w:val="toc 6"/>
    <w:basedOn w:val="Normalny"/>
    <w:next w:val="Normalny"/>
    <w:autoRedefine/>
    <w:semiHidden/>
    <w:rsid w:val="002A7AF2"/>
    <w:pPr>
      <w:ind w:left="1200"/>
    </w:pPr>
    <w:rPr>
      <w:sz w:val="18"/>
    </w:rPr>
  </w:style>
  <w:style w:type="paragraph" w:styleId="Spistreci7">
    <w:name w:val="toc 7"/>
    <w:basedOn w:val="Normalny"/>
    <w:next w:val="Normalny"/>
    <w:autoRedefine/>
    <w:semiHidden/>
    <w:rsid w:val="002A7AF2"/>
    <w:pPr>
      <w:ind w:left="1440"/>
    </w:pPr>
    <w:rPr>
      <w:sz w:val="18"/>
    </w:rPr>
  </w:style>
  <w:style w:type="paragraph" w:styleId="Spistreci8">
    <w:name w:val="toc 8"/>
    <w:basedOn w:val="Normalny"/>
    <w:next w:val="Normalny"/>
    <w:autoRedefine/>
    <w:semiHidden/>
    <w:rsid w:val="002A7AF2"/>
    <w:pPr>
      <w:ind w:left="1680"/>
    </w:pPr>
    <w:rPr>
      <w:sz w:val="18"/>
    </w:rPr>
  </w:style>
  <w:style w:type="paragraph" w:styleId="Spistreci9">
    <w:name w:val="toc 9"/>
    <w:basedOn w:val="Normalny"/>
    <w:next w:val="Normalny"/>
    <w:autoRedefine/>
    <w:semiHidden/>
    <w:rsid w:val="002A7AF2"/>
    <w:pPr>
      <w:ind w:left="1920"/>
    </w:pPr>
    <w:rPr>
      <w:sz w:val="18"/>
    </w:rPr>
  </w:style>
  <w:style w:type="character" w:styleId="UyteHipercze">
    <w:name w:val="FollowedHyperlink"/>
    <w:uiPriority w:val="99"/>
    <w:rsid w:val="002A7AF2"/>
    <w:rPr>
      <w:color w:val="800080"/>
      <w:u w:val="single"/>
    </w:rPr>
  </w:style>
  <w:style w:type="paragraph" w:styleId="NormalnyWeb">
    <w:name w:val="Normal (Web)"/>
    <w:basedOn w:val="Normalny"/>
    <w:rsid w:val="002A7AF2"/>
    <w:pPr>
      <w:suppressAutoHyphens w:val="0"/>
      <w:spacing w:before="100" w:beforeAutospacing="1" w:after="100" w:afterAutospacing="1"/>
    </w:pPr>
    <w:rPr>
      <w:rFonts w:ascii="Arial Unicode MS" w:eastAsia="Arial Unicode MS" w:hAnsi="Arial Unicode MS" w:cs="Arial Unicode MS"/>
      <w:lang w:eastAsia="pl-PL"/>
    </w:rPr>
  </w:style>
  <w:style w:type="paragraph" w:customStyle="1" w:styleId="pkt">
    <w:name w:val="pkt"/>
    <w:basedOn w:val="Normalny"/>
    <w:rsid w:val="002A7AF2"/>
    <w:pPr>
      <w:suppressAutoHyphens w:val="0"/>
      <w:autoSpaceDE w:val="0"/>
      <w:autoSpaceDN w:val="0"/>
      <w:spacing w:before="60" w:after="60" w:line="360" w:lineRule="auto"/>
      <w:ind w:left="851" w:hanging="295"/>
      <w:jc w:val="both"/>
    </w:pPr>
    <w:rPr>
      <w:rFonts w:ascii="Univers-PL" w:hAnsi="Univers-PL"/>
      <w:sz w:val="19"/>
      <w:szCs w:val="20"/>
      <w:lang w:eastAsia="pl-PL"/>
    </w:rPr>
  </w:style>
  <w:style w:type="character" w:styleId="Odwoaniedokomentarza">
    <w:name w:val="annotation reference"/>
    <w:uiPriority w:val="99"/>
    <w:rsid w:val="002A7AF2"/>
    <w:rPr>
      <w:sz w:val="16"/>
      <w:szCs w:val="16"/>
    </w:rPr>
  </w:style>
  <w:style w:type="paragraph" w:styleId="Tekstkomentarza">
    <w:name w:val="annotation text"/>
    <w:basedOn w:val="Normalny"/>
    <w:link w:val="TekstkomentarzaZnak"/>
    <w:uiPriority w:val="99"/>
    <w:rsid w:val="002A7AF2"/>
    <w:rPr>
      <w:sz w:val="20"/>
      <w:szCs w:val="20"/>
    </w:rPr>
  </w:style>
  <w:style w:type="paragraph" w:styleId="Tematkomentarza">
    <w:name w:val="annotation subject"/>
    <w:basedOn w:val="Tekstkomentarza"/>
    <w:next w:val="Tekstkomentarza"/>
    <w:link w:val="TematkomentarzaZnak"/>
    <w:uiPriority w:val="99"/>
    <w:rsid w:val="002A7AF2"/>
    <w:rPr>
      <w:b/>
      <w:bCs/>
    </w:rPr>
  </w:style>
  <w:style w:type="paragraph" w:customStyle="1" w:styleId="Tekstpodstawowywcity21">
    <w:name w:val="Tekst podstawowy wcięty 21"/>
    <w:basedOn w:val="Normalny"/>
    <w:rsid w:val="002A7AF2"/>
    <w:pPr>
      <w:autoSpaceDE w:val="0"/>
      <w:spacing w:line="360" w:lineRule="auto"/>
      <w:ind w:firstLine="360"/>
      <w:jc w:val="both"/>
    </w:pPr>
    <w:rPr>
      <w:rFonts w:ascii="Univers-PL" w:hAnsi="Univers-PL"/>
      <w:szCs w:val="20"/>
      <w:lang w:eastAsia="pl-PL"/>
    </w:rPr>
  </w:style>
  <w:style w:type="paragraph" w:customStyle="1" w:styleId="tyt">
    <w:name w:val="tyt"/>
    <w:basedOn w:val="Normalny"/>
    <w:rsid w:val="00517A41"/>
    <w:pPr>
      <w:keepNext/>
      <w:suppressAutoHyphens w:val="0"/>
      <w:spacing w:before="60" w:after="60"/>
      <w:jc w:val="center"/>
    </w:pPr>
    <w:rPr>
      <w:b/>
      <w:szCs w:val="20"/>
      <w:lang w:eastAsia="pl-PL"/>
    </w:rPr>
  </w:style>
  <w:style w:type="paragraph" w:styleId="Lista">
    <w:name w:val="List"/>
    <w:basedOn w:val="Normalny"/>
    <w:rsid w:val="002A7AF2"/>
    <w:pPr>
      <w:suppressAutoHyphens w:val="0"/>
      <w:spacing w:line="360" w:lineRule="auto"/>
      <w:ind w:left="283" w:hanging="283"/>
    </w:pPr>
    <w:rPr>
      <w:szCs w:val="20"/>
      <w:lang w:eastAsia="pl-PL"/>
    </w:rPr>
  </w:style>
  <w:style w:type="paragraph" w:customStyle="1" w:styleId="Tekstpodstawowy31">
    <w:name w:val="Tekst podstawowy 31"/>
    <w:basedOn w:val="Normalny"/>
    <w:rsid w:val="002A7AF2"/>
    <w:pPr>
      <w:tabs>
        <w:tab w:val="left" w:pos="9923"/>
        <w:tab w:val="left" w:pos="10969"/>
      </w:tabs>
      <w:suppressAutoHyphens w:val="0"/>
      <w:spacing w:line="360" w:lineRule="auto"/>
      <w:ind w:right="-622"/>
      <w:jc w:val="both"/>
    </w:pPr>
    <w:rPr>
      <w:sz w:val="22"/>
      <w:szCs w:val="20"/>
      <w:lang w:eastAsia="pl-PL"/>
    </w:rPr>
  </w:style>
  <w:style w:type="paragraph" w:styleId="Mapadokumentu">
    <w:name w:val="Document Map"/>
    <w:aliases w:val="Plan dokumentu"/>
    <w:basedOn w:val="Normalny"/>
    <w:link w:val="MapadokumentuZnak"/>
    <w:rsid w:val="002A7AF2"/>
    <w:pPr>
      <w:shd w:val="clear" w:color="auto" w:fill="000080"/>
    </w:pPr>
    <w:rPr>
      <w:rFonts w:ascii="Tahoma" w:hAnsi="Tahoma" w:cs="Tahoma"/>
      <w:sz w:val="20"/>
      <w:szCs w:val="20"/>
    </w:rPr>
  </w:style>
  <w:style w:type="paragraph" w:styleId="Tekstpodstawowy3">
    <w:name w:val="Body Text 3"/>
    <w:basedOn w:val="Normalny"/>
    <w:link w:val="Tekstpodstawowy3Znak"/>
    <w:rsid w:val="002A7AF2"/>
    <w:pPr>
      <w:spacing w:after="120"/>
    </w:pPr>
    <w:rPr>
      <w:sz w:val="16"/>
      <w:szCs w:val="16"/>
    </w:rPr>
  </w:style>
  <w:style w:type="character" w:customStyle="1" w:styleId="StopkaZnak">
    <w:name w:val="Stopka Znak"/>
    <w:uiPriority w:val="99"/>
    <w:locked/>
    <w:rsid w:val="002A7AF2"/>
    <w:rPr>
      <w:sz w:val="24"/>
      <w:szCs w:val="24"/>
      <w:lang w:val="pl-PL" w:eastAsia="pl-PL" w:bidi="ar-SA"/>
    </w:rPr>
  </w:style>
  <w:style w:type="paragraph" w:customStyle="1" w:styleId="knftresctekstu">
    <w:name w:val="_knf_tresc_tekstu"/>
    <w:basedOn w:val="Normalny"/>
    <w:qFormat/>
    <w:rsid w:val="002A7AF2"/>
    <w:pPr>
      <w:spacing w:before="120" w:after="120"/>
      <w:ind w:firstLine="200"/>
    </w:pPr>
    <w:rPr>
      <w:szCs w:val="20"/>
      <w:lang w:eastAsia="pl-PL"/>
    </w:rPr>
  </w:style>
  <w:style w:type="character" w:customStyle="1" w:styleId="knftresctekstuChar">
    <w:name w:val="_knf_tresc_tekstu Char"/>
    <w:rsid w:val="002A7AF2"/>
    <w:rPr>
      <w:sz w:val="24"/>
      <w:lang w:val="pl-PL" w:eastAsia="pl-PL" w:bidi="ar-SA"/>
    </w:rPr>
  </w:style>
  <w:style w:type="character" w:customStyle="1" w:styleId="cpvlistcpvid">
    <w:name w:val="cpv_list_cpvid"/>
    <w:basedOn w:val="Domylnaczcionkaakapitu"/>
    <w:rsid w:val="002A7AF2"/>
  </w:style>
  <w:style w:type="character" w:customStyle="1" w:styleId="cpvlistcpvdesc">
    <w:name w:val="cpv_list_cpvdesc"/>
    <w:basedOn w:val="Domylnaczcionkaakapitu"/>
    <w:rsid w:val="002A7AF2"/>
  </w:style>
  <w:style w:type="paragraph" w:styleId="Zwykytekst">
    <w:name w:val="Plain Text"/>
    <w:basedOn w:val="Normalny"/>
    <w:link w:val="ZwykytekstZnak"/>
    <w:rsid w:val="002A7AF2"/>
    <w:pPr>
      <w:suppressAutoHyphens w:val="0"/>
    </w:pPr>
    <w:rPr>
      <w:rFonts w:ascii="Courier New" w:hAnsi="Courier New"/>
      <w:sz w:val="20"/>
    </w:rPr>
  </w:style>
  <w:style w:type="paragraph" w:styleId="Tekstpodstawowy2">
    <w:name w:val="Body Text 2"/>
    <w:basedOn w:val="Normalny"/>
    <w:link w:val="Tekstpodstawowy2Znak"/>
    <w:rsid w:val="002A7AF2"/>
    <w:pPr>
      <w:suppressAutoHyphens w:val="0"/>
      <w:spacing w:after="120" w:line="480" w:lineRule="auto"/>
    </w:pPr>
    <w:rPr>
      <w:sz w:val="20"/>
      <w:szCs w:val="20"/>
      <w:lang w:eastAsia="pl-PL"/>
    </w:rPr>
  </w:style>
  <w:style w:type="paragraph" w:customStyle="1" w:styleId="Stronatytuowa-prawastronatabelki">
    <w:name w:val="Strona tytułowa - prawa strona tabelki"/>
    <w:basedOn w:val="Normalny"/>
    <w:rsid w:val="002A7AF2"/>
    <w:pPr>
      <w:framePr w:hSpace="142" w:wrap="notBeside" w:vAnchor="page" w:hAnchor="page" w:x="1451" w:y="12817" w:anchorLock="1"/>
      <w:suppressAutoHyphens w:val="0"/>
      <w:spacing w:before="60" w:after="60"/>
    </w:pPr>
    <w:rPr>
      <w:rFonts w:ascii="Arial" w:hAnsi="Arial" w:cs="Arial"/>
      <w:sz w:val="20"/>
      <w:szCs w:val="20"/>
      <w:lang w:val="en-GB" w:eastAsia="pl-PL"/>
    </w:rPr>
  </w:style>
  <w:style w:type="paragraph" w:styleId="Tekstblokowy">
    <w:name w:val="Block Text"/>
    <w:basedOn w:val="Normalny"/>
    <w:rsid w:val="002A7AF2"/>
    <w:pPr>
      <w:spacing w:line="360" w:lineRule="auto"/>
      <w:ind w:left="851" w:right="-567" w:hanging="851"/>
    </w:pPr>
    <w:rPr>
      <w:b/>
      <w:i/>
      <w:sz w:val="22"/>
      <w:szCs w:val="20"/>
    </w:rPr>
  </w:style>
  <w:style w:type="paragraph" w:styleId="Tytu0">
    <w:name w:val="Title"/>
    <w:basedOn w:val="Normalny"/>
    <w:next w:val="Podtytu0"/>
    <w:link w:val="TytuZnak"/>
    <w:uiPriority w:val="10"/>
    <w:qFormat/>
    <w:rsid w:val="002A7AF2"/>
    <w:pPr>
      <w:jc w:val="center"/>
    </w:pPr>
    <w:rPr>
      <w:rFonts w:ascii="Arial" w:hAnsi="Arial"/>
      <w:b/>
      <w:sz w:val="22"/>
      <w:szCs w:val="20"/>
    </w:rPr>
  </w:style>
  <w:style w:type="paragraph" w:styleId="Podtytu0">
    <w:name w:val="Subtitle"/>
    <w:basedOn w:val="Normalny"/>
    <w:next w:val="Tekstpodstawowy"/>
    <w:link w:val="PodtytuZnak"/>
    <w:uiPriority w:val="11"/>
    <w:qFormat/>
    <w:rsid w:val="002A7AF2"/>
    <w:pPr>
      <w:jc w:val="center"/>
    </w:pPr>
    <w:rPr>
      <w:rFonts w:ascii="Arial" w:hAnsi="Arial"/>
      <w:b/>
      <w:sz w:val="22"/>
      <w:szCs w:val="20"/>
    </w:rPr>
  </w:style>
  <w:style w:type="paragraph" w:customStyle="1" w:styleId="Tekstpodstawowywcity31">
    <w:name w:val="Tekst podstawowy wcięty 31"/>
    <w:basedOn w:val="Normalny"/>
    <w:rsid w:val="002A7AF2"/>
    <w:pPr>
      <w:spacing w:after="120"/>
      <w:ind w:left="283"/>
    </w:pPr>
    <w:rPr>
      <w:sz w:val="16"/>
      <w:szCs w:val="16"/>
    </w:rPr>
  </w:style>
  <w:style w:type="paragraph" w:customStyle="1" w:styleId="Styl">
    <w:name w:val="Styl"/>
    <w:rsid w:val="002A7AF2"/>
    <w:pPr>
      <w:widowControl w:val="0"/>
      <w:suppressAutoHyphens/>
      <w:autoSpaceDE w:val="0"/>
    </w:pPr>
    <w:rPr>
      <w:rFonts w:ascii="Arial" w:eastAsia="Arial" w:hAnsi="Arial" w:cs="Arial"/>
      <w:szCs w:val="24"/>
      <w:lang w:eastAsia="ar-SA"/>
    </w:rPr>
  </w:style>
  <w:style w:type="paragraph" w:customStyle="1" w:styleId="Default">
    <w:name w:val="Default"/>
    <w:rsid w:val="002A7AF2"/>
    <w:pPr>
      <w:suppressAutoHyphens/>
      <w:autoSpaceDE w:val="0"/>
    </w:pPr>
    <w:rPr>
      <w:rFonts w:eastAsia="Arial"/>
      <w:color w:val="000000"/>
      <w:sz w:val="24"/>
      <w:szCs w:val="24"/>
      <w:lang w:eastAsia="ar-SA"/>
    </w:rPr>
  </w:style>
  <w:style w:type="paragraph" w:customStyle="1" w:styleId="Akapitzlist1">
    <w:name w:val="Akapit z listą1"/>
    <w:basedOn w:val="Normalny"/>
    <w:rsid w:val="002A7AF2"/>
    <w:pPr>
      <w:ind w:left="708"/>
    </w:pPr>
  </w:style>
  <w:style w:type="paragraph" w:customStyle="1" w:styleId="Kont">
    <w:name w:val="Kont"/>
    <w:basedOn w:val="Normalny"/>
    <w:rsid w:val="002A7AF2"/>
    <w:pPr>
      <w:suppressAutoHyphens w:val="0"/>
      <w:jc w:val="both"/>
    </w:pPr>
    <w:rPr>
      <w:rFonts w:ascii="Arial" w:hAnsi="Arial"/>
      <w:sz w:val="20"/>
      <w:szCs w:val="20"/>
      <w:lang w:eastAsia="pl-PL"/>
    </w:rPr>
  </w:style>
  <w:style w:type="paragraph" w:customStyle="1" w:styleId="DefinitionList">
    <w:name w:val="Definition List"/>
    <w:basedOn w:val="Normalny"/>
    <w:next w:val="Normalny"/>
    <w:rsid w:val="002A7AF2"/>
    <w:pPr>
      <w:widowControl w:val="0"/>
      <w:suppressAutoHyphens w:val="0"/>
      <w:ind w:left="360"/>
    </w:pPr>
    <w:rPr>
      <w:snapToGrid w:val="0"/>
      <w:szCs w:val="20"/>
      <w:lang w:eastAsia="pl-PL"/>
    </w:rPr>
  </w:style>
  <w:style w:type="paragraph" w:customStyle="1" w:styleId="BodyText21">
    <w:name w:val="Body Text 21"/>
    <w:basedOn w:val="Normalny"/>
    <w:rsid w:val="002A7AF2"/>
    <w:pPr>
      <w:keepLines/>
      <w:suppressAutoHyphens w:val="0"/>
      <w:spacing w:before="120"/>
    </w:pPr>
    <w:rPr>
      <w:sz w:val="28"/>
      <w:szCs w:val="20"/>
      <w:lang w:eastAsia="pl-PL"/>
    </w:rPr>
  </w:style>
  <w:style w:type="paragraph" w:customStyle="1" w:styleId="poparagrafie">
    <w:name w:val="poparagrafie"/>
    <w:basedOn w:val="Normalny"/>
    <w:rsid w:val="002A7AF2"/>
    <w:pPr>
      <w:suppressAutoHyphens w:val="0"/>
      <w:spacing w:line="360" w:lineRule="auto"/>
      <w:jc w:val="both"/>
    </w:pPr>
    <w:rPr>
      <w:szCs w:val="20"/>
      <w:lang w:eastAsia="pl-PL"/>
    </w:rPr>
  </w:style>
  <w:style w:type="paragraph" w:customStyle="1" w:styleId="paragraf">
    <w:name w:val="paragraf"/>
    <w:basedOn w:val="Normalny"/>
    <w:next w:val="poparagrafie"/>
    <w:rsid w:val="002A7AF2"/>
    <w:pPr>
      <w:suppressAutoHyphens w:val="0"/>
      <w:spacing w:before="240" w:after="240" w:line="360" w:lineRule="auto"/>
      <w:jc w:val="center"/>
    </w:pPr>
    <w:rPr>
      <w:szCs w:val="20"/>
      <w:lang w:eastAsia="pl-PL"/>
    </w:rPr>
  </w:style>
  <w:style w:type="paragraph" w:customStyle="1" w:styleId="Styl10">
    <w:name w:val="Styl1"/>
    <w:basedOn w:val="Normalny"/>
    <w:rsid w:val="00517A41"/>
    <w:pPr>
      <w:widowControl w:val="0"/>
      <w:suppressAutoHyphens w:val="0"/>
      <w:spacing w:before="240"/>
      <w:jc w:val="both"/>
    </w:pPr>
    <w:rPr>
      <w:rFonts w:ascii="Arial" w:hAnsi="Arial"/>
      <w:szCs w:val="20"/>
      <w:lang w:eastAsia="pl-PL"/>
    </w:rPr>
  </w:style>
  <w:style w:type="paragraph" w:customStyle="1" w:styleId="Spider-2">
    <w:name w:val="Spider-2"/>
    <w:basedOn w:val="Listanumerowana"/>
    <w:rsid w:val="003251C0"/>
    <w:pPr>
      <w:numPr>
        <w:numId w:val="5"/>
      </w:numPr>
      <w:suppressAutoHyphens w:val="0"/>
      <w:autoSpaceDE w:val="0"/>
      <w:autoSpaceDN w:val="0"/>
      <w:snapToGrid w:val="0"/>
      <w:ind w:left="340" w:hanging="340"/>
      <w:jc w:val="both"/>
    </w:pPr>
    <w:rPr>
      <w:rFonts w:ascii="Arial" w:hAnsi="Arial"/>
      <w:sz w:val="20"/>
      <w:szCs w:val="20"/>
      <w:lang w:eastAsia="pl-PL"/>
    </w:rPr>
  </w:style>
  <w:style w:type="paragraph" w:customStyle="1" w:styleId="Tekstpodstawowy21">
    <w:name w:val="Tekst podstawowy 21"/>
    <w:basedOn w:val="Normalny"/>
    <w:rsid w:val="003251C0"/>
    <w:pPr>
      <w:keepLines/>
      <w:suppressAutoHyphens w:val="0"/>
      <w:spacing w:before="120"/>
    </w:pPr>
    <w:rPr>
      <w:sz w:val="28"/>
      <w:szCs w:val="20"/>
      <w:lang w:eastAsia="pl-PL"/>
    </w:rPr>
  </w:style>
  <w:style w:type="paragraph" w:styleId="Listanumerowana">
    <w:name w:val="List Number"/>
    <w:basedOn w:val="Normalny"/>
    <w:rsid w:val="003251C0"/>
    <w:pPr>
      <w:numPr>
        <w:numId w:val="6"/>
      </w:numPr>
    </w:pPr>
  </w:style>
  <w:style w:type="table" w:styleId="Tabela-Siatka">
    <w:name w:val="Table Grid"/>
    <w:basedOn w:val="Standardowy"/>
    <w:rsid w:val="003533AE"/>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WZ1txt">
    <w:name w:val="SIWZ 1.txt"/>
    <w:rsid w:val="00995DA4"/>
    <w:pPr>
      <w:tabs>
        <w:tab w:val="right" w:leader="dot" w:pos="9072"/>
      </w:tabs>
      <w:autoSpaceDE w:val="0"/>
      <w:autoSpaceDN w:val="0"/>
      <w:spacing w:line="271" w:lineRule="atLeast"/>
      <w:ind w:left="567" w:hanging="283"/>
      <w:jc w:val="both"/>
    </w:pPr>
    <w:rPr>
      <w:sz w:val="22"/>
      <w:szCs w:val="22"/>
    </w:rPr>
  </w:style>
  <w:style w:type="paragraph" w:customStyle="1" w:styleId="Paragraf0">
    <w:name w:val="Paragraf"/>
    <w:basedOn w:val="Normalny"/>
    <w:rsid w:val="00BC04D7"/>
    <w:pPr>
      <w:suppressAutoHyphens w:val="0"/>
      <w:spacing w:before="480" w:after="240"/>
      <w:jc w:val="both"/>
    </w:pPr>
    <w:rPr>
      <w:b/>
      <w:spacing w:val="30"/>
      <w:sz w:val="28"/>
      <w:szCs w:val="20"/>
      <w:u w:val="single"/>
      <w:lang w:eastAsia="pl-PL"/>
    </w:rPr>
  </w:style>
  <w:style w:type="paragraph" w:customStyle="1" w:styleId="Document1">
    <w:name w:val="Document 1"/>
    <w:rsid w:val="00135F17"/>
    <w:pPr>
      <w:keepNext/>
      <w:keepLines/>
      <w:suppressAutoHyphens/>
    </w:pPr>
    <w:rPr>
      <w:lang w:val="en-US" w:eastAsia="ar-SA"/>
    </w:rPr>
  </w:style>
  <w:style w:type="paragraph" w:styleId="Listapunktowana3">
    <w:name w:val="List Bullet 3"/>
    <w:basedOn w:val="Normalny"/>
    <w:autoRedefine/>
    <w:rsid w:val="00033218"/>
    <w:pPr>
      <w:numPr>
        <w:numId w:val="7"/>
      </w:numPr>
      <w:suppressAutoHyphens w:val="0"/>
    </w:pPr>
    <w:rPr>
      <w:sz w:val="20"/>
      <w:szCs w:val="20"/>
      <w:lang w:eastAsia="pl-PL"/>
    </w:rPr>
  </w:style>
  <w:style w:type="character" w:customStyle="1" w:styleId="Nagwek1Znak">
    <w:name w:val="Nagłówek 1 Znak"/>
    <w:aliases w:val="11 Znak,12 Znak,13 Znak,14 Znak,15 Znak,111 Znak,121 Znak,131 Znak,16 Znak,112 Znak,122 Znak,132 Znak,17 Znak,113 Znak,123 Znak,133 Znak,18 Znak,114 Znak,124 Znak,134 Znak,141 Znak,151 Znak,1111 Znak,1211 Znak,1311 Znak,161 Znak,171 Znak"/>
    <w:link w:val="Nagwek1"/>
    <w:locked/>
    <w:rsid w:val="00F700B8"/>
    <w:rPr>
      <w:rFonts w:ascii="Arial" w:hAnsi="Arial" w:cs="Arial"/>
      <w:b/>
      <w:bCs/>
      <w:kern w:val="32"/>
      <w:sz w:val="32"/>
      <w:szCs w:val="32"/>
      <w:lang w:val="pl-PL" w:eastAsia="ar-SA" w:bidi="ar-SA"/>
    </w:rPr>
  </w:style>
  <w:style w:type="character" w:customStyle="1" w:styleId="Nagwek2Znak">
    <w:name w:val="Nagłówek 2 Znak"/>
    <w:link w:val="Nagwek2"/>
    <w:uiPriority w:val="9"/>
    <w:locked/>
    <w:rsid w:val="00F700B8"/>
    <w:rPr>
      <w:rFonts w:ascii="Arial" w:hAnsi="Arial" w:cs="Arial"/>
      <w:b/>
      <w:bCs/>
      <w:i/>
      <w:iCs/>
      <w:sz w:val="28"/>
      <w:szCs w:val="28"/>
      <w:lang w:val="pl-PL" w:eastAsia="ar-SA" w:bidi="ar-SA"/>
    </w:rPr>
  </w:style>
  <w:style w:type="character" w:customStyle="1" w:styleId="Nagwek5Znak">
    <w:name w:val="Nagłówek 5 Znak"/>
    <w:link w:val="Nagwek5"/>
    <w:locked/>
    <w:rsid w:val="00F700B8"/>
    <w:rPr>
      <w:b/>
      <w:sz w:val="24"/>
      <w:szCs w:val="24"/>
      <w:lang w:val="pl-PL" w:eastAsia="ar-SA" w:bidi="ar-SA"/>
    </w:rPr>
  </w:style>
  <w:style w:type="character" w:customStyle="1" w:styleId="TekstpodstawowywcityZnak">
    <w:name w:val="Tekst podstawowy wcięty Znak"/>
    <w:link w:val="Tekstpodstawowywcity"/>
    <w:locked/>
    <w:rsid w:val="00F700B8"/>
    <w:rPr>
      <w:sz w:val="24"/>
      <w:szCs w:val="24"/>
      <w:lang w:val="pl-PL" w:eastAsia="ar-SA" w:bidi="ar-SA"/>
    </w:rPr>
  </w:style>
  <w:style w:type="character" w:customStyle="1" w:styleId="TekstkomentarzaZnak">
    <w:name w:val="Tekst komentarza Znak"/>
    <w:link w:val="Tekstkomentarza"/>
    <w:uiPriority w:val="99"/>
    <w:locked/>
    <w:rsid w:val="00F700B8"/>
    <w:rPr>
      <w:lang w:val="pl-PL" w:eastAsia="ar-SA" w:bidi="ar-SA"/>
    </w:rPr>
  </w:style>
  <w:style w:type="paragraph" w:customStyle="1" w:styleId="BodyText31">
    <w:name w:val="Body Text 31"/>
    <w:basedOn w:val="Normalny"/>
    <w:rsid w:val="00F700B8"/>
    <w:pPr>
      <w:tabs>
        <w:tab w:val="left" w:pos="9923"/>
        <w:tab w:val="left" w:pos="10969"/>
      </w:tabs>
      <w:suppressAutoHyphens w:val="0"/>
      <w:spacing w:line="360" w:lineRule="auto"/>
      <w:ind w:right="-622"/>
      <w:jc w:val="both"/>
    </w:pPr>
    <w:rPr>
      <w:sz w:val="22"/>
      <w:szCs w:val="20"/>
      <w:lang w:eastAsia="pl-PL"/>
    </w:rPr>
  </w:style>
  <w:style w:type="character" w:customStyle="1" w:styleId="Tekstpodstawowy2Znak">
    <w:name w:val="Tekst podstawowy 2 Znak"/>
    <w:link w:val="Tekstpodstawowy2"/>
    <w:locked/>
    <w:rsid w:val="00F700B8"/>
    <w:rPr>
      <w:lang w:val="pl-PL" w:eastAsia="pl-PL" w:bidi="ar-SA"/>
    </w:rPr>
  </w:style>
  <w:style w:type="character" w:customStyle="1" w:styleId="Domylnaczcionkaakapitu1">
    <w:name w:val="Domyślna czcionka akapitu1"/>
    <w:rsid w:val="00F700B8"/>
  </w:style>
  <w:style w:type="paragraph" w:customStyle="1" w:styleId="1">
    <w:name w:val="1"/>
    <w:rsid w:val="00E41C15"/>
    <w:pPr>
      <w:widowControl w:val="0"/>
      <w:tabs>
        <w:tab w:val="left" w:pos="340"/>
        <w:tab w:val="left" w:pos="680"/>
        <w:tab w:val="left" w:pos="1020"/>
        <w:tab w:val="left" w:pos="1361"/>
        <w:tab w:val="left" w:pos="1701"/>
        <w:tab w:val="left" w:pos="2041"/>
        <w:tab w:val="left" w:pos="2381"/>
        <w:tab w:val="left" w:pos="2721"/>
        <w:tab w:val="left" w:pos="3061"/>
        <w:tab w:val="left" w:pos="3402"/>
        <w:tab w:val="left" w:pos="3742"/>
        <w:tab w:val="left" w:pos="4082"/>
        <w:tab w:val="left" w:pos="4422"/>
        <w:tab w:val="left" w:pos="4762"/>
        <w:tab w:val="left" w:pos="5102"/>
        <w:tab w:val="left" w:pos="5443"/>
      </w:tabs>
      <w:spacing w:before="60" w:line="240" w:lineRule="atLeast"/>
      <w:ind w:left="340" w:hanging="340"/>
      <w:jc w:val="both"/>
    </w:pPr>
    <w:rPr>
      <w:rFonts w:ascii="Univers-PL" w:hAnsi="Univers-PL"/>
      <w:snapToGrid w:val="0"/>
      <w:sz w:val="19"/>
    </w:rPr>
  </w:style>
  <w:style w:type="paragraph" w:styleId="Listapunktowana2">
    <w:name w:val="List Bullet 2"/>
    <w:basedOn w:val="Normalny"/>
    <w:autoRedefine/>
    <w:rsid w:val="00F84CB3"/>
    <w:pPr>
      <w:numPr>
        <w:numId w:val="9"/>
      </w:numPr>
      <w:suppressAutoHyphens w:val="0"/>
    </w:pPr>
    <w:rPr>
      <w:sz w:val="20"/>
      <w:szCs w:val="20"/>
      <w:lang w:eastAsia="pl-PL"/>
    </w:rPr>
  </w:style>
  <w:style w:type="paragraph" w:customStyle="1" w:styleId="Poradnik">
    <w:name w:val="Poradnik"/>
    <w:basedOn w:val="Normalny"/>
    <w:rsid w:val="00F84CB3"/>
    <w:pPr>
      <w:suppressAutoHyphens w:val="0"/>
      <w:spacing w:before="120" w:line="288" w:lineRule="auto"/>
    </w:pPr>
    <w:rPr>
      <w:szCs w:val="20"/>
      <w:lang w:eastAsia="pl-PL"/>
    </w:rPr>
  </w:style>
  <w:style w:type="paragraph" w:customStyle="1" w:styleId="Indeks">
    <w:name w:val="Indeks"/>
    <w:basedOn w:val="Normalny"/>
    <w:rsid w:val="00233D7C"/>
    <w:pPr>
      <w:suppressLineNumbers/>
    </w:pPr>
    <w:rPr>
      <w:rFonts w:cs="Tahoma"/>
    </w:rPr>
  </w:style>
  <w:style w:type="paragraph" w:customStyle="1" w:styleId="Level1">
    <w:name w:val="Level 1"/>
    <w:basedOn w:val="Normalny"/>
    <w:next w:val="Normalny"/>
    <w:rsid w:val="00A06FFC"/>
    <w:pPr>
      <w:numPr>
        <w:numId w:val="10"/>
      </w:numPr>
      <w:suppressAutoHyphens w:val="0"/>
      <w:spacing w:after="210" w:line="264" w:lineRule="auto"/>
      <w:jc w:val="both"/>
      <w:outlineLvl w:val="0"/>
    </w:pPr>
    <w:rPr>
      <w:rFonts w:ascii="Arial" w:hAnsi="Arial" w:cs="Arial"/>
      <w:kern w:val="28"/>
      <w:sz w:val="21"/>
      <w:szCs w:val="20"/>
      <w:lang w:val="en-GB" w:eastAsia="zh-CN"/>
    </w:rPr>
  </w:style>
  <w:style w:type="paragraph" w:customStyle="1" w:styleId="Level2">
    <w:name w:val="Level 2"/>
    <w:basedOn w:val="Normalny"/>
    <w:next w:val="Normalny"/>
    <w:rsid w:val="00A06FFC"/>
    <w:pPr>
      <w:tabs>
        <w:tab w:val="num" w:pos="720"/>
      </w:tabs>
      <w:suppressAutoHyphens w:val="0"/>
      <w:spacing w:after="210" w:line="264" w:lineRule="auto"/>
      <w:ind w:left="720" w:hanging="360"/>
      <w:jc w:val="both"/>
      <w:outlineLvl w:val="1"/>
    </w:pPr>
    <w:rPr>
      <w:rFonts w:ascii="Arial" w:hAnsi="Arial" w:cs="Arial"/>
      <w:kern w:val="28"/>
      <w:sz w:val="21"/>
      <w:szCs w:val="20"/>
      <w:lang w:val="en-GB" w:eastAsia="zh-CN"/>
    </w:rPr>
  </w:style>
  <w:style w:type="paragraph" w:customStyle="1" w:styleId="Level3">
    <w:name w:val="Level 3"/>
    <w:basedOn w:val="Normalny"/>
    <w:next w:val="Normalny"/>
    <w:rsid w:val="00A06FFC"/>
    <w:pPr>
      <w:tabs>
        <w:tab w:val="num" w:pos="720"/>
      </w:tabs>
      <w:suppressAutoHyphens w:val="0"/>
      <w:spacing w:after="210" w:line="264" w:lineRule="auto"/>
      <w:ind w:left="720" w:hanging="360"/>
      <w:jc w:val="both"/>
      <w:outlineLvl w:val="2"/>
    </w:pPr>
    <w:rPr>
      <w:rFonts w:ascii="Arial" w:hAnsi="Arial" w:cs="Arial"/>
      <w:kern w:val="28"/>
      <w:sz w:val="21"/>
      <w:szCs w:val="20"/>
      <w:lang w:val="en-GB" w:eastAsia="zh-CN"/>
    </w:rPr>
  </w:style>
  <w:style w:type="paragraph" w:customStyle="1" w:styleId="Level4">
    <w:name w:val="Level 4"/>
    <w:basedOn w:val="Normalny"/>
    <w:next w:val="Normalny"/>
    <w:rsid w:val="00A06FFC"/>
    <w:pPr>
      <w:tabs>
        <w:tab w:val="num" w:pos="720"/>
      </w:tabs>
      <w:suppressAutoHyphens w:val="0"/>
      <w:spacing w:after="210" w:line="264" w:lineRule="auto"/>
      <w:ind w:left="720" w:hanging="360"/>
      <w:jc w:val="both"/>
      <w:outlineLvl w:val="3"/>
    </w:pPr>
    <w:rPr>
      <w:rFonts w:ascii="Arial" w:hAnsi="Arial" w:cs="Arial"/>
      <w:kern w:val="28"/>
      <w:sz w:val="21"/>
      <w:szCs w:val="20"/>
      <w:lang w:val="en-GB" w:eastAsia="zh-CN"/>
    </w:rPr>
  </w:style>
  <w:style w:type="paragraph" w:customStyle="1" w:styleId="Level5">
    <w:name w:val="Level 5"/>
    <w:basedOn w:val="Normalny"/>
    <w:next w:val="Normalny"/>
    <w:rsid w:val="00A06FFC"/>
    <w:pPr>
      <w:tabs>
        <w:tab w:val="num" w:pos="720"/>
      </w:tabs>
      <w:suppressAutoHyphens w:val="0"/>
      <w:spacing w:after="210" w:line="264" w:lineRule="auto"/>
      <w:ind w:left="720" w:hanging="360"/>
      <w:jc w:val="both"/>
      <w:outlineLvl w:val="4"/>
    </w:pPr>
    <w:rPr>
      <w:rFonts w:ascii="Arial" w:hAnsi="Arial" w:cs="Arial"/>
      <w:kern w:val="28"/>
      <w:sz w:val="21"/>
      <w:szCs w:val="20"/>
      <w:lang w:val="en-GB" w:eastAsia="zh-CN"/>
    </w:rPr>
  </w:style>
  <w:style w:type="character" w:customStyle="1" w:styleId="deltaviewinsertion">
    <w:name w:val="deltaviewinsertion"/>
    <w:basedOn w:val="Domylnaczcionkaakapitu"/>
    <w:rsid w:val="00A06FFC"/>
  </w:style>
  <w:style w:type="paragraph" w:styleId="Tekstprzypisukocowego">
    <w:name w:val="endnote text"/>
    <w:basedOn w:val="Normalny"/>
    <w:link w:val="TekstprzypisukocowegoZnak"/>
    <w:rsid w:val="00AD3AC0"/>
    <w:rPr>
      <w:sz w:val="20"/>
      <w:szCs w:val="20"/>
    </w:rPr>
  </w:style>
  <w:style w:type="character" w:styleId="Odwoanieprzypisukocowego">
    <w:name w:val="endnote reference"/>
    <w:rsid w:val="00AD3AC0"/>
    <w:rPr>
      <w:vertAlign w:val="superscript"/>
    </w:rPr>
  </w:style>
  <w:style w:type="paragraph" w:styleId="Akapitzlist">
    <w:name w:val="List Paragraph"/>
    <w:aliases w:val="lp1,List Paragraph2,L1,Numerowanie,List Paragraph,BulletC,Wyliczanie,Obiekt,normalny tekst,Akapit z listą31,Bullets,Akapit z listą5,2 heading,A_wyliczenie,K-P_odwolanie,maz_wyliczenie,opis dzialania,Bullet Number,ISCG Numerowanie,lp11"/>
    <w:basedOn w:val="Normalny"/>
    <w:link w:val="AkapitzlistZnak"/>
    <w:uiPriority w:val="34"/>
    <w:qFormat/>
    <w:rsid w:val="004D6B10"/>
    <w:pPr>
      <w:suppressAutoHyphens w:val="0"/>
      <w:spacing w:after="200" w:line="276" w:lineRule="auto"/>
      <w:ind w:left="708"/>
    </w:pPr>
    <w:rPr>
      <w:rFonts w:ascii="Calibri" w:hAnsi="Calibri"/>
      <w:sz w:val="22"/>
      <w:szCs w:val="22"/>
      <w:lang w:eastAsia="pl-PL"/>
    </w:rPr>
  </w:style>
  <w:style w:type="character" w:customStyle="1" w:styleId="TekstpodstawowyZnak">
    <w:name w:val="Tekst podstawowy Znak"/>
    <w:aliases w:val="body text Znak"/>
    <w:link w:val="Tekstpodstawowy"/>
    <w:rsid w:val="00CF36C7"/>
    <w:rPr>
      <w:rFonts w:ascii="Tahoma" w:hAnsi="Tahoma"/>
      <w:szCs w:val="24"/>
      <w:lang w:eastAsia="ar-SA"/>
    </w:rPr>
  </w:style>
  <w:style w:type="character" w:customStyle="1" w:styleId="TytuZnak">
    <w:name w:val="Tytuł Znak"/>
    <w:link w:val="Tytu0"/>
    <w:uiPriority w:val="10"/>
    <w:rsid w:val="00C96BFA"/>
    <w:rPr>
      <w:rFonts w:ascii="Arial" w:hAnsi="Arial"/>
      <w:b/>
      <w:sz w:val="22"/>
      <w:lang w:eastAsia="ar-SA"/>
    </w:rPr>
  </w:style>
  <w:style w:type="paragraph" w:customStyle="1" w:styleId="ZnakZnak1">
    <w:name w:val="Znak Znak1"/>
    <w:basedOn w:val="Normalny"/>
    <w:rsid w:val="004A75C0"/>
    <w:pPr>
      <w:suppressAutoHyphens w:val="0"/>
    </w:pPr>
    <w:rPr>
      <w:rFonts w:ascii="Arial" w:hAnsi="Arial" w:cs="Arial"/>
      <w:lang w:eastAsia="pl-PL"/>
    </w:rPr>
  </w:style>
  <w:style w:type="paragraph" w:customStyle="1" w:styleId="10">
    <w:name w:val="1."/>
    <w:basedOn w:val="Normalny"/>
    <w:rsid w:val="00AB230D"/>
    <w:pPr>
      <w:snapToGrid w:val="0"/>
      <w:spacing w:line="258" w:lineRule="atLeast"/>
      <w:ind w:left="227" w:hanging="227"/>
      <w:jc w:val="both"/>
    </w:pPr>
    <w:rPr>
      <w:rFonts w:ascii="FrankfurtGothic" w:hAnsi="FrankfurtGothic"/>
      <w:color w:val="000000"/>
      <w:sz w:val="19"/>
      <w:szCs w:val="20"/>
    </w:rPr>
  </w:style>
  <w:style w:type="paragraph" w:customStyle="1" w:styleId="Tekstpodstawowy210">
    <w:name w:val="Tekst podstawowy 210"/>
    <w:basedOn w:val="Normalny"/>
    <w:rsid w:val="00077223"/>
    <w:pPr>
      <w:widowControl w:val="0"/>
      <w:snapToGrid w:val="0"/>
    </w:pPr>
    <w:rPr>
      <w:b/>
      <w:szCs w:val="20"/>
    </w:rPr>
  </w:style>
  <w:style w:type="paragraph" w:customStyle="1" w:styleId="WW-Tekstpodstawowywcity30">
    <w:name w:val="WW-Tekst podstawowy wcięty 3"/>
    <w:basedOn w:val="Normalny"/>
    <w:rsid w:val="00077223"/>
    <w:pPr>
      <w:widowControl w:val="0"/>
      <w:ind w:left="284"/>
    </w:pPr>
    <w:rPr>
      <w:szCs w:val="20"/>
    </w:rPr>
  </w:style>
  <w:style w:type="paragraph" w:customStyle="1" w:styleId="Tekstpodstawowy310">
    <w:name w:val="Tekst podstawowy 310"/>
    <w:basedOn w:val="Normalny"/>
    <w:rsid w:val="00BC3F26"/>
    <w:pPr>
      <w:widowControl w:val="0"/>
      <w:snapToGrid w:val="0"/>
      <w:jc w:val="both"/>
    </w:pPr>
    <w:rPr>
      <w:szCs w:val="20"/>
    </w:rPr>
  </w:style>
  <w:style w:type="character" w:customStyle="1" w:styleId="PodtytuZnak">
    <w:name w:val="Podtytuł Znak"/>
    <w:link w:val="Podtytu0"/>
    <w:uiPriority w:val="11"/>
    <w:rsid w:val="00DA2E6C"/>
    <w:rPr>
      <w:rFonts w:ascii="Arial" w:hAnsi="Arial"/>
      <w:b/>
      <w:sz w:val="22"/>
      <w:lang w:eastAsia="ar-SA"/>
    </w:rPr>
  </w:style>
  <w:style w:type="paragraph" w:customStyle="1" w:styleId="StylArialCzarnyWyjustowany">
    <w:name w:val="Styl Arial Czarny Wyjustowany"/>
    <w:basedOn w:val="Normalny"/>
    <w:rsid w:val="00AD6623"/>
    <w:pPr>
      <w:numPr>
        <w:numId w:val="12"/>
      </w:numPr>
      <w:suppressAutoHyphens w:val="0"/>
    </w:pPr>
    <w:rPr>
      <w:rFonts w:ascii="Arial" w:hAnsi="Arial"/>
      <w:sz w:val="22"/>
      <w:lang w:eastAsia="en-US"/>
    </w:rPr>
  </w:style>
  <w:style w:type="paragraph" w:customStyle="1" w:styleId="justify">
    <w:name w:val="justify"/>
    <w:basedOn w:val="Normalny"/>
    <w:rsid w:val="00AD6623"/>
    <w:pPr>
      <w:suppressAutoHyphens w:val="0"/>
      <w:spacing w:before="100" w:after="100"/>
      <w:jc w:val="both"/>
    </w:pPr>
    <w:rPr>
      <w:lang w:eastAsia="en-US"/>
    </w:rPr>
  </w:style>
  <w:style w:type="numbering" w:customStyle="1" w:styleId="Styl2">
    <w:name w:val="Styl2"/>
    <w:rsid w:val="001D2E9E"/>
    <w:pPr>
      <w:numPr>
        <w:numId w:val="14"/>
      </w:numPr>
    </w:pPr>
  </w:style>
  <w:style w:type="numbering" w:customStyle="1" w:styleId="Styl3">
    <w:name w:val="Styl3"/>
    <w:rsid w:val="00F71CE2"/>
    <w:pPr>
      <w:numPr>
        <w:numId w:val="18"/>
      </w:numPr>
    </w:pPr>
  </w:style>
  <w:style w:type="character" w:customStyle="1" w:styleId="TekstprzypisukocowegoZnak">
    <w:name w:val="Tekst przypisu końcowego Znak"/>
    <w:link w:val="Tekstprzypisukocowego"/>
    <w:rsid w:val="004C7A5D"/>
    <w:rPr>
      <w:lang w:eastAsia="ar-SA"/>
    </w:rPr>
  </w:style>
  <w:style w:type="character" w:customStyle="1" w:styleId="NagwekZnak">
    <w:name w:val="Nagłówek Znak"/>
    <w:link w:val="Nagwek0"/>
    <w:rsid w:val="0070276F"/>
    <w:rPr>
      <w:sz w:val="24"/>
      <w:szCs w:val="24"/>
      <w:lang w:eastAsia="ar-SA"/>
    </w:rPr>
  </w:style>
  <w:style w:type="table" w:customStyle="1" w:styleId="Tabela-Siatka1">
    <w:name w:val="Tabela - Siatka1"/>
    <w:basedOn w:val="Standardowy"/>
    <w:next w:val="Tabela-Siatka"/>
    <w:uiPriority w:val="59"/>
    <w:rsid w:val="00EB149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0158D"/>
    <w:rPr>
      <w:sz w:val="24"/>
      <w:szCs w:val="24"/>
      <w:lang w:eastAsia="ar-SA"/>
    </w:rPr>
  </w:style>
  <w:style w:type="numbering" w:customStyle="1" w:styleId="Bezlisty1">
    <w:name w:val="Bez listy1"/>
    <w:next w:val="Bezlisty"/>
    <w:uiPriority w:val="99"/>
    <w:semiHidden/>
    <w:unhideWhenUsed/>
    <w:rsid w:val="00BD145A"/>
  </w:style>
  <w:style w:type="character" w:customStyle="1" w:styleId="Nagwek3Znak">
    <w:name w:val="Nagłówek 3 Znak"/>
    <w:aliases w:val="H3-Heading 3 Znak,3 Znak,l3.3 Znak,h3 Znak,l3 Znak,list 3 Znak"/>
    <w:link w:val="Nagwek3"/>
    <w:rsid w:val="00BD145A"/>
    <w:rPr>
      <w:rFonts w:ascii="Arial" w:hAnsi="Arial" w:cs="Arial"/>
      <w:b/>
      <w:bCs/>
      <w:sz w:val="26"/>
      <w:szCs w:val="26"/>
      <w:lang w:eastAsia="ar-SA"/>
    </w:rPr>
  </w:style>
  <w:style w:type="character" w:customStyle="1" w:styleId="Nagwek4Znak">
    <w:name w:val="Nagłówek 4 Znak"/>
    <w:link w:val="Nagwek4"/>
    <w:rsid w:val="00BD145A"/>
    <w:rPr>
      <w:rFonts w:ascii="Arial" w:hAnsi="Arial"/>
      <w:b/>
      <w:sz w:val="24"/>
      <w:szCs w:val="24"/>
      <w:lang w:eastAsia="ar-SA"/>
    </w:rPr>
  </w:style>
  <w:style w:type="character" w:customStyle="1" w:styleId="TekstprzypisudolnegoZnak">
    <w:name w:val="Tekst przypisu dolnego Znak"/>
    <w:aliases w:val="fn Znak,Podrozdział Znak"/>
    <w:link w:val="Tekstprzypisudolnego"/>
    <w:rsid w:val="00BD145A"/>
    <w:rPr>
      <w:rFonts w:ascii="Arial" w:hAnsi="Arial"/>
      <w:szCs w:val="24"/>
      <w:lang w:eastAsia="ar-SA"/>
    </w:rPr>
  </w:style>
  <w:style w:type="paragraph" w:customStyle="1" w:styleId="Punktowaniezwykle">
    <w:name w:val="Punktowanie zwykle"/>
    <w:basedOn w:val="Normalny"/>
    <w:rsid w:val="00BD145A"/>
    <w:pPr>
      <w:tabs>
        <w:tab w:val="num" w:pos="360"/>
      </w:tabs>
      <w:spacing w:after="120"/>
    </w:pPr>
    <w:rPr>
      <w:rFonts w:ascii="Arial" w:hAnsi="Arial"/>
      <w:sz w:val="20"/>
    </w:rPr>
  </w:style>
  <w:style w:type="character" w:customStyle="1" w:styleId="Tekstpodstawowywcity3Znak">
    <w:name w:val="Tekst podstawowy wcięty 3 Znak"/>
    <w:link w:val="Tekstpodstawowywcity3"/>
    <w:rsid w:val="00BD145A"/>
    <w:rPr>
      <w:rFonts w:ascii="Arial" w:hAnsi="Arial"/>
      <w:snapToGrid w:val="0"/>
      <w:sz w:val="24"/>
      <w:szCs w:val="24"/>
      <w:lang w:eastAsia="ar-SA"/>
    </w:rPr>
  </w:style>
  <w:style w:type="character" w:customStyle="1" w:styleId="TekstdymkaZnak">
    <w:name w:val="Tekst dymka Znak"/>
    <w:link w:val="Tekstdymka"/>
    <w:uiPriority w:val="99"/>
    <w:rsid w:val="00BD145A"/>
    <w:rPr>
      <w:rFonts w:ascii="Tahoma" w:hAnsi="Tahoma" w:cs="Arial Narrow"/>
      <w:sz w:val="16"/>
      <w:szCs w:val="16"/>
      <w:lang w:eastAsia="ar-SA"/>
    </w:rPr>
  </w:style>
  <w:style w:type="character" w:customStyle="1" w:styleId="TematkomentarzaZnak">
    <w:name w:val="Temat komentarza Znak"/>
    <w:link w:val="Tematkomentarza"/>
    <w:uiPriority w:val="99"/>
    <w:rsid w:val="00BD145A"/>
    <w:rPr>
      <w:b/>
      <w:bCs/>
      <w:lang w:eastAsia="ar-SA"/>
    </w:rPr>
  </w:style>
  <w:style w:type="numbering" w:customStyle="1" w:styleId="Bezlisty2">
    <w:name w:val="Bez listy2"/>
    <w:next w:val="Bezlisty"/>
    <w:semiHidden/>
    <w:rsid w:val="00B558EF"/>
  </w:style>
  <w:style w:type="character" w:customStyle="1" w:styleId="ZnakZnak3">
    <w:name w:val="Znak Znak3"/>
    <w:rsid w:val="00B558EF"/>
    <w:rPr>
      <w:rFonts w:ascii="Arial" w:hAnsi="Arial"/>
      <w:b/>
      <w:kern w:val="32"/>
      <w:sz w:val="32"/>
      <w:lang w:val="pl-PL" w:eastAsia="pl-PL" w:bidi="ar-SA"/>
    </w:rPr>
  </w:style>
  <w:style w:type="character" w:customStyle="1" w:styleId="ZnakZnak20">
    <w:name w:val="Znak Znak20"/>
    <w:locked/>
    <w:rsid w:val="00B558EF"/>
    <w:rPr>
      <w:rFonts w:ascii="Arial" w:hAnsi="Arial"/>
      <w:b/>
      <w:i/>
      <w:sz w:val="28"/>
      <w:lang w:val="pl-PL" w:eastAsia="pl-PL" w:bidi="ar-SA"/>
    </w:rPr>
  </w:style>
  <w:style w:type="character" w:customStyle="1" w:styleId="ZnakZnak19">
    <w:name w:val="Znak Znak19"/>
    <w:locked/>
    <w:rsid w:val="00B558EF"/>
    <w:rPr>
      <w:b/>
      <w:sz w:val="24"/>
      <w:lang w:val="pl-PL" w:eastAsia="pl-PL" w:bidi="ar-SA"/>
    </w:rPr>
  </w:style>
  <w:style w:type="character" w:customStyle="1" w:styleId="ZnakZnak18">
    <w:name w:val="Znak Znak18"/>
    <w:locked/>
    <w:rsid w:val="00B558EF"/>
    <w:rPr>
      <w:rFonts w:ascii="Arial" w:hAnsi="Arial"/>
      <w:b/>
      <w:lang w:val="pl-PL" w:eastAsia="pl-PL" w:bidi="ar-SA"/>
    </w:rPr>
  </w:style>
  <w:style w:type="character" w:customStyle="1" w:styleId="ZnakZnak17">
    <w:name w:val="Znak Znak17"/>
    <w:locked/>
    <w:rsid w:val="00B558EF"/>
    <w:rPr>
      <w:rFonts w:ascii="Arial" w:hAnsi="Arial"/>
      <w:b/>
      <w:lang w:val="pl-PL" w:eastAsia="pl-PL" w:bidi="ar-SA"/>
    </w:rPr>
  </w:style>
  <w:style w:type="character" w:customStyle="1" w:styleId="ZnakZnak16">
    <w:name w:val="Znak Znak16"/>
    <w:locked/>
    <w:rsid w:val="00B558EF"/>
    <w:rPr>
      <w:b/>
      <w:sz w:val="22"/>
      <w:lang w:val="pl-PL" w:eastAsia="pl-PL" w:bidi="ar-SA"/>
    </w:rPr>
  </w:style>
  <w:style w:type="character" w:customStyle="1" w:styleId="ZnakZnak15">
    <w:name w:val="Znak Znak15"/>
    <w:locked/>
    <w:rsid w:val="00B558EF"/>
    <w:rPr>
      <w:sz w:val="24"/>
      <w:lang w:val="pl-PL" w:eastAsia="pl-PL" w:bidi="ar-SA"/>
    </w:rPr>
  </w:style>
  <w:style w:type="character" w:customStyle="1" w:styleId="ZnakZnak14">
    <w:name w:val="Znak Znak14"/>
    <w:locked/>
    <w:rsid w:val="00B558EF"/>
    <w:rPr>
      <w:rFonts w:ascii="Arial" w:hAnsi="Arial"/>
      <w:b/>
      <w:snapToGrid w:val="0"/>
      <w:sz w:val="18"/>
      <w:lang w:val="pl-PL" w:eastAsia="pl-PL" w:bidi="ar-SA"/>
    </w:rPr>
  </w:style>
  <w:style w:type="character" w:customStyle="1" w:styleId="ZnakZnak2">
    <w:name w:val="Znak Znak2"/>
    <w:rsid w:val="00B558EF"/>
    <w:rPr>
      <w:rFonts w:ascii="Arial" w:hAnsi="Arial"/>
      <w:b/>
      <w:lang w:val="pl-PL" w:eastAsia="pl-PL" w:bidi="ar-SA"/>
    </w:rPr>
  </w:style>
  <w:style w:type="character" w:customStyle="1" w:styleId="Osobistystylredagowania">
    <w:name w:val="Osobisty styl redagowania"/>
    <w:rsid w:val="00B558EF"/>
    <w:rPr>
      <w:rFonts w:ascii="Arial" w:hAnsi="Arial" w:cs="Arial"/>
      <w:color w:val="auto"/>
      <w:sz w:val="20"/>
    </w:rPr>
  </w:style>
  <w:style w:type="character" w:customStyle="1" w:styleId="Osobistystylodpowiedzi">
    <w:name w:val="Osobisty styl odpowiedzi"/>
    <w:rsid w:val="00B558EF"/>
    <w:rPr>
      <w:rFonts w:ascii="Arial" w:hAnsi="Arial" w:cs="Arial"/>
      <w:color w:val="auto"/>
      <w:sz w:val="20"/>
    </w:rPr>
  </w:style>
  <w:style w:type="paragraph" w:styleId="Listapunktowana">
    <w:name w:val="List Bullet"/>
    <w:basedOn w:val="Normalny"/>
    <w:autoRedefine/>
    <w:rsid w:val="00B558EF"/>
    <w:pPr>
      <w:suppressAutoHyphens w:val="0"/>
      <w:spacing w:before="120" w:line="312" w:lineRule="auto"/>
      <w:ind w:right="22"/>
      <w:jc w:val="both"/>
    </w:pPr>
    <w:rPr>
      <w:rFonts w:ascii="Arial" w:hAnsi="Arial"/>
      <w:color w:val="000000"/>
      <w:sz w:val="20"/>
      <w:szCs w:val="20"/>
      <w:lang w:eastAsia="pl-PL"/>
    </w:rPr>
  </w:style>
  <w:style w:type="character" w:customStyle="1" w:styleId="ZnakZnak10">
    <w:name w:val="Znak Znak10"/>
    <w:rsid w:val="00B558EF"/>
    <w:rPr>
      <w:sz w:val="24"/>
      <w:lang w:val="pl-PL" w:eastAsia="pl-PL" w:bidi="ar-SA"/>
    </w:rPr>
  </w:style>
  <w:style w:type="character" w:customStyle="1" w:styleId="ZnakZnak12">
    <w:name w:val="Znak Znak12"/>
    <w:locked/>
    <w:rsid w:val="00B558EF"/>
    <w:rPr>
      <w:sz w:val="24"/>
      <w:lang w:val="pl-PL" w:eastAsia="pl-PL" w:bidi="ar-SA"/>
    </w:rPr>
  </w:style>
  <w:style w:type="character" w:customStyle="1" w:styleId="ZnakZnak100">
    <w:name w:val="Znak Znak100"/>
    <w:semiHidden/>
    <w:locked/>
    <w:rsid w:val="00B558EF"/>
    <w:rPr>
      <w:rFonts w:ascii="Univers-PL" w:hAnsi="Univers-PL"/>
      <w:sz w:val="24"/>
      <w:lang w:val="pl-PL" w:eastAsia="pl-PL" w:bidi="ar-SA"/>
    </w:rPr>
  </w:style>
  <w:style w:type="character" w:customStyle="1" w:styleId="ZnakZnak7">
    <w:name w:val="Znak Znak7"/>
    <w:locked/>
    <w:rsid w:val="00B558EF"/>
    <w:rPr>
      <w:rFonts w:ascii="Arial" w:hAnsi="Arial"/>
      <w:sz w:val="22"/>
      <w:lang w:val="pl-PL" w:eastAsia="pl-PL" w:bidi="ar-SA"/>
    </w:rPr>
  </w:style>
  <w:style w:type="paragraph" w:customStyle="1" w:styleId="ust2art">
    <w:name w:val="ust2art"/>
    <w:basedOn w:val="Normalny"/>
    <w:rsid w:val="00B558EF"/>
    <w:pPr>
      <w:suppressAutoHyphens w:val="0"/>
      <w:overflowPunct w:val="0"/>
      <w:autoSpaceDE w:val="0"/>
      <w:autoSpaceDN w:val="0"/>
      <w:spacing w:before="60" w:after="60" w:line="360" w:lineRule="auto"/>
      <w:ind w:left="1860" w:hanging="386"/>
      <w:jc w:val="both"/>
    </w:pPr>
    <w:rPr>
      <w:szCs w:val="20"/>
      <w:lang w:eastAsia="pl-PL"/>
    </w:rPr>
  </w:style>
  <w:style w:type="paragraph" w:customStyle="1" w:styleId="ust1art">
    <w:name w:val="ust1art"/>
    <w:basedOn w:val="Normalny"/>
    <w:rsid w:val="00B558EF"/>
    <w:pPr>
      <w:suppressAutoHyphens w:val="0"/>
      <w:overflowPunct w:val="0"/>
      <w:autoSpaceDE w:val="0"/>
      <w:autoSpaceDN w:val="0"/>
      <w:spacing w:before="60" w:after="60" w:line="360" w:lineRule="auto"/>
      <w:ind w:left="1843" w:hanging="255"/>
      <w:jc w:val="both"/>
    </w:pPr>
    <w:rPr>
      <w:szCs w:val="20"/>
      <w:lang w:eastAsia="pl-PL"/>
    </w:rPr>
  </w:style>
  <w:style w:type="paragraph" w:customStyle="1" w:styleId="pkt1">
    <w:name w:val="pkt1"/>
    <w:basedOn w:val="pkt"/>
    <w:rsid w:val="00B558EF"/>
    <w:pPr>
      <w:ind w:left="850" w:hanging="425"/>
    </w:pPr>
  </w:style>
  <w:style w:type="character" w:customStyle="1" w:styleId="ZnakZnak8">
    <w:name w:val="Znak Znak8"/>
    <w:locked/>
    <w:rsid w:val="00B558EF"/>
    <w:rPr>
      <w:rFonts w:ascii="Arial" w:hAnsi="Arial"/>
      <w:b/>
      <w:sz w:val="22"/>
      <w:lang w:val="pl-PL" w:eastAsia="pl-PL" w:bidi="ar-SA"/>
    </w:rPr>
  </w:style>
  <w:style w:type="character" w:customStyle="1" w:styleId="ZnakZnak9">
    <w:name w:val="Znak Znak9"/>
    <w:semiHidden/>
    <w:locked/>
    <w:rsid w:val="00B558EF"/>
    <w:rPr>
      <w:sz w:val="24"/>
      <w:lang w:val="pl-PL" w:eastAsia="pl-PL" w:bidi="ar-SA"/>
    </w:rPr>
  </w:style>
  <w:style w:type="character" w:customStyle="1" w:styleId="tw4winTerm">
    <w:name w:val="tw4winTerm"/>
    <w:rsid w:val="00B558EF"/>
    <w:rPr>
      <w:color w:val="0000FF"/>
    </w:rPr>
  </w:style>
  <w:style w:type="paragraph" w:customStyle="1" w:styleId="DefinitionTerm">
    <w:name w:val="Definition Term"/>
    <w:basedOn w:val="Normalny"/>
    <w:next w:val="DefinitionList"/>
    <w:rsid w:val="00B558EF"/>
    <w:pPr>
      <w:widowControl w:val="0"/>
      <w:suppressAutoHyphens w:val="0"/>
      <w:spacing w:line="360" w:lineRule="auto"/>
    </w:pPr>
    <w:rPr>
      <w:snapToGrid w:val="0"/>
      <w:szCs w:val="20"/>
      <w:lang w:eastAsia="pl-PL"/>
    </w:rPr>
  </w:style>
  <w:style w:type="character" w:customStyle="1" w:styleId="AnchorA">
    <w:name w:val="Anchor (A)"/>
    <w:rsid w:val="00B558EF"/>
    <w:rPr>
      <w:color w:val="0000FF"/>
      <w:u w:val="single"/>
    </w:rPr>
  </w:style>
  <w:style w:type="character" w:customStyle="1" w:styleId="ZnakZnak6">
    <w:name w:val="Znak Znak6"/>
    <w:semiHidden/>
    <w:locked/>
    <w:rsid w:val="00B558EF"/>
    <w:rPr>
      <w:rFonts w:ascii="Tahoma" w:hAnsi="Tahoma" w:cs="Tahoma"/>
      <w:sz w:val="16"/>
      <w:szCs w:val="16"/>
      <w:lang w:val="pl-PL" w:eastAsia="pl-PL" w:bidi="ar-SA"/>
    </w:rPr>
  </w:style>
  <w:style w:type="character" w:customStyle="1" w:styleId="ZnakZnak5">
    <w:name w:val="Znak Znak5"/>
    <w:semiHidden/>
    <w:locked/>
    <w:rsid w:val="00B558EF"/>
    <w:rPr>
      <w:lang w:val="pl-PL" w:eastAsia="pl-PL" w:bidi="ar-SA"/>
    </w:rPr>
  </w:style>
  <w:style w:type="character" w:customStyle="1" w:styleId="ZnakZnak4">
    <w:name w:val="Znak Znak4"/>
    <w:semiHidden/>
    <w:locked/>
    <w:rsid w:val="00B558EF"/>
    <w:rPr>
      <w:b/>
      <w:bCs/>
      <w:lang w:val="pl-PL" w:eastAsia="pl-PL" w:bidi="ar-SA"/>
    </w:rPr>
  </w:style>
  <w:style w:type="character" w:customStyle="1" w:styleId="EquationCaption">
    <w:name w:val="_Equation Caption"/>
    <w:rsid w:val="00B558EF"/>
  </w:style>
  <w:style w:type="paragraph" w:customStyle="1" w:styleId="umowa1">
    <w:name w:val="umowa 1"/>
    <w:basedOn w:val="Normalny"/>
    <w:rsid w:val="00B558EF"/>
    <w:pPr>
      <w:tabs>
        <w:tab w:val="num" w:pos="1440"/>
      </w:tabs>
      <w:suppressAutoHyphens w:val="0"/>
      <w:spacing w:line="360" w:lineRule="auto"/>
      <w:ind w:left="1440" w:hanging="360"/>
      <w:jc w:val="both"/>
    </w:pPr>
    <w:rPr>
      <w:rFonts w:ascii="Helv" w:hAnsi="Helv"/>
      <w:color w:val="000000"/>
      <w:sz w:val="18"/>
      <w:lang w:eastAsia="pl-PL"/>
    </w:rPr>
  </w:style>
  <w:style w:type="paragraph" w:customStyle="1" w:styleId="knfuwaga">
    <w:name w:val="_knf_uwaga"/>
    <w:basedOn w:val="Normalny"/>
    <w:next w:val="knftresctekstu"/>
    <w:qFormat/>
    <w:rsid w:val="00B558EF"/>
    <w:pPr>
      <w:pBdr>
        <w:top w:val="single" w:sz="18" w:space="1" w:color="C00000"/>
        <w:left w:val="single" w:sz="18" w:space="4" w:color="C00000"/>
        <w:bottom w:val="single" w:sz="18" w:space="1" w:color="C00000"/>
        <w:right w:val="single" w:sz="18" w:space="4" w:color="C00000"/>
      </w:pBdr>
      <w:shd w:val="clear" w:color="auto" w:fill="FFFF00"/>
      <w:spacing w:before="240" w:after="240" w:line="360" w:lineRule="auto"/>
      <w:ind w:left="567" w:right="567"/>
    </w:pPr>
    <w:rPr>
      <w:b/>
      <w:i/>
      <w:color w:val="C00000"/>
      <w:szCs w:val="20"/>
      <w:lang w:eastAsia="pl-PL"/>
    </w:rPr>
  </w:style>
  <w:style w:type="character" w:customStyle="1" w:styleId="knfuwagaChar">
    <w:name w:val="_knf_uwaga Char"/>
    <w:rsid w:val="00B558EF"/>
    <w:rPr>
      <w:b/>
      <w:i/>
      <w:color w:val="C00000"/>
      <w:sz w:val="24"/>
      <w:lang w:val="pl-PL" w:eastAsia="pl-PL" w:bidi="ar-SA"/>
    </w:rPr>
  </w:style>
  <w:style w:type="paragraph" w:customStyle="1" w:styleId="knfwylicz">
    <w:name w:val="knf_wylicz"/>
    <w:basedOn w:val="knftresctekstu"/>
    <w:qFormat/>
    <w:rsid w:val="00B558EF"/>
    <w:pPr>
      <w:tabs>
        <w:tab w:val="num" w:pos="360"/>
      </w:tabs>
      <w:spacing w:line="360" w:lineRule="auto"/>
      <w:ind w:left="567" w:hanging="360"/>
      <w:jc w:val="both"/>
    </w:pPr>
  </w:style>
  <w:style w:type="paragraph" w:customStyle="1" w:styleId="Punkt">
    <w:name w:val="Punkt"/>
    <w:basedOn w:val="Normalny"/>
    <w:rsid w:val="00B558EF"/>
    <w:pPr>
      <w:numPr>
        <w:numId w:val="8"/>
      </w:numPr>
      <w:suppressAutoHyphens w:val="0"/>
      <w:spacing w:before="120" w:line="360" w:lineRule="auto"/>
      <w:jc w:val="both"/>
    </w:pPr>
    <w:rPr>
      <w:rFonts w:ascii="Arial" w:hAnsi="Arial"/>
      <w:szCs w:val="20"/>
      <w:lang w:eastAsia="pl-PL"/>
    </w:rPr>
  </w:style>
  <w:style w:type="paragraph" w:customStyle="1" w:styleId="FBPWyliczenie1">
    <w:name w:val="FBP Wyliczenie 1"/>
    <w:basedOn w:val="Normalny"/>
    <w:autoRedefine/>
    <w:rsid w:val="00B558EF"/>
    <w:pPr>
      <w:tabs>
        <w:tab w:val="num" w:pos="643"/>
      </w:tabs>
      <w:suppressAutoHyphens w:val="0"/>
      <w:autoSpaceDE w:val="0"/>
      <w:autoSpaceDN w:val="0"/>
      <w:spacing w:after="120" w:line="280" w:lineRule="atLeast"/>
      <w:ind w:left="643" w:hanging="360"/>
      <w:jc w:val="both"/>
    </w:pPr>
    <w:rPr>
      <w:color w:val="000000"/>
      <w:lang w:eastAsia="pl-PL"/>
    </w:rPr>
  </w:style>
  <w:style w:type="character" w:customStyle="1" w:styleId="ZnakZnak">
    <w:name w:val="Znak Znak"/>
    <w:rsid w:val="00B558EF"/>
    <w:rPr>
      <w:lang w:val="pl-PL" w:eastAsia="pl-PL" w:bidi="ar-SA"/>
    </w:rPr>
  </w:style>
  <w:style w:type="character" w:customStyle="1" w:styleId="Tytuypl">
    <w:name w:val="Tytuły pól"/>
    <w:rsid w:val="00B558EF"/>
    <w:rPr>
      <w:rFonts w:ascii="Times New Roman" w:hAnsi="Times New Roman" w:cs="Times New Roman"/>
      <w:b/>
      <w:bCs/>
      <w:i/>
      <w:iCs/>
      <w:noProof/>
      <w:color w:val="auto"/>
      <w:sz w:val="20"/>
      <w:szCs w:val="20"/>
      <w:vertAlign w:val="baseline"/>
    </w:rPr>
  </w:style>
  <w:style w:type="paragraph" w:customStyle="1" w:styleId="Pola">
    <w:name w:val="Pola"/>
    <w:rsid w:val="00B558EF"/>
    <w:rPr>
      <w:noProof/>
    </w:rPr>
  </w:style>
  <w:style w:type="character" w:customStyle="1" w:styleId="ZnakZnak21">
    <w:name w:val="Znak Znak21"/>
    <w:locked/>
    <w:rsid w:val="00B558EF"/>
    <w:rPr>
      <w:rFonts w:ascii="Arial" w:hAnsi="Arial" w:cs="Arial"/>
      <w:b/>
      <w:bCs/>
      <w:kern w:val="32"/>
      <w:lang w:eastAsia="en-US"/>
    </w:rPr>
  </w:style>
  <w:style w:type="character" w:customStyle="1" w:styleId="ZnakZnak13">
    <w:name w:val="Znak Znak13"/>
    <w:locked/>
    <w:rsid w:val="00B558EF"/>
    <w:rPr>
      <w:rFonts w:ascii="Arial" w:hAnsi="Arial" w:cs="Arial"/>
    </w:rPr>
  </w:style>
  <w:style w:type="character" w:customStyle="1" w:styleId="ZnakZnak11">
    <w:name w:val="Znak Znak11"/>
    <w:locked/>
    <w:rsid w:val="00B558EF"/>
    <w:rPr>
      <w:rFonts w:ascii="Times New Roman" w:hAnsi="Times New Roman" w:cs="Times New Roman"/>
      <w:sz w:val="24"/>
      <w:szCs w:val="24"/>
    </w:rPr>
  </w:style>
  <w:style w:type="paragraph" w:styleId="Listanumerowana2">
    <w:name w:val="List Number 2"/>
    <w:basedOn w:val="Normalny"/>
    <w:rsid w:val="00B558EF"/>
    <w:pPr>
      <w:tabs>
        <w:tab w:val="num" w:pos="643"/>
      </w:tabs>
      <w:suppressAutoHyphens w:val="0"/>
      <w:spacing w:after="200" w:line="276" w:lineRule="auto"/>
      <w:ind w:left="643" w:hanging="360"/>
    </w:pPr>
    <w:rPr>
      <w:rFonts w:ascii="Arial" w:hAnsi="Arial"/>
      <w:sz w:val="22"/>
      <w:szCs w:val="22"/>
      <w:lang w:eastAsia="en-US"/>
    </w:rPr>
  </w:style>
  <w:style w:type="paragraph" w:customStyle="1" w:styleId="ListParagraph1">
    <w:name w:val="List Paragraph1"/>
    <w:basedOn w:val="Normalny"/>
    <w:rsid w:val="00B558EF"/>
    <w:pPr>
      <w:suppressAutoHyphens w:val="0"/>
      <w:spacing w:after="200" w:line="276" w:lineRule="auto"/>
      <w:ind w:left="720"/>
      <w:contextualSpacing/>
      <w:jc w:val="both"/>
    </w:pPr>
    <w:rPr>
      <w:rFonts w:ascii="Arial" w:hAnsi="Arial"/>
      <w:sz w:val="20"/>
      <w:szCs w:val="20"/>
      <w:lang w:val="en-US" w:eastAsia="en-US"/>
    </w:rPr>
  </w:style>
  <w:style w:type="paragraph" w:customStyle="1" w:styleId="Rub2">
    <w:name w:val="Rub2"/>
    <w:basedOn w:val="Normalny"/>
    <w:next w:val="Normalny"/>
    <w:rsid w:val="00B558EF"/>
    <w:pPr>
      <w:tabs>
        <w:tab w:val="left" w:pos="709"/>
        <w:tab w:val="left" w:pos="5670"/>
        <w:tab w:val="left" w:pos="6663"/>
        <w:tab w:val="left" w:pos="7088"/>
        <w:tab w:val="right" w:leader="dot" w:pos="9072"/>
      </w:tabs>
      <w:suppressAutoHyphens w:val="0"/>
      <w:autoSpaceDE w:val="0"/>
      <w:autoSpaceDN w:val="0"/>
      <w:spacing w:before="40" w:line="264" w:lineRule="auto"/>
      <w:ind w:right="-596"/>
    </w:pPr>
    <w:rPr>
      <w:rFonts w:ascii="Tahoma" w:hAnsi="Tahoma" w:cs="Tahoma"/>
      <w:smallCaps/>
      <w:sz w:val="18"/>
      <w:szCs w:val="18"/>
      <w:lang w:val="en-GB" w:eastAsia="pl-PL"/>
    </w:rPr>
  </w:style>
  <w:style w:type="character" w:styleId="Tytuksiki">
    <w:name w:val="Book Title"/>
    <w:uiPriority w:val="33"/>
    <w:qFormat/>
    <w:rsid w:val="00B558EF"/>
    <w:rPr>
      <w:b/>
      <w:bCs/>
      <w:smallCaps/>
      <w:spacing w:val="5"/>
    </w:rPr>
  </w:style>
  <w:style w:type="character" w:customStyle="1" w:styleId="Nagwek6Znak">
    <w:name w:val="Nagłówek 6 Znak"/>
    <w:link w:val="Nagwek6"/>
    <w:rsid w:val="00C96A74"/>
    <w:rPr>
      <w:rFonts w:ascii="Arial" w:hAnsi="Arial"/>
      <w:b/>
      <w:sz w:val="22"/>
      <w:szCs w:val="24"/>
      <w:lang w:eastAsia="ar-SA"/>
    </w:rPr>
  </w:style>
  <w:style w:type="character" w:customStyle="1" w:styleId="Nagwek7Znak">
    <w:name w:val="Nagłówek 7 Znak"/>
    <w:link w:val="Nagwek7"/>
    <w:rsid w:val="00C96A74"/>
    <w:rPr>
      <w:sz w:val="24"/>
      <w:szCs w:val="24"/>
      <w:lang w:eastAsia="ar-SA"/>
    </w:rPr>
  </w:style>
  <w:style w:type="character" w:customStyle="1" w:styleId="Nagwek8Znak">
    <w:name w:val="Nagłówek 8 Znak"/>
    <w:link w:val="Nagwek8"/>
    <w:rsid w:val="00C96A74"/>
    <w:rPr>
      <w:i/>
      <w:iCs/>
      <w:sz w:val="24"/>
      <w:szCs w:val="24"/>
      <w:lang w:eastAsia="ar-SA"/>
    </w:rPr>
  </w:style>
  <w:style w:type="character" w:customStyle="1" w:styleId="Nagwek9Znak">
    <w:name w:val="Nagłówek 9 Znak"/>
    <w:link w:val="Nagwek9"/>
    <w:rsid w:val="00C96A74"/>
    <w:rPr>
      <w:rFonts w:ascii="Arial" w:hAnsi="Arial"/>
      <w:b/>
      <w:sz w:val="28"/>
      <w:szCs w:val="24"/>
      <w:lang w:eastAsia="ar-SA"/>
    </w:rPr>
  </w:style>
  <w:style w:type="character" w:customStyle="1" w:styleId="Tekstpodstawowywcity2Znak">
    <w:name w:val="Tekst podstawowy wcięty 2 Znak"/>
    <w:link w:val="Tekstpodstawowywcity2"/>
    <w:rsid w:val="00C96A74"/>
    <w:rPr>
      <w:rFonts w:ascii="Arial" w:hAnsi="Arial"/>
      <w:sz w:val="24"/>
      <w:szCs w:val="24"/>
      <w:lang w:eastAsia="ar-SA"/>
    </w:rPr>
  </w:style>
  <w:style w:type="character" w:customStyle="1" w:styleId="MapadokumentuZnak">
    <w:name w:val="Mapa dokumentu Znak"/>
    <w:aliases w:val="Plan dokumentu Znak"/>
    <w:link w:val="Mapadokumentu"/>
    <w:rsid w:val="00C96A74"/>
    <w:rPr>
      <w:rFonts w:ascii="Tahoma" w:hAnsi="Tahoma" w:cs="Tahoma"/>
      <w:shd w:val="clear" w:color="auto" w:fill="000080"/>
      <w:lang w:eastAsia="ar-SA"/>
    </w:rPr>
  </w:style>
  <w:style w:type="character" w:customStyle="1" w:styleId="Tekstpodstawowy3Znak">
    <w:name w:val="Tekst podstawowy 3 Znak"/>
    <w:link w:val="Tekstpodstawowy3"/>
    <w:rsid w:val="00C96A74"/>
    <w:rPr>
      <w:sz w:val="16"/>
      <w:szCs w:val="16"/>
      <w:lang w:eastAsia="ar-SA"/>
    </w:rPr>
  </w:style>
  <w:style w:type="character" w:customStyle="1" w:styleId="ZwykytekstZnak">
    <w:name w:val="Zwykły tekst Znak"/>
    <w:link w:val="Zwykytekst"/>
    <w:rsid w:val="00C96A74"/>
    <w:rPr>
      <w:rFonts w:ascii="Courier New" w:hAnsi="Courier New"/>
      <w:szCs w:val="24"/>
      <w:lang w:eastAsia="ar-SA"/>
    </w:rPr>
  </w:style>
  <w:style w:type="paragraph" w:customStyle="1" w:styleId="Akapitzlist10">
    <w:name w:val="Akapit z listą10"/>
    <w:basedOn w:val="Normalny"/>
    <w:rsid w:val="00C96A74"/>
    <w:pPr>
      <w:ind w:left="708"/>
    </w:pPr>
  </w:style>
  <w:style w:type="paragraph" w:customStyle="1" w:styleId="Styl1">
    <w:name w:val="Styl_1"/>
    <w:basedOn w:val="Normalny"/>
    <w:rsid w:val="00C96A74"/>
    <w:pPr>
      <w:numPr>
        <w:ilvl w:val="1"/>
        <w:numId w:val="24"/>
      </w:numPr>
      <w:suppressAutoHyphens w:val="0"/>
    </w:pPr>
    <w:rPr>
      <w:lang w:eastAsia="pl-PL"/>
    </w:rPr>
  </w:style>
  <w:style w:type="character" w:customStyle="1" w:styleId="CommentTextChar">
    <w:name w:val="Comment Text Char"/>
    <w:semiHidden/>
    <w:locked/>
    <w:rsid w:val="00C96A74"/>
    <w:rPr>
      <w:lang w:val="pl-PL" w:eastAsia="ar-SA" w:bidi="ar-SA"/>
    </w:rPr>
  </w:style>
  <w:style w:type="table" w:customStyle="1" w:styleId="Tabela-Siatka2">
    <w:name w:val="Tabela - Siatka2"/>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195049"/>
  </w:style>
  <w:style w:type="paragraph" w:customStyle="1" w:styleId="font5">
    <w:name w:val="font5"/>
    <w:basedOn w:val="Normalny"/>
    <w:rsid w:val="00195049"/>
    <w:pPr>
      <w:suppressAutoHyphens w:val="0"/>
      <w:spacing w:before="100" w:beforeAutospacing="1" w:after="100" w:afterAutospacing="1"/>
    </w:pPr>
    <w:rPr>
      <w:rFonts w:ascii="Calibri" w:hAnsi="Calibri"/>
      <w:color w:val="000000"/>
      <w:sz w:val="20"/>
      <w:szCs w:val="20"/>
      <w:lang w:eastAsia="pl-PL"/>
    </w:rPr>
  </w:style>
  <w:style w:type="paragraph" w:customStyle="1" w:styleId="xl65">
    <w:name w:val="xl65"/>
    <w:basedOn w:val="Normalny"/>
    <w:rsid w:val="00195049"/>
    <w:pPr>
      <w:suppressAutoHyphens w:val="0"/>
      <w:spacing w:before="100" w:beforeAutospacing="1" w:after="100" w:afterAutospacing="1"/>
    </w:pPr>
    <w:rPr>
      <w:sz w:val="20"/>
      <w:szCs w:val="20"/>
      <w:lang w:eastAsia="pl-PL"/>
    </w:rPr>
  </w:style>
  <w:style w:type="paragraph" w:customStyle="1" w:styleId="xl66">
    <w:name w:val="xl66"/>
    <w:basedOn w:val="Normalny"/>
    <w:rsid w:val="00195049"/>
    <w:pPr>
      <w:suppressAutoHyphens w:val="0"/>
      <w:spacing w:before="100" w:beforeAutospacing="1" w:after="100" w:afterAutospacing="1"/>
    </w:pPr>
    <w:rPr>
      <w:b/>
      <w:bCs/>
      <w:sz w:val="20"/>
      <w:szCs w:val="20"/>
      <w:lang w:eastAsia="pl-PL"/>
    </w:rPr>
  </w:style>
  <w:style w:type="paragraph" w:customStyle="1" w:styleId="xl67">
    <w:name w:val="xl67"/>
    <w:basedOn w:val="Normalny"/>
    <w:rsid w:val="00195049"/>
    <w:pPr>
      <w:suppressAutoHyphens w:val="0"/>
      <w:spacing w:before="100" w:beforeAutospacing="1" w:after="100" w:afterAutospacing="1"/>
    </w:pPr>
    <w:rPr>
      <w:color w:val="FF0000"/>
      <w:sz w:val="20"/>
      <w:szCs w:val="20"/>
      <w:lang w:eastAsia="pl-PL"/>
    </w:rPr>
  </w:style>
  <w:style w:type="paragraph" w:customStyle="1" w:styleId="xl68">
    <w:name w:val="xl68"/>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69">
    <w:name w:val="xl69"/>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70">
    <w:name w:val="xl7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71">
    <w:name w:val="xl71"/>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2">
    <w:name w:val="xl7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3">
    <w:name w:val="xl7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4">
    <w:name w:val="xl74"/>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75">
    <w:name w:val="xl75"/>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6">
    <w:name w:val="xl76"/>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77">
    <w:name w:val="xl77"/>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78">
    <w:name w:val="xl78"/>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9">
    <w:name w:val="xl79"/>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0">
    <w:name w:val="xl8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1">
    <w:name w:val="xl81"/>
    <w:basedOn w:val="Normalny"/>
    <w:rsid w:val="00195049"/>
    <w:pPr>
      <w:suppressAutoHyphens w:val="0"/>
      <w:spacing w:before="100" w:beforeAutospacing="1" w:after="100" w:afterAutospacing="1"/>
      <w:jc w:val="center"/>
    </w:pPr>
    <w:rPr>
      <w:sz w:val="20"/>
      <w:szCs w:val="20"/>
      <w:lang w:eastAsia="pl-PL"/>
    </w:rPr>
  </w:style>
  <w:style w:type="paragraph" w:customStyle="1" w:styleId="xl82">
    <w:name w:val="xl8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
      <w:bCs/>
      <w:sz w:val="20"/>
      <w:szCs w:val="20"/>
      <w:lang w:eastAsia="pl-PL"/>
    </w:rPr>
  </w:style>
  <w:style w:type="paragraph" w:customStyle="1" w:styleId="xl83">
    <w:name w:val="xl8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4">
    <w:name w:val="xl84"/>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5">
    <w:name w:val="xl85"/>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6">
    <w:name w:val="xl86"/>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7">
    <w:name w:val="xl87"/>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8">
    <w:name w:val="xl88"/>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9">
    <w:name w:val="xl89"/>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0">
    <w:name w:val="xl90"/>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1">
    <w:name w:val="xl91"/>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92">
    <w:name w:val="xl92"/>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3">
    <w:name w:val="xl93"/>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4">
    <w:name w:val="xl94"/>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5">
    <w:name w:val="xl9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6">
    <w:name w:val="xl96"/>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7">
    <w:name w:val="xl9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8">
    <w:name w:val="xl98"/>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99">
    <w:name w:val="xl99"/>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0">
    <w:name w:val="xl100"/>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1">
    <w:name w:val="xl101"/>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2">
    <w:name w:val="xl102"/>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03">
    <w:name w:val="xl103"/>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4">
    <w:name w:val="xl104"/>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5">
    <w:name w:val="xl10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6">
    <w:name w:val="xl106"/>
    <w:basedOn w:val="Normalny"/>
    <w:rsid w:val="00195049"/>
    <w:pPr>
      <w:pBdr>
        <w:top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7">
    <w:name w:val="xl10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8">
    <w:name w:val="xl108"/>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numbering" w:customStyle="1" w:styleId="Bezlisty4">
    <w:name w:val="Bez listy4"/>
    <w:next w:val="Bezlisty"/>
    <w:uiPriority w:val="99"/>
    <w:semiHidden/>
    <w:unhideWhenUsed/>
    <w:rsid w:val="00195049"/>
  </w:style>
  <w:style w:type="paragraph" w:customStyle="1" w:styleId="font6">
    <w:name w:val="font6"/>
    <w:basedOn w:val="Normalny"/>
    <w:rsid w:val="00195049"/>
    <w:pPr>
      <w:suppressAutoHyphens w:val="0"/>
      <w:spacing w:before="100" w:beforeAutospacing="1" w:after="100" w:afterAutospacing="1"/>
    </w:pPr>
    <w:rPr>
      <w:rFonts w:ascii="Calibri" w:hAnsi="Calibri"/>
      <w:sz w:val="20"/>
      <w:szCs w:val="20"/>
      <w:lang w:eastAsia="pl-PL"/>
    </w:rPr>
  </w:style>
  <w:style w:type="paragraph" w:customStyle="1" w:styleId="xl109">
    <w:name w:val="xl109"/>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0">
    <w:name w:val="xl110"/>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111">
    <w:name w:val="xl111"/>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12">
    <w:name w:val="xl112"/>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3">
    <w:name w:val="xl113"/>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4">
    <w:name w:val="xl114"/>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5">
    <w:name w:val="xl11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6">
    <w:name w:val="xl116"/>
    <w:basedOn w:val="Normalny"/>
    <w:rsid w:val="00195049"/>
    <w:pPr>
      <w:pBdr>
        <w:top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7">
    <w:name w:val="xl117"/>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8">
    <w:name w:val="xl118"/>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9">
    <w:name w:val="xl119"/>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0">
    <w:name w:val="xl120"/>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1">
    <w:name w:val="xl121"/>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numbering" w:customStyle="1" w:styleId="Bezlisty5">
    <w:name w:val="Bez listy5"/>
    <w:next w:val="Bezlisty"/>
    <w:uiPriority w:val="99"/>
    <w:semiHidden/>
    <w:unhideWhenUsed/>
    <w:rsid w:val="00195049"/>
  </w:style>
  <w:style w:type="numbering" w:customStyle="1" w:styleId="Bezlisty6">
    <w:name w:val="Bez listy6"/>
    <w:next w:val="Bezlisty"/>
    <w:uiPriority w:val="99"/>
    <w:semiHidden/>
    <w:unhideWhenUsed/>
    <w:rsid w:val="00195049"/>
  </w:style>
  <w:style w:type="character" w:customStyle="1" w:styleId="AkapitzlistZnak">
    <w:name w:val="Akapit z listą Znak"/>
    <w:aliases w:val="lp1 Znak,List Paragraph2 Znak,L1 Znak,Numerowanie Znak,List Paragraph Znak,BulletC Znak,Wyliczanie Znak,Obiekt Znak,normalny tekst Znak,Akapit z listą31 Znak,Bullets Znak,Akapit z listą5 Znak,2 heading Znak,A_wyliczenie Znak"/>
    <w:link w:val="Akapitzlist"/>
    <w:uiPriority w:val="34"/>
    <w:qFormat/>
    <w:locked/>
    <w:rsid w:val="0022599A"/>
    <w:rPr>
      <w:rFonts w:ascii="Calibri" w:hAnsi="Calibri"/>
      <w:sz w:val="22"/>
      <w:szCs w:val="22"/>
    </w:rPr>
  </w:style>
  <w:style w:type="paragraph" w:customStyle="1" w:styleId="NormalBold">
    <w:name w:val="NormalBold"/>
    <w:basedOn w:val="Normalny"/>
    <w:link w:val="NormalBoldChar"/>
    <w:rsid w:val="00842F90"/>
    <w:pPr>
      <w:widowControl w:val="0"/>
      <w:suppressAutoHyphens w:val="0"/>
    </w:pPr>
    <w:rPr>
      <w:b/>
      <w:szCs w:val="22"/>
      <w:lang w:eastAsia="en-GB"/>
    </w:rPr>
  </w:style>
  <w:style w:type="character" w:customStyle="1" w:styleId="NormalBoldChar">
    <w:name w:val="NormalBold Char"/>
    <w:link w:val="NormalBold"/>
    <w:locked/>
    <w:rsid w:val="00842F90"/>
    <w:rPr>
      <w:b/>
      <w:sz w:val="24"/>
      <w:szCs w:val="22"/>
      <w:lang w:eastAsia="en-GB"/>
    </w:rPr>
  </w:style>
  <w:style w:type="character" w:customStyle="1" w:styleId="DeltaViewInsertion0">
    <w:name w:val="DeltaView Insertion"/>
    <w:rsid w:val="00842F90"/>
    <w:rPr>
      <w:b/>
      <w:i/>
      <w:spacing w:val="0"/>
    </w:rPr>
  </w:style>
  <w:style w:type="paragraph" w:customStyle="1" w:styleId="Text1">
    <w:name w:val="Text 1"/>
    <w:basedOn w:val="Normalny"/>
    <w:rsid w:val="00842F90"/>
    <w:pPr>
      <w:suppressAutoHyphens w:val="0"/>
      <w:spacing w:before="120" w:after="120"/>
      <w:ind w:left="850"/>
      <w:jc w:val="both"/>
    </w:pPr>
    <w:rPr>
      <w:rFonts w:eastAsia="Calibri"/>
      <w:szCs w:val="22"/>
      <w:lang w:eastAsia="en-GB"/>
    </w:rPr>
  </w:style>
  <w:style w:type="paragraph" w:customStyle="1" w:styleId="NormalLeft">
    <w:name w:val="Normal Left"/>
    <w:basedOn w:val="Normalny"/>
    <w:rsid w:val="00842F90"/>
    <w:pPr>
      <w:suppressAutoHyphens w:val="0"/>
      <w:spacing w:before="120" w:after="120"/>
    </w:pPr>
    <w:rPr>
      <w:rFonts w:eastAsia="Calibri"/>
      <w:szCs w:val="22"/>
      <w:lang w:eastAsia="en-GB"/>
    </w:rPr>
  </w:style>
  <w:style w:type="paragraph" w:customStyle="1" w:styleId="Tiret0">
    <w:name w:val="Tiret 0"/>
    <w:basedOn w:val="Normalny"/>
    <w:rsid w:val="00842F90"/>
    <w:pPr>
      <w:numPr>
        <w:numId w:val="35"/>
      </w:numPr>
      <w:suppressAutoHyphens w:val="0"/>
      <w:spacing w:before="120" w:after="120"/>
      <w:jc w:val="both"/>
    </w:pPr>
    <w:rPr>
      <w:rFonts w:eastAsia="Calibri"/>
      <w:szCs w:val="22"/>
      <w:lang w:eastAsia="en-GB"/>
    </w:rPr>
  </w:style>
  <w:style w:type="paragraph" w:customStyle="1" w:styleId="Tiret1">
    <w:name w:val="Tiret 1"/>
    <w:basedOn w:val="Normalny"/>
    <w:rsid w:val="00842F90"/>
    <w:pPr>
      <w:numPr>
        <w:numId w:val="36"/>
      </w:numPr>
      <w:suppressAutoHyphens w:val="0"/>
      <w:spacing w:before="120" w:after="120"/>
      <w:jc w:val="both"/>
    </w:pPr>
    <w:rPr>
      <w:rFonts w:eastAsia="Calibri"/>
      <w:szCs w:val="22"/>
      <w:lang w:eastAsia="en-GB"/>
    </w:rPr>
  </w:style>
  <w:style w:type="paragraph" w:customStyle="1" w:styleId="NumPar1">
    <w:name w:val="NumPar 1"/>
    <w:basedOn w:val="Normalny"/>
    <w:next w:val="Text1"/>
    <w:rsid w:val="00842F90"/>
    <w:pPr>
      <w:numPr>
        <w:numId w:val="87"/>
      </w:numPr>
      <w:suppressAutoHyphens w:val="0"/>
      <w:spacing w:before="120" w:after="120"/>
      <w:jc w:val="both"/>
    </w:pPr>
    <w:rPr>
      <w:rFonts w:eastAsia="Calibri"/>
      <w:szCs w:val="22"/>
      <w:lang w:eastAsia="en-GB"/>
    </w:rPr>
  </w:style>
  <w:style w:type="paragraph" w:customStyle="1" w:styleId="NumPar2">
    <w:name w:val="NumPar 2"/>
    <w:basedOn w:val="Normalny"/>
    <w:next w:val="Text1"/>
    <w:rsid w:val="00842F90"/>
    <w:pPr>
      <w:numPr>
        <w:ilvl w:val="1"/>
        <w:numId w:val="87"/>
      </w:numPr>
      <w:suppressAutoHyphens w:val="0"/>
      <w:spacing w:before="120" w:after="120"/>
      <w:jc w:val="both"/>
    </w:pPr>
    <w:rPr>
      <w:rFonts w:eastAsia="Calibri"/>
      <w:szCs w:val="22"/>
      <w:lang w:eastAsia="en-GB"/>
    </w:rPr>
  </w:style>
  <w:style w:type="paragraph" w:customStyle="1" w:styleId="NumPar3">
    <w:name w:val="NumPar 3"/>
    <w:basedOn w:val="Normalny"/>
    <w:next w:val="Text1"/>
    <w:rsid w:val="00842F90"/>
    <w:pPr>
      <w:numPr>
        <w:ilvl w:val="2"/>
        <w:numId w:val="87"/>
      </w:numPr>
      <w:suppressAutoHyphens w:val="0"/>
      <w:spacing w:before="120" w:after="120"/>
      <w:jc w:val="both"/>
    </w:pPr>
    <w:rPr>
      <w:rFonts w:eastAsia="Calibri"/>
      <w:szCs w:val="22"/>
      <w:lang w:eastAsia="en-GB"/>
    </w:rPr>
  </w:style>
  <w:style w:type="paragraph" w:customStyle="1" w:styleId="NumPar4">
    <w:name w:val="NumPar 4"/>
    <w:basedOn w:val="Normalny"/>
    <w:next w:val="Text1"/>
    <w:rsid w:val="00842F90"/>
    <w:pPr>
      <w:numPr>
        <w:ilvl w:val="3"/>
        <w:numId w:val="87"/>
      </w:numPr>
      <w:suppressAutoHyphens w:val="0"/>
      <w:spacing w:before="120" w:after="120"/>
      <w:jc w:val="both"/>
    </w:pPr>
    <w:rPr>
      <w:rFonts w:eastAsia="Calibri"/>
      <w:szCs w:val="22"/>
      <w:lang w:eastAsia="en-GB"/>
    </w:rPr>
  </w:style>
  <w:style w:type="paragraph" w:customStyle="1" w:styleId="ChapterTitle">
    <w:name w:val="ChapterTitle"/>
    <w:basedOn w:val="Normalny"/>
    <w:next w:val="Normalny"/>
    <w:rsid w:val="00842F90"/>
    <w:pPr>
      <w:keepNext/>
      <w:suppressAutoHyphens w:val="0"/>
      <w:spacing w:before="120" w:after="360"/>
      <w:jc w:val="center"/>
    </w:pPr>
    <w:rPr>
      <w:rFonts w:eastAsia="Calibri"/>
      <w:b/>
      <w:sz w:val="32"/>
      <w:szCs w:val="22"/>
      <w:lang w:eastAsia="en-GB"/>
    </w:rPr>
  </w:style>
  <w:style w:type="paragraph" w:customStyle="1" w:styleId="SectionTitle">
    <w:name w:val="SectionTitle"/>
    <w:basedOn w:val="Normalny"/>
    <w:next w:val="Nagwek1"/>
    <w:rsid w:val="00842F90"/>
    <w:pPr>
      <w:keepNext/>
      <w:suppressAutoHyphens w:val="0"/>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842F90"/>
    <w:pPr>
      <w:suppressAutoHyphens w:val="0"/>
      <w:spacing w:before="120" w:after="120"/>
      <w:jc w:val="center"/>
    </w:pPr>
    <w:rPr>
      <w:rFonts w:eastAsia="Calibri"/>
      <w:b/>
      <w:szCs w:val="22"/>
      <w:u w:val="single"/>
      <w:lang w:eastAsia="en-GB"/>
    </w:rPr>
  </w:style>
  <w:style w:type="numbering" w:customStyle="1" w:styleId="Bezlisty7">
    <w:name w:val="Bez listy7"/>
    <w:next w:val="Bezlisty"/>
    <w:uiPriority w:val="99"/>
    <w:semiHidden/>
    <w:unhideWhenUsed/>
    <w:rsid w:val="00270D54"/>
  </w:style>
  <w:style w:type="paragraph" w:customStyle="1" w:styleId="Nagwek10">
    <w:name w:val="Nagłówek1"/>
    <w:basedOn w:val="Normalny"/>
    <w:next w:val="Tekstpodstawowy"/>
    <w:rsid w:val="00270D54"/>
    <w:pPr>
      <w:keepNext/>
      <w:tabs>
        <w:tab w:val="center" w:pos="4536"/>
        <w:tab w:val="right" w:pos="9072"/>
      </w:tabs>
      <w:spacing w:before="240" w:after="120" w:line="100" w:lineRule="atLeast"/>
    </w:pPr>
    <w:rPr>
      <w:rFonts w:ascii="Arial" w:eastAsia="SimSun" w:hAnsi="Arial" w:cs="Tahoma"/>
      <w:color w:val="000000"/>
      <w:kern w:val="1"/>
      <w:sz w:val="28"/>
      <w:szCs w:val="28"/>
    </w:rPr>
  </w:style>
  <w:style w:type="numbering" w:customStyle="1" w:styleId="Bezlisty8">
    <w:name w:val="Bez listy8"/>
    <w:next w:val="Bezlisty"/>
    <w:uiPriority w:val="99"/>
    <w:semiHidden/>
    <w:unhideWhenUsed/>
    <w:rsid w:val="007B111A"/>
  </w:style>
  <w:style w:type="character" w:customStyle="1" w:styleId="WW8Num3z0">
    <w:name w:val="WW8Num3z0"/>
    <w:rsid w:val="007B111A"/>
    <w:rPr>
      <w:sz w:val="24"/>
      <w:szCs w:val="24"/>
    </w:rPr>
  </w:style>
  <w:style w:type="character" w:customStyle="1" w:styleId="WW8Num3z2">
    <w:name w:val="WW8Num3z2"/>
    <w:rsid w:val="007B111A"/>
    <w:rPr>
      <w:b w:val="0"/>
      <w:bCs w:val="0"/>
      <w:i w:val="0"/>
      <w:iCs w:val="0"/>
      <w:color w:val="00000A"/>
      <w:sz w:val="24"/>
      <w:szCs w:val="24"/>
    </w:rPr>
  </w:style>
  <w:style w:type="character" w:customStyle="1" w:styleId="WW8Num4z0">
    <w:name w:val="WW8Num4z0"/>
    <w:rsid w:val="007B111A"/>
    <w:rPr>
      <w:sz w:val="24"/>
      <w:szCs w:val="24"/>
    </w:rPr>
  </w:style>
  <w:style w:type="character" w:customStyle="1" w:styleId="WW8Num5z0">
    <w:name w:val="WW8Num5z0"/>
    <w:rsid w:val="007B111A"/>
    <w:rPr>
      <w:b w:val="0"/>
      <w:bCs w:val="0"/>
      <w:i w:val="0"/>
      <w:iCs w:val="0"/>
      <w:sz w:val="24"/>
      <w:szCs w:val="24"/>
    </w:rPr>
  </w:style>
  <w:style w:type="character" w:customStyle="1" w:styleId="WW8Num6z0">
    <w:name w:val="WW8Num6z0"/>
    <w:rsid w:val="007B111A"/>
    <w:rPr>
      <w:b w:val="0"/>
      <w:bCs w:val="0"/>
      <w:i w:val="0"/>
      <w:iCs w:val="0"/>
      <w:color w:val="00000A"/>
      <w:sz w:val="24"/>
      <w:szCs w:val="24"/>
    </w:rPr>
  </w:style>
  <w:style w:type="character" w:customStyle="1" w:styleId="WW8Num7z0">
    <w:name w:val="WW8Num7z0"/>
    <w:rsid w:val="007B111A"/>
    <w:rPr>
      <w:b w:val="0"/>
      <w:bCs w:val="0"/>
      <w:i w:val="0"/>
      <w:iCs w:val="0"/>
      <w:color w:val="00000A"/>
    </w:rPr>
  </w:style>
  <w:style w:type="character" w:customStyle="1" w:styleId="WW8Num10z0">
    <w:name w:val="WW8Num10z0"/>
    <w:rsid w:val="007B111A"/>
    <w:rPr>
      <w:b w:val="0"/>
      <w:bCs w:val="0"/>
      <w:i w:val="0"/>
      <w:iCs w:val="0"/>
      <w:color w:val="00000A"/>
    </w:rPr>
  </w:style>
  <w:style w:type="character" w:customStyle="1" w:styleId="WW8Num11z1">
    <w:name w:val="WW8Num11z1"/>
    <w:rsid w:val="007B111A"/>
    <w:rPr>
      <w:rFonts w:eastAsia="Times New Roman" w:cs="Times New Roman"/>
    </w:rPr>
  </w:style>
  <w:style w:type="character" w:customStyle="1" w:styleId="WW8Num14z0">
    <w:name w:val="WW8Num14z0"/>
    <w:rsid w:val="007B111A"/>
    <w:rPr>
      <w:rFonts w:eastAsia="Times New Roman" w:cs="Times New Roman"/>
    </w:rPr>
  </w:style>
  <w:style w:type="character" w:customStyle="1" w:styleId="WW8Num16z0">
    <w:name w:val="WW8Num16z0"/>
    <w:rsid w:val="007B111A"/>
    <w:rPr>
      <w:rFonts w:eastAsia="Times New Roman" w:cs="Times New Roman"/>
    </w:rPr>
  </w:style>
  <w:style w:type="character" w:customStyle="1" w:styleId="WW8Num17z0">
    <w:name w:val="WW8Num17z0"/>
    <w:rsid w:val="007B111A"/>
    <w:rPr>
      <w:color w:val="00000A"/>
    </w:rPr>
  </w:style>
  <w:style w:type="character" w:customStyle="1" w:styleId="WW8Num17z2">
    <w:name w:val="WW8Num17z2"/>
    <w:rsid w:val="007B111A"/>
    <w:rPr>
      <w:b w:val="0"/>
      <w:bCs w:val="0"/>
      <w:i w:val="0"/>
      <w:iCs w:val="0"/>
      <w:color w:val="00000A"/>
      <w:sz w:val="24"/>
      <w:szCs w:val="24"/>
    </w:rPr>
  </w:style>
  <w:style w:type="character" w:customStyle="1" w:styleId="WW8Num18z0">
    <w:name w:val="WW8Num18z0"/>
    <w:rsid w:val="007B111A"/>
    <w:rPr>
      <w:sz w:val="24"/>
      <w:szCs w:val="24"/>
    </w:rPr>
  </w:style>
  <w:style w:type="character" w:customStyle="1" w:styleId="WW8Num18z2">
    <w:name w:val="WW8Num18z2"/>
    <w:rsid w:val="007B111A"/>
    <w:rPr>
      <w:b w:val="0"/>
      <w:bCs w:val="0"/>
      <w:i w:val="0"/>
      <w:iCs w:val="0"/>
      <w:color w:val="00000A"/>
      <w:sz w:val="24"/>
      <w:szCs w:val="24"/>
    </w:rPr>
  </w:style>
  <w:style w:type="character" w:customStyle="1" w:styleId="WW8Num19z0">
    <w:name w:val="WW8Num19z0"/>
    <w:rsid w:val="007B111A"/>
    <w:rPr>
      <w:b/>
      <w:i/>
    </w:rPr>
  </w:style>
  <w:style w:type="character" w:customStyle="1" w:styleId="Domylnaczcionkaakapitu2">
    <w:name w:val="Domyślna czcionka akapitu2"/>
    <w:rsid w:val="007B111A"/>
  </w:style>
  <w:style w:type="character" w:customStyle="1" w:styleId="WW8Num15z0">
    <w:name w:val="WW8Num15z0"/>
    <w:rsid w:val="007B111A"/>
    <w:rPr>
      <w:color w:val="00000A"/>
    </w:rPr>
  </w:style>
  <w:style w:type="character" w:customStyle="1" w:styleId="WW8Num19z2">
    <w:name w:val="WW8Num19z2"/>
    <w:rsid w:val="007B111A"/>
    <w:rPr>
      <w:rFonts w:ascii="Symbol" w:hAnsi="Symbol" w:cs="Times New Roman"/>
    </w:rPr>
  </w:style>
  <w:style w:type="character" w:customStyle="1" w:styleId="WW8Num20z0">
    <w:name w:val="WW8Num20z0"/>
    <w:rsid w:val="007B111A"/>
    <w:rPr>
      <w:b w:val="0"/>
      <w:bCs w:val="0"/>
      <w:i w:val="0"/>
      <w:iCs w:val="0"/>
      <w:color w:val="00000A"/>
      <w:sz w:val="24"/>
    </w:rPr>
  </w:style>
  <w:style w:type="character" w:customStyle="1" w:styleId="WW8Num4z2">
    <w:name w:val="WW8Num4z2"/>
    <w:rsid w:val="007B111A"/>
    <w:rPr>
      <w:b w:val="0"/>
      <w:bCs w:val="0"/>
      <w:i w:val="0"/>
      <w:iCs w:val="0"/>
      <w:color w:val="00000A"/>
      <w:sz w:val="24"/>
      <w:szCs w:val="24"/>
    </w:rPr>
  </w:style>
  <w:style w:type="character" w:customStyle="1" w:styleId="WW8Num8z0">
    <w:name w:val="WW8Num8z0"/>
    <w:rsid w:val="007B111A"/>
    <w:rPr>
      <w:color w:val="00000A"/>
    </w:rPr>
  </w:style>
  <w:style w:type="character" w:customStyle="1" w:styleId="WW8Num11z0">
    <w:name w:val="WW8Num11z0"/>
    <w:rsid w:val="007B111A"/>
    <w:rPr>
      <w:b w:val="0"/>
      <w:bCs w:val="0"/>
      <w:i w:val="0"/>
      <w:iCs w:val="0"/>
      <w:color w:val="00000A"/>
    </w:rPr>
  </w:style>
  <w:style w:type="character" w:customStyle="1" w:styleId="WW8Num13z1">
    <w:name w:val="WW8Num13z1"/>
    <w:rsid w:val="007B111A"/>
    <w:rPr>
      <w:rFonts w:eastAsia="Times New Roman" w:cs="Times New Roman"/>
    </w:rPr>
  </w:style>
  <w:style w:type="character" w:customStyle="1" w:styleId="WW8Num21z0">
    <w:name w:val="WW8Num21z0"/>
    <w:rsid w:val="007B111A"/>
    <w:rPr>
      <w:sz w:val="24"/>
      <w:szCs w:val="24"/>
    </w:rPr>
  </w:style>
  <w:style w:type="character" w:customStyle="1" w:styleId="WW8Num21z2">
    <w:name w:val="WW8Num21z2"/>
    <w:rsid w:val="007B111A"/>
    <w:rPr>
      <w:b w:val="0"/>
      <w:bCs w:val="0"/>
      <w:i w:val="0"/>
      <w:iCs w:val="0"/>
      <w:color w:val="00000A"/>
      <w:sz w:val="24"/>
      <w:szCs w:val="24"/>
    </w:rPr>
  </w:style>
  <w:style w:type="character" w:customStyle="1" w:styleId="WW8Num22z0">
    <w:name w:val="WW8Num22z0"/>
    <w:rsid w:val="007B111A"/>
    <w:rPr>
      <w:b/>
      <w:i/>
    </w:rPr>
  </w:style>
  <w:style w:type="character" w:customStyle="1" w:styleId="WW8Num22z2">
    <w:name w:val="WW8Num22z2"/>
    <w:rsid w:val="007B111A"/>
    <w:rPr>
      <w:rFonts w:ascii="Symbol" w:hAnsi="Symbol" w:cs="Times New Roman"/>
    </w:rPr>
  </w:style>
  <w:style w:type="character" w:customStyle="1" w:styleId="WW8Num23z0">
    <w:name w:val="WW8Num23z0"/>
    <w:rsid w:val="007B111A"/>
    <w:rPr>
      <w:b w:val="0"/>
      <w:bCs w:val="0"/>
      <w:i w:val="0"/>
      <w:iCs w:val="0"/>
      <w:color w:val="00000A"/>
      <w:sz w:val="24"/>
      <w:szCs w:val="24"/>
    </w:rPr>
  </w:style>
  <w:style w:type="character" w:customStyle="1" w:styleId="Absatz-Standardschriftart">
    <w:name w:val="Absatz-Standardschriftart"/>
    <w:rsid w:val="007B111A"/>
  </w:style>
  <w:style w:type="character" w:customStyle="1" w:styleId="ListLabel1">
    <w:name w:val="ListLabel 1"/>
    <w:rsid w:val="007B111A"/>
    <w:rPr>
      <w:rFonts w:eastAsia="Times New Roman" w:cs="Times New Roman"/>
      <w:b/>
      <w:bCs/>
      <w:i/>
      <w:iCs/>
      <w:strike/>
      <w:color w:val="000000"/>
      <w:sz w:val="20"/>
      <w:szCs w:val="20"/>
      <w:u w:val="none"/>
    </w:rPr>
  </w:style>
  <w:style w:type="character" w:customStyle="1" w:styleId="ListLabel2">
    <w:name w:val="ListLabel 2"/>
    <w:rsid w:val="007B111A"/>
    <w:rPr>
      <w:rFonts w:eastAsia="Times New Roman" w:cs="Times New Roman"/>
      <w:b/>
      <w:bCs/>
      <w:i/>
      <w:iCs/>
      <w:strike/>
      <w:color w:val="000000"/>
      <w:sz w:val="24"/>
      <w:szCs w:val="24"/>
      <w:u w:val="none"/>
    </w:rPr>
  </w:style>
  <w:style w:type="character" w:customStyle="1" w:styleId="ListLabel3">
    <w:name w:val="ListLabel 3"/>
    <w:rsid w:val="007B111A"/>
    <w:rPr>
      <w:b/>
      <w:bCs/>
      <w:i/>
      <w:iCs/>
      <w:strike/>
      <w:color w:val="000000"/>
      <w:sz w:val="24"/>
      <w:szCs w:val="24"/>
      <w:u w:val="none"/>
    </w:rPr>
  </w:style>
  <w:style w:type="character" w:customStyle="1" w:styleId="ListLabel4">
    <w:name w:val="ListLabel 4"/>
    <w:rsid w:val="007B111A"/>
    <w:rPr>
      <w:i/>
      <w:color w:val="00B050"/>
      <w:sz w:val="24"/>
      <w:szCs w:val="24"/>
    </w:rPr>
  </w:style>
  <w:style w:type="character" w:customStyle="1" w:styleId="ListLabel5">
    <w:name w:val="ListLabel 5"/>
    <w:rsid w:val="007B111A"/>
    <w:rPr>
      <w:b w:val="0"/>
      <w:bCs w:val="0"/>
      <w:i w:val="0"/>
      <w:iCs w:val="0"/>
      <w:color w:val="00000A"/>
      <w:sz w:val="24"/>
      <w:szCs w:val="24"/>
    </w:rPr>
  </w:style>
  <w:style w:type="character" w:customStyle="1" w:styleId="ListLabel6">
    <w:name w:val="ListLabel 6"/>
    <w:rsid w:val="007B111A"/>
    <w:rPr>
      <w:b w:val="0"/>
      <w:bCs w:val="0"/>
      <w:i w:val="0"/>
      <w:iCs w:val="0"/>
      <w:sz w:val="24"/>
      <w:szCs w:val="24"/>
    </w:rPr>
  </w:style>
  <w:style w:type="character" w:customStyle="1" w:styleId="ListLabel7">
    <w:name w:val="ListLabel 7"/>
    <w:rsid w:val="007B111A"/>
    <w:rPr>
      <w:b/>
      <w:i/>
    </w:rPr>
  </w:style>
  <w:style w:type="character" w:customStyle="1" w:styleId="ListLabel8">
    <w:name w:val="ListLabel 8"/>
    <w:rsid w:val="007B111A"/>
    <w:rPr>
      <w:rFonts w:eastAsia="Times New Roman" w:cs="Times New Roman"/>
    </w:rPr>
  </w:style>
  <w:style w:type="character" w:customStyle="1" w:styleId="ListLabel9">
    <w:name w:val="ListLabel 9"/>
    <w:rsid w:val="007B111A"/>
    <w:rPr>
      <w:b w:val="0"/>
      <w:bCs w:val="0"/>
      <w:i w:val="0"/>
      <w:iCs w:val="0"/>
      <w:color w:val="00000A"/>
    </w:rPr>
  </w:style>
  <w:style w:type="character" w:customStyle="1" w:styleId="ListLabel10">
    <w:name w:val="ListLabel 10"/>
    <w:rsid w:val="007B111A"/>
    <w:rPr>
      <w:sz w:val="24"/>
      <w:szCs w:val="24"/>
    </w:rPr>
  </w:style>
  <w:style w:type="character" w:customStyle="1" w:styleId="ListLabel11">
    <w:name w:val="ListLabel 11"/>
    <w:rsid w:val="007B111A"/>
    <w:rPr>
      <w:b/>
      <w:i/>
      <w:color w:val="00000A"/>
      <w:sz w:val="22"/>
      <w:szCs w:val="22"/>
    </w:rPr>
  </w:style>
  <w:style w:type="character" w:customStyle="1" w:styleId="ListLabel12">
    <w:name w:val="ListLabel 12"/>
    <w:rsid w:val="007B111A"/>
    <w:rPr>
      <w:color w:val="00000A"/>
    </w:rPr>
  </w:style>
  <w:style w:type="character" w:customStyle="1" w:styleId="ListLabel13">
    <w:name w:val="ListLabel 13"/>
    <w:rsid w:val="007B111A"/>
    <w:rPr>
      <w:rFonts w:cs="Courier New"/>
    </w:rPr>
  </w:style>
  <w:style w:type="character" w:customStyle="1" w:styleId="ListLabel14">
    <w:name w:val="ListLabel 14"/>
    <w:rsid w:val="007B111A"/>
    <w:rPr>
      <w:b/>
      <w:i/>
      <w:color w:val="00000A"/>
      <w:sz w:val="24"/>
    </w:rPr>
  </w:style>
  <w:style w:type="character" w:customStyle="1" w:styleId="Domylnaczcionkaakapitu3">
    <w:name w:val="Domyślna czcionka akapitu3"/>
    <w:rsid w:val="007B111A"/>
  </w:style>
  <w:style w:type="character" w:customStyle="1" w:styleId="Numerstrony1">
    <w:name w:val="Numer strony1"/>
    <w:basedOn w:val="Domylnaczcionkaakapitu3"/>
    <w:rsid w:val="007B111A"/>
  </w:style>
  <w:style w:type="character" w:customStyle="1" w:styleId="Odwoaniedokomentarza1">
    <w:name w:val="Odwołanie do komentarza1"/>
    <w:basedOn w:val="Domylnaczcionkaakapitu3"/>
    <w:rsid w:val="007B111A"/>
  </w:style>
  <w:style w:type="character" w:customStyle="1" w:styleId="HTML-wstpniesformatowanyZnak">
    <w:name w:val="HTML - wstępnie sformatowany Znak"/>
    <w:basedOn w:val="Domylnaczcionkaakapitu3"/>
    <w:rsid w:val="007B111A"/>
  </w:style>
  <w:style w:type="character" w:styleId="Pogrubienie">
    <w:name w:val="Strong"/>
    <w:uiPriority w:val="22"/>
    <w:qFormat/>
    <w:rsid w:val="007B111A"/>
    <w:rPr>
      <w:b/>
      <w:bCs/>
    </w:rPr>
  </w:style>
  <w:style w:type="character" w:customStyle="1" w:styleId="TekstdymkaZnak1">
    <w:name w:val="Tekst dymka Znak1"/>
    <w:rsid w:val="007B111A"/>
    <w:rPr>
      <w:rFonts w:ascii="Tahoma" w:hAnsi="Tahoma" w:cs="Tahoma"/>
      <w:color w:val="000000"/>
      <w:kern w:val="1"/>
      <w:sz w:val="16"/>
      <w:szCs w:val="16"/>
    </w:rPr>
  </w:style>
  <w:style w:type="character" w:customStyle="1" w:styleId="Odwoaniedokomentarza11">
    <w:name w:val="Odwołanie do komentarza11"/>
    <w:rsid w:val="002175DF"/>
    <w:rPr>
      <w:sz w:val="16"/>
      <w:szCs w:val="16"/>
    </w:rPr>
  </w:style>
  <w:style w:type="character" w:customStyle="1" w:styleId="TekstkomentarzaZnak1">
    <w:name w:val="Tekst komentarza Znak1"/>
    <w:rsid w:val="007B111A"/>
    <w:rPr>
      <w:color w:val="000000"/>
      <w:kern w:val="1"/>
    </w:rPr>
  </w:style>
  <w:style w:type="character" w:customStyle="1" w:styleId="TematkomentarzaZnak1">
    <w:name w:val="Temat komentarza Znak1"/>
    <w:rsid w:val="007B111A"/>
    <w:rPr>
      <w:b/>
      <w:bCs/>
      <w:color w:val="000000"/>
      <w:kern w:val="1"/>
    </w:rPr>
  </w:style>
  <w:style w:type="paragraph" w:customStyle="1" w:styleId="Nagwek30">
    <w:name w:val="Nagłówek3"/>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3">
    <w:name w:val="Podpis3"/>
    <w:basedOn w:val="Normalny"/>
    <w:rsid w:val="007B111A"/>
    <w:pPr>
      <w:suppressLineNumbers/>
      <w:spacing w:before="120" w:after="120" w:line="100" w:lineRule="atLeast"/>
    </w:pPr>
    <w:rPr>
      <w:rFonts w:cs="Tahoma"/>
      <w:i/>
      <w:iCs/>
      <w:color w:val="000000"/>
      <w:kern w:val="1"/>
    </w:rPr>
  </w:style>
  <w:style w:type="paragraph" w:customStyle="1" w:styleId="Nagwek20">
    <w:name w:val="Nagłówek2"/>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2">
    <w:name w:val="Podpis2"/>
    <w:basedOn w:val="Normalny"/>
    <w:rsid w:val="007B111A"/>
    <w:pPr>
      <w:suppressLineNumbers/>
      <w:spacing w:before="120" w:after="120" w:line="100" w:lineRule="atLeast"/>
    </w:pPr>
    <w:rPr>
      <w:rFonts w:cs="Tahoma"/>
      <w:i/>
      <w:iCs/>
      <w:color w:val="000000"/>
      <w:kern w:val="1"/>
    </w:rPr>
  </w:style>
  <w:style w:type="paragraph" w:customStyle="1" w:styleId="Podpis1">
    <w:name w:val="Podpis1"/>
    <w:basedOn w:val="Normalny"/>
    <w:rsid w:val="007B111A"/>
    <w:pPr>
      <w:suppressLineNumbers/>
      <w:spacing w:before="120" w:after="120" w:line="100" w:lineRule="atLeast"/>
    </w:pPr>
    <w:rPr>
      <w:rFonts w:cs="Tahoma"/>
      <w:i/>
      <w:iCs/>
      <w:color w:val="000000"/>
      <w:kern w:val="1"/>
    </w:rPr>
  </w:style>
  <w:style w:type="paragraph" w:customStyle="1" w:styleId="Akapitzlist2">
    <w:name w:val="Akapit z listą2"/>
    <w:basedOn w:val="Normalny"/>
    <w:rsid w:val="007B111A"/>
    <w:pPr>
      <w:spacing w:line="100" w:lineRule="atLeast"/>
    </w:pPr>
    <w:rPr>
      <w:color w:val="000000"/>
      <w:kern w:val="1"/>
    </w:rPr>
  </w:style>
  <w:style w:type="paragraph" w:customStyle="1" w:styleId="Tekstpodstawowy22">
    <w:name w:val="Tekst podstawowy 22"/>
    <w:basedOn w:val="Normalny"/>
    <w:rsid w:val="007B111A"/>
    <w:pPr>
      <w:spacing w:line="100" w:lineRule="atLeast"/>
    </w:pPr>
    <w:rPr>
      <w:color w:val="000000"/>
      <w:kern w:val="1"/>
    </w:rPr>
  </w:style>
  <w:style w:type="paragraph" w:customStyle="1" w:styleId="Tekstpodstawowywcity22">
    <w:name w:val="Tekst podstawowy wcięty 22"/>
    <w:basedOn w:val="Normalny"/>
    <w:rsid w:val="007B111A"/>
    <w:pPr>
      <w:spacing w:line="100" w:lineRule="atLeast"/>
    </w:pPr>
    <w:rPr>
      <w:color w:val="000000"/>
      <w:kern w:val="1"/>
    </w:rPr>
  </w:style>
  <w:style w:type="paragraph" w:customStyle="1" w:styleId="Tekstdymka1">
    <w:name w:val="Tekst dymka1"/>
    <w:basedOn w:val="Normalny"/>
    <w:rsid w:val="007B111A"/>
    <w:pPr>
      <w:spacing w:line="100" w:lineRule="atLeast"/>
    </w:pPr>
    <w:rPr>
      <w:color w:val="000000"/>
      <w:kern w:val="1"/>
    </w:rPr>
  </w:style>
  <w:style w:type="paragraph" w:customStyle="1" w:styleId="Tekstkomentarza1">
    <w:name w:val="Tekst komentarza1"/>
    <w:basedOn w:val="Normalny"/>
    <w:rsid w:val="007B111A"/>
    <w:pPr>
      <w:spacing w:line="100" w:lineRule="atLeast"/>
    </w:pPr>
    <w:rPr>
      <w:color w:val="000000"/>
      <w:kern w:val="1"/>
    </w:rPr>
  </w:style>
  <w:style w:type="paragraph" w:customStyle="1" w:styleId="Tematkomentarza1">
    <w:name w:val="Temat komentarza1"/>
    <w:basedOn w:val="Tekstkomentarza1"/>
    <w:rsid w:val="007B111A"/>
  </w:style>
  <w:style w:type="paragraph" w:customStyle="1" w:styleId="HTML-wstpniesformatowany1">
    <w:name w:val="HTML - wstępnie sformatowany1"/>
    <w:basedOn w:val="Normalny"/>
    <w:rsid w:val="007B111A"/>
    <w:pPr>
      <w:spacing w:line="100" w:lineRule="atLeast"/>
    </w:pPr>
    <w:rPr>
      <w:color w:val="000000"/>
      <w:kern w:val="1"/>
    </w:rPr>
  </w:style>
  <w:style w:type="paragraph" w:customStyle="1" w:styleId="Bezodstpw1">
    <w:name w:val="Bez odstępów1"/>
    <w:basedOn w:val="Normalny"/>
    <w:rsid w:val="007B111A"/>
    <w:pPr>
      <w:spacing w:line="100" w:lineRule="atLeast"/>
    </w:pPr>
    <w:rPr>
      <w:color w:val="000000"/>
      <w:kern w:val="1"/>
    </w:rPr>
  </w:style>
  <w:style w:type="paragraph" w:customStyle="1" w:styleId="NormalnyWeb1">
    <w:name w:val="Normalny (Web)1"/>
    <w:basedOn w:val="Normalny"/>
    <w:rsid w:val="007B111A"/>
    <w:pPr>
      <w:spacing w:line="100" w:lineRule="atLeast"/>
    </w:pPr>
    <w:rPr>
      <w:color w:val="000000"/>
      <w:kern w:val="1"/>
    </w:rPr>
  </w:style>
  <w:style w:type="paragraph" w:customStyle="1" w:styleId="Zawartoramki">
    <w:name w:val="Zawartość ramki"/>
    <w:basedOn w:val="Tekstpodstawowy"/>
    <w:rsid w:val="007B111A"/>
    <w:pPr>
      <w:spacing w:after="0" w:line="240" w:lineRule="atLeast"/>
      <w:jc w:val="left"/>
    </w:pPr>
    <w:rPr>
      <w:rFonts w:ascii="Times New Roman" w:eastAsia="MS Mincho" w:hAnsi="Times New Roman"/>
      <w:color w:val="00000A"/>
      <w:kern w:val="1"/>
      <w:sz w:val="22"/>
      <w:szCs w:val="20"/>
    </w:rPr>
  </w:style>
  <w:style w:type="paragraph" w:customStyle="1" w:styleId="Tekstkomentarza11">
    <w:name w:val="Tekst komentarza11"/>
    <w:basedOn w:val="Normalny"/>
    <w:rsid w:val="002175DF"/>
    <w:pPr>
      <w:spacing w:line="100" w:lineRule="atLeast"/>
    </w:pPr>
    <w:rPr>
      <w:color w:val="000000"/>
      <w:kern w:val="1"/>
      <w:sz w:val="20"/>
      <w:szCs w:val="20"/>
    </w:rPr>
  </w:style>
  <w:style w:type="character" w:customStyle="1" w:styleId="TekstkomentarzaZnak2">
    <w:name w:val="Tekst komentarza Znak2"/>
    <w:uiPriority w:val="99"/>
    <w:semiHidden/>
    <w:rsid w:val="007B111A"/>
    <w:rPr>
      <w:color w:val="000000"/>
      <w:kern w:val="1"/>
      <w:lang w:eastAsia="ar-SA"/>
    </w:rPr>
  </w:style>
  <w:style w:type="character" w:styleId="HTML-staaszeroko">
    <w:name w:val="HTML Typewriter"/>
    <w:uiPriority w:val="99"/>
    <w:semiHidden/>
    <w:unhideWhenUsed/>
    <w:rsid w:val="007B111A"/>
    <w:rPr>
      <w:rFonts w:ascii="Courier New" w:eastAsia="Times New Roman" w:hAnsi="Courier New" w:cs="Courier New"/>
      <w:sz w:val="20"/>
      <w:szCs w:val="20"/>
    </w:rPr>
  </w:style>
  <w:style w:type="table" w:customStyle="1" w:styleId="Tabela-Siatka5">
    <w:name w:val="Tabela - Siatka5"/>
    <w:basedOn w:val="Standardowy"/>
    <w:next w:val="Tabela-Siatka"/>
    <w:uiPriority w:val="39"/>
    <w:rsid w:val="007B11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ny"/>
    <w:rsid w:val="00360EE6"/>
    <w:pPr>
      <w:suppressAutoHyphens w:val="0"/>
      <w:spacing w:before="100" w:beforeAutospacing="1" w:after="100" w:afterAutospacing="1"/>
    </w:pPr>
    <w:rPr>
      <w:rFonts w:ascii="Calibri" w:eastAsia="Calibri" w:hAnsi="Calibri"/>
      <w:sz w:val="22"/>
      <w:szCs w:val="22"/>
      <w:lang w:eastAsia="en-US"/>
    </w:rPr>
  </w:style>
  <w:style w:type="paragraph" w:customStyle="1" w:styleId="Textbody">
    <w:name w:val="Text body"/>
    <w:basedOn w:val="Standard"/>
    <w:rsid w:val="00DF6EA5"/>
    <w:pPr>
      <w:suppressAutoHyphens/>
      <w:autoSpaceDE/>
      <w:adjustRightInd/>
      <w:spacing w:after="120"/>
      <w:textAlignment w:val="baseline"/>
    </w:pPr>
    <w:rPr>
      <w:kern w:val="3"/>
      <w:lang w:val="en-GB"/>
    </w:rPr>
  </w:style>
  <w:style w:type="paragraph" w:customStyle="1" w:styleId="Legenda1">
    <w:name w:val="Legenda1"/>
    <w:basedOn w:val="Standard"/>
    <w:rsid w:val="00DF6EA5"/>
    <w:pPr>
      <w:suppressLineNumbers/>
      <w:suppressAutoHyphens/>
      <w:autoSpaceDE/>
      <w:adjustRightInd/>
      <w:spacing w:before="120" w:after="120"/>
      <w:textAlignment w:val="baseline"/>
    </w:pPr>
    <w:rPr>
      <w:rFonts w:cs="Tahoma"/>
      <w:i/>
      <w:iCs/>
      <w:kern w:val="3"/>
      <w:lang w:val="en-GB"/>
    </w:rPr>
  </w:style>
  <w:style w:type="paragraph" w:customStyle="1" w:styleId="Index">
    <w:name w:val="Index"/>
    <w:basedOn w:val="Standard"/>
    <w:rsid w:val="00DF6EA5"/>
    <w:pPr>
      <w:suppressLineNumbers/>
      <w:suppressAutoHyphens/>
      <w:autoSpaceDE/>
      <w:adjustRightInd/>
      <w:textAlignment w:val="baseline"/>
    </w:pPr>
    <w:rPr>
      <w:rFonts w:cs="Tahoma"/>
      <w:kern w:val="3"/>
      <w:lang w:val="en-GB"/>
    </w:rPr>
  </w:style>
  <w:style w:type="paragraph" w:customStyle="1" w:styleId="Nagwek11">
    <w:name w:val="Nagłówek 11"/>
    <w:basedOn w:val="Standard"/>
    <w:next w:val="Standard"/>
    <w:rsid w:val="00DF6EA5"/>
    <w:pPr>
      <w:keepNext/>
      <w:suppressAutoHyphens/>
      <w:autoSpaceDE/>
      <w:adjustRightInd/>
      <w:spacing w:before="240" w:after="60"/>
      <w:textAlignment w:val="baseline"/>
      <w:outlineLvl w:val="0"/>
    </w:pPr>
    <w:rPr>
      <w:rFonts w:ascii="Arial" w:hAnsi="Arial" w:cs="Arial"/>
      <w:b/>
      <w:bCs/>
      <w:kern w:val="3"/>
      <w:sz w:val="32"/>
      <w:szCs w:val="32"/>
      <w:lang w:val="en-GB"/>
    </w:rPr>
  </w:style>
  <w:style w:type="paragraph" w:customStyle="1" w:styleId="Nagwek21">
    <w:name w:val="Nagłówek 21"/>
    <w:basedOn w:val="Standard"/>
    <w:next w:val="Standard"/>
    <w:rsid w:val="00DF6EA5"/>
    <w:pPr>
      <w:keepNext/>
      <w:suppressAutoHyphens/>
      <w:autoSpaceDE/>
      <w:adjustRightInd/>
      <w:spacing w:before="240" w:after="60"/>
      <w:textAlignment w:val="baseline"/>
      <w:outlineLvl w:val="1"/>
    </w:pPr>
    <w:rPr>
      <w:rFonts w:ascii="Arial" w:hAnsi="Arial" w:cs="Arial"/>
      <w:b/>
      <w:bCs/>
      <w:i/>
      <w:iCs/>
      <w:kern w:val="3"/>
      <w:sz w:val="28"/>
      <w:szCs w:val="28"/>
      <w:lang w:val="en-GB"/>
    </w:rPr>
  </w:style>
  <w:style w:type="paragraph" w:customStyle="1" w:styleId="Nagwek51">
    <w:name w:val="Nagłówek 51"/>
    <w:basedOn w:val="Standard"/>
    <w:next w:val="Standard"/>
    <w:rsid w:val="00DF6EA5"/>
    <w:pPr>
      <w:keepNext/>
      <w:suppressAutoHyphens/>
      <w:autoSpaceDE/>
      <w:adjustRightInd/>
      <w:spacing w:line="240" w:lineRule="exact"/>
      <w:textAlignment w:val="baseline"/>
      <w:outlineLvl w:val="4"/>
    </w:pPr>
    <w:rPr>
      <w:rFonts w:ascii="Palatino Linotype" w:hAnsi="Palatino Linotype"/>
      <w:i/>
      <w:iCs/>
      <w:kern w:val="3"/>
      <w:sz w:val="20"/>
      <w:szCs w:val="20"/>
      <w:lang w:val="en-GB"/>
    </w:rPr>
  </w:style>
  <w:style w:type="paragraph" w:customStyle="1" w:styleId="Nagwek71">
    <w:name w:val="Nagłówek 71"/>
    <w:basedOn w:val="Standard"/>
    <w:next w:val="Standard"/>
    <w:rsid w:val="00DF6EA5"/>
    <w:pPr>
      <w:keepNext/>
      <w:suppressAutoHyphens/>
      <w:autoSpaceDE/>
      <w:adjustRightInd/>
      <w:textAlignment w:val="baseline"/>
      <w:outlineLvl w:val="6"/>
    </w:pPr>
    <w:rPr>
      <w:rFonts w:ascii="Univers, Arial" w:hAnsi="Univers, Arial"/>
      <w:b/>
      <w:kern w:val="3"/>
      <w:sz w:val="20"/>
      <w:szCs w:val="28"/>
      <w:lang w:val="en-GB"/>
    </w:rPr>
  </w:style>
  <w:style w:type="paragraph" w:customStyle="1" w:styleId="Footnote">
    <w:name w:val="Footnote"/>
    <w:basedOn w:val="Standard"/>
    <w:rsid w:val="00DF6EA5"/>
    <w:pPr>
      <w:suppressAutoHyphens/>
      <w:autoSpaceDE/>
      <w:adjustRightInd/>
      <w:textAlignment w:val="baseline"/>
    </w:pPr>
    <w:rPr>
      <w:kern w:val="3"/>
      <w:sz w:val="20"/>
      <w:szCs w:val="20"/>
    </w:rPr>
  </w:style>
  <w:style w:type="paragraph" w:customStyle="1" w:styleId="Andrzeja1">
    <w:name w:val="Andrzeja1"/>
    <w:basedOn w:val="Standard"/>
    <w:rsid w:val="00DF6EA5"/>
    <w:pPr>
      <w:widowControl w:val="0"/>
      <w:suppressAutoHyphens/>
      <w:overflowPunct w:val="0"/>
      <w:adjustRightInd/>
      <w:spacing w:before="120" w:line="264" w:lineRule="auto"/>
      <w:jc w:val="both"/>
      <w:textAlignment w:val="baseline"/>
    </w:pPr>
    <w:rPr>
      <w:kern w:val="3"/>
      <w:szCs w:val="20"/>
    </w:rPr>
  </w:style>
  <w:style w:type="paragraph" w:customStyle="1" w:styleId="a">
    <w:name w:val="таб"/>
    <w:basedOn w:val="Standard"/>
    <w:rsid w:val="00DF6EA5"/>
    <w:pPr>
      <w:suppressAutoHyphens/>
      <w:autoSpaceDE/>
      <w:adjustRightInd/>
      <w:jc w:val="both"/>
      <w:textAlignment w:val="baseline"/>
    </w:pPr>
    <w:rPr>
      <w:rFonts w:ascii="Arial Narrow" w:hAnsi="Arial Narrow"/>
      <w:kern w:val="3"/>
      <w:sz w:val="20"/>
      <w:szCs w:val="20"/>
      <w:lang w:val="en-US"/>
    </w:rPr>
  </w:style>
  <w:style w:type="paragraph" w:customStyle="1" w:styleId="TableContents">
    <w:name w:val="Table Contents"/>
    <w:basedOn w:val="Standard"/>
    <w:rsid w:val="00DF6EA5"/>
    <w:pPr>
      <w:suppressLineNumbers/>
      <w:suppressAutoHyphens/>
      <w:autoSpaceDE/>
      <w:adjustRightInd/>
      <w:textAlignment w:val="baseline"/>
    </w:pPr>
    <w:rPr>
      <w:kern w:val="3"/>
      <w:lang w:val="en-GB"/>
    </w:rPr>
  </w:style>
  <w:style w:type="paragraph" w:customStyle="1" w:styleId="TableHeading">
    <w:name w:val="Table Heading"/>
    <w:basedOn w:val="TableContents"/>
    <w:rsid w:val="00DF6EA5"/>
    <w:pPr>
      <w:jc w:val="center"/>
    </w:pPr>
    <w:rPr>
      <w:b/>
      <w:bCs/>
    </w:rPr>
  </w:style>
  <w:style w:type="character" w:customStyle="1" w:styleId="WW8Num1z0">
    <w:name w:val="WW8Num1z0"/>
    <w:rsid w:val="00DF6EA5"/>
    <w:rPr>
      <w:rFonts w:ascii="Wingdings" w:hAnsi="Wingdings"/>
    </w:rPr>
  </w:style>
  <w:style w:type="character" w:customStyle="1" w:styleId="WW8Num2z0">
    <w:name w:val="WW8Num2z0"/>
    <w:rsid w:val="00DF6EA5"/>
    <w:rPr>
      <w:rFonts w:ascii="Wingdings" w:hAnsi="Wingdings" w:cs="Symbol"/>
      <w:sz w:val="16"/>
      <w:szCs w:val="16"/>
    </w:rPr>
  </w:style>
  <w:style w:type="character" w:customStyle="1" w:styleId="WW8Num2z1">
    <w:name w:val="WW8Num2z1"/>
    <w:rsid w:val="00DF6EA5"/>
    <w:rPr>
      <w:rFonts w:ascii="Wingdings 2" w:hAnsi="Wingdings 2" w:cs="StarSymbol, 'Arial Unicode MS'"/>
      <w:sz w:val="18"/>
      <w:szCs w:val="18"/>
    </w:rPr>
  </w:style>
  <w:style w:type="character" w:customStyle="1" w:styleId="WW8Num2z2">
    <w:name w:val="WW8Num2z2"/>
    <w:rsid w:val="00DF6EA5"/>
    <w:rPr>
      <w:rFonts w:ascii="StarSymbol, 'Arial Unicode MS'" w:hAnsi="StarSymbol, 'Arial Unicode MS'" w:cs="StarSymbol, 'Arial Unicode MS'"/>
      <w:sz w:val="18"/>
      <w:szCs w:val="18"/>
    </w:rPr>
  </w:style>
  <w:style w:type="character" w:customStyle="1" w:styleId="WW8Num3z1">
    <w:name w:val="WW8Num3z1"/>
    <w:rsid w:val="00DF6EA5"/>
    <w:rPr>
      <w:rFonts w:ascii="Wingdings 2" w:hAnsi="Wingdings 2" w:cs="StarSymbol, 'Arial Unicode MS'"/>
      <w:sz w:val="18"/>
      <w:szCs w:val="18"/>
    </w:rPr>
  </w:style>
  <w:style w:type="character" w:customStyle="1" w:styleId="WW8Num4z1">
    <w:name w:val="WW8Num4z1"/>
    <w:rsid w:val="00DF6EA5"/>
    <w:rPr>
      <w:rFonts w:ascii="Wingdings 2" w:hAnsi="Wingdings 2" w:cs="StarSymbol, 'Arial Unicode MS'"/>
      <w:sz w:val="18"/>
      <w:szCs w:val="18"/>
    </w:rPr>
  </w:style>
  <w:style w:type="character" w:customStyle="1" w:styleId="WW8Num6z1">
    <w:name w:val="WW8Num6z1"/>
    <w:rsid w:val="00DF6EA5"/>
    <w:rPr>
      <w:rFonts w:ascii="Wingdings 2" w:hAnsi="Wingdings 2"/>
      <w:sz w:val="20"/>
    </w:rPr>
  </w:style>
  <w:style w:type="character" w:customStyle="1" w:styleId="WW8Num6z2">
    <w:name w:val="WW8Num6z2"/>
    <w:rsid w:val="00DF6EA5"/>
    <w:rPr>
      <w:rFonts w:ascii="StarSymbol, 'Arial Unicode MS'" w:hAnsi="StarSymbol, 'Arial Unicode MS'"/>
      <w:sz w:val="20"/>
    </w:rPr>
  </w:style>
  <w:style w:type="character" w:customStyle="1" w:styleId="WW8Num8z1">
    <w:name w:val="WW8Num8z1"/>
    <w:rsid w:val="00DF6EA5"/>
    <w:rPr>
      <w:rFonts w:ascii="Courier New" w:hAnsi="Courier New"/>
    </w:rPr>
  </w:style>
  <w:style w:type="character" w:customStyle="1" w:styleId="WW8Num8z3">
    <w:name w:val="WW8Num8z3"/>
    <w:rsid w:val="00DF6EA5"/>
    <w:rPr>
      <w:rFonts w:ascii="Symbol" w:hAnsi="Symbol"/>
    </w:rPr>
  </w:style>
  <w:style w:type="character" w:customStyle="1" w:styleId="WW8Num9z0">
    <w:name w:val="WW8Num9z0"/>
    <w:rsid w:val="00DF6EA5"/>
    <w:rPr>
      <w:b w:val="0"/>
      <w:i w:val="0"/>
    </w:rPr>
  </w:style>
  <w:style w:type="character" w:customStyle="1" w:styleId="WW8Num18z1">
    <w:name w:val="WW8Num18z1"/>
    <w:rsid w:val="00DF6EA5"/>
    <w:rPr>
      <w:rFonts w:ascii="Courier New" w:hAnsi="Courier New" w:cs="Courier New"/>
    </w:rPr>
  </w:style>
  <w:style w:type="character" w:customStyle="1" w:styleId="WW8Num18z3">
    <w:name w:val="WW8Num18z3"/>
    <w:rsid w:val="00DF6EA5"/>
    <w:rPr>
      <w:rFonts w:ascii="Symbol" w:hAnsi="Symbol"/>
    </w:rPr>
  </w:style>
  <w:style w:type="character" w:customStyle="1" w:styleId="WW8Num21z1">
    <w:name w:val="WW8Num21z1"/>
    <w:rsid w:val="00DF6EA5"/>
    <w:rPr>
      <w:rFonts w:ascii="Courier New" w:hAnsi="Courier New"/>
    </w:rPr>
  </w:style>
  <w:style w:type="character" w:customStyle="1" w:styleId="WW8Num21z3">
    <w:name w:val="WW8Num21z3"/>
    <w:rsid w:val="00DF6EA5"/>
    <w:rPr>
      <w:rFonts w:ascii="Symbol" w:hAnsi="Symbol"/>
    </w:rPr>
  </w:style>
  <w:style w:type="character" w:customStyle="1" w:styleId="FootnoteSymbol">
    <w:name w:val="Footnote Symbol"/>
    <w:rsid w:val="00DF6EA5"/>
  </w:style>
  <w:style w:type="character" w:customStyle="1" w:styleId="BulletSymbols">
    <w:name w:val="Bullet Symbols"/>
    <w:rsid w:val="00DF6EA5"/>
    <w:rPr>
      <w:rFonts w:ascii="OpenSymbol" w:eastAsia="OpenSymbol" w:hAnsi="OpenSymbol" w:cs="OpenSymbol"/>
    </w:rPr>
  </w:style>
  <w:style w:type="numbering" w:customStyle="1" w:styleId="WW8Num1">
    <w:name w:val="WW8Num1"/>
    <w:basedOn w:val="Bezlisty"/>
    <w:rsid w:val="00DF6EA5"/>
    <w:pPr>
      <w:numPr>
        <w:numId w:val="42"/>
      </w:numPr>
    </w:pPr>
  </w:style>
  <w:style w:type="numbering" w:customStyle="1" w:styleId="WW8Num2">
    <w:name w:val="WW8Num2"/>
    <w:basedOn w:val="Bezlisty"/>
    <w:rsid w:val="00DF6EA5"/>
    <w:pPr>
      <w:numPr>
        <w:numId w:val="43"/>
      </w:numPr>
    </w:pPr>
  </w:style>
  <w:style w:type="numbering" w:customStyle="1" w:styleId="WW8Num3">
    <w:name w:val="WW8Num3"/>
    <w:basedOn w:val="Bezlisty"/>
    <w:rsid w:val="00DF6EA5"/>
    <w:pPr>
      <w:numPr>
        <w:numId w:val="44"/>
      </w:numPr>
    </w:pPr>
  </w:style>
  <w:style w:type="numbering" w:customStyle="1" w:styleId="WW8Num4">
    <w:name w:val="WW8Num4"/>
    <w:basedOn w:val="Bezlisty"/>
    <w:rsid w:val="00DF6EA5"/>
    <w:pPr>
      <w:numPr>
        <w:numId w:val="45"/>
      </w:numPr>
    </w:pPr>
  </w:style>
  <w:style w:type="numbering" w:customStyle="1" w:styleId="WW8Num5">
    <w:name w:val="WW8Num5"/>
    <w:basedOn w:val="Bezlisty"/>
    <w:rsid w:val="00DF6EA5"/>
    <w:pPr>
      <w:numPr>
        <w:numId w:val="46"/>
      </w:numPr>
    </w:pPr>
  </w:style>
  <w:style w:type="numbering" w:customStyle="1" w:styleId="WW8Num6">
    <w:name w:val="WW8Num6"/>
    <w:basedOn w:val="Bezlisty"/>
    <w:rsid w:val="00DF6EA5"/>
    <w:pPr>
      <w:numPr>
        <w:numId w:val="47"/>
      </w:numPr>
    </w:pPr>
  </w:style>
  <w:style w:type="numbering" w:customStyle="1" w:styleId="WW8Num7">
    <w:name w:val="WW8Num7"/>
    <w:basedOn w:val="Bezlisty"/>
    <w:rsid w:val="00DF6EA5"/>
    <w:pPr>
      <w:numPr>
        <w:numId w:val="48"/>
      </w:numPr>
    </w:pPr>
  </w:style>
  <w:style w:type="numbering" w:customStyle="1" w:styleId="WW8Num8">
    <w:name w:val="WW8Num8"/>
    <w:basedOn w:val="Bezlisty"/>
    <w:rsid w:val="00DF6EA5"/>
    <w:pPr>
      <w:numPr>
        <w:numId w:val="49"/>
      </w:numPr>
    </w:pPr>
  </w:style>
  <w:style w:type="numbering" w:customStyle="1" w:styleId="WW8Num9">
    <w:name w:val="WW8Num9"/>
    <w:basedOn w:val="Bezlisty"/>
    <w:rsid w:val="00DF6EA5"/>
    <w:pPr>
      <w:numPr>
        <w:numId w:val="50"/>
      </w:numPr>
    </w:pPr>
  </w:style>
  <w:style w:type="numbering" w:customStyle="1" w:styleId="WW8Num10">
    <w:name w:val="WW8Num10"/>
    <w:basedOn w:val="Bezlisty"/>
    <w:rsid w:val="00DF6EA5"/>
    <w:pPr>
      <w:numPr>
        <w:numId w:val="51"/>
      </w:numPr>
    </w:pPr>
  </w:style>
  <w:style w:type="numbering" w:customStyle="1" w:styleId="WW8Num11">
    <w:name w:val="WW8Num11"/>
    <w:basedOn w:val="Bezlisty"/>
    <w:rsid w:val="00DF6EA5"/>
    <w:pPr>
      <w:numPr>
        <w:numId w:val="52"/>
      </w:numPr>
    </w:pPr>
  </w:style>
  <w:style w:type="numbering" w:customStyle="1" w:styleId="WW8Num12">
    <w:name w:val="WW8Num12"/>
    <w:basedOn w:val="Bezlisty"/>
    <w:rsid w:val="00DF6EA5"/>
    <w:pPr>
      <w:numPr>
        <w:numId w:val="53"/>
      </w:numPr>
    </w:pPr>
  </w:style>
  <w:style w:type="numbering" w:customStyle="1" w:styleId="WW8Num13">
    <w:name w:val="WW8Num13"/>
    <w:basedOn w:val="Bezlisty"/>
    <w:rsid w:val="00DF6EA5"/>
    <w:pPr>
      <w:numPr>
        <w:numId w:val="54"/>
      </w:numPr>
    </w:pPr>
  </w:style>
  <w:style w:type="numbering" w:customStyle="1" w:styleId="WW8Num14">
    <w:name w:val="WW8Num14"/>
    <w:basedOn w:val="Bezlisty"/>
    <w:rsid w:val="00DF6EA5"/>
    <w:pPr>
      <w:numPr>
        <w:numId w:val="55"/>
      </w:numPr>
    </w:pPr>
  </w:style>
  <w:style w:type="numbering" w:customStyle="1" w:styleId="WW8Num15">
    <w:name w:val="WW8Num15"/>
    <w:basedOn w:val="Bezlisty"/>
    <w:rsid w:val="00DF6EA5"/>
    <w:pPr>
      <w:numPr>
        <w:numId w:val="56"/>
      </w:numPr>
    </w:pPr>
  </w:style>
  <w:style w:type="numbering" w:customStyle="1" w:styleId="WW8Num16">
    <w:name w:val="WW8Num16"/>
    <w:basedOn w:val="Bezlisty"/>
    <w:rsid w:val="00DF6EA5"/>
    <w:pPr>
      <w:numPr>
        <w:numId w:val="57"/>
      </w:numPr>
    </w:pPr>
  </w:style>
  <w:style w:type="numbering" w:customStyle="1" w:styleId="WW8Num17">
    <w:name w:val="WW8Num17"/>
    <w:basedOn w:val="Bezlisty"/>
    <w:rsid w:val="00DF6EA5"/>
    <w:pPr>
      <w:numPr>
        <w:numId w:val="58"/>
      </w:numPr>
    </w:pPr>
  </w:style>
  <w:style w:type="numbering" w:customStyle="1" w:styleId="WW8Num18">
    <w:name w:val="WW8Num18"/>
    <w:basedOn w:val="Bezlisty"/>
    <w:rsid w:val="00DF6EA5"/>
    <w:pPr>
      <w:numPr>
        <w:numId w:val="59"/>
      </w:numPr>
    </w:pPr>
  </w:style>
  <w:style w:type="numbering" w:customStyle="1" w:styleId="WW8Num19">
    <w:name w:val="WW8Num19"/>
    <w:basedOn w:val="Bezlisty"/>
    <w:rsid w:val="00DF6EA5"/>
    <w:pPr>
      <w:numPr>
        <w:numId w:val="60"/>
      </w:numPr>
    </w:pPr>
  </w:style>
  <w:style w:type="numbering" w:customStyle="1" w:styleId="WW8Num20">
    <w:name w:val="WW8Num20"/>
    <w:basedOn w:val="Bezlisty"/>
    <w:rsid w:val="00DF6EA5"/>
    <w:pPr>
      <w:numPr>
        <w:numId w:val="61"/>
      </w:numPr>
    </w:pPr>
  </w:style>
  <w:style w:type="numbering" w:customStyle="1" w:styleId="WW8Num21">
    <w:name w:val="WW8Num21"/>
    <w:basedOn w:val="Bezlisty"/>
    <w:rsid w:val="00DF6EA5"/>
    <w:pPr>
      <w:numPr>
        <w:numId w:val="62"/>
      </w:numPr>
    </w:pPr>
  </w:style>
  <w:style w:type="numbering" w:customStyle="1" w:styleId="WW8Num22">
    <w:name w:val="WW8Num22"/>
    <w:basedOn w:val="Bezlisty"/>
    <w:rsid w:val="00DF6EA5"/>
    <w:pPr>
      <w:numPr>
        <w:numId w:val="63"/>
      </w:numPr>
    </w:pPr>
  </w:style>
  <w:style w:type="numbering" w:customStyle="1" w:styleId="WW8Num23">
    <w:name w:val="WW8Num23"/>
    <w:basedOn w:val="Bezlisty"/>
    <w:rsid w:val="00DF6EA5"/>
    <w:pPr>
      <w:numPr>
        <w:numId w:val="64"/>
      </w:numPr>
    </w:pPr>
  </w:style>
  <w:style w:type="character" w:customStyle="1" w:styleId="txt-new">
    <w:name w:val="txt-new"/>
    <w:basedOn w:val="Domylnaczcionkaakapitu"/>
    <w:rsid w:val="00DF6EA5"/>
  </w:style>
  <w:style w:type="paragraph" w:customStyle="1" w:styleId="Normalny1">
    <w:name w:val="Normalny1"/>
    <w:rsid w:val="00DF6EA5"/>
    <w:rPr>
      <w:color w:val="000000"/>
    </w:rPr>
  </w:style>
  <w:style w:type="character" w:customStyle="1" w:styleId="TekstprzypisudolnegoZnak1">
    <w:name w:val="Tekst przypisu dolnego Znak1"/>
    <w:uiPriority w:val="99"/>
    <w:semiHidden/>
    <w:rsid w:val="00DF6EA5"/>
    <w:rPr>
      <w:kern w:val="3"/>
    </w:rPr>
  </w:style>
  <w:style w:type="character" w:styleId="Tekstzastpczy">
    <w:name w:val="Placeholder Text"/>
    <w:basedOn w:val="Domylnaczcionkaakapitu"/>
    <w:uiPriority w:val="99"/>
    <w:semiHidden/>
    <w:rsid w:val="00C04393"/>
    <w:rPr>
      <w:color w:val="808080"/>
    </w:rPr>
  </w:style>
  <w:style w:type="character" w:customStyle="1" w:styleId="Nierozpoznanawzmianka1">
    <w:name w:val="Nierozpoznana wzmianka1"/>
    <w:basedOn w:val="Domylnaczcionkaakapitu"/>
    <w:uiPriority w:val="99"/>
    <w:semiHidden/>
    <w:unhideWhenUsed/>
    <w:rsid w:val="00F10674"/>
    <w:rPr>
      <w:color w:val="808080"/>
      <w:shd w:val="clear" w:color="auto" w:fill="E6E6E6"/>
    </w:rPr>
  </w:style>
  <w:style w:type="character" w:customStyle="1" w:styleId="Nagwek3Znak1">
    <w:name w:val="Nagłówek 3 Znak1"/>
    <w:aliases w:val="H3-Heading 3 Znak1,3 Znak1,l3.3 Znak1,h3 Znak1,l3 Znak1,list 3 Znak1"/>
    <w:basedOn w:val="Domylnaczcionkaakapitu"/>
    <w:semiHidden/>
    <w:rsid w:val="00F10674"/>
    <w:rPr>
      <w:rFonts w:asciiTheme="majorHAnsi" w:eastAsiaTheme="majorEastAsia" w:hAnsiTheme="majorHAnsi" w:cstheme="majorBidi"/>
      <w:color w:val="1F4D78" w:themeColor="accent1" w:themeShade="7F"/>
      <w:sz w:val="24"/>
      <w:szCs w:val="24"/>
      <w:lang w:eastAsia="ar-SA"/>
    </w:rPr>
  </w:style>
  <w:style w:type="paragraph" w:customStyle="1" w:styleId="msonormal0">
    <w:name w:val="msonormal"/>
    <w:basedOn w:val="Normalny"/>
    <w:rsid w:val="00F10674"/>
    <w:pPr>
      <w:suppressAutoHyphens w:val="0"/>
      <w:spacing w:before="100" w:beforeAutospacing="1" w:after="100" w:afterAutospacing="1"/>
    </w:pPr>
    <w:rPr>
      <w:rFonts w:ascii="Arial Unicode MS" w:eastAsia="Arial Unicode MS" w:hAnsi="Arial Unicode MS" w:cs="Arial Unicode MS"/>
      <w:lang w:eastAsia="pl-PL"/>
    </w:rPr>
  </w:style>
  <w:style w:type="character" w:customStyle="1" w:styleId="TekstpodstawowyZnak1">
    <w:name w:val="Tekst podstawowy Znak1"/>
    <w:aliases w:val="body text Znak1"/>
    <w:basedOn w:val="Domylnaczcionkaakapitu"/>
    <w:uiPriority w:val="99"/>
    <w:semiHidden/>
    <w:rsid w:val="00F10674"/>
    <w:rPr>
      <w:rFonts w:ascii="Times New Roman" w:eastAsia="Times New Roman" w:hAnsi="Times New Roman" w:cs="Times New Roman"/>
      <w:sz w:val="24"/>
      <w:szCs w:val="24"/>
      <w:lang w:eastAsia="ar-SA"/>
    </w:rPr>
  </w:style>
  <w:style w:type="character" w:customStyle="1" w:styleId="MapadokumentuZnak1">
    <w:name w:val="Mapa dokumentu Znak1"/>
    <w:aliases w:val="Plan dokumentu Znak1"/>
    <w:basedOn w:val="Domylnaczcionkaakapitu"/>
    <w:semiHidden/>
    <w:rsid w:val="00F10674"/>
    <w:rPr>
      <w:rFonts w:ascii="Segoe UI" w:eastAsia="Times New Roman" w:hAnsi="Segoe UI" w:cs="Segoe UI"/>
      <w:sz w:val="16"/>
      <w:szCs w:val="16"/>
      <w:lang w:eastAsia="ar-SA"/>
    </w:rPr>
  </w:style>
  <w:style w:type="paragraph" w:customStyle="1" w:styleId="rozdzia">
    <w:name w:val="rozdział"/>
    <w:basedOn w:val="Normalny"/>
    <w:autoRedefine/>
    <w:rsid w:val="00406796"/>
    <w:pPr>
      <w:suppressAutoHyphens w:val="0"/>
      <w:spacing w:after="120" w:line="288" w:lineRule="auto"/>
      <w:ind w:left="720" w:hanging="720"/>
    </w:pPr>
    <w:rPr>
      <w:rFonts w:ascii="Verdana" w:hAnsi="Verdana"/>
      <w:b/>
      <w:color w:val="000000"/>
      <w:spacing w:val="4"/>
      <w:sz w:val="20"/>
      <w:szCs w:val="20"/>
      <w:lang w:eastAsia="pl-PL"/>
    </w:rPr>
  </w:style>
  <w:style w:type="paragraph" w:customStyle="1" w:styleId="pole">
    <w:name w:val="pole"/>
    <w:basedOn w:val="Normalny"/>
    <w:rsid w:val="00406796"/>
    <w:pPr>
      <w:suppressAutoHyphens w:val="0"/>
    </w:pPr>
    <w:rPr>
      <w:rFonts w:ascii="Bookman Old Style" w:hAnsi="Bookman Old Style"/>
      <w:sz w:val="22"/>
      <w:szCs w:val="22"/>
      <w:lang w:eastAsia="pl-PL"/>
    </w:rPr>
  </w:style>
  <w:style w:type="character" w:customStyle="1" w:styleId="WW8Num9z2">
    <w:name w:val="WW8Num9z2"/>
    <w:rsid w:val="00406796"/>
    <w:rPr>
      <w:rFonts w:ascii="Wingdings" w:hAnsi="Wingdings"/>
    </w:rPr>
  </w:style>
  <w:style w:type="character" w:customStyle="1" w:styleId="luchili">
    <w:name w:val="luc_hili"/>
    <w:rsid w:val="00406796"/>
  </w:style>
  <w:style w:type="character" w:customStyle="1" w:styleId="text-justify">
    <w:name w:val="text-justify"/>
    <w:rsid w:val="00406796"/>
  </w:style>
  <w:style w:type="character" w:customStyle="1" w:styleId="Nierozpoznanawzmianka2">
    <w:name w:val="Nierozpoznana wzmianka2"/>
    <w:basedOn w:val="Domylnaczcionkaakapitu"/>
    <w:uiPriority w:val="99"/>
    <w:semiHidden/>
    <w:unhideWhenUsed/>
    <w:rsid w:val="00DA6153"/>
    <w:rPr>
      <w:color w:val="605E5C"/>
      <w:shd w:val="clear" w:color="auto" w:fill="E1DFDD"/>
    </w:rPr>
  </w:style>
  <w:style w:type="character" w:customStyle="1" w:styleId="FontStyle14">
    <w:name w:val="Font Style14"/>
    <w:rsid w:val="0027543E"/>
    <w:rPr>
      <w:rFonts w:ascii="Times New Roman" w:hAnsi="Times New Roman" w:cs="Times New Roman"/>
      <w:sz w:val="22"/>
      <w:szCs w:val="22"/>
    </w:rPr>
  </w:style>
  <w:style w:type="numbering" w:customStyle="1" w:styleId="Styl4">
    <w:name w:val="Styl4"/>
    <w:uiPriority w:val="99"/>
    <w:rsid w:val="006873A4"/>
    <w:pPr>
      <w:numPr>
        <w:numId w:val="81"/>
      </w:numPr>
    </w:pPr>
  </w:style>
  <w:style w:type="character" w:styleId="Uwydatnienie">
    <w:name w:val="Emphasis"/>
    <w:basedOn w:val="Domylnaczcionkaakapitu"/>
    <w:uiPriority w:val="20"/>
    <w:qFormat/>
    <w:rsid w:val="009800A8"/>
    <w:rPr>
      <w:i/>
      <w:iCs/>
    </w:rPr>
  </w:style>
  <w:style w:type="character" w:customStyle="1" w:styleId="xbe">
    <w:name w:val="_xbe"/>
    <w:rsid w:val="00CE740D"/>
  </w:style>
  <w:style w:type="character" w:customStyle="1" w:styleId="st">
    <w:name w:val="st"/>
    <w:rsid w:val="00CE740D"/>
  </w:style>
  <w:style w:type="character" w:customStyle="1" w:styleId="ng-binding">
    <w:name w:val="ng-binding"/>
    <w:basedOn w:val="Domylnaczcionkaakapitu"/>
    <w:rsid w:val="00CE740D"/>
  </w:style>
  <w:style w:type="paragraph" w:customStyle="1" w:styleId="ZnakZnakZnakZnakZnakZnakZnakZnakZnak1ZnakZnakZnakZnakZnakZnakZnakZnakZnakZnakZnakZnakZnakZnakZnakZnakZnakZnakZnakZnakZnakZnakZnakZnakZnakZnakZnakZnak">
    <w:name w:val="Znak Znak Znak Znak Znak Znak Znak Znak Znak1 Znak Znak Znak Znak Znak Znak Znak Znak Znak Znak Znak Znak Znak Znak Znak Znak Znak Znak Znak Znak Znak Znak Znak Znak Znak Znak Znak Znak"/>
    <w:basedOn w:val="Normalny"/>
    <w:rsid w:val="00CE740D"/>
    <w:pPr>
      <w:suppressAutoHyphens w:val="0"/>
      <w:spacing w:after="120"/>
      <w:jc w:val="both"/>
    </w:pPr>
    <w:rPr>
      <w:lang w:eastAsia="pl-PL"/>
    </w:rPr>
  </w:style>
  <w:style w:type="character" w:customStyle="1" w:styleId="Nierozpoznanawzmianka3">
    <w:name w:val="Nierozpoznana wzmianka3"/>
    <w:basedOn w:val="Domylnaczcionkaakapitu"/>
    <w:uiPriority w:val="99"/>
    <w:semiHidden/>
    <w:unhideWhenUsed/>
    <w:rsid w:val="00846B53"/>
    <w:rPr>
      <w:color w:val="605E5C"/>
      <w:shd w:val="clear" w:color="auto" w:fill="E1DFDD"/>
    </w:rPr>
  </w:style>
  <w:style w:type="character" w:customStyle="1" w:styleId="Nierozpoznanawzmianka4">
    <w:name w:val="Nierozpoznana wzmianka4"/>
    <w:basedOn w:val="Domylnaczcionkaakapitu"/>
    <w:uiPriority w:val="99"/>
    <w:semiHidden/>
    <w:unhideWhenUsed/>
    <w:rsid w:val="00E94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8522">
      <w:bodyDiv w:val="1"/>
      <w:marLeft w:val="0"/>
      <w:marRight w:val="0"/>
      <w:marTop w:val="0"/>
      <w:marBottom w:val="0"/>
      <w:divBdr>
        <w:top w:val="none" w:sz="0" w:space="0" w:color="auto"/>
        <w:left w:val="none" w:sz="0" w:space="0" w:color="auto"/>
        <w:bottom w:val="none" w:sz="0" w:space="0" w:color="auto"/>
        <w:right w:val="none" w:sz="0" w:space="0" w:color="auto"/>
      </w:divBdr>
    </w:div>
    <w:div w:id="65882546">
      <w:bodyDiv w:val="1"/>
      <w:marLeft w:val="0"/>
      <w:marRight w:val="0"/>
      <w:marTop w:val="0"/>
      <w:marBottom w:val="0"/>
      <w:divBdr>
        <w:top w:val="none" w:sz="0" w:space="0" w:color="auto"/>
        <w:left w:val="none" w:sz="0" w:space="0" w:color="auto"/>
        <w:bottom w:val="none" w:sz="0" w:space="0" w:color="auto"/>
        <w:right w:val="none" w:sz="0" w:space="0" w:color="auto"/>
      </w:divBdr>
    </w:div>
    <w:div w:id="75370274">
      <w:bodyDiv w:val="1"/>
      <w:marLeft w:val="0"/>
      <w:marRight w:val="0"/>
      <w:marTop w:val="0"/>
      <w:marBottom w:val="0"/>
      <w:divBdr>
        <w:top w:val="none" w:sz="0" w:space="0" w:color="auto"/>
        <w:left w:val="none" w:sz="0" w:space="0" w:color="auto"/>
        <w:bottom w:val="none" w:sz="0" w:space="0" w:color="auto"/>
        <w:right w:val="none" w:sz="0" w:space="0" w:color="auto"/>
      </w:divBdr>
    </w:div>
    <w:div w:id="83570616">
      <w:bodyDiv w:val="1"/>
      <w:marLeft w:val="0"/>
      <w:marRight w:val="0"/>
      <w:marTop w:val="0"/>
      <w:marBottom w:val="0"/>
      <w:divBdr>
        <w:top w:val="none" w:sz="0" w:space="0" w:color="auto"/>
        <w:left w:val="none" w:sz="0" w:space="0" w:color="auto"/>
        <w:bottom w:val="none" w:sz="0" w:space="0" w:color="auto"/>
        <w:right w:val="none" w:sz="0" w:space="0" w:color="auto"/>
      </w:divBdr>
    </w:div>
    <w:div w:id="105545341">
      <w:bodyDiv w:val="1"/>
      <w:marLeft w:val="0"/>
      <w:marRight w:val="0"/>
      <w:marTop w:val="0"/>
      <w:marBottom w:val="0"/>
      <w:divBdr>
        <w:top w:val="none" w:sz="0" w:space="0" w:color="auto"/>
        <w:left w:val="none" w:sz="0" w:space="0" w:color="auto"/>
        <w:bottom w:val="none" w:sz="0" w:space="0" w:color="auto"/>
        <w:right w:val="none" w:sz="0" w:space="0" w:color="auto"/>
      </w:divBdr>
    </w:div>
    <w:div w:id="110130830">
      <w:bodyDiv w:val="1"/>
      <w:marLeft w:val="0"/>
      <w:marRight w:val="0"/>
      <w:marTop w:val="0"/>
      <w:marBottom w:val="0"/>
      <w:divBdr>
        <w:top w:val="none" w:sz="0" w:space="0" w:color="auto"/>
        <w:left w:val="none" w:sz="0" w:space="0" w:color="auto"/>
        <w:bottom w:val="none" w:sz="0" w:space="0" w:color="auto"/>
        <w:right w:val="none" w:sz="0" w:space="0" w:color="auto"/>
      </w:divBdr>
    </w:div>
    <w:div w:id="162165976">
      <w:bodyDiv w:val="1"/>
      <w:marLeft w:val="0"/>
      <w:marRight w:val="0"/>
      <w:marTop w:val="0"/>
      <w:marBottom w:val="0"/>
      <w:divBdr>
        <w:top w:val="none" w:sz="0" w:space="0" w:color="auto"/>
        <w:left w:val="none" w:sz="0" w:space="0" w:color="auto"/>
        <w:bottom w:val="none" w:sz="0" w:space="0" w:color="auto"/>
        <w:right w:val="none" w:sz="0" w:space="0" w:color="auto"/>
      </w:divBdr>
    </w:div>
    <w:div w:id="191573096">
      <w:bodyDiv w:val="1"/>
      <w:marLeft w:val="0"/>
      <w:marRight w:val="0"/>
      <w:marTop w:val="0"/>
      <w:marBottom w:val="0"/>
      <w:divBdr>
        <w:top w:val="none" w:sz="0" w:space="0" w:color="auto"/>
        <w:left w:val="none" w:sz="0" w:space="0" w:color="auto"/>
        <w:bottom w:val="none" w:sz="0" w:space="0" w:color="auto"/>
        <w:right w:val="none" w:sz="0" w:space="0" w:color="auto"/>
      </w:divBdr>
    </w:div>
    <w:div w:id="197551355">
      <w:bodyDiv w:val="1"/>
      <w:marLeft w:val="0"/>
      <w:marRight w:val="0"/>
      <w:marTop w:val="0"/>
      <w:marBottom w:val="0"/>
      <w:divBdr>
        <w:top w:val="none" w:sz="0" w:space="0" w:color="auto"/>
        <w:left w:val="none" w:sz="0" w:space="0" w:color="auto"/>
        <w:bottom w:val="none" w:sz="0" w:space="0" w:color="auto"/>
        <w:right w:val="none" w:sz="0" w:space="0" w:color="auto"/>
      </w:divBdr>
    </w:div>
    <w:div w:id="303507062">
      <w:bodyDiv w:val="1"/>
      <w:marLeft w:val="0"/>
      <w:marRight w:val="0"/>
      <w:marTop w:val="0"/>
      <w:marBottom w:val="0"/>
      <w:divBdr>
        <w:top w:val="none" w:sz="0" w:space="0" w:color="auto"/>
        <w:left w:val="none" w:sz="0" w:space="0" w:color="auto"/>
        <w:bottom w:val="none" w:sz="0" w:space="0" w:color="auto"/>
        <w:right w:val="none" w:sz="0" w:space="0" w:color="auto"/>
      </w:divBdr>
    </w:div>
    <w:div w:id="379327849">
      <w:bodyDiv w:val="1"/>
      <w:marLeft w:val="0"/>
      <w:marRight w:val="0"/>
      <w:marTop w:val="0"/>
      <w:marBottom w:val="0"/>
      <w:divBdr>
        <w:top w:val="none" w:sz="0" w:space="0" w:color="auto"/>
        <w:left w:val="none" w:sz="0" w:space="0" w:color="auto"/>
        <w:bottom w:val="none" w:sz="0" w:space="0" w:color="auto"/>
        <w:right w:val="none" w:sz="0" w:space="0" w:color="auto"/>
      </w:divBdr>
    </w:div>
    <w:div w:id="399601421">
      <w:bodyDiv w:val="1"/>
      <w:marLeft w:val="0"/>
      <w:marRight w:val="0"/>
      <w:marTop w:val="0"/>
      <w:marBottom w:val="0"/>
      <w:divBdr>
        <w:top w:val="none" w:sz="0" w:space="0" w:color="auto"/>
        <w:left w:val="none" w:sz="0" w:space="0" w:color="auto"/>
        <w:bottom w:val="none" w:sz="0" w:space="0" w:color="auto"/>
        <w:right w:val="none" w:sz="0" w:space="0" w:color="auto"/>
      </w:divBdr>
    </w:div>
    <w:div w:id="458496531">
      <w:bodyDiv w:val="1"/>
      <w:marLeft w:val="0"/>
      <w:marRight w:val="0"/>
      <w:marTop w:val="0"/>
      <w:marBottom w:val="0"/>
      <w:divBdr>
        <w:top w:val="none" w:sz="0" w:space="0" w:color="auto"/>
        <w:left w:val="none" w:sz="0" w:space="0" w:color="auto"/>
        <w:bottom w:val="none" w:sz="0" w:space="0" w:color="auto"/>
        <w:right w:val="none" w:sz="0" w:space="0" w:color="auto"/>
      </w:divBdr>
    </w:div>
    <w:div w:id="554703136">
      <w:bodyDiv w:val="1"/>
      <w:marLeft w:val="0"/>
      <w:marRight w:val="0"/>
      <w:marTop w:val="0"/>
      <w:marBottom w:val="0"/>
      <w:divBdr>
        <w:top w:val="none" w:sz="0" w:space="0" w:color="auto"/>
        <w:left w:val="none" w:sz="0" w:space="0" w:color="auto"/>
        <w:bottom w:val="none" w:sz="0" w:space="0" w:color="auto"/>
        <w:right w:val="none" w:sz="0" w:space="0" w:color="auto"/>
      </w:divBdr>
    </w:div>
    <w:div w:id="555315283">
      <w:bodyDiv w:val="1"/>
      <w:marLeft w:val="0"/>
      <w:marRight w:val="0"/>
      <w:marTop w:val="0"/>
      <w:marBottom w:val="0"/>
      <w:divBdr>
        <w:top w:val="none" w:sz="0" w:space="0" w:color="auto"/>
        <w:left w:val="none" w:sz="0" w:space="0" w:color="auto"/>
        <w:bottom w:val="none" w:sz="0" w:space="0" w:color="auto"/>
        <w:right w:val="none" w:sz="0" w:space="0" w:color="auto"/>
      </w:divBdr>
    </w:div>
    <w:div w:id="755707875">
      <w:bodyDiv w:val="1"/>
      <w:marLeft w:val="0"/>
      <w:marRight w:val="0"/>
      <w:marTop w:val="0"/>
      <w:marBottom w:val="0"/>
      <w:divBdr>
        <w:top w:val="none" w:sz="0" w:space="0" w:color="auto"/>
        <w:left w:val="none" w:sz="0" w:space="0" w:color="auto"/>
        <w:bottom w:val="none" w:sz="0" w:space="0" w:color="auto"/>
        <w:right w:val="none" w:sz="0" w:space="0" w:color="auto"/>
      </w:divBdr>
    </w:div>
    <w:div w:id="838008998">
      <w:bodyDiv w:val="1"/>
      <w:marLeft w:val="0"/>
      <w:marRight w:val="0"/>
      <w:marTop w:val="0"/>
      <w:marBottom w:val="0"/>
      <w:divBdr>
        <w:top w:val="none" w:sz="0" w:space="0" w:color="auto"/>
        <w:left w:val="none" w:sz="0" w:space="0" w:color="auto"/>
        <w:bottom w:val="none" w:sz="0" w:space="0" w:color="auto"/>
        <w:right w:val="none" w:sz="0" w:space="0" w:color="auto"/>
      </w:divBdr>
    </w:div>
    <w:div w:id="960653143">
      <w:bodyDiv w:val="1"/>
      <w:marLeft w:val="0"/>
      <w:marRight w:val="0"/>
      <w:marTop w:val="0"/>
      <w:marBottom w:val="0"/>
      <w:divBdr>
        <w:top w:val="none" w:sz="0" w:space="0" w:color="auto"/>
        <w:left w:val="none" w:sz="0" w:space="0" w:color="auto"/>
        <w:bottom w:val="none" w:sz="0" w:space="0" w:color="auto"/>
        <w:right w:val="none" w:sz="0" w:space="0" w:color="auto"/>
      </w:divBdr>
    </w:div>
    <w:div w:id="1009259245">
      <w:bodyDiv w:val="1"/>
      <w:marLeft w:val="0"/>
      <w:marRight w:val="0"/>
      <w:marTop w:val="0"/>
      <w:marBottom w:val="0"/>
      <w:divBdr>
        <w:top w:val="none" w:sz="0" w:space="0" w:color="auto"/>
        <w:left w:val="none" w:sz="0" w:space="0" w:color="auto"/>
        <w:bottom w:val="none" w:sz="0" w:space="0" w:color="auto"/>
        <w:right w:val="none" w:sz="0" w:space="0" w:color="auto"/>
      </w:divBdr>
    </w:div>
    <w:div w:id="1017151133">
      <w:bodyDiv w:val="1"/>
      <w:marLeft w:val="0"/>
      <w:marRight w:val="0"/>
      <w:marTop w:val="0"/>
      <w:marBottom w:val="0"/>
      <w:divBdr>
        <w:top w:val="none" w:sz="0" w:space="0" w:color="auto"/>
        <w:left w:val="none" w:sz="0" w:space="0" w:color="auto"/>
        <w:bottom w:val="none" w:sz="0" w:space="0" w:color="auto"/>
        <w:right w:val="none" w:sz="0" w:space="0" w:color="auto"/>
      </w:divBdr>
    </w:div>
    <w:div w:id="1051031037">
      <w:bodyDiv w:val="1"/>
      <w:marLeft w:val="0"/>
      <w:marRight w:val="0"/>
      <w:marTop w:val="0"/>
      <w:marBottom w:val="0"/>
      <w:divBdr>
        <w:top w:val="none" w:sz="0" w:space="0" w:color="auto"/>
        <w:left w:val="none" w:sz="0" w:space="0" w:color="auto"/>
        <w:bottom w:val="none" w:sz="0" w:space="0" w:color="auto"/>
        <w:right w:val="none" w:sz="0" w:space="0" w:color="auto"/>
      </w:divBdr>
    </w:div>
    <w:div w:id="1056590572">
      <w:bodyDiv w:val="1"/>
      <w:marLeft w:val="0"/>
      <w:marRight w:val="0"/>
      <w:marTop w:val="0"/>
      <w:marBottom w:val="0"/>
      <w:divBdr>
        <w:top w:val="none" w:sz="0" w:space="0" w:color="auto"/>
        <w:left w:val="none" w:sz="0" w:space="0" w:color="auto"/>
        <w:bottom w:val="none" w:sz="0" w:space="0" w:color="auto"/>
        <w:right w:val="none" w:sz="0" w:space="0" w:color="auto"/>
      </w:divBdr>
    </w:div>
    <w:div w:id="1150756331">
      <w:bodyDiv w:val="1"/>
      <w:marLeft w:val="0"/>
      <w:marRight w:val="0"/>
      <w:marTop w:val="0"/>
      <w:marBottom w:val="0"/>
      <w:divBdr>
        <w:top w:val="none" w:sz="0" w:space="0" w:color="auto"/>
        <w:left w:val="none" w:sz="0" w:space="0" w:color="auto"/>
        <w:bottom w:val="none" w:sz="0" w:space="0" w:color="auto"/>
        <w:right w:val="none" w:sz="0" w:space="0" w:color="auto"/>
      </w:divBdr>
    </w:div>
    <w:div w:id="1230383838">
      <w:bodyDiv w:val="1"/>
      <w:marLeft w:val="0"/>
      <w:marRight w:val="0"/>
      <w:marTop w:val="0"/>
      <w:marBottom w:val="0"/>
      <w:divBdr>
        <w:top w:val="none" w:sz="0" w:space="0" w:color="auto"/>
        <w:left w:val="none" w:sz="0" w:space="0" w:color="auto"/>
        <w:bottom w:val="none" w:sz="0" w:space="0" w:color="auto"/>
        <w:right w:val="none" w:sz="0" w:space="0" w:color="auto"/>
      </w:divBdr>
    </w:div>
    <w:div w:id="1231774928">
      <w:bodyDiv w:val="1"/>
      <w:marLeft w:val="0"/>
      <w:marRight w:val="0"/>
      <w:marTop w:val="0"/>
      <w:marBottom w:val="0"/>
      <w:divBdr>
        <w:top w:val="none" w:sz="0" w:space="0" w:color="auto"/>
        <w:left w:val="none" w:sz="0" w:space="0" w:color="auto"/>
        <w:bottom w:val="none" w:sz="0" w:space="0" w:color="auto"/>
        <w:right w:val="none" w:sz="0" w:space="0" w:color="auto"/>
      </w:divBdr>
    </w:div>
    <w:div w:id="1311516678">
      <w:bodyDiv w:val="1"/>
      <w:marLeft w:val="0"/>
      <w:marRight w:val="0"/>
      <w:marTop w:val="0"/>
      <w:marBottom w:val="0"/>
      <w:divBdr>
        <w:top w:val="none" w:sz="0" w:space="0" w:color="auto"/>
        <w:left w:val="none" w:sz="0" w:space="0" w:color="auto"/>
        <w:bottom w:val="none" w:sz="0" w:space="0" w:color="auto"/>
        <w:right w:val="none" w:sz="0" w:space="0" w:color="auto"/>
      </w:divBdr>
    </w:div>
    <w:div w:id="1320621469">
      <w:bodyDiv w:val="1"/>
      <w:marLeft w:val="0"/>
      <w:marRight w:val="0"/>
      <w:marTop w:val="0"/>
      <w:marBottom w:val="0"/>
      <w:divBdr>
        <w:top w:val="none" w:sz="0" w:space="0" w:color="auto"/>
        <w:left w:val="none" w:sz="0" w:space="0" w:color="auto"/>
        <w:bottom w:val="none" w:sz="0" w:space="0" w:color="auto"/>
        <w:right w:val="none" w:sz="0" w:space="0" w:color="auto"/>
      </w:divBdr>
      <w:divsChild>
        <w:div w:id="1726680257">
          <w:marLeft w:val="0"/>
          <w:marRight w:val="0"/>
          <w:marTop w:val="0"/>
          <w:marBottom w:val="0"/>
          <w:divBdr>
            <w:top w:val="none" w:sz="0" w:space="0" w:color="auto"/>
            <w:left w:val="none" w:sz="0" w:space="0" w:color="auto"/>
            <w:bottom w:val="none" w:sz="0" w:space="0" w:color="auto"/>
            <w:right w:val="none" w:sz="0" w:space="0" w:color="auto"/>
          </w:divBdr>
        </w:div>
      </w:divsChild>
    </w:div>
    <w:div w:id="1325935648">
      <w:bodyDiv w:val="1"/>
      <w:marLeft w:val="0"/>
      <w:marRight w:val="0"/>
      <w:marTop w:val="0"/>
      <w:marBottom w:val="0"/>
      <w:divBdr>
        <w:top w:val="none" w:sz="0" w:space="0" w:color="auto"/>
        <w:left w:val="none" w:sz="0" w:space="0" w:color="auto"/>
        <w:bottom w:val="none" w:sz="0" w:space="0" w:color="auto"/>
        <w:right w:val="none" w:sz="0" w:space="0" w:color="auto"/>
      </w:divBdr>
      <w:divsChild>
        <w:div w:id="2144997479">
          <w:marLeft w:val="0"/>
          <w:marRight w:val="0"/>
          <w:marTop w:val="600"/>
          <w:marBottom w:val="600"/>
          <w:divBdr>
            <w:top w:val="none" w:sz="0" w:space="0" w:color="auto"/>
            <w:left w:val="none" w:sz="0" w:space="0" w:color="auto"/>
            <w:bottom w:val="none" w:sz="0" w:space="0" w:color="auto"/>
            <w:right w:val="none" w:sz="0" w:space="0" w:color="auto"/>
          </w:divBdr>
          <w:divsChild>
            <w:div w:id="1751267102">
              <w:marLeft w:val="0"/>
              <w:marRight w:val="0"/>
              <w:marTop w:val="0"/>
              <w:marBottom w:val="0"/>
              <w:divBdr>
                <w:top w:val="none" w:sz="0" w:space="0" w:color="auto"/>
                <w:left w:val="none" w:sz="0" w:space="0" w:color="auto"/>
                <w:bottom w:val="none" w:sz="0" w:space="0" w:color="auto"/>
                <w:right w:val="none" w:sz="0" w:space="0" w:color="auto"/>
              </w:divBdr>
              <w:divsChild>
                <w:div w:id="1246913075">
                  <w:marLeft w:val="0"/>
                  <w:marRight w:val="0"/>
                  <w:marTop w:val="0"/>
                  <w:marBottom w:val="450"/>
                  <w:divBdr>
                    <w:top w:val="none" w:sz="0" w:space="0" w:color="auto"/>
                    <w:left w:val="none" w:sz="0" w:space="0" w:color="auto"/>
                    <w:bottom w:val="none" w:sz="0" w:space="0" w:color="auto"/>
                    <w:right w:val="none" w:sz="0" w:space="0" w:color="auto"/>
                  </w:divBdr>
                  <w:divsChild>
                    <w:div w:id="2100103230">
                      <w:marLeft w:val="0"/>
                      <w:marRight w:val="0"/>
                      <w:marTop w:val="0"/>
                      <w:marBottom w:val="0"/>
                      <w:divBdr>
                        <w:top w:val="none" w:sz="0" w:space="0" w:color="auto"/>
                        <w:left w:val="none" w:sz="0" w:space="0" w:color="auto"/>
                        <w:bottom w:val="none" w:sz="0" w:space="0" w:color="auto"/>
                        <w:right w:val="none" w:sz="0" w:space="0" w:color="auto"/>
                      </w:divBdr>
                      <w:divsChild>
                        <w:div w:id="1379863833">
                          <w:marLeft w:val="0"/>
                          <w:marRight w:val="0"/>
                          <w:marTop w:val="0"/>
                          <w:marBottom w:val="0"/>
                          <w:divBdr>
                            <w:top w:val="none" w:sz="0" w:space="0" w:color="auto"/>
                            <w:left w:val="none" w:sz="0" w:space="0" w:color="auto"/>
                            <w:bottom w:val="none" w:sz="0" w:space="0" w:color="auto"/>
                            <w:right w:val="none" w:sz="0" w:space="0" w:color="auto"/>
                          </w:divBdr>
                          <w:divsChild>
                            <w:div w:id="1619097877">
                              <w:marLeft w:val="0"/>
                              <w:marRight w:val="30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896073">
      <w:bodyDiv w:val="1"/>
      <w:marLeft w:val="0"/>
      <w:marRight w:val="0"/>
      <w:marTop w:val="0"/>
      <w:marBottom w:val="0"/>
      <w:divBdr>
        <w:top w:val="none" w:sz="0" w:space="0" w:color="auto"/>
        <w:left w:val="none" w:sz="0" w:space="0" w:color="auto"/>
        <w:bottom w:val="none" w:sz="0" w:space="0" w:color="auto"/>
        <w:right w:val="none" w:sz="0" w:space="0" w:color="auto"/>
      </w:divBdr>
      <w:divsChild>
        <w:div w:id="175076175">
          <w:marLeft w:val="0"/>
          <w:marRight w:val="0"/>
          <w:marTop w:val="0"/>
          <w:marBottom w:val="0"/>
          <w:divBdr>
            <w:top w:val="none" w:sz="0" w:space="0" w:color="auto"/>
            <w:left w:val="none" w:sz="0" w:space="0" w:color="auto"/>
            <w:bottom w:val="none" w:sz="0" w:space="0" w:color="auto"/>
            <w:right w:val="none" w:sz="0" w:space="0" w:color="auto"/>
          </w:divBdr>
        </w:div>
      </w:divsChild>
    </w:div>
    <w:div w:id="1405567005">
      <w:bodyDiv w:val="1"/>
      <w:marLeft w:val="0"/>
      <w:marRight w:val="0"/>
      <w:marTop w:val="0"/>
      <w:marBottom w:val="0"/>
      <w:divBdr>
        <w:top w:val="none" w:sz="0" w:space="0" w:color="auto"/>
        <w:left w:val="none" w:sz="0" w:space="0" w:color="auto"/>
        <w:bottom w:val="none" w:sz="0" w:space="0" w:color="auto"/>
        <w:right w:val="none" w:sz="0" w:space="0" w:color="auto"/>
      </w:divBdr>
    </w:div>
    <w:div w:id="1442843899">
      <w:bodyDiv w:val="1"/>
      <w:marLeft w:val="0"/>
      <w:marRight w:val="0"/>
      <w:marTop w:val="0"/>
      <w:marBottom w:val="0"/>
      <w:divBdr>
        <w:top w:val="none" w:sz="0" w:space="0" w:color="auto"/>
        <w:left w:val="none" w:sz="0" w:space="0" w:color="auto"/>
        <w:bottom w:val="none" w:sz="0" w:space="0" w:color="auto"/>
        <w:right w:val="none" w:sz="0" w:space="0" w:color="auto"/>
      </w:divBdr>
    </w:div>
    <w:div w:id="1520046758">
      <w:bodyDiv w:val="1"/>
      <w:marLeft w:val="0"/>
      <w:marRight w:val="0"/>
      <w:marTop w:val="0"/>
      <w:marBottom w:val="0"/>
      <w:divBdr>
        <w:top w:val="none" w:sz="0" w:space="0" w:color="auto"/>
        <w:left w:val="none" w:sz="0" w:space="0" w:color="auto"/>
        <w:bottom w:val="none" w:sz="0" w:space="0" w:color="auto"/>
        <w:right w:val="none" w:sz="0" w:space="0" w:color="auto"/>
      </w:divBdr>
    </w:div>
    <w:div w:id="1547639875">
      <w:bodyDiv w:val="1"/>
      <w:marLeft w:val="0"/>
      <w:marRight w:val="0"/>
      <w:marTop w:val="0"/>
      <w:marBottom w:val="0"/>
      <w:divBdr>
        <w:top w:val="none" w:sz="0" w:space="0" w:color="auto"/>
        <w:left w:val="none" w:sz="0" w:space="0" w:color="auto"/>
        <w:bottom w:val="none" w:sz="0" w:space="0" w:color="auto"/>
        <w:right w:val="none" w:sz="0" w:space="0" w:color="auto"/>
      </w:divBdr>
    </w:div>
    <w:div w:id="1630553499">
      <w:bodyDiv w:val="1"/>
      <w:marLeft w:val="0"/>
      <w:marRight w:val="0"/>
      <w:marTop w:val="0"/>
      <w:marBottom w:val="0"/>
      <w:divBdr>
        <w:top w:val="none" w:sz="0" w:space="0" w:color="auto"/>
        <w:left w:val="none" w:sz="0" w:space="0" w:color="auto"/>
        <w:bottom w:val="none" w:sz="0" w:space="0" w:color="auto"/>
        <w:right w:val="none" w:sz="0" w:space="0" w:color="auto"/>
      </w:divBdr>
    </w:div>
    <w:div w:id="1648780640">
      <w:bodyDiv w:val="1"/>
      <w:marLeft w:val="0"/>
      <w:marRight w:val="0"/>
      <w:marTop w:val="0"/>
      <w:marBottom w:val="0"/>
      <w:divBdr>
        <w:top w:val="none" w:sz="0" w:space="0" w:color="auto"/>
        <w:left w:val="none" w:sz="0" w:space="0" w:color="auto"/>
        <w:bottom w:val="none" w:sz="0" w:space="0" w:color="auto"/>
        <w:right w:val="none" w:sz="0" w:space="0" w:color="auto"/>
      </w:divBdr>
    </w:div>
    <w:div w:id="1670212372">
      <w:bodyDiv w:val="1"/>
      <w:marLeft w:val="0"/>
      <w:marRight w:val="0"/>
      <w:marTop w:val="0"/>
      <w:marBottom w:val="0"/>
      <w:divBdr>
        <w:top w:val="none" w:sz="0" w:space="0" w:color="auto"/>
        <w:left w:val="none" w:sz="0" w:space="0" w:color="auto"/>
        <w:bottom w:val="none" w:sz="0" w:space="0" w:color="auto"/>
        <w:right w:val="none" w:sz="0" w:space="0" w:color="auto"/>
      </w:divBdr>
    </w:div>
    <w:div w:id="1675379067">
      <w:bodyDiv w:val="1"/>
      <w:marLeft w:val="0"/>
      <w:marRight w:val="0"/>
      <w:marTop w:val="0"/>
      <w:marBottom w:val="0"/>
      <w:divBdr>
        <w:top w:val="none" w:sz="0" w:space="0" w:color="auto"/>
        <w:left w:val="none" w:sz="0" w:space="0" w:color="auto"/>
        <w:bottom w:val="none" w:sz="0" w:space="0" w:color="auto"/>
        <w:right w:val="none" w:sz="0" w:space="0" w:color="auto"/>
      </w:divBdr>
    </w:div>
    <w:div w:id="1694577675">
      <w:bodyDiv w:val="1"/>
      <w:marLeft w:val="0"/>
      <w:marRight w:val="0"/>
      <w:marTop w:val="0"/>
      <w:marBottom w:val="0"/>
      <w:divBdr>
        <w:top w:val="none" w:sz="0" w:space="0" w:color="auto"/>
        <w:left w:val="none" w:sz="0" w:space="0" w:color="auto"/>
        <w:bottom w:val="none" w:sz="0" w:space="0" w:color="auto"/>
        <w:right w:val="none" w:sz="0" w:space="0" w:color="auto"/>
      </w:divBdr>
    </w:div>
    <w:div w:id="1704742211">
      <w:bodyDiv w:val="1"/>
      <w:marLeft w:val="0"/>
      <w:marRight w:val="0"/>
      <w:marTop w:val="0"/>
      <w:marBottom w:val="0"/>
      <w:divBdr>
        <w:top w:val="none" w:sz="0" w:space="0" w:color="auto"/>
        <w:left w:val="none" w:sz="0" w:space="0" w:color="auto"/>
        <w:bottom w:val="none" w:sz="0" w:space="0" w:color="auto"/>
        <w:right w:val="none" w:sz="0" w:space="0" w:color="auto"/>
      </w:divBdr>
    </w:div>
    <w:div w:id="1779137233">
      <w:bodyDiv w:val="1"/>
      <w:marLeft w:val="0"/>
      <w:marRight w:val="0"/>
      <w:marTop w:val="0"/>
      <w:marBottom w:val="0"/>
      <w:divBdr>
        <w:top w:val="none" w:sz="0" w:space="0" w:color="auto"/>
        <w:left w:val="none" w:sz="0" w:space="0" w:color="auto"/>
        <w:bottom w:val="none" w:sz="0" w:space="0" w:color="auto"/>
        <w:right w:val="none" w:sz="0" w:space="0" w:color="auto"/>
      </w:divBdr>
      <w:divsChild>
        <w:div w:id="1198547377">
          <w:marLeft w:val="0"/>
          <w:marRight w:val="0"/>
          <w:marTop w:val="0"/>
          <w:marBottom w:val="0"/>
          <w:divBdr>
            <w:top w:val="none" w:sz="0" w:space="0" w:color="auto"/>
            <w:left w:val="none" w:sz="0" w:space="0" w:color="auto"/>
            <w:bottom w:val="none" w:sz="0" w:space="0" w:color="auto"/>
            <w:right w:val="none" w:sz="0" w:space="0" w:color="auto"/>
          </w:divBdr>
          <w:divsChild>
            <w:div w:id="85264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602264">
      <w:bodyDiv w:val="1"/>
      <w:marLeft w:val="0"/>
      <w:marRight w:val="0"/>
      <w:marTop w:val="0"/>
      <w:marBottom w:val="0"/>
      <w:divBdr>
        <w:top w:val="none" w:sz="0" w:space="0" w:color="auto"/>
        <w:left w:val="none" w:sz="0" w:space="0" w:color="auto"/>
        <w:bottom w:val="none" w:sz="0" w:space="0" w:color="auto"/>
        <w:right w:val="none" w:sz="0" w:space="0" w:color="auto"/>
      </w:divBdr>
    </w:div>
    <w:div w:id="1881477947">
      <w:bodyDiv w:val="1"/>
      <w:marLeft w:val="0"/>
      <w:marRight w:val="0"/>
      <w:marTop w:val="0"/>
      <w:marBottom w:val="0"/>
      <w:divBdr>
        <w:top w:val="none" w:sz="0" w:space="0" w:color="auto"/>
        <w:left w:val="none" w:sz="0" w:space="0" w:color="auto"/>
        <w:bottom w:val="none" w:sz="0" w:space="0" w:color="auto"/>
        <w:right w:val="none" w:sz="0" w:space="0" w:color="auto"/>
      </w:divBdr>
    </w:div>
    <w:div w:id="1976061328">
      <w:bodyDiv w:val="1"/>
      <w:marLeft w:val="0"/>
      <w:marRight w:val="0"/>
      <w:marTop w:val="0"/>
      <w:marBottom w:val="0"/>
      <w:divBdr>
        <w:top w:val="none" w:sz="0" w:space="0" w:color="auto"/>
        <w:left w:val="none" w:sz="0" w:space="0" w:color="auto"/>
        <w:bottom w:val="none" w:sz="0" w:space="0" w:color="auto"/>
        <w:right w:val="none" w:sz="0" w:space="0" w:color="auto"/>
      </w:divBdr>
    </w:div>
    <w:div w:id="2044480141">
      <w:bodyDiv w:val="1"/>
      <w:marLeft w:val="0"/>
      <w:marRight w:val="0"/>
      <w:marTop w:val="0"/>
      <w:marBottom w:val="0"/>
      <w:divBdr>
        <w:top w:val="none" w:sz="0" w:space="0" w:color="auto"/>
        <w:left w:val="none" w:sz="0" w:space="0" w:color="auto"/>
        <w:bottom w:val="none" w:sz="0" w:space="0" w:color="auto"/>
        <w:right w:val="none" w:sz="0" w:space="0" w:color="auto"/>
      </w:divBdr>
    </w:div>
    <w:div w:id="2124493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Rok_x0020_sprawy xmlns="267c01ce-158b-402d-99a5-1287b5c4d88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64A3C47C19768241BE74F4193CCA8540" ma:contentTypeVersion="1" ma:contentTypeDescription="Utwórz nowy dokument." ma:contentTypeScope="" ma:versionID="98462e3a0f1e5df27930f80da512cb32">
  <xsd:schema xmlns:xsd="http://www.w3.org/2001/XMLSchema" xmlns:xs="http://www.w3.org/2001/XMLSchema" xmlns:p="http://schemas.microsoft.com/office/2006/metadata/properties" xmlns:ns2="267c01ce-158b-402d-99a5-1287b5c4d88e" targetNamespace="http://schemas.microsoft.com/office/2006/metadata/properties" ma:root="true" ma:fieldsID="f0681dad623190fc36cc8ac5a259da24" ns2:_="">
    <xsd:import namespace="267c01ce-158b-402d-99a5-1287b5c4d88e"/>
    <xsd:element name="properties">
      <xsd:complexType>
        <xsd:sequence>
          <xsd:element name="documentManagement">
            <xsd:complexType>
              <xsd:all>
                <xsd:element ref="ns2:Rok_x0020_spraw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7c01ce-158b-402d-99a5-1287b5c4d88e" elementFormDefault="qualified">
    <xsd:import namespace="http://schemas.microsoft.com/office/2006/documentManagement/types"/>
    <xsd:import namespace="http://schemas.microsoft.com/office/infopath/2007/PartnerControls"/>
    <xsd:element name="Rok_x0020_sprawy" ma:index="8" nillable="true" ma:displayName="Rok sprawy" ma:format="Dropdown" ma:internalName="Rok_x0020_sprawy">
      <xsd:simpleType>
        <xsd:restriction base="dms:Choice">
          <xsd:enumeration value="2015"/>
          <xsd:enumeration value="2016"/>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70722F-FBF4-47EA-A6AE-AB6FE2E4145A}">
  <ds:schemaRefs>
    <ds:schemaRef ds:uri="http://schemas.microsoft.com/sharepoint/v3/contenttype/forms"/>
  </ds:schemaRefs>
</ds:datastoreItem>
</file>

<file path=customXml/itemProps2.xml><?xml version="1.0" encoding="utf-8"?>
<ds:datastoreItem xmlns:ds="http://schemas.openxmlformats.org/officeDocument/2006/customXml" ds:itemID="{B1C7F348-E9C4-411B-B718-63B1206C86F9}">
  <ds:schemaRefs>
    <ds:schemaRef ds:uri="http://schemas.microsoft.com/office/2006/metadata/properties"/>
    <ds:schemaRef ds:uri="267c01ce-158b-402d-99a5-1287b5c4d88e"/>
  </ds:schemaRefs>
</ds:datastoreItem>
</file>

<file path=customXml/itemProps3.xml><?xml version="1.0" encoding="utf-8"?>
<ds:datastoreItem xmlns:ds="http://schemas.openxmlformats.org/officeDocument/2006/customXml" ds:itemID="{8A86AAD9-C0EE-43C3-A4E6-88C557BED9C8}">
  <ds:schemaRefs>
    <ds:schemaRef ds:uri="http://schemas.openxmlformats.org/officeDocument/2006/bibliography"/>
  </ds:schemaRefs>
</ds:datastoreItem>
</file>

<file path=customXml/itemProps4.xml><?xml version="1.0" encoding="utf-8"?>
<ds:datastoreItem xmlns:ds="http://schemas.openxmlformats.org/officeDocument/2006/customXml" ds:itemID="{651A7D0C-DF5A-4BBA-9054-6CE2C011ED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7c01ce-158b-402d-99a5-1287b5c4d8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33131</Words>
  <Characters>198790</Characters>
  <Application>Microsoft Office Word</Application>
  <DocSecurity>0</DocSecurity>
  <Lines>1656</Lines>
  <Paragraphs>462</Paragraphs>
  <ScaleCrop>false</ScaleCrop>
  <HeadingPairs>
    <vt:vector size="2" baseType="variant">
      <vt:variant>
        <vt:lpstr>Tytuł</vt:lpstr>
      </vt:variant>
      <vt:variant>
        <vt:i4>1</vt:i4>
      </vt:variant>
    </vt:vector>
  </HeadingPairs>
  <TitlesOfParts>
    <vt:vector size="1" baseType="lpstr">
      <vt:lpstr>ZAMAWIAJĄCY:</vt:lpstr>
    </vt:vector>
  </TitlesOfParts>
  <Company/>
  <LinksUpToDate>false</LinksUpToDate>
  <CharactersWithSpaces>231459</CharactersWithSpaces>
  <SharedDoc>false</SharedDoc>
  <HLinks>
    <vt:vector size="24" baseType="variant">
      <vt:variant>
        <vt:i4>6815805</vt:i4>
      </vt:variant>
      <vt:variant>
        <vt:i4>9</vt:i4>
      </vt:variant>
      <vt:variant>
        <vt:i4>0</vt:i4>
      </vt:variant>
      <vt:variant>
        <vt:i4>5</vt:i4>
      </vt:variant>
      <vt:variant>
        <vt:lpwstr>http://www.knf.gov.pl/</vt:lpwstr>
      </vt:variant>
      <vt:variant>
        <vt:lpwstr/>
      </vt:variant>
      <vt:variant>
        <vt:i4>2293838</vt:i4>
      </vt:variant>
      <vt:variant>
        <vt:i4>6</vt:i4>
      </vt:variant>
      <vt:variant>
        <vt:i4>0</vt:i4>
      </vt:variant>
      <vt:variant>
        <vt:i4>5</vt:i4>
      </vt:variant>
      <vt:variant>
        <vt:lpwstr>mailto:zamowienia@knf.gov.pl</vt:lpwstr>
      </vt:variant>
      <vt:variant>
        <vt:lpwstr/>
      </vt:variant>
      <vt:variant>
        <vt:i4>6815805</vt:i4>
      </vt:variant>
      <vt:variant>
        <vt:i4>3</vt:i4>
      </vt:variant>
      <vt:variant>
        <vt:i4>0</vt:i4>
      </vt:variant>
      <vt:variant>
        <vt:i4>5</vt:i4>
      </vt:variant>
      <vt:variant>
        <vt:lpwstr>http://www.knf.gov.pl/</vt:lpwstr>
      </vt:variant>
      <vt:variant>
        <vt:lpwstr/>
      </vt:variant>
      <vt:variant>
        <vt:i4>6815805</vt:i4>
      </vt:variant>
      <vt:variant>
        <vt:i4>0</vt:i4>
      </vt:variant>
      <vt:variant>
        <vt:i4>0</vt:i4>
      </vt:variant>
      <vt:variant>
        <vt:i4>5</vt:i4>
      </vt:variant>
      <vt:variant>
        <vt:lpwstr>http://www.knf.gov.pl/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subject/>
  <dc:creator>Barbara Szydło</dc:creator>
  <cp:keywords/>
  <dc:description/>
  <cp:lastModifiedBy>barbara.szydlo</cp:lastModifiedBy>
  <cp:revision>4</cp:revision>
  <cp:lastPrinted>2022-12-16T19:53:00Z</cp:lastPrinted>
  <dcterms:created xsi:type="dcterms:W3CDTF">2022-12-16T20:43:00Z</dcterms:created>
  <dcterms:modified xsi:type="dcterms:W3CDTF">2022-12-16T20:51:00Z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0x01010064A3C47C19768241BE74F4193CCA8540</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ies>
</file>